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AD2BC" w14:textId="13B93462" w:rsidR="007B1F8B" w:rsidRPr="00FB3CDC" w:rsidRDefault="007B1F8B" w:rsidP="007B1F8B">
      <w:pPr>
        <w:pStyle w:val="CRCoverPage"/>
        <w:spacing w:after="0"/>
        <w:rPr>
          <w:rFonts w:eastAsia="宋体"/>
          <w:b/>
          <w:noProof/>
          <w:sz w:val="28"/>
          <w:lang w:eastAsia="zh-CN"/>
        </w:rPr>
      </w:pPr>
      <w:r w:rsidRPr="00FB3CDC">
        <w:rPr>
          <w:rFonts w:eastAsia="宋体"/>
          <w:b/>
          <w:noProof/>
          <w:sz w:val="28"/>
        </w:rPr>
        <w:t>3GPP TSG-RAN WG3#1</w:t>
      </w:r>
      <w:r w:rsidRPr="00FB3CDC">
        <w:rPr>
          <w:rFonts w:eastAsia="宋体" w:hint="eastAsia"/>
          <w:b/>
          <w:noProof/>
          <w:sz w:val="28"/>
        </w:rPr>
        <w:t>1</w:t>
      </w:r>
      <w:r w:rsidR="009366C9">
        <w:rPr>
          <w:rFonts w:eastAsia="宋体"/>
          <w:b/>
          <w:noProof/>
          <w:sz w:val="28"/>
        </w:rPr>
        <w:t>5</w:t>
      </w:r>
      <w:r w:rsidR="007F1468">
        <w:rPr>
          <w:rFonts w:eastAsia="宋体"/>
          <w:b/>
          <w:noProof/>
          <w:sz w:val="28"/>
          <w:lang w:eastAsia="zh-CN"/>
        </w:rPr>
        <w:t>-e</w:t>
      </w:r>
      <w:r w:rsidRPr="00FB3CDC">
        <w:rPr>
          <w:rFonts w:eastAsia="宋体" w:hint="eastAsia"/>
          <w:b/>
          <w:noProof/>
          <w:sz w:val="28"/>
          <w:lang w:eastAsia="zh-CN"/>
        </w:rPr>
        <w:t xml:space="preserve">                                                     </w:t>
      </w:r>
      <w:r w:rsidR="009366C9" w:rsidRPr="009366C9">
        <w:rPr>
          <w:rFonts w:eastAsia="宋体"/>
          <w:b/>
          <w:noProof/>
          <w:sz w:val="28"/>
        </w:rPr>
        <w:t>R3-221567</w:t>
      </w:r>
    </w:p>
    <w:p w14:paraId="6E0351A2" w14:textId="30FB3377" w:rsidR="007B1F8B" w:rsidRPr="003B2083" w:rsidRDefault="007B1F8B" w:rsidP="007B1F8B">
      <w:pPr>
        <w:pStyle w:val="CRCoverPage"/>
        <w:spacing w:after="0"/>
        <w:rPr>
          <w:rFonts w:eastAsia="宋体"/>
          <w:b/>
          <w:noProof/>
          <w:sz w:val="28"/>
        </w:rPr>
      </w:pPr>
      <w:r w:rsidRPr="003B2083">
        <w:rPr>
          <w:rFonts w:eastAsia="宋体"/>
          <w:b/>
          <w:noProof/>
          <w:sz w:val="28"/>
        </w:rPr>
        <w:t xml:space="preserve">E-Meeting, </w:t>
      </w:r>
      <w:r w:rsidR="009366C9" w:rsidRPr="009366C9">
        <w:rPr>
          <w:rFonts w:eastAsia="宋体" w:hint="eastAsia"/>
          <w:b/>
          <w:noProof/>
          <w:sz w:val="28"/>
        </w:rPr>
        <w:t>21</w:t>
      </w:r>
      <w:r w:rsidR="009366C9" w:rsidRPr="009366C9">
        <w:rPr>
          <w:rFonts w:eastAsia="宋体"/>
          <w:b/>
          <w:noProof/>
          <w:sz w:val="28"/>
        </w:rPr>
        <w:t>th Feb – 3rd Mar</w:t>
      </w:r>
      <w:r w:rsidRPr="003B2083">
        <w:rPr>
          <w:rFonts w:eastAsia="宋体"/>
          <w:b/>
          <w:noProof/>
          <w:sz w:val="28"/>
        </w:rPr>
        <w:t>, 202</w:t>
      </w:r>
      <w:r w:rsidR="007F1468">
        <w:rPr>
          <w:rFonts w:eastAsia="宋体"/>
          <w:b/>
          <w:noProof/>
          <w:sz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F8B" w:rsidRPr="00424EB8" w14:paraId="3F359551" w14:textId="77777777" w:rsidTr="00A7303C">
        <w:tc>
          <w:tcPr>
            <w:tcW w:w="9641" w:type="dxa"/>
            <w:gridSpan w:val="9"/>
            <w:tcBorders>
              <w:top w:val="single" w:sz="4" w:space="0" w:color="auto"/>
              <w:left w:val="single" w:sz="4" w:space="0" w:color="auto"/>
              <w:right w:val="single" w:sz="4" w:space="0" w:color="auto"/>
            </w:tcBorders>
          </w:tcPr>
          <w:p w14:paraId="105F9DCE" w14:textId="77777777" w:rsidR="007B1F8B" w:rsidRPr="00FB3CDC" w:rsidRDefault="007B1F8B" w:rsidP="00A7303C">
            <w:pPr>
              <w:spacing w:after="0"/>
              <w:jc w:val="right"/>
              <w:rPr>
                <w:rFonts w:ascii="Arial" w:eastAsia="宋体" w:hAnsi="Arial"/>
                <w:i/>
                <w:noProof/>
                <w:lang w:eastAsia="zh-CN"/>
              </w:rPr>
            </w:pPr>
            <w:r w:rsidRPr="00424EB8">
              <w:rPr>
                <w:rFonts w:ascii="Arial" w:eastAsia="Times New Roman" w:hAnsi="Arial"/>
                <w:i/>
                <w:noProof/>
                <w:sz w:val="14"/>
              </w:rPr>
              <w:t>CR-Form-v12.</w:t>
            </w:r>
            <w:r w:rsidRPr="00FB3CDC">
              <w:rPr>
                <w:rFonts w:ascii="Arial" w:eastAsia="宋体" w:hAnsi="Arial" w:hint="eastAsia"/>
                <w:i/>
                <w:noProof/>
                <w:sz w:val="14"/>
                <w:lang w:eastAsia="zh-CN"/>
              </w:rPr>
              <w:t>1</w:t>
            </w:r>
          </w:p>
        </w:tc>
      </w:tr>
      <w:tr w:rsidR="007B1F8B" w:rsidRPr="00424EB8" w14:paraId="05447770" w14:textId="77777777" w:rsidTr="00A7303C">
        <w:tc>
          <w:tcPr>
            <w:tcW w:w="9641" w:type="dxa"/>
            <w:gridSpan w:val="9"/>
            <w:tcBorders>
              <w:left w:val="single" w:sz="4" w:space="0" w:color="auto"/>
              <w:right w:val="single" w:sz="4" w:space="0" w:color="auto"/>
            </w:tcBorders>
          </w:tcPr>
          <w:p w14:paraId="05AE2816" w14:textId="77777777" w:rsidR="007B1F8B" w:rsidRPr="00424EB8" w:rsidRDefault="007B1F8B" w:rsidP="00A7303C">
            <w:pPr>
              <w:spacing w:after="0"/>
              <w:jc w:val="center"/>
              <w:rPr>
                <w:rFonts w:ascii="Arial" w:eastAsia="Times New Roman" w:hAnsi="Arial"/>
                <w:noProof/>
              </w:rPr>
            </w:pPr>
            <w:r w:rsidRPr="00424EB8">
              <w:rPr>
                <w:rFonts w:ascii="Arial" w:eastAsia="Times New Roman" w:hAnsi="Arial"/>
                <w:b/>
                <w:noProof/>
                <w:sz w:val="32"/>
              </w:rPr>
              <w:t>CHANGE REQUEST</w:t>
            </w:r>
          </w:p>
        </w:tc>
      </w:tr>
      <w:tr w:rsidR="007B1F8B" w:rsidRPr="00424EB8" w14:paraId="4C51FD7E" w14:textId="77777777" w:rsidTr="00A7303C">
        <w:tc>
          <w:tcPr>
            <w:tcW w:w="9641" w:type="dxa"/>
            <w:gridSpan w:val="9"/>
            <w:tcBorders>
              <w:left w:val="single" w:sz="4" w:space="0" w:color="auto"/>
              <w:right w:val="single" w:sz="4" w:space="0" w:color="auto"/>
            </w:tcBorders>
          </w:tcPr>
          <w:p w14:paraId="2EA6B3F1" w14:textId="77777777" w:rsidR="007B1F8B" w:rsidRPr="00424EB8" w:rsidRDefault="007B1F8B" w:rsidP="00A7303C">
            <w:pPr>
              <w:spacing w:after="0"/>
              <w:rPr>
                <w:rFonts w:ascii="Arial" w:eastAsia="Times New Roman" w:hAnsi="Arial"/>
                <w:noProof/>
                <w:sz w:val="8"/>
                <w:szCs w:val="8"/>
              </w:rPr>
            </w:pPr>
          </w:p>
        </w:tc>
      </w:tr>
      <w:tr w:rsidR="007B1F8B" w:rsidRPr="00424EB8" w14:paraId="45BD10C8" w14:textId="77777777" w:rsidTr="00A7303C">
        <w:tc>
          <w:tcPr>
            <w:tcW w:w="142" w:type="dxa"/>
            <w:tcBorders>
              <w:left w:val="single" w:sz="4" w:space="0" w:color="auto"/>
            </w:tcBorders>
          </w:tcPr>
          <w:p w14:paraId="0076958E" w14:textId="77777777" w:rsidR="007B1F8B" w:rsidRPr="00424EB8" w:rsidRDefault="007B1F8B" w:rsidP="00A7303C">
            <w:pPr>
              <w:spacing w:after="0"/>
              <w:jc w:val="right"/>
              <w:rPr>
                <w:rFonts w:ascii="Arial" w:eastAsia="Times New Roman" w:hAnsi="Arial"/>
                <w:noProof/>
              </w:rPr>
            </w:pPr>
          </w:p>
        </w:tc>
        <w:tc>
          <w:tcPr>
            <w:tcW w:w="1559" w:type="dxa"/>
            <w:shd w:val="pct30" w:color="FFFF00" w:fill="auto"/>
          </w:tcPr>
          <w:p w14:paraId="605426B3" w14:textId="77777777" w:rsidR="007B1F8B" w:rsidRPr="0027522E" w:rsidRDefault="007B1F8B" w:rsidP="00A7303C">
            <w:pPr>
              <w:spacing w:after="0"/>
              <w:jc w:val="center"/>
              <w:rPr>
                <w:rFonts w:ascii="Arial" w:eastAsia="宋体" w:hAnsi="Arial"/>
                <w:b/>
                <w:noProof/>
                <w:sz w:val="28"/>
                <w:lang w:eastAsia="zh-CN"/>
              </w:rPr>
            </w:pPr>
            <w:r>
              <w:rPr>
                <w:rFonts w:ascii="Arial" w:eastAsia="Times New Roman" w:hAnsi="Arial"/>
                <w:b/>
                <w:noProof/>
                <w:sz w:val="28"/>
              </w:rPr>
              <w:t>38.4</w:t>
            </w:r>
            <w:r w:rsidRPr="008A26FD">
              <w:rPr>
                <w:rFonts w:ascii="Arial" w:eastAsia="宋体" w:hAnsi="Arial" w:hint="eastAsia"/>
                <w:b/>
                <w:noProof/>
                <w:sz w:val="28"/>
                <w:lang w:eastAsia="zh-CN"/>
              </w:rPr>
              <w:t>7</w:t>
            </w:r>
            <w:r w:rsidRPr="0027522E">
              <w:rPr>
                <w:rFonts w:ascii="Arial" w:eastAsia="宋体" w:hAnsi="Arial" w:hint="eastAsia"/>
                <w:b/>
                <w:noProof/>
                <w:sz w:val="28"/>
                <w:lang w:eastAsia="zh-CN"/>
              </w:rPr>
              <w:t>3</w:t>
            </w:r>
          </w:p>
        </w:tc>
        <w:tc>
          <w:tcPr>
            <w:tcW w:w="709" w:type="dxa"/>
          </w:tcPr>
          <w:p w14:paraId="175D9120" w14:textId="77777777" w:rsidR="007B1F8B" w:rsidRPr="006E193B" w:rsidRDefault="007B1F8B" w:rsidP="00A7303C">
            <w:pPr>
              <w:spacing w:after="0"/>
              <w:jc w:val="center"/>
              <w:rPr>
                <w:rFonts w:ascii="Arial" w:eastAsia="Times New Roman" w:hAnsi="Arial"/>
                <w:b/>
                <w:noProof/>
                <w:sz w:val="28"/>
              </w:rPr>
            </w:pPr>
            <w:r w:rsidRPr="00424EB8">
              <w:rPr>
                <w:rFonts w:ascii="Arial" w:eastAsia="Times New Roman" w:hAnsi="Arial"/>
                <w:b/>
                <w:noProof/>
                <w:sz w:val="28"/>
              </w:rPr>
              <w:t>CR</w:t>
            </w:r>
          </w:p>
        </w:tc>
        <w:tc>
          <w:tcPr>
            <w:tcW w:w="1276" w:type="dxa"/>
            <w:shd w:val="pct30" w:color="FFFF00" w:fill="auto"/>
          </w:tcPr>
          <w:p w14:paraId="7B952D5F" w14:textId="77777777" w:rsidR="007B1F8B" w:rsidRPr="00FB3CDC" w:rsidRDefault="007B1F8B" w:rsidP="00A7303C">
            <w:pPr>
              <w:pStyle w:val="CRCoverPage"/>
              <w:spacing w:after="0"/>
              <w:rPr>
                <w:rFonts w:eastAsia="宋体"/>
                <w:b/>
                <w:noProof/>
                <w:sz w:val="28"/>
                <w:lang w:eastAsia="zh-CN"/>
              </w:rPr>
            </w:pPr>
            <w:r w:rsidRPr="007B1F8B">
              <w:rPr>
                <w:rFonts w:eastAsia="宋体"/>
                <w:b/>
                <w:noProof/>
                <w:sz w:val="28"/>
              </w:rPr>
              <w:t>0738</w:t>
            </w:r>
          </w:p>
        </w:tc>
        <w:tc>
          <w:tcPr>
            <w:tcW w:w="709" w:type="dxa"/>
          </w:tcPr>
          <w:p w14:paraId="24FA90EC" w14:textId="77777777" w:rsidR="007B1F8B" w:rsidRPr="00424EB8" w:rsidRDefault="007B1F8B" w:rsidP="00A7303C">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14:paraId="3B966781" w14:textId="318B3E7D" w:rsidR="007B1F8B" w:rsidRPr="00EE0935" w:rsidRDefault="009366C9" w:rsidP="00A7303C">
            <w:pPr>
              <w:spacing w:after="0"/>
              <w:jc w:val="center"/>
              <w:rPr>
                <w:rFonts w:ascii="Arial" w:eastAsia="宋体" w:hAnsi="Arial"/>
                <w:b/>
                <w:noProof/>
                <w:lang w:eastAsia="zh-CN"/>
              </w:rPr>
            </w:pPr>
            <w:r>
              <w:rPr>
                <w:rFonts w:ascii="Arial" w:eastAsia="宋体" w:hAnsi="Arial"/>
                <w:b/>
                <w:noProof/>
                <w:lang w:eastAsia="zh-CN"/>
              </w:rPr>
              <w:t>6</w:t>
            </w:r>
          </w:p>
        </w:tc>
        <w:tc>
          <w:tcPr>
            <w:tcW w:w="2410" w:type="dxa"/>
          </w:tcPr>
          <w:p w14:paraId="140D9B6E" w14:textId="77777777" w:rsidR="007B1F8B" w:rsidRPr="00424EB8" w:rsidRDefault="007B1F8B" w:rsidP="00A7303C">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14:paraId="69107D16" w14:textId="0C0C638E" w:rsidR="007B1F8B" w:rsidRPr="00424EB8" w:rsidRDefault="007B1F8B" w:rsidP="00184F53">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16.</w:t>
            </w:r>
            <w:r w:rsidR="007F1468">
              <w:rPr>
                <w:rFonts w:ascii="Arial" w:eastAsia="宋体" w:hAnsi="Arial"/>
                <w:b/>
                <w:noProof/>
                <w:sz w:val="28"/>
                <w:lang w:eastAsia="zh-CN"/>
              </w:rPr>
              <w:t>8</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14:paraId="389BA2B0" w14:textId="77777777" w:rsidR="007B1F8B" w:rsidRPr="00424EB8" w:rsidRDefault="007B1F8B" w:rsidP="00A7303C">
            <w:pPr>
              <w:spacing w:after="0"/>
              <w:rPr>
                <w:rFonts w:ascii="Arial" w:eastAsia="Times New Roman" w:hAnsi="Arial"/>
                <w:noProof/>
              </w:rPr>
            </w:pPr>
          </w:p>
        </w:tc>
      </w:tr>
      <w:tr w:rsidR="007B1F8B" w:rsidRPr="00424EB8" w14:paraId="185B737F" w14:textId="77777777" w:rsidTr="00A7303C">
        <w:tc>
          <w:tcPr>
            <w:tcW w:w="9641" w:type="dxa"/>
            <w:gridSpan w:val="9"/>
            <w:tcBorders>
              <w:left w:val="single" w:sz="4" w:space="0" w:color="auto"/>
              <w:right w:val="single" w:sz="4" w:space="0" w:color="auto"/>
            </w:tcBorders>
          </w:tcPr>
          <w:p w14:paraId="01399024" w14:textId="77777777" w:rsidR="007B1F8B" w:rsidRPr="00424EB8" w:rsidRDefault="007B1F8B" w:rsidP="00A7303C">
            <w:pPr>
              <w:spacing w:after="0"/>
              <w:rPr>
                <w:rFonts w:ascii="Arial" w:eastAsia="Times New Roman" w:hAnsi="Arial"/>
                <w:noProof/>
              </w:rPr>
            </w:pPr>
          </w:p>
        </w:tc>
      </w:tr>
      <w:tr w:rsidR="007B1F8B" w:rsidRPr="00424EB8" w14:paraId="1DE4E9E8" w14:textId="77777777" w:rsidTr="00A7303C">
        <w:tc>
          <w:tcPr>
            <w:tcW w:w="9641" w:type="dxa"/>
            <w:gridSpan w:val="9"/>
            <w:tcBorders>
              <w:top w:val="single" w:sz="4" w:space="0" w:color="auto"/>
            </w:tcBorders>
          </w:tcPr>
          <w:p w14:paraId="076A8E62" w14:textId="77777777" w:rsidR="007B1F8B" w:rsidRPr="00424EB8" w:rsidRDefault="007B1F8B" w:rsidP="00A7303C">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7B1F8B" w:rsidRPr="00424EB8" w14:paraId="59B91EB7" w14:textId="77777777" w:rsidTr="00A7303C">
        <w:tc>
          <w:tcPr>
            <w:tcW w:w="9641" w:type="dxa"/>
            <w:gridSpan w:val="9"/>
          </w:tcPr>
          <w:p w14:paraId="71EE3020" w14:textId="77777777" w:rsidR="007B1F8B" w:rsidRPr="00424EB8" w:rsidRDefault="007B1F8B" w:rsidP="00A7303C">
            <w:pPr>
              <w:spacing w:after="0"/>
              <w:rPr>
                <w:rFonts w:ascii="Arial" w:eastAsia="Times New Roman" w:hAnsi="Arial"/>
                <w:noProof/>
                <w:sz w:val="8"/>
                <w:szCs w:val="8"/>
              </w:rPr>
            </w:pPr>
          </w:p>
        </w:tc>
      </w:tr>
    </w:tbl>
    <w:p w14:paraId="2DDC480B" w14:textId="77777777" w:rsidR="007B1F8B" w:rsidRPr="00424EB8" w:rsidRDefault="007B1F8B" w:rsidP="007B1F8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F8B" w:rsidRPr="00424EB8" w14:paraId="070E5FD3" w14:textId="77777777" w:rsidTr="00A7303C">
        <w:tc>
          <w:tcPr>
            <w:tcW w:w="2835" w:type="dxa"/>
          </w:tcPr>
          <w:p w14:paraId="76C4A79B" w14:textId="77777777" w:rsidR="007B1F8B" w:rsidRPr="00424EB8" w:rsidRDefault="007B1F8B" w:rsidP="00A7303C">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14:paraId="715EEECD" w14:textId="77777777" w:rsidR="007B1F8B" w:rsidRPr="00424EB8" w:rsidRDefault="007B1F8B" w:rsidP="00A7303C">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C144C" w14:textId="77777777" w:rsidR="007B1F8B" w:rsidRPr="00424EB8" w:rsidRDefault="007B1F8B" w:rsidP="00A7303C">
            <w:pPr>
              <w:spacing w:after="0"/>
              <w:jc w:val="center"/>
              <w:rPr>
                <w:rFonts w:ascii="Arial" w:eastAsia="Times New Roman" w:hAnsi="Arial"/>
                <w:b/>
                <w:caps/>
                <w:noProof/>
              </w:rPr>
            </w:pPr>
          </w:p>
        </w:tc>
        <w:tc>
          <w:tcPr>
            <w:tcW w:w="709" w:type="dxa"/>
            <w:tcBorders>
              <w:left w:val="single" w:sz="4" w:space="0" w:color="auto"/>
            </w:tcBorders>
          </w:tcPr>
          <w:p w14:paraId="1EA3A21F" w14:textId="77777777" w:rsidR="007B1F8B" w:rsidRPr="00424EB8" w:rsidRDefault="007B1F8B" w:rsidP="00A7303C">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8F3211" w14:textId="77777777" w:rsidR="007B1F8B" w:rsidRPr="00424EB8" w:rsidRDefault="007B1F8B" w:rsidP="00A7303C">
            <w:pPr>
              <w:spacing w:after="0"/>
              <w:jc w:val="center"/>
              <w:rPr>
                <w:rFonts w:ascii="Arial" w:eastAsia="Times New Roman" w:hAnsi="Arial"/>
                <w:b/>
                <w:caps/>
                <w:noProof/>
              </w:rPr>
            </w:pPr>
          </w:p>
        </w:tc>
        <w:tc>
          <w:tcPr>
            <w:tcW w:w="2126" w:type="dxa"/>
          </w:tcPr>
          <w:p w14:paraId="3E806F7F" w14:textId="77777777" w:rsidR="007B1F8B" w:rsidRPr="00424EB8" w:rsidRDefault="007B1F8B" w:rsidP="00A7303C">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23340" w14:textId="77777777" w:rsidR="007B1F8B" w:rsidRPr="00424EB8" w:rsidRDefault="007B1F8B" w:rsidP="00A7303C">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66B50F77" w14:textId="77777777" w:rsidR="007B1F8B" w:rsidRPr="00424EB8" w:rsidRDefault="007B1F8B" w:rsidP="00A7303C">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1F33AD" w14:textId="77777777" w:rsidR="007B1F8B" w:rsidRPr="00424EB8" w:rsidRDefault="007B1F8B" w:rsidP="00A7303C">
            <w:pPr>
              <w:spacing w:after="0"/>
              <w:jc w:val="center"/>
              <w:rPr>
                <w:rFonts w:ascii="Arial" w:eastAsia="Times New Roman" w:hAnsi="Arial"/>
                <w:b/>
                <w:bCs/>
                <w:caps/>
                <w:noProof/>
              </w:rPr>
            </w:pPr>
          </w:p>
        </w:tc>
      </w:tr>
    </w:tbl>
    <w:p w14:paraId="4D7ECB50" w14:textId="77777777" w:rsidR="007B1F8B" w:rsidRPr="00424EB8" w:rsidRDefault="007B1F8B" w:rsidP="007B1F8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1F8B" w:rsidRPr="00424EB8" w14:paraId="0C5A111C" w14:textId="77777777" w:rsidTr="00A7303C">
        <w:tc>
          <w:tcPr>
            <w:tcW w:w="9640" w:type="dxa"/>
            <w:gridSpan w:val="11"/>
          </w:tcPr>
          <w:p w14:paraId="144A959B" w14:textId="77777777" w:rsidR="007B1F8B" w:rsidRPr="00424EB8" w:rsidRDefault="007B1F8B" w:rsidP="00A7303C">
            <w:pPr>
              <w:spacing w:after="0"/>
              <w:rPr>
                <w:rFonts w:ascii="Arial" w:eastAsia="Times New Roman" w:hAnsi="Arial"/>
                <w:noProof/>
                <w:sz w:val="8"/>
                <w:szCs w:val="8"/>
              </w:rPr>
            </w:pPr>
          </w:p>
        </w:tc>
      </w:tr>
      <w:tr w:rsidR="007B1F8B" w:rsidRPr="00424EB8" w14:paraId="716543CF" w14:textId="77777777" w:rsidTr="00A7303C">
        <w:tc>
          <w:tcPr>
            <w:tcW w:w="1843" w:type="dxa"/>
            <w:tcBorders>
              <w:top w:val="single" w:sz="4" w:space="0" w:color="auto"/>
              <w:left w:val="single" w:sz="4" w:space="0" w:color="auto"/>
            </w:tcBorders>
          </w:tcPr>
          <w:p w14:paraId="764F22AE"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4F2604D" w14:textId="77777777" w:rsidR="007B1F8B" w:rsidRPr="001B3427" w:rsidRDefault="007B1F8B" w:rsidP="00A7303C">
            <w:pPr>
              <w:pStyle w:val="CRCoverPage"/>
              <w:spacing w:after="0"/>
              <w:rPr>
                <w:rFonts w:eastAsia="宋体"/>
                <w:noProof/>
                <w:lang w:eastAsia="zh-CN"/>
              </w:rPr>
            </w:pPr>
            <w:r>
              <w:rPr>
                <w:rFonts w:eastAsia="MS Mincho"/>
                <w:color w:val="000000"/>
                <w:lang w:eastAsia="ja-JP"/>
              </w:rPr>
              <w:t xml:space="preserve"> </w:t>
            </w:r>
            <w:r w:rsidR="00A91029" w:rsidRPr="00A91029">
              <w:rPr>
                <w:rFonts w:eastAsia="MS Mincho"/>
                <w:color w:val="000000"/>
                <w:lang w:eastAsia="ja-JP"/>
              </w:rPr>
              <w:t>BLCR to 38.473: Support of MDT enhancement</w:t>
            </w:r>
          </w:p>
        </w:tc>
      </w:tr>
      <w:tr w:rsidR="007B1F8B" w:rsidRPr="00424EB8" w14:paraId="4E97CE67" w14:textId="77777777" w:rsidTr="00A7303C">
        <w:tc>
          <w:tcPr>
            <w:tcW w:w="1843" w:type="dxa"/>
            <w:tcBorders>
              <w:left w:val="single" w:sz="4" w:space="0" w:color="auto"/>
            </w:tcBorders>
          </w:tcPr>
          <w:p w14:paraId="54E7543C" w14:textId="77777777" w:rsidR="007B1F8B" w:rsidRPr="00424EB8" w:rsidRDefault="007B1F8B" w:rsidP="00A7303C">
            <w:pPr>
              <w:spacing w:after="0"/>
              <w:rPr>
                <w:rFonts w:ascii="Arial" w:eastAsia="Times New Roman" w:hAnsi="Arial"/>
                <w:b/>
                <w:i/>
                <w:noProof/>
                <w:sz w:val="8"/>
                <w:szCs w:val="8"/>
              </w:rPr>
            </w:pPr>
          </w:p>
        </w:tc>
        <w:tc>
          <w:tcPr>
            <w:tcW w:w="7797" w:type="dxa"/>
            <w:gridSpan w:val="10"/>
            <w:tcBorders>
              <w:right w:val="single" w:sz="4" w:space="0" w:color="auto"/>
            </w:tcBorders>
          </w:tcPr>
          <w:p w14:paraId="49975B56" w14:textId="77777777" w:rsidR="007B1F8B" w:rsidRPr="00424EB8" w:rsidRDefault="007B1F8B" w:rsidP="00A7303C">
            <w:pPr>
              <w:spacing w:after="0"/>
              <w:rPr>
                <w:rFonts w:ascii="Arial" w:eastAsia="Times New Roman" w:hAnsi="Arial"/>
                <w:noProof/>
                <w:sz w:val="8"/>
                <w:szCs w:val="8"/>
              </w:rPr>
            </w:pPr>
          </w:p>
        </w:tc>
      </w:tr>
      <w:tr w:rsidR="007B1F8B" w:rsidRPr="00424EB8" w14:paraId="0E21564D" w14:textId="77777777" w:rsidTr="00A7303C">
        <w:tc>
          <w:tcPr>
            <w:tcW w:w="1843" w:type="dxa"/>
            <w:tcBorders>
              <w:left w:val="single" w:sz="4" w:space="0" w:color="auto"/>
            </w:tcBorders>
          </w:tcPr>
          <w:p w14:paraId="30D62F4B"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14:paraId="23E11CFA" w14:textId="77777777" w:rsidR="007B1F8B" w:rsidRPr="0027522E" w:rsidRDefault="007B1F8B" w:rsidP="00A7303C">
            <w:pPr>
              <w:spacing w:after="0"/>
              <w:rPr>
                <w:rFonts w:ascii="Arial" w:eastAsia="宋体" w:hAnsi="Arial"/>
                <w:noProof/>
                <w:lang w:eastAsia="zh-CN"/>
              </w:rPr>
            </w:pPr>
            <w:r>
              <w:rPr>
                <w:rFonts w:ascii="Arial" w:eastAsia="MS Mincho" w:hAnsi="Arial"/>
                <w:color w:val="000000"/>
                <w:lang w:eastAsia="ja-JP"/>
              </w:rPr>
              <w:t xml:space="preserve"> </w:t>
            </w:r>
            <w:r>
              <w:rPr>
                <w:rFonts w:ascii="Arial" w:eastAsia="宋体" w:hAnsi="Arial" w:hint="eastAsia"/>
                <w:color w:val="000000"/>
                <w:lang w:eastAsia="zh-CN"/>
              </w:rPr>
              <w:t>Samsung</w:t>
            </w:r>
          </w:p>
        </w:tc>
      </w:tr>
      <w:tr w:rsidR="007B1F8B" w:rsidRPr="00424EB8" w14:paraId="58E34B15" w14:textId="77777777" w:rsidTr="00A7303C">
        <w:tc>
          <w:tcPr>
            <w:tcW w:w="1843" w:type="dxa"/>
            <w:tcBorders>
              <w:left w:val="single" w:sz="4" w:space="0" w:color="auto"/>
            </w:tcBorders>
          </w:tcPr>
          <w:p w14:paraId="2FF87348"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96B6A8B" w14:textId="77777777" w:rsidR="007B1F8B" w:rsidRPr="00424EB8" w:rsidRDefault="007B1F8B" w:rsidP="00A7303C">
            <w:pPr>
              <w:spacing w:after="0"/>
              <w:rPr>
                <w:rFonts w:ascii="Arial" w:eastAsia="Times New Roman" w:hAnsi="Arial"/>
                <w:noProof/>
              </w:rPr>
            </w:pPr>
            <w:r>
              <w:rPr>
                <w:rFonts w:ascii="Arial" w:eastAsia="Times New Roman" w:hAnsi="Arial"/>
                <w:noProof/>
              </w:rPr>
              <w:t xml:space="preserve"> R3</w:t>
            </w:r>
          </w:p>
        </w:tc>
      </w:tr>
      <w:tr w:rsidR="007B1F8B" w:rsidRPr="00424EB8" w14:paraId="08AE35AC" w14:textId="77777777" w:rsidTr="00A7303C">
        <w:tc>
          <w:tcPr>
            <w:tcW w:w="1843" w:type="dxa"/>
            <w:tcBorders>
              <w:left w:val="single" w:sz="4" w:space="0" w:color="auto"/>
            </w:tcBorders>
          </w:tcPr>
          <w:p w14:paraId="22C456BF" w14:textId="77777777" w:rsidR="007B1F8B" w:rsidRPr="00424EB8" w:rsidRDefault="007B1F8B" w:rsidP="00A7303C">
            <w:pPr>
              <w:spacing w:after="0"/>
              <w:rPr>
                <w:rFonts w:ascii="Arial" w:eastAsia="Times New Roman" w:hAnsi="Arial"/>
                <w:b/>
                <w:i/>
                <w:noProof/>
                <w:sz w:val="8"/>
                <w:szCs w:val="8"/>
              </w:rPr>
            </w:pPr>
          </w:p>
        </w:tc>
        <w:tc>
          <w:tcPr>
            <w:tcW w:w="7797" w:type="dxa"/>
            <w:gridSpan w:val="10"/>
            <w:tcBorders>
              <w:right w:val="single" w:sz="4" w:space="0" w:color="auto"/>
            </w:tcBorders>
          </w:tcPr>
          <w:p w14:paraId="6140A95D" w14:textId="77777777" w:rsidR="007B1F8B" w:rsidRPr="00424EB8" w:rsidRDefault="007B1F8B" w:rsidP="00A7303C">
            <w:pPr>
              <w:spacing w:after="0"/>
              <w:rPr>
                <w:rFonts w:ascii="Arial" w:eastAsia="Times New Roman" w:hAnsi="Arial"/>
                <w:noProof/>
                <w:sz w:val="8"/>
                <w:szCs w:val="8"/>
              </w:rPr>
            </w:pPr>
          </w:p>
        </w:tc>
      </w:tr>
      <w:tr w:rsidR="007B1F8B" w:rsidRPr="00424EB8" w14:paraId="75762463" w14:textId="77777777" w:rsidTr="00A7303C">
        <w:tc>
          <w:tcPr>
            <w:tcW w:w="1843" w:type="dxa"/>
            <w:tcBorders>
              <w:left w:val="single" w:sz="4" w:space="0" w:color="auto"/>
            </w:tcBorders>
          </w:tcPr>
          <w:p w14:paraId="1E4DB5A5"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14:paraId="263E2A39" w14:textId="77777777" w:rsidR="007B1F8B" w:rsidRPr="00424EB8" w:rsidRDefault="00A91029" w:rsidP="00A91029">
            <w:pPr>
              <w:spacing w:after="0"/>
              <w:ind w:firstLineChars="50" w:firstLine="100"/>
              <w:rPr>
                <w:rFonts w:ascii="Arial" w:eastAsia="Times New Roman" w:hAnsi="Arial"/>
                <w:noProof/>
              </w:rPr>
            </w:pPr>
            <w:r w:rsidRPr="00A91029">
              <w:rPr>
                <w:rFonts w:ascii="Arial" w:eastAsia="Times New Roman" w:hAnsi="Arial"/>
                <w:noProof/>
              </w:rPr>
              <w:t>NR_ENDC_SON_MDT_enh</w:t>
            </w:r>
          </w:p>
        </w:tc>
        <w:tc>
          <w:tcPr>
            <w:tcW w:w="567" w:type="dxa"/>
            <w:tcBorders>
              <w:left w:val="nil"/>
            </w:tcBorders>
          </w:tcPr>
          <w:p w14:paraId="39E697C9" w14:textId="77777777" w:rsidR="007B1F8B" w:rsidRPr="00424EB8" w:rsidRDefault="007B1F8B" w:rsidP="00A7303C">
            <w:pPr>
              <w:spacing w:after="0"/>
              <w:ind w:right="100"/>
              <w:rPr>
                <w:rFonts w:ascii="Arial" w:eastAsia="Times New Roman" w:hAnsi="Arial"/>
                <w:noProof/>
              </w:rPr>
            </w:pPr>
          </w:p>
        </w:tc>
        <w:tc>
          <w:tcPr>
            <w:tcW w:w="1417" w:type="dxa"/>
            <w:gridSpan w:val="3"/>
            <w:tcBorders>
              <w:left w:val="nil"/>
            </w:tcBorders>
          </w:tcPr>
          <w:p w14:paraId="5E59D402" w14:textId="77777777" w:rsidR="007B1F8B" w:rsidRPr="00424EB8" w:rsidRDefault="007B1F8B" w:rsidP="00A7303C">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14:paraId="37273056" w14:textId="25777D41" w:rsidR="007B1F8B" w:rsidRPr="008A26FD" w:rsidRDefault="007B1F8B" w:rsidP="00661029">
            <w:pPr>
              <w:spacing w:after="0"/>
              <w:ind w:left="100"/>
              <w:rPr>
                <w:rFonts w:ascii="Arial" w:eastAsia="宋体" w:hAnsi="Arial"/>
                <w:noProof/>
                <w:lang w:eastAsia="zh-CN"/>
              </w:rPr>
            </w:pPr>
            <w:r>
              <w:rPr>
                <w:rFonts w:ascii="Arial" w:eastAsia="Times New Roman" w:hAnsi="Arial"/>
                <w:noProof/>
              </w:rPr>
              <w:t>202</w:t>
            </w:r>
            <w:r w:rsidR="00D2230E">
              <w:rPr>
                <w:rFonts w:ascii="Arial" w:eastAsia="宋体" w:hAnsi="Arial"/>
                <w:noProof/>
                <w:lang w:eastAsia="zh-CN"/>
              </w:rPr>
              <w:t>2</w:t>
            </w:r>
            <w:r w:rsidRPr="00FB3CDC">
              <w:rPr>
                <w:rFonts w:ascii="Arial" w:eastAsia="宋体" w:hAnsi="Arial" w:hint="eastAsia"/>
                <w:noProof/>
                <w:lang w:eastAsia="zh-CN"/>
              </w:rPr>
              <w:t>.</w:t>
            </w:r>
            <w:r w:rsidR="00D2230E">
              <w:rPr>
                <w:rFonts w:ascii="Arial" w:eastAsia="宋体" w:hAnsi="Arial"/>
                <w:noProof/>
                <w:lang w:eastAsia="zh-CN"/>
              </w:rPr>
              <w:t>0</w:t>
            </w:r>
            <w:r w:rsidR="00661029">
              <w:rPr>
                <w:rFonts w:ascii="Arial" w:eastAsia="宋体" w:hAnsi="Arial"/>
                <w:noProof/>
                <w:lang w:eastAsia="zh-CN"/>
              </w:rPr>
              <w:t>2</w:t>
            </w:r>
            <w:r>
              <w:rPr>
                <w:rFonts w:ascii="Arial" w:eastAsia="Times New Roman" w:hAnsi="Arial"/>
                <w:noProof/>
              </w:rPr>
              <w:t>.</w:t>
            </w:r>
            <w:r w:rsidR="004E117C">
              <w:rPr>
                <w:rFonts w:ascii="Arial" w:eastAsia="宋体" w:hAnsi="Arial"/>
                <w:noProof/>
                <w:lang w:eastAsia="zh-CN"/>
              </w:rPr>
              <w:t>0</w:t>
            </w:r>
            <w:r w:rsidR="00661029">
              <w:rPr>
                <w:rFonts w:ascii="Arial" w:eastAsia="宋体" w:hAnsi="Arial"/>
                <w:noProof/>
                <w:lang w:eastAsia="zh-CN"/>
              </w:rPr>
              <w:t>9</w:t>
            </w:r>
          </w:p>
        </w:tc>
      </w:tr>
      <w:tr w:rsidR="007B1F8B" w:rsidRPr="00424EB8" w14:paraId="18C21C1F" w14:textId="77777777" w:rsidTr="00A7303C">
        <w:tc>
          <w:tcPr>
            <w:tcW w:w="1843" w:type="dxa"/>
            <w:tcBorders>
              <w:left w:val="single" w:sz="4" w:space="0" w:color="auto"/>
            </w:tcBorders>
          </w:tcPr>
          <w:p w14:paraId="505EDF4D" w14:textId="77777777" w:rsidR="007B1F8B" w:rsidRPr="00424EB8" w:rsidRDefault="007B1F8B" w:rsidP="00A7303C">
            <w:pPr>
              <w:spacing w:after="0"/>
              <w:rPr>
                <w:rFonts w:ascii="Arial" w:eastAsia="Times New Roman" w:hAnsi="Arial"/>
                <w:b/>
                <w:i/>
                <w:noProof/>
                <w:sz w:val="8"/>
                <w:szCs w:val="8"/>
              </w:rPr>
            </w:pPr>
          </w:p>
        </w:tc>
        <w:tc>
          <w:tcPr>
            <w:tcW w:w="1986" w:type="dxa"/>
            <w:gridSpan w:val="4"/>
          </w:tcPr>
          <w:p w14:paraId="62A97831" w14:textId="77777777" w:rsidR="007B1F8B" w:rsidRPr="00424EB8" w:rsidRDefault="007B1F8B" w:rsidP="00A7303C">
            <w:pPr>
              <w:spacing w:after="0"/>
              <w:rPr>
                <w:rFonts w:ascii="Arial" w:eastAsia="Times New Roman" w:hAnsi="Arial"/>
                <w:noProof/>
                <w:sz w:val="8"/>
                <w:szCs w:val="8"/>
              </w:rPr>
            </w:pPr>
          </w:p>
        </w:tc>
        <w:tc>
          <w:tcPr>
            <w:tcW w:w="2267" w:type="dxa"/>
            <w:gridSpan w:val="2"/>
          </w:tcPr>
          <w:p w14:paraId="1A74ED3C" w14:textId="77777777" w:rsidR="007B1F8B" w:rsidRPr="00424EB8" w:rsidRDefault="007B1F8B" w:rsidP="00A7303C">
            <w:pPr>
              <w:spacing w:after="0"/>
              <w:rPr>
                <w:rFonts w:ascii="Arial" w:eastAsia="Times New Roman" w:hAnsi="Arial"/>
                <w:noProof/>
                <w:sz w:val="8"/>
                <w:szCs w:val="8"/>
              </w:rPr>
            </w:pPr>
          </w:p>
        </w:tc>
        <w:tc>
          <w:tcPr>
            <w:tcW w:w="1417" w:type="dxa"/>
            <w:gridSpan w:val="3"/>
          </w:tcPr>
          <w:p w14:paraId="12BDCCD3" w14:textId="77777777" w:rsidR="007B1F8B" w:rsidRPr="00424EB8" w:rsidRDefault="007B1F8B" w:rsidP="00A7303C">
            <w:pPr>
              <w:spacing w:after="0"/>
              <w:rPr>
                <w:rFonts w:ascii="Arial" w:eastAsia="Times New Roman" w:hAnsi="Arial"/>
                <w:noProof/>
                <w:sz w:val="8"/>
                <w:szCs w:val="8"/>
              </w:rPr>
            </w:pPr>
          </w:p>
        </w:tc>
        <w:tc>
          <w:tcPr>
            <w:tcW w:w="2127" w:type="dxa"/>
            <w:tcBorders>
              <w:right w:val="single" w:sz="4" w:space="0" w:color="auto"/>
            </w:tcBorders>
          </w:tcPr>
          <w:p w14:paraId="16676CB5" w14:textId="77777777" w:rsidR="007B1F8B" w:rsidRPr="00424EB8" w:rsidRDefault="007B1F8B" w:rsidP="00A7303C">
            <w:pPr>
              <w:spacing w:after="0"/>
              <w:rPr>
                <w:rFonts w:ascii="Arial" w:eastAsia="Times New Roman" w:hAnsi="Arial"/>
                <w:noProof/>
                <w:sz w:val="8"/>
                <w:szCs w:val="8"/>
              </w:rPr>
            </w:pPr>
          </w:p>
        </w:tc>
      </w:tr>
      <w:tr w:rsidR="007B1F8B" w:rsidRPr="00424EB8" w14:paraId="62C16F85" w14:textId="77777777" w:rsidTr="00A7303C">
        <w:trPr>
          <w:cantSplit/>
        </w:trPr>
        <w:tc>
          <w:tcPr>
            <w:tcW w:w="1843" w:type="dxa"/>
            <w:tcBorders>
              <w:left w:val="single" w:sz="4" w:space="0" w:color="auto"/>
            </w:tcBorders>
          </w:tcPr>
          <w:p w14:paraId="69BD85DC"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14:paraId="26C53665" w14:textId="77777777" w:rsidR="007B1F8B" w:rsidRPr="00424EB8" w:rsidRDefault="007B1F8B" w:rsidP="00A7303C">
            <w:pPr>
              <w:spacing w:after="0"/>
              <w:ind w:right="-609"/>
              <w:rPr>
                <w:rFonts w:ascii="Arial" w:eastAsia="Times New Roman" w:hAnsi="Arial"/>
                <w:b/>
                <w:noProof/>
              </w:rPr>
            </w:pPr>
            <w:r>
              <w:rPr>
                <w:rFonts w:ascii="Arial" w:eastAsia="Times New Roman" w:hAnsi="Arial"/>
                <w:b/>
                <w:noProof/>
              </w:rPr>
              <w:t xml:space="preserve"> B</w:t>
            </w:r>
          </w:p>
        </w:tc>
        <w:tc>
          <w:tcPr>
            <w:tcW w:w="3402" w:type="dxa"/>
            <w:gridSpan w:val="5"/>
            <w:tcBorders>
              <w:left w:val="nil"/>
            </w:tcBorders>
          </w:tcPr>
          <w:p w14:paraId="76C482A0" w14:textId="77777777" w:rsidR="007B1F8B" w:rsidRPr="00424EB8" w:rsidRDefault="007B1F8B" w:rsidP="00A7303C">
            <w:pPr>
              <w:spacing w:after="0"/>
              <w:rPr>
                <w:rFonts w:ascii="Arial" w:eastAsia="Times New Roman" w:hAnsi="Arial"/>
                <w:noProof/>
              </w:rPr>
            </w:pPr>
          </w:p>
        </w:tc>
        <w:tc>
          <w:tcPr>
            <w:tcW w:w="1417" w:type="dxa"/>
            <w:gridSpan w:val="3"/>
            <w:tcBorders>
              <w:left w:val="nil"/>
            </w:tcBorders>
          </w:tcPr>
          <w:p w14:paraId="6BD42E55" w14:textId="77777777" w:rsidR="007B1F8B" w:rsidRPr="00424EB8" w:rsidRDefault="007B1F8B" w:rsidP="00A7303C">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14:paraId="4602569C" w14:textId="77777777" w:rsidR="007B1F8B" w:rsidRPr="00424EB8" w:rsidRDefault="007B1F8B" w:rsidP="00A7303C">
            <w:pPr>
              <w:spacing w:after="0"/>
              <w:ind w:left="100"/>
              <w:rPr>
                <w:rFonts w:ascii="Arial" w:eastAsia="Times New Roman" w:hAnsi="Arial"/>
                <w:noProof/>
              </w:rPr>
            </w:pPr>
            <w:r>
              <w:rPr>
                <w:rFonts w:ascii="Arial" w:eastAsia="Times New Roman" w:hAnsi="Arial"/>
                <w:noProof/>
              </w:rPr>
              <w:t>Rel-17</w:t>
            </w:r>
          </w:p>
        </w:tc>
      </w:tr>
      <w:tr w:rsidR="007B1F8B" w:rsidRPr="00424EB8" w14:paraId="1B135D83" w14:textId="77777777" w:rsidTr="00A7303C">
        <w:tc>
          <w:tcPr>
            <w:tcW w:w="1843" w:type="dxa"/>
            <w:tcBorders>
              <w:left w:val="single" w:sz="4" w:space="0" w:color="auto"/>
              <w:bottom w:val="single" w:sz="4" w:space="0" w:color="auto"/>
            </w:tcBorders>
          </w:tcPr>
          <w:p w14:paraId="31E01AC8" w14:textId="77777777" w:rsidR="007B1F8B" w:rsidRPr="00424EB8" w:rsidRDefault="007B1F8B" w:rsidP="00A7303C">
            <w:pPr>
              <w:spacing w:after="0"/>
              <w:rPr>
                <w:rFonts w:ascii="Arial" w:eastAsia="Times New Roman" w:hAnsi="Arial"/>
                <w:b/>
                <w:i/>
                <w:noProof/>
              </w:rPr>
            </w:pPr>
          </w:p>
        </w:tc>
        <w:tc>
          <w:tcPr>
            <w:tcW w:w="4677" w:type="dxa"/>
            <w:gridSpan w:val="8"/>
            <w:tcBorders>
              <w:bottom w:val="single" w:sz="4" w:space="0" w:color="auto"/>
            </w:tcBorders>
          </w:tcPr>
          <w:p w14:paraId="7D703FD9" w14:textId="77777777" w:rsidR="007B1F8B" w:rsidRPr="00424EB8" w:rsidRDefault="007B1F8B" w:rsidP="00A7303C">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9B01C3">
              <w:rPr>
                <w:rFonts w:ascii="Arial" w:eastAsia="Times New Roman" w:hAnsi="Arial"/>
                <w:i/>
                <w:noProof/>
                <w:sz w:val="18"/>
              </w:rPr>
              <w:t xml:space="preserve">A  (mirror corresponding to a change in an earlier </w:t>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t>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14:paraId="564E55D3" w14:textId="77777777" w:rsidR="007B1F8B" w:rsidRPr="00424EB8" w:rsidRDefault="007B1F8B" w:rsidP="00A7303C">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14:paraId="163F725F" w14:textId="77777777" w:rsidR="007B1F8B" w:rsidRPr="00424EB8" w:rsidRDefault="007B1F8B" w:rsidP="00A7303C">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Pr="0038043B">
              <w:rPr>
                <w:rFonts w:ascii="Arial" w:hAnsi="Arial" w:cs="Arial"/>
                <w:i/>
                <w:noProof/>
                <w:sz w:val="18"/>
              </w:rPr>
              <w:t>Rel-8</w:t>
            </w:r>
            <w:r w:rsidRPr="0038043B">
              <w:rPr>
                <w:rFonts w:ascii="Arial" w:hAnsi="Arial" w:cs="Arial"/>
                <w:i/>
                <w:noProof/>
                <w:sz w:val="18"/>
              </w:rPr>
              <w:tab/>
              <w:t>(Release 8)</w:t>
            </w:r>
            <w:r w:rsidRPr="0038043B">
              <w:rPr>
                <w:rFonts w:ascii="Arial" w:hAnsi="Arial" w:cs="Arial"/>
                <w:i/>
                <w:noProof/>
                <w:sz w:val="18"/>
              </w:rPr>
              <w:br/>
              <w:t>Rel-9</w:t>
            </w:r>
            <w:r w:rsidRPr="0038043B">
              <w:rPr>
                <w:rFonts w:ascii="Arial" w:hAnsi="Arial" w:cs="Arial"/>
                <w:i/>
                <w:noProof/>
                <w:sz w:val="18"/>
              </w:rPr>
              <w:tab/>
              <w:t>(Release 9)</w:t>
            </w:r>
            <w:r w:rsidRPr="0038043B">
              <w:rPr>
                <w:rFonts w:ascii="Arial" w:hAnsi="Arial" w:cs="Arial"/>
                <w:i/>
                <w:noProof/>
                <w:sz w:val="18"/>
              </w:rPr>
              <w:br/>
              <w:t>Rel-10</w:t>
            </w:r>
            <w:r w:rsidRPr="0038043B">
              <w:rPr>
                <w:rFonts w:ascii="Arial" w:hAnsi="Arial" w:cs="Arial"/>
                <w:i/>
                <w:noProof/>
                <w:sz w:val="18"/>
              </w:rPr>
              <w:tab/>
              <w:t>(Release 10)</w:t>
            </w:r>
            <w:r w:rsidRPr="0038043B">
              <w:rPr>
                <w:rFonts w:ascii="Arial" w:hAnsi="Arial" w:cs="Arial"/>
                <w:i/>
                <w:noProof/>
                <w:sz w:val="18"/>
              </w:rPr>
              <w:br/>
              <w:t>Rel-11</w:t>
            </w:r>
            <w:r w:rsidRPr="0038043B">
              <w:rPr>
                <w:rFonts w:ascii="Arial" w:hAnsi="Arial" w:cs="Arial"/>
                <w:i/>
                <w:noProof/>
                <w:sz w:val="18"/>
              </w:rPr>
              <w:tab/>
              <w:t>(Release 11)</w:t>
            </w:r>
            <w:r w:rsidRPr="0038043B">
              <w:rPr>
                <w:rFonts w:ascii="Arial" w:hAnsi="Arial" w:cs="Arial"/>
                <w:i/>
                <w:noProof/>
                <w:sz w:val="18"/>
              </w:rPr>
              <w:br/>
              <w:t>…</w:t>
            </w:r>
            <w:r w:rsidRPr="0038043B">
              <w:rPr>
                <w:rFonts w:ascii="Arial" w:hAnsi="Arial" w:cs="Arial"/>
                <w:i/>
                <w:noProof/>
                <w:sz w:val="18"/>
              </w:rPr>
              <w:br/>
              <w:t>Rel-15</w:t>
            </w:r>
            <w:r w:rsidRPr="0038043B">
              <w:rPr>
                <w:rFonts w:ascii="Arial" w:hAnsi="Arial" w:cs="Arial"/>
                <w:i/>
                <w:noProof/>
                <w:sz w:val="18"/>
              </w:rPr>
              <w:tab/>
              <w:t>(Release 15)</w:t>
            </w:r>
            <w:r w:rsidRPr="0038043B">
              <w:rPr>
                <w:rFonts w:ascii="Arial" w:hAnsi="Arial" w:cs="Arial"/>
                <w:i/>
                <w:noProof/>
                <w:sz w:val="18"/>
              </w:rPr>
              <w:br/>
              <w:t>Rel-16</w:t>
            </w:r>
            <w:r w:rsidRPr="0038043B">
              <w:rPr>
                <w:rFonts w:ascii="Arial" w:hAnsi="Arial" w:cs="Arial"/>
                <w:i/>
                <w:noProof/>
                <w:sz w:val="18"/>
              </w:rPr>
              <w:tab/>
              <w:t>(Release 16)</w:t>
            </w:r>
            <w:r w:rsidRPr="0038043B">
              <w:rPr>
                <w:rFonts w:ascii="Arial" w:hAnsi="Arial" w:cs="Arial"/>
                <w:i/>
                <w:noProof/>
                <w:sz w:val="18"/>
              </w:rPr>
              <w:br/>
              <w:t>Rel-17</w:t>
            </w:r>
            <w:r w:rsidRPr="0038043B">
              <w:rPr>
                <w:rFonts w:ascii="Arial" w:hAnsi="Arial" w:cs="Arial"/>
                <w:i/>
                <w:noProof/>
                <w:sz w:val="18"/>
              </w:rPr>
              <w:tab/>
              <w:t>(Release 17)</w:t>
            </w:r>
            <w:r w:rsidRPr="0038043B">
              <w:rPr>
                <w:rFonts w:ascii="Arial" w:hAnsi="Arial" w:cs="Arial"/>
                <w:i/>
                <w:noProof/>
                <w:sz w:val="18"/>
              </w:rPr>
              <w:br/>
              <w:t>Rel-18</w:t>
            </w:r>
            <w:r w:rsidRPr="0038043B">
              <w:rPr>
                <w:rFonts w:ascii="Arial" w:hAnsi="Arial" w:cs="Arial"/>
                <w:i/>
                <w:noProof/>
                <w:sz w:val="18"/>
              </w:rPr>
              <w:tab/>
              <w:t>(Release 18)</w:t>
            </w:r>
          </w:p>
        </w:tc>
      </w:tr>
      <w:tr w:rsidR="007B1F8B" w:rsidRPr="00424EB8" w14:paraId="1E655F13" w14:textId="77777777" w:rsidTr="00A7303C">
        <w:tc>
          <w:tcPr>
            <w:tcW w:w="1843" w:type="dxa"/>
          </w:tcPr>
          <w:p w14:paraId="50F72A81" w14:textId="77777777" w:rsidR="007B1F8B" w:rsidRPr="00424EB8" w:rsidRDefault="007B1F8B" w:rsidP="00A7303C">
            <w:pPr>
              <w:spacing w:after="0"/>
              <w:rPr>
                <w:rFonts w:ascii="Arial" w:eastAsia="Times New Roman" w:hAnsi="Arial"/>
                <w:b/>
                <w:i/>
                <w:noProof/>
                <w:sz w:val="8"/>
                <w:szCs w:val="8"/>
              </w:rPr>
            </w:pPr>
          </w:p>
        </w:tc>
        <w:tc>
          <w:tcPr>
            <w:tcW w:w="7797" w:type="dxa"/>
            <w:gridSpan w:val="10"/>
          </w:tcPr>
          <w:p w14:paraId="35266E61" w14:textId="77777777" w:rsidR="007B1F8B" w:rsidRPr="00424EB8" w:rsidRDefault="007B1F8B" w:rsidP="00A7303C">
            <w:pPr>
              <w:spacing w:after="0"/>
              <w:rPr>
                <w:rFonts w:ascii="Arial" w:eastAsia="Times New Roman" w:hAnsi="Arial"/>
                <w:noProof/>
                <w:sz w:val="8"/>
                <w:szCs w:val="8"/>
              </w:rPr>
            </w:pPr>
          </w:p>
        </w:tc>
      </w:tr>
      <w:tr w:rsidR="007B1F8B" w:rsidRPr="00424EB8" w14:paraId="7F14A935" w14:textId="77777777" w:rsidTr="00A7303C">
        <w:tc>
          <w:tcPr>
            <w:tcW w:w="2694" w:type="dxa"/>
            <w:gridSpan w:val="2"/>
            <w:tcBorders>
              <w:top w:val="single" w:sz="4" w:space="0" w:color="auto"/>
              <w:left w:val="single" w:sz="4" w:space="0" w:color="auto"/>
            </w:tcBorders>
          </w:tcPr>
          <w:p w14:paraId="31FD1B98"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61858D4" w14:textId="77777777" w:rsidR="007B1F8B" w:rsidRPr="00671BE2" w:rsidRDefault="00671BE2" w:rsidP="00671BE2">
            <w:pPr>
              <w:spacing w:after="0"/>
              <w:rPr>
                <w:rFonts w:ascii="Arial" w:eastAsia="宋体" w:hAnsi="Arial"/>
                <w:noProof/>
                <w:lang w:eastAsia="zh-CN"/>
              </w:rPr>
            </w:pPr>
            <w:r w:rsidRPr="00671BE2">
              <w:rPr>
                <w:rFonts w:ascii="Arial" w:eastAsia="Times New Roman" w:hAnsi="Arial"/>
                <w:noProof/>
              </w:rPr>
              <w:t xml:space="preserve">Add the support of </w:t>
            </w:r>
            <w:r>
              <w:rPr>
                <w:rFonts w:ascii="Arial" w:eastAsia="宋体" w:hAnsi="Arial" w:hint="eastAsia"/>
                <w:noProof/>
                <w:lang w:eastAsia="zh-CN"/>
              </w:rPr>
              <w:t>MDT</w:t>
            </w:r>
            <w:r w:rsidRPr="00671BE2">
              <w:rPr>
                <w:rFonts w:ascii="Arial" w:eastAsia="Times New Roman" w:hAnsi="Arial"/>
                <w:noProof/>
              </w:rPr>
              <w:t xml:space="preserve"> enhancement related features</w:t>
            </w:r>
            <w:r>
              <w:rPr>
                <w:rFonts w:ascii="Arial" w:eastAsia="宋体" w:hAnsi="Arial" w:hint="eastAsia"/>
                <w:noProof/>
                <w:lang w:eastAsia="zh-CN"/>
              </w:rPr>
              <w:t>.</w:t>
            </w:r>
          </w:p>
        </w:tc>
      </w:tr>
      <w:tr w:rsidR="007B1F8B" w:rsidRPr="00424EB8" w14:paraId="29FBE76D" w14:textId="77777777" w:rsidTr="00A7303C">
        <w:tc>
          <w:tcPr>
            <w:tcW w:w="2694" w:type="dxa"/>
            <w:gridSpan w:val="2"/>
            <w:tcBorders>
              <w:left w:val="single" w:sz="4" w:space="0" w:color="auto"/>
            </w:tcBorders>
          </w:tcPr>
          <w:p w14:paraId="56AC618B" w14:textId="77777777" w:rsidR="007B1F8B" w:rsidRPr="00424EB8" w:rsidRDefault="007B1F8B" w:rsidP="00A7303C">
            <w:pPr>
              <w:spacing w:after="0"/>
              <w:rPr>
                <w:rFonts w:ascii="Arial" w:eastAsia="Times New Roman" w:hAnsi="Arial"/>
                <w:b/>
                <w:i/>
                <w:noProof/>
                <w:sz w:val="8"/>
                <w:szCs w:val="8"/>
              </w:rPr>
            </w:pPr>
          </w:p>
        </w:tc>
        <w:tc>
          <w:tcPr>
            <w:tcW w:w="6946" w:type="dxa"/>
            <w:gridSpan w:val="9"/>
            <w:tcBorders>
              <w:right w:val="single" w:sz="4" w:space="0" w:color="auto"/>
            </w:tcBorders>
          </w:tcPr>
          <w:p w14:paraId="2E27051D" w14:textId="77777777" w:rsidR="007B1F8B" w:rsidRPr="00424EB8" w:rsidRDefault="007B1F8B" w:rsidP="00A7303C">
            <w:pPr>
              <w:spacing w:after="0"/>
              <w:rPr>
                <w:rFonts w:ascii="Arial" w:eastAsia="Times New Roman" w:hAnsi="Arial"/>
                <w:noProof/>
                <w:sz w:val="8"/>
                <w:szCs w:val="8"/>
              </w:rPr>
            </w:pPr>
          </w:p>
        </w:tc>
      </w:tr>
      <w:tr w:rsidR="007B1F8B" w:rsidRPr="00424EB8" w14:paraId="4014E370" w14:textId="77777777" w:rsidTr="00A7303C">
        <w:tc>
          <w:tcPr>
            <w:tcW w:w="2694" w:type="dxa"/>
            <w:gridSpan w:val="2"/>
            <w:tcBorders>
              <w:left w:val="single" w:sz="4" w:space="0" w:color="auto"/>
            </w:tcBorders>
          </w:tcPr>
          <w:p w14:paraId="3FEA1BC9"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338CA09" w14:textId="77777777" w:rsidR="00671BE2" w:rsidRPr="00671BE2" w:rsidRDefault="00671BE2" w:rsidP="00671BE2">
            <w:pPr>
              <w:spacing w:after="0"/>
              <w:rPr>
                <w:rFonts w:ascii="Arial" w:eastAsia="Times New Roman" w:hAnsi="Arial"/>
                <w:noProof/>
              </w:rPr>
            </w:pPr>
            <w:r w:rsidRPr="00671BE2">
              <w:rPr>
                <w:rFonts w:ascii="Arial" w:eastAsia="Times New Roman" w:hAnsi="Arial" w:hint="eastAsia"/>
                <w:noProof/>
              </w:rPr>
              <w:t>RAN3 #111-e:</w:t>
            </w:r>
          </w:p>
          <w:p w14:paraId="42986D10" w14:textId="214A3A33" w:rsidR="007B1F8B" w:rsidRPr="006F50C6" w:rsidRDefault="00671BE2" w:rsidP="004E3C7B">
            <w:pPr>
              <w:pStyle w:val="afa"/>
              <w:numPr>
                <w:ilvl w:val="0"/>
                <w:numId w:val="1"/>
              </w:numPr>
              <w:spacing w:after="0"/>
              <w:ind w:firstLineChars="0"/>
              <w:rPr>
                <w:rFonts w:eastAsia="宋体"/>
                <w:noProof/>
                <w:lang w:eastAsia="zh-CN"/>
              </w:rPr>
            </w:pPr>
            <w:r w:rsidRPr="0074344D">
              <w:rPr>
                <w:rFonts w:ascii="Arial" w:eastAsia="Times New Roman" w:hAnsi="Arial"/>
                <w:noProof/>
              </w:rPr>
              <w:t>Include</w:t>
            </w:r>
            <w:r w:rsidRPr="0074344D">
              <w:rPr>
                <w:rFonts w:ascii="Arial" w:eastAsia="Times New Roman" w:hAnsi="Arial" w:hint="eastAsia"/>
                <w:noProof/>
              </w:rPr>
              <w:t xml:space="preserve"> the agreed TP in R3-21</w:t>
            </w:r>
            <w:r w:rsidR="004E3C7B">
              <w:rPr>
                <w:rFonts w:ascii="Arial" w:eastAsia="宋体" w:hAnsi="Arial" w:hint="eastAsia"/>
                <w:noProof/>
                <w:lang w:eastAsia="zh-CN"/>
              </w:rPr>
              <w:t>1337</w:t>
            </w:r>
            <w:r w:rsidR="0074344D" w:rsidRPr="0074344D">
              <w:rPr>
                <w:rFonts w:ascii="Arial" w:eastAsia="宋体" w:hAnsi="Arial" w:hint="eastAsia"/>
                <w:noProof/>
                <w:lang w:eastAsia="zh-CN"/>
              </w:rPr>
              <w:t>.</w:t>
            </w:r>
          </w:p>
          <w:p w14:paraId="37A777DE" w14:textId="77777777" w:rsidR="006F50C6" w:rsidRPr="002054AA" w:rsidRDefault="006F50C6" w:rsidP="006F50C6">
            <w:pPr>
              <w:pStyle w:val="afa"/>
              <w:spacing w:after="0"/>
              <w:ind w:left="360" w:firstLineChars="0" w:firstLine="0"/>
              <w:rPr>
                <w:rFonts w:eastAsia="宋体"/>
                <w:noProof/>
                <w:lang w:eastAsia="zh-CN"/>
              </w:rPr>
            </w:pPr>
          </w:p>
          <w:p w14:paraId="2C4DC411" w14:textId="2AE6E75B" w:rsidR="002054AA" w:rsidRDefault="002054AA" w:rsidP="002054AA">
            <w:pPr>
              <w:spacing w:after="0"/>
              <w:rPr>
                <w:rFonts w:ascii="Arial" w:eastAsia="Times New Roman" w:hAnsi="Arial"/>
                <w:noProof/>
              </w:rPr>
            </w:pPr>
            <w:r>
              <w:rPr>
                <w:rFonts w:ascii="Arial" w:eastAsia="Times New Roman" w:hAnsi="Arial" w:hint="eastAsia"/>
                <w:noProof/>
              </w:rPr>
              <w:t>RAN3 #11</w:t>
            </w:r>
            <w:r>
              <w:rPr>
                <w:rFonts w:ascii="Arial" w:eastAsia="Times New Roman" w:hAnsi="Arial"/>
                <w:noProof/>
              </w:rPr>
              <w:t>4</w:t>
            </w:r>
            <w:r w:rsidRPr="00671BE2">
              <w:rPr>
                <w:rFonts w:ascii="Arial" w:eastAsia="Times New Roman" w:hAnsi="Arial" w:hint="eastAsia"/>
                <w:noProof/>
              </w:rPr>
              <w:t>-e:</w:t>
            </w:r>
          </w:p>
          <w:p w14:paraId="5136775E" w14:textId="2EAE421C" w:rsidR="002054AA" w:rsidRDefault="002054AA" w:rsidP="002054AA">
            <w:pPr>
              <w:pStyle w:val="afa"/>
              <w:numPr>
                <w:ilvl w:val="0"/>
                <w:numId w:val="1"/>
              </w:numPr>
              <w:spacing w:after="0"/>
              <w:ind w:firstLineChars="0"/>
              <w:rPr>
                <w:rFonts w:ascii="Arial" w:eastAsia="Times New Roman" w:hAnsi="Arial"/>
                <w:noProof/>
              </w:rPr>
            </w:pPr>
            <w:r w:rsidRPr="0074344D">
              <w:rPr>
                <w:rFonts w:ascii="Arial" w:eastAsia="Times New Roman" w:hAnsi="Arial"/>
                <w:noProof/>
              </w:rPr>
              <w:t>Include</w:t>
            </w:r>
            <w:r w:rsidRPr="0074344D">
              <w:rPr>
                <w:rFonts w:ascii="Arial" w:eastAsia="Times New Roman" w:hAnsi="Arial" w:hint="eastAsia"/>
                <w:noProof/>
              </w:rPr>
              <w:t xml:space="preserve"> the agreed TP in R3-21</w:t>
            </w:r>
            <w:r w:rsidRPr="006F50C6">
              <w:rPr>
                <w:rFonts w:ascii="Arial" w:eastAsia="Times New Roman" w:hAnsi="Arial"/>
                <w:noProof/>
              </w:rPr>
              <w:t>6146</w:t>
            </w:r>
            <w:r w:rsidRPr="006F50C6">
              <w:rPr>
                <w:rFonts w:ascii="Arial" w:eastAsia="Times New Roman" w:hAnsi="Arial" w:hint="eastAsia"/>
                <w:noProof/>
              </w:rPr>
              <w:t>.</w:t>
            </w:r>
          </w:p>
          <w:p w14:paraId="6E2B0A6E" w14:textId="77777777" w:rsidR="006F50C6" w:rsidRPr="006F50C6" w:rsidRDefault="006F50C6" w:rsidP="006F50C6">
            <w:pPr>
              <w:pStyle w:val="afa"/>
              <w:spacing w:after="0"/>
              <w:ind w:left="360" w:firstLineChars="0" w:firstLine="0"/>
              <w:rPr>
                <w:rFonts w:ascii="Arial" w:eastAsia="Times New Roman" w:hAnsi="Arial"/>
                <w:noProof/>
              </w:rPr>
            </w:pPr>
          </w:p>
          <w:p w14:paraId="3893FB39" w14:textId="77777777" w:rsidR="002054AA" w:rsidRPr="006F50C6" w:rsidRDefault="006F50C6" w:rsidP="006F50C6">
            <w:pPr>
              <w:spacing w:after="0"/>
              <w:rPr>
                <w:rFonts w:ascii="Arial" w:eastAsia="Times New Roman" w:hAnsi="Arial"/>
                <w:noProof/>
              </w:rPr>
            </w:pPr>
            <w:r w:rsidRPr="006F50C6">
              <w:rPr>
                <w:rFonts w:ascii="Arial" w:eastAsia="Times New Roman" w:hAnsi="Arial" w:hint="eastAsia"/>
                <w:noProof/>
              </w:rPr>
              <w:t>R</w:t>
            </w:r>
            <w:r w:rsidRPr="006F50C6">
              <w:rPr>
                <w:rFonts w:ascii="Arial" w:eastAsia="Times New Roman" w:hAnsi="Arial"/>
                <w:noProof/>
              </w:rPr>
              <w:t>AN3 #114bis-e:</w:t>
            </w:r>
          </w:p>
          <w:p w14:paraId="6D00007B" w14:textId="28E2B923" w:rsidR="006F50C6" w:rsidRPr="006F50C6" w:rsidRDefault="006F50C6" w:rsidP="006F50C6">
            <w:pPr>
              <w:pStyle w:val="afa"/>
              <w:numPr>
                <w:ilvl w:val="0"/>
                <w:numId w:val="1"/>
              </w:numPr>
              <w:spacing w:after="0"/>
              <w:ind w:firstLineChars="0"/>
              <w:rPr>
                <w:rFonts w:ascii="Arial" w:eastAsia="Times New Roman" w:hAnsi="Arial"/>
                <w:noProof/>
              </w:rPr>
            </w:pPr>
            <w:r w:rsidRPr="006F50C6">
              <w:rPr>
                <w:rFonts w:ascii="Arial" w:eastAsia="Times New Roman" w:hAnsi="Arial"/>
                <w:noProof/>
              </w:rPr>
              <w:t>Add ASN.1 for R3-216146.</w:t>
            </w:r>
          </w:p>
          <w:p w14:paraId="04AB70D9" w14:textId="1125AA39" w:rsidR="006F50C6" w:rsidRPr="006F50C6" w:rsidRDefault="006F50C6" w:rsidP="002054AA">
            <w:pPr>
              <w:spacing w:after="0"/>
              <w:rPr>
                <w:rFonts w:eastAsia="宋体"/>
                <w:noProof/>
                <w:lang w:eastAsia="zh-CN"/>
              </w:rPr>
            </w:pPr>
          </w:p>
        </w:tc>
      </w:tr>
      <w:tr w:rsidR="007B1F8B" w:rsidRPr="00424EB8" w14:paraId="42D01FF7" w14:textId="77777777" w:rsidTr="00A7303C">
        <w:tc>
          <w:tcPr>
            <w:tcW w:w="2694" w:type="dxa"/>
            <w:gridSpan w:val="2"/>
            <w:tcBorders>
              <w:left w:val="single" w:sz="4" w:space="0" w:color="auto"/>
            </w:tcBorders>
          </w:tcPr>
          <w:p w14:paraId="7C6618C6" w14:textId="0FA2FA85" w:rsidR="007B1F8B" w:rsidRPr="006F50C6" w:rsidRDefault="006F50C6" w:rsidP="00A7303C">
            <w:pPr>
              <w:spacing w:after="0"/>
              <w:rPr>
                <w:rFonts w:ascii="Arial" w:eastAsia="宋体" w:hAnsi="Arial"/>
                <w:b/>
                <w:i/>
                <w:noProof/>
                <w:sz w:val="8"/>
                <w:szCs w:val="8"/>
                <w:lang w:eastAsia="zh-CN"/>
              </w:rPr>
            </w:pPr>
            <w:r>
              <w:rPr>
                <w:rFonts w:ascii="Arial" w:eastAsia="宋体" w:hAnsi="Arial" w:hint="eastAsia"/>
                <w:b/>
                <w:i/>
                <w:noProof/>
                <w:sz w:val="8"/>
                <w:szCs w:val="8"/>
                <w:lang w:eastAsia="zh-CN"/>
              </w:rPr>
              <w:t xml:space="preserve"> </w:t>
            </w:r>
          </w:p>
        </w:tc>
        <w:tc>
          <w:tcPr>
            <w:tcW w:w="6946" w:type="dxa"/>
            <w:gridSpan w:val="9"/>
            <w:tcBorders>
              <w:right w:val="single" w:sz="4" w:space="0" w:color="auto"/>
            </w:tcBorders>
          </w:tcPr>
          <w:p w14:paraId="73D16301" w14:textId="77777777" w:rsidR="007B1F8B" w:rsidRPr="00424EB8" w:rsidRDefault="007B1F8B" w:rsidP="00A7303C">
            <w:pPr>
              <w:spacing w:after="0"/>
              <w:rPr>
                <w:rFonts w:ascii="Arial" w:eastAsia="Times New Roman" w:hAnsi="Arial"/>
                <w:noProof/>
                <w:sz w:val="8"/>
                <w:szCs w:val="8"/>
              </w:rPr>
            </w:pPr>
          </w:p>
        </w:tc>
      </w:tr>
      <w:tr w:rsidR="007B1F8B" w:rsidRPr="00424EB8" w14:paraId="3DAA87D0" w14:textId="77777777" w:rsidTr="00A7303C">
        <w:tc>
          <w:tcPr>
            <w:tcW w:w="2694" w:type="dxa"/>
            <w:gridSpan w:val="2"/>
            <w:tcBorders>
              <w:left w:val="single" w:sz="4" w:space="0" w:color="auto"/>
              <w:bottom w:val="single" w:sz="4" w:space="0" w:color="auto"/>
            </w:tcBorders>
          </w:tcPr>
          <w:p w14:paraId="45671149"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E0EED19" w14:textId="77777777" w:rsidR="007B1F8B" w:rsidRPr="00424EB8" w:rsidRDefault="00671BE2" w:rsidP="00A7303C">
            <w:pPr>
              <w:spacing w:after="0"/>
              <w:rPr>
                <w:rFonts w:ascii="Arial" w:eastAsia="Times New Roman" w:hAnsi="Arial"/>
                <w:noProof/>
              </w:rPr>
            </w:pPr>
            <w:r>
              <w:rPr>
                <w:rFonts w:ascii="Arial" w:eastAsia="宋体" w:hAnsi="Arial" w:hint="eastAsia"/>
                <w:noProof/>
                <w:lang w:eastAsia="zh-CN"/>
              </w:rPr>
              <w:t>MDT</w:t>
            </w:r>
            <w:r w:rsidRPr="00671BE2">
              <w:rPr>
                <w:rFonts w:ascii="Arial" w:eastAsia="Times New Roman" w:hAnsi="Arial" w:hint="eastAsia"/>
                <w:noProof/>
              </w:rPr>
              <w:t xml:space="preserve"> features</w:t>
            </w:r>
            <w:r w:rsidRPr="00671BE2">
              <w:rPr>
                <w:rFonts w:ascii="Arial" w:eastAsia="Times New Roman" w:hAnsi="Arial"/>
                <w:noProof/>
              </w:rPr>
              <w:t xml:space="preserve"> </w:t>
            </w:r>
            <w:r w:rsidRPr="00671BE2">
              <w:rPr>
                <w:rFonts w:ascii="Arial" w:eastAsia="Times New Roman" w:hAnsi="Arial" w:hint="eastAsia"/>
                <w:noProof/>
              </w:rPr>
              <w:t xml:space="preserve">enhancement </w:t>
            </w:r>
            <w:r w:rsidRPr="00671BE2">
              <w:rPr>
                <w:rFonts w:ascii="Arial" w:eastAsia="Times New Roman" w:hAnsi="Arial"/>
                <w:noProof/>
              </w:rPr>
              <w:t xml:space="preserve">are </w:t>
            </w:r>
            <w:r w:rsidRPr="00671BE2">
              <w:rPr>
                <w:rFonts w:ascii="Arial" w:eastAsia="Times New Roman" w:hAnsi="Arial" w:hint="eastAsia"/>
                <w:noProof/>
              </w:rPr>
              <w:t>not supported</w:t>
            </w:r>
          </w:p>
        </w:tc>
      </w:tr>
      <w:tr w:rsidR="007B1F8B" w:rsidRPr="00424EB8" w14:paraId="5D7F0341" w14:textId="77777777" w:rsidTr="00A7303C">
        <w:tc>
          <w:tcPr>
            <w:tcW w:w="2694" w:type="dxa"/>
            <w:gridSpan w:val="2"/>
          </w:tcPr>
          <w:p w14:paraId="52290516" w14:textId="77777777" w:rsidR="007B1F8B" w:rsidRPr="00424EB8" w:rsidRDefault="007B1F8B" w:rsidP="00A7303C">
            <w:pPr>
              <w:spacing w:after="0"/>
              <w:rPr>
                <w:rFonts w:ascii="Arial" w:eastAsia="Times New Roman" w:hAnsi="Arial"/>
                <w:b/>
                <w:i/>
                <w:noProof/>
                <w:sz w:val="8"/>
                <w:szCs w:val="8"/>
              </w:rPr>
            </w:pPr>
          </w:p>
        </w:tc>
        <w:tc>
          <w:tcPr>
            <w:tcW w:w="6946" w:type="dxa"/>
            <w:gridSpan w:val="9"/>
          </w:tcPr>
          <w:p w14:paraId="0AB5049F" w14:textId="77777777" w:rsidR="007B1F8B" w:rsidRPr="00424EB8" w:rsidRDefault="007B1F8B" w:rsidP="00A7303C">
            <w:pPr>
              <w:spacing w:after="0"/>
              <w:rPr>
                <w:rFonts w:ascii="Arial" w:eastAsia="Times New Roman" w:hAnsi="Arial"/>
                <w:noProof/>
                <w:sz w:val="8"/>
                <w:szCs w:val="8"/>
              </w:rPr>
            </w:pPr>
          </w:p>
        </w:tc>
      </w:tr>
      <w:tr w:rsidR="007B1F8B" w:rsidRPr="00424EB8" w14:paraId="2E1C517D" w14:textId="77777777" w:rsidTr="00A7303C">
        <w:tc>
          <w:tcPr>
            <w:tcW w:w="2694" w:type="dxa"/>
            <w:gridSpan w:val="2"/>
            <w:tcBorders>
              <w:top w:val="single" w:sz="4" w:space="0" w:color="auto"/>
              <w:left w:val="single" w:sz="4" w:space="0" w:color="auto"/>
            </w:tcBorders>
          </w:tcPr>
          <w:p w14:paraId="6CACB6FE"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8F51B12" w14:textId="19BFC19C" w:rsidR="007B1F8B" w:rsidRPr="00A7303C" w:rsidRDefault="00A7303C" w:rsidP="00A7303C">
            <w:pPr>
              <w:spacing w:after="0"/>
              <w:rPr>
                <w:rFonts w:ascii="Arial" w:eastAsia="宋体" w:hAnsi="Arial"/>
                <w:noProof/>
                <w:lang w:eastAsia="zh-CN"/>
              </w:rPr>
            </w:pPr>
            <w:r w:rsidRPr="00A7303C">
              <w:rPr>
                <w:rFonts w:ascii="Arial" w:eastAsia="Times New Roman" w:hAnsi="Arial"/>
                <w:noProof/>
              </w:rPr>
              <w:t>8.3.1.2</w:t>
            </w:r>
            <w:r w:rsidRPr="00A7303C">
              <w:rPr>
                <w:rFonts w:ascii="Arial" w:eastAsia="Times New Roman" w:hAnsi="Arial" w:hint="eastAsia"/>
                <w:noProof/>
              </w:rPr>
              <w:t xml:space="preserve">, </w:t>
            </w:r>
            <w:r w:rsidRPr="00A7303C">
              <w:rPr>
                <w:rFonts w:ascii="Arial" w:eastAsia="Times New Roman" w:hAnsi="Arial"/>
                <w:noProof/>
              </w:rPr>
              <w:t>8.3.4.2</w:t>
            </w:r>
            <w:r w:rsidRPr="00A7303C">
              <w:rPr>
                <w:rFonts w:ascii="Arial" w:eastAsia="Times New Roman" w:hAnsi="Arial" w:hint="eastAsia"/>
                <w:noProof/>
              </w:rPr>
              <w:t xml:space="preserve">, </w:t>
            </w:r>
            <w:r w:rsidRPr="00A7303C">
              <w:rPr>
                <w:rFonts w:ascii="Arial" w:eastAsia="Times New Roman" w:hAnsi="Arial"/>
                <w:noProof/>
              </w:rPr>
              <w:t>9.2.2.1</w:t>
            </w:r>
            <w:r w:rsidRPr="00A7303C">
              <w:rPr>
                <w:rFonts w:ascii="Arial" w:eastAsia="Times New Roman" w:hAnsi="Arial" w:hint="eastAsia"/>
                <w:noProof/>
              </w:rPr>
              <w:t xml:space="preserve">, </w:t>
            </w:r>
            <w:r w:rsidRPr="00A7303C">
              <w:rPr>
                <w:rFonts w:ascii="Arial" w:eastAsia="Times New Roman" w:hAnsi="Arial"/>
                <w:noProof/>
              </w:rPr>
              <w:t>9.2.2.7</w:t>
            </w:r>
            <w:r w:rsidR="00BC26D1">
              <w:rPr>
                <w:rFonts w:ascii="Arial" w:eastAsia="Times New Roman" w:hAnsi="Arial"/>
                <w:noProof/>
              </w:rPr>
              <w:t>,</w:t>
            </w:r>
            <w:r w:rsidR="00BC26D1" w:rsidRPr="00BC26D1">
              <w:rPr>
                <w:rFonts w:ascii="Arial" w:eastAsia="Times New Roman" w:hAnsi="Arial"/>
                <w:noProof/>
              </w:rPr>
              <w:t xml:space="preserve"> 9.3.1.152, 9.3.1.153, 9.3.1.154</w:t>
            </w:r>
          </w:p>
        </w:tc>
      </w:tr>
      <w:tr w:rsidR="007B1F8B" w:rsidRPr="00424EB8" w14:paraId="0DB871BC" w14:textId="77777777" w:rsidTr="00A7303C">
        <w:tc>
          <w:tcPr>
            <w:tcW w:w="2694" w:type="dxa"/>
            <w:gridSpan w:val="2"/>
            <w:tcBorders>
              <w:left w:val="single" w:sz="4" w:space="0" w:color="auto"/>
            </w:tcBorders>
          </w:tcPr>
          <w:p w14:paraId="0F6EFAFC" w14:textId="77777777" w:rsidR="007B1F8B" w:rsidRPr="00424EB8" w:rsidRDefault="007B1F8B" w:rsidP="00A7303C">
            <w:pPr>
              <w:spacing w:after="0"/>
              <w:rPr>
                <w:rFonts w:ascii="Arial" w:eastAsia="Times New Roman" w:hAnsi="Arial"/>
                <w:b/>
                <w:i/>
                <w:noProof/>
                <w:sz w:val="8"/>
                <w:szCs w:val="8"/>
              </w:rPr>
            </w:pPr>
          </w:p>
        </w:tc>
        <w:tc>
          <w:tcPr>
            <w:tcW w:w="6946" w:type="dxa"/>
            <w:gridSpan w:val="9"/>
            <w:tcBorders>
              <w:right w:val="single" w:sz="4" w:space="0" w:color="auto"/>
            </w:tcBorders>
          </w:tcPr>
          <w:p w14:paraId="2F9F4F78" w14:textId="77777777" w:rsidR="007B1F8B" w:rsidRPr="00424EB8" w:rsidRDefault="007B1F8B" w:rsidP="00A7303C">
            <w:pPr>
              <w:spacing w:after="0"/>
              <w:rPr>
                <w:rFonts w:ascii="Arial" w:eastAsia="Times New Roman" w:hAnsi="Arial"/>
                <w:noProof/>
                <w:sz w:val="8"/>
                <w:szCs w:val="8"/>
              </w:rPr>
            </w:pPr>
          </w:p>
        </w:tc>
      </w:tr>
      <w:tr w:rsidR="007B1F8B" w:rsidRPr="00424EB8" w14:paraId="2066BCB1" w14:textId="77777777" w:rsidTr="00A7303C">
        <w:tc>
          <w:tcPr>
            <w:tcW w:w="2694" w:type="dxa"/>
            <w:gridSpan w:val="2"/>
            <w:tcBorders>
              <w:left w:val="single" w:sz="4" w:space="0" w:color="auto"/>
            </w:tcBorders>
          </w:tcPr>
          <w:p w14:paraId="77EFE32E" w14:textId="77777777" w:rsidR="007B1F8B" w:rsidRPr="00424EB8" w:rsidRDefault="007B1F8B" w:rsidP="00A7303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8EB4A28" w14:textId="77777777" w:rsidR="007B1F8B" w:rsidRPr="00424EB8" w:rsidRDefault="007B1F8B" w:rsidP="00A7303C">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88B07C" w14:textId="77777777" w:rsidR="007B1F8B" w:rsidRPr="00424EB8" w:rsidRDefault="007B1F8B" w:rsidP="00A7303C">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14:paraId="67E73141" w14:textId="77777777" w:rsidR="007B1F8B" w:rsidRPr="00424EB8" w:rsidRDefault="007B1F8B" w:rsidP="00A7303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B596AE6" w14:textId="77777777" w:rsidR="007B1F8B" w:rsidRPr="00424EB8" w:rsidRDefault="007B1F8B" w:rsidP="00A7303C">
            <w:pPr>
              <w:spacing w:after="0"/>
              <w:ind w:left="99"/>
              <w:rPr>
                <w:rFonts w:ascii="Arial" w:eastAsia="Times New Roman" w:hAnsi="Arial"/>
                <w:noProof/>
              </w:rPr>
            </w:pPr>
          </w:p>
        </w:tc>
      </w:tr>
      <w:tr w:rsidR="007B1F8B" w:rsidRPr="00424EB8" w14:paraId="03894E50" w14:textId="77777777" w:rsidTr="00A7303C">
        <w:tc>
          <w:tcPr>
            <w:tcW w:w="2694" w:type="dxa"/>
            <w:gridSpan w:val="2"/>
            <w:tcBorders>
              <w:left w:val="single" w:sz="4" w:space="0" w:color="auto"/>
            </w:tcBorders>
          </w:tcPr>
          <w:p w14:paraId="2061A28D"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5C34D" w14:textId="77777777" w:rsidR="007B1F8B" w:rsidRPr="00424EB8" w:rsidRDefault="007B1F8B" w:rsidP="00A7303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25722" w14:textId="77777777" w:rsidR="007B1F8B" w:rsidRPr="00424EB8" w:rsidRDefault="007B1F8B" w:rsidP="00A7303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2159E5A" w14:textId="77777777" w:rsidR="007B1F8B" w:rsidRPr="00424EB8" w:rsidRDefault="007B1F8B" w:rsidP="00A7303C">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14:paraId="0268A4DC" w14:textId="77777777" w:rsidR="007B1F8B" w:rsidRPr="00424EB8" w:rsidRDefault="007B1F8B" w:rsidP="00A7303C">
            <w:pPr>
              <w:spacing w:after="0"/>
              <w:ind w:left="99"/>
              <w:rPr>
                <w:rFonts w:ascii="Arial" w:eastAsia="Times New Roman" w:hAnsi="Arial"/>
                <w:noProof/>
              </w:rPr>
            </w:pPr>
            <w:r w:rsidRPr="00424EB8">
              <w:rPr>
                <w:rFonts w:ascii="Arial" w:eastAsia="Times New Roman" w:hAnsi="Arial"/>
                <w:noProof/>
              </w:rPr>
              <w:t xml:space="preserve">TS/TR ... CR ... </w:t>
            </w:r>
          </w:p>
        </w:tc>
      </w:tr>
      <w:tr w:rsidR="007B1F8B" w:rsidRPr="00424EB8" w14:paraId="6A3AD902" w14:textId="77777777" w:rsidTr="00A7303C">
        <w:tc>
          <w:tcPr>
            <w:tcW w:w="2694" w:type="dxa"/>
            <w:gridSpan w:val="2"/>
            <w:tcBorders>
              <w:left w:val="single" w:sz="4" w:space="0" w:color="auto"/>
            </w:tcBorders>
          </w:tcPr>
          <w:p w14:paraId="458E03FE" w14:textId="77777777" w:rsidR="007B1F8B" w:rsidRPr="00424EB8" w:rsidRDefault="007B1F8B" w:rsidP="00A7303C">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0931" w14:textId="77777777" w:rsidR="007B1F8B" w:rsidRPr="00424EB8" w:rsidRDefault="007B1F8B" w:rsidP="00A7303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9D3A" w14:textId="77777777" w:rsidR="007B1F8B" w:rsidRPr="00424EB8" w:rsidRDefault="007B1F8B" w:rsidP="00A7303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351A0CC" w14:textId="77777777" w:rsidR="007B1F8B" w:rsidRPr="00424EB8" w:rsidRDefault="007B1F8B" w:rsidP="00A7303C">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D928D13" w14:textId="77777777" w:rsidR="007B1F8B" w:rsidRPr="00424EB8" w:rsidRDefault="007B1F8B" w:rsidP="00A7303C">
            <w:pPr>
              <w:spacing w:after="0"/>
              <w:ind w:left="99"/>
              <w:rPr>
                <w:rFonts w:ascii="Arial" w:eastAsia="Times New Roman" w:hAnsi="Arial"/>
                <w:noProof/>
              </w:rPr>
            </w:pPr>
            <w:r w:rsidRPr="00424EB8">
              <w:rPr>
                <w:rFonts w:ascii="Arial" w:eastAsia="Times New Roman" w:hAnsi="Arial"/>
                <w:noProof/>
              </w:rPr>
              <w:t xml:space="preserve">TS/TR ... CR ... </w:t>
            </w:r>
          </w:p>
        </w:tc>
      </w:tr>
      <w:tr w:rsidR="007B1F8B" w:rsidRPr="00424EB8" w14:paraId="1DE2D722" w14:textId="77777777" w:rsidTr="00A7303C">
        <w:tc>
          <w:tcPr>
            <w:tcW w:w="2694" w:type="dxa"/>
            <w:gridSpan w:val="2"/>
            <w:tcBorders>
              <w:left w:val="single" w:sz="4" w:space="0" w:color="auto"/>
            </w:tcBorders>
          </w:tcPr>
          <w:p w14:paraId="6EA40A06" w14:textId="77777777" w:rsidR="007B1F8B" w:rsidRPr="00424EB8" w:rsidRDefault="007B1F8B" w:rsidP="00A7303C">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18264" w14:textId="77777777" w:rsidR="007B1F8B" w:rsidRPr="00424EB8" w:rsidRDefault="007B1F8B" w:rsidP="00A7303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3F3B1" w14:textId="77777777" w:rsidR="007B1F8B" w:rsidRPr="00424EB8" w:rsidRDefault="007B1F8B" w:rsidP="00A7303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CF8C470" w14:textId="77777777" w:rsidR="007B1F8B" w:rsidRPr="00424EB8" w:rsidRDefault="007B1F8B" w:rsidP="00A7303C">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E94CF56" w14:textId="77777777" w:rsidR="007B1F8B" w:rsidRPr="00424EB8" w:rsidRDefault="007B1F8B" w:rsidP="00A7303C">
            <w:pPr>
              <w:spacing w:after="0"/>
              <w:ind w:left="99"/>
              <w:rPr>
                <w:rFonts w:ascii="Arial" w:eastAsia="Times New Roman" w:hAnsi="Arial"/>
                <w:noProof/>
              </w:rPr>
            </w:pPr>
            <w:r w:rsidRPr="00424EB8">
              <w:rPr>
                <w:rFonts w:ascii="Arial" w:eastAsia="Times New Roman" w:hAnsi="Arial"/>
                <w:noProof/>
              </w:rPr>
              <w:t xml:space="preserve">TS/TR ... CR ... </w:t>
            </w:r>
          </w:p>
        </w:tc>
      </w:tr>
      <w:tr w:rsidR="007B1F8B" w:rsidRPr="00424EB8" w14:paraId="4A37007D" w14:textId="77777777" w:rsidTr="00A7303C">
        <w:tc>
          <w:tcPr>
            <w:tcW w:w="2694" w:type="dxa"/>
            <w:gridSpan w:val="2"/>
            <w:tcBorders>
              <w:left w:val="single" w:sz="4" w:space="0" w:color="auto"/>
            </w:tcBorders>
          </w:tcPr>
          <w:p w14:paraId="2263F25E" w14:textId="77777777" w:rsidR="007B1F8B" w:rsidRPr="00424EB8" w:rsidRDefault="007B1F8B" w:rsidP="00A7303C">
            <w:pPr>
              <w:spacing w:after="0"/>
              <w:rPr>
                <w:rFonts w:ascii="Arial" w:eastAsia="Times New Roman" w:hAnsi="Arial"/>
                <w:b/>
                <w:i/>
                <w:noProof/>
              </w:rPr>
            </w:pPr>
          </w:p>
        </w:tc>
        <w:tc>
          <w:tcPr>
            <w:tcW w:w="6946" w:type="dxa"/>
            <w:gridSpan w:val="9"/>
            <w:tcBorders>
              <w:right w:val="single" w:sz="4" w:space="0" w:color="auto"/>
            </w:tcBorders>
          </w:tcPr>
          <w:p w14:paraId="6F55D0C5" w14:textId="77777777" w:rsidR="007B1F8B" w:rsidRPr="00424EB8" w:rsidRDefault="007B1F8B" w:rsidP="00A7303C">
            <w:pPr>
              <w:spacing w:after="0"/>
              <w:rPr>
                <w:rFonts w:ascii="Arial" w:eastAsia="Times New Roman" w:hAnsi="Arial"/>
                <w:noProof/>
              </w:rPr>
            </w:pPr>
          </w:p>
        </w:tc>
      </w:tr>
      <w:tr w:rsidR="007B1F8B" w:rsidRPr="00424EB8" w14:paraId="453F00C1" w14:textId="77777777" w:rsidTr="00A7303C">
        <w:tc>
          <w:tcPr>
            <w:tcW w:w="2694" w:type="dxa"/>
            <w:gridSpan w:val="2"/>
            <w:tcBorders>
              <w:left w:val="single" w:sz="4" w:space="0" w:color="auto"/>
              <w:bottom w:val="single" w:sz="4" w:space="0" w:color="auto"/>
            </w:tcBorders>
          </w:tcPr>
          <w:p w14:paraId="3B1A9D0B"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7077C7A" w14:textId="77777777" w:rsidR="007B1F8B" w:rsidRPr="00424EB8" w:rsidRDefault="007B1F8B" w:rsidP="00A7303C">
            <w:pPr>
              <w:spacing w:after="0"/>
              <w:ind w:left="100"/>
              <w:rPr>
                <w:rFonts w:ascii="Arial" w:eastAsia="Times New Roman" w:hAnsi="Arial"/>
                <w:noProof/>
              </w:rPr>
            </w:pPr>
          </w:p>
        </w:tc>
      </w:tr>
      <w:tr w:rsidR="007B1F8B" w:rsidRPr="00424EB8" w14:paraId="359E4F87" w14:textId="77777777" w:rsidTr="00A7303C">
        <w:tc>
          <w:tcPr>
            <w:tcW w:w="2694" w:type="dxa"/>
            <w:gridSpan w:val="2"/>
            <w:tcBorders>
              <w:top w:val="single" w:sz="4" w:space="0" w:color="auto"/>
              <w:bottom w:val="single" w:sz="4" w:space="0" w:color="auto"/>
            </w:tcBorders>
          </w:tcPr>
          <w:p w14:paraId="1D0CBAF1" w14:textId="77777777" w:rsidR="007B1F8B" w:rsidRPr="00424EB8" w:rsidRDefault="007B1F8B" w:rsidP="00A7303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C6C6654" w14:textId="77777777" w:rsidR="007B1F8B" w:rsidRPr="00424EB8" w:rsidRDefault="007B1F8B" w:rsidP="00A7303C">
            <w:pPr>
              <w:spacing w:after="0"/>
              <w:ind w:left="100"/>
              <w:rPr>
                <w:rFonts w:ascii="Arial" w:eastAsia="Times New Roman" w:hAnsi="Arial"/>
                <w:noProof/>
                <w:sz w:val="8"/>
                <w:szCs w:val="8"/>
              </w:rPr>
            </w:pPr>
          </w:p>
        </w:tc>
      </w:tr>
      <w:tr w:rsidR="007B1F8B" w:rsidRPr="00424EB8" w14:paraId="10ADFCA7" w14:textId="77777777" w:rsidTr="00A7303C">
        <w:tc>
          <w:tcPr>
            <w:tcW w:w="2694" w:type="dxa"/>
            <w:gridSpan w:val="2"/>
            <w:tcBorders>
              <w:top w:val="single" w:sz="4" w:space="0" w:color="auto"/>
              <w:left w:val="single" w:sz="4" w:space="0" w:color="auto"/>
              <w:bottom w:val="single" w:sz="4" w:space="0" w:color="auto"/>
            </w:tcBorders>
          </w:tcPr>
          <w:p w14:paraId="155DAB90"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4560" w14:textId="38B1325F" w:rsidR="009366C9" w:rsidRDefault="009366C9" w:rsidP="0065516F">
            <w:pPr>
              <w:spacing w:after="0"/>
              <w:ind w:left="100"/>
              <w:rPr>
                <w:rFonts w:ascii="Arial" w:eastAsia="宋体" w:hAnsi="Arial"/>
                <w:noProof/>
                <w:lang w:eastAsia="zh-CN"/>
              </w:rPr>
            </w:pPr>
            <w:r>
              <w:rPr>
                <w:rFonts w:ascii="Arial" w:eastAsia="宋体" w:hAnsi="Arial"/>
                <w:noProof/>
                <w:lang w:eastAsia="zh-CN"/>
              </w:rPr>
              <w:t>rev6: resubmission in R3-221567</w:t>
            </w:r>
          </w:p>
          <w:p w14:paraId="786C76DE" w14:textId="45E91375" w:rsidR="0065516F" w:rsidRDefault="0065516F" w:rsidP="0065516F">
            <w:pPr>
              <w:spacing w:after="0"/>
              <w:ind w:left="100"/>
              <w:rPr>
                <w:rFonts w:ascii="Arial" w:eastAsia="宋体" w:hAnsi="Arial"/>
                <w:noProof/>
                <w:lang w:eastAsia="zh-CN"/>
              </w:rPr>
            </w:pPr>
            <w:r>
              <w:rPr>
                <w:rFonts w:ascii="Arial" w:eastAsia="宋体" w:hAnsi="Arial" w:hint="eastAsia"/>
                <w:noProof/>
                <w:lang w:eastAsia="zh-CN"/>
              </w:rPr>
              <w:t>r</w:t>
            </w:r>
            <w:r w:rsidRPr="00523ACD">
              <w:rPr>
                <w:rFonts w:ascii="Arial" w:eastAsia="宋体" w:hAnsi="Arial" w:hint="eastAsia"/>
                <w:noProof/>
                <w:lang w:eastAsia="zh-CN"/>
              </w:rPr>
              <w:t>ev</w:t>
            </w:r>
            <w:r>
              <w:rPr>
                <w:rFonts w:ascii="Arial" w:eastAsia="宋体" w:hAnsi="Arial"/>
                <w:noProof/>
                <w:lang w:eastAsia="zh-CN"/>
              </w:rPr>
              <w:t>5</w:t>
            </w:r>
            <w:r w:rsidRPr="00523ACD">
              <w:rPr>
                <w:rFonts w:ascii="Arial" w:eastAsia="宋体" w:hAnsi="Arial" w:hint="eastAsia"/>
                <w:noProof/>
                <w:lang w:eastAsia="zh-CN"/>
              </w:rPr>
              <w:t>:</w:t>
            </w:r>
            <w:r w:rsidRPr="00D0681C">
              <w:rPr>
                <w:rFonts w:ascii="Arial" w:hAnsi="Arial"/>
                <w:noProof/>
              </w:rPr>
              <w:t xml:space="preserve"> </w:t>
            </w:r>
            <w:r w:rsidR="00165A0A">
              <w:rPr>
                <w:rFonts w:ascii="Arial" w:hAnsi="Arial"/>
                <w:noProof/>
              </w:rPr>
              <w:t>update</w:t>
            </w:r>
            <w:r>
              <w:rPr>
                <w:rFonts w:ascii="Arial" w:hAnsi="Arial"/>
                <w:noProof/>
              </w:rPr>
              <w:t xml:space="preserve"> based on latest version and adding ASN.1</w:t>
            </w:r>
          </w:p>
          <w:p w14:paraId="69941AE7" w14:textId="453A7A7E" w:rsidR="006F1726" w:rsidRDefault="006F1726" w:rsidP="00116782">
            <w:pPr>
              <w:spacing w:after="0"/>
              <w:ind w:left="100"/>
              <w:rPr>
                <w:rFonts w:ascii="Arial" w:eastAsia="宋体" w:hAnsi="Arial"/>
                <w:noProof/>
                <w:lang w:eastAsia="zh-CN"/>
              </w:rPr>
            </w:pPr>
            <w:r>
              <w:rPr>
                <w:rFonts w:ascii="Arial" w:eastAsia="宋体" w:hAnsi="Arial"/>
                <w:noProof/>
                <w:lang w:eastAsia="zh-CN"/>
              </w:rPr>
              <w:t>r</w:t>
            </w:r>
            <w:r w:rsidRPr="00523ACD">
              <w:rPr>
                <w:rFonts w:ascii="Arial" w:eastAsia="宋体" w:hAnsi="Arial" w:hint="eastAsia"/>
                <w:noProof/>
                <w:lang w:eastAsia="zh-CN"/>
              </w:rPr>
              <w:t>ev</w:t>
            </w:r>
            <w:r>
              <w:rPr>
                <w:rFonts w:ascii="Arial" w:eastAsia="宋体" w:hAnsi="Arial"/>
                <w:noProof/>
                <w:lang w:eastAsia="zh-CN"/>
              </w:rPr>
              <w:t>4</w:t>
            </w:r>
            <w:r w:rsidRPr="00523ACD">
              <w:rPr>
                <w:rFonts w:ascii="Arial" w:eastAsia="宋体" w:hAnsi="Arial" w:hint="eastAsia"/>
                <w:noProof/>
                <w:lang w:eastAsia="zh-CN"/>
              </w:rPr>
              <w:t>:</w:t>
            </w:r>
            <w:r>
              <w:rPr>
                <w:rFonts w:ascii="Arial" w:eastAsia="宋体" w:hAnsi="Arial"/>
                <w:noProof/>
                <w:lang w:eastAsia="zh-CN"/>
              </w:rPr>
              <w:t xml:space="preserve"> merge R3-216146 </w:t>
            </w:r>
          </w:p>
          <w:p w14:paraId="6C3E4D06" w14:textId="3553C407" w:rsidR="00184F53" w:rsidRDefault="004E117C" w:rsidP="00116782">
            <w:pPr>
              <w:spacing w:after="0"/>
              <w:ind w:left="100"/>
              <w:rPr>
                <w:rFonts w:ascii="Arial" w:eastAsia="宋体" w:hAnsi="Arial"/>
                <w:noProof/>
                <w:lang w:eastAsia="zh-CN"/>
              </w:rPr>
            </w:pPr>
            <w:r>
              <w:rPr>
                <w:rFonts w:ascii="Arial" w:eastAsia="宋体" w:hAnsi="Arial"/>
                <w:noProof/>
                <w:lang w:eastAsia="zh-CN"/>
              </w:rPr>
              <w:t>r</w:t>
            </w:r>
            <w:r w:rsidR="00184F53" w:rsidRPr="00523ACD">
              <w:rPr>
                <w:rFonts w:ascii="Arial" w:eastAsia="宋体" w:hAnsi="Arial" w:hint="eastAsia"/>
                <w:noProof/>
                <w:lang w:eastAsia="zh-CN"/>
              </w:rPr>
              <w:t>ev</w:t>
            </w:r>
            <w:r>
              <w:rPr>
                <w:rFonts w:ascii="Arial" w:eastAsia="宋体" w:hAnsi="Arial"/>
                <w:noProof/>
                <w:lang w:eastAsia="zh-CN"/>
              </w:rPr>
              <w:t>3</w:t>
            </w:r>
            <w:r w:rsidR="00184F53" w:rsidRPr="00523ACD">
              <w:rPr>
                <w:rFonts w:ascii="Arial" w:eastAsia="宋体" w:hAnsi="Arial" w:hint="eastAsia"/>
                <w:noProof/>
                <w:lang w:eastAsia="zh-CN"/>
              </w:rPr>
              <w:t>:</w:t>
            </w:r>
            <w:r w:rsidR="00184F53" w:rsidRPr="00D0681C">
              <w:rPr>
                <w:rFonts w:ascii="Arial" w:hAnsi="Arial"/>
                <w:noProof/>
              </w:rPr>
              <w:t xml:space="preserve"> resubmission</w:t>
            </w:r>
            <w:r w:rsidR="00184F53">
              <w:rPr>
                <w:rFonts w:ascii="Arial" w:hAnsi="Arial"/>
                <w:noProof/>
              </w:rPr>
              <w:t xml:space="preserve"> in R3-214622</w:t>
            </w:r>
          </w:p>
          <w:p w14:paraId="6B1573E1" w14:textId="29A2F92F" w:rsidR="00116782" w:rsidRPr="00116782" w:rsidRDefault="00116782" w:rsidP="00116782">
            <w:pPr>
              <w:spacing w:after="0"/>
              <w:ind w:left="100"/>
              <w:rPr>
                <w:rFonts w:ascii="Arial" w:eastAsia="宋体" w:hAnsi="Arial"/>
                <w:noProof/>
                <w:lang w:eastAsia="zh-CN"/>
              </w:rPr>
            </w:pPr>
            <w:r w:rsidRPr="00523ACD">
              <w:rPr>
                <w:rFonts w:ascii="Arial" w:eastAsia="宋体" w:hAnsi="Arial" w:hint="eastAsia"/>
                <w:noProof/>
                <w:lang w:eastAsia="zh-CN"/>
              </w:rPr>
              <w:t>rev2:</w:t>
            </w:r>
            <w:r w:rsidRPr="00D0681C">
              <w:rPr>
                <w:rFonts w:ascii="Arial" w:hAnsi="Arial"/>
                <w:noProof/>
              </w:rPr>
              <w:t xml:space="preserve"> resubmission</w:t>
            </w:r>
            <w:r>
              <w:rPr>
                <w:rFonts w:ascii="Arial" w:hAnsi="Arial"/>
                <w:noProof/>
              </w:rPr>
              <w:t xml:space="preserve"> </w:t>
            </w:r>
            <w:r w:rsidR="00D15FFE">
              <w:rPr>
                <w:rFonts w:ascii="Arial" w:eastAsia="宋体" w:hAnsi="Arial" w:hint="eastAsia"/>
                <w:noProof/>
                <w:lang w:eastAsia="zh-CN"/>
              </w:rPr>
              <w:t xml:space="preserve">based on latest specification </w:t>
            </w:r>
            <w:r>
              <w:rPr>
                <w:rFonts w:ascii="Arial" w:hAnsi="Arial" w:hint="eastAsia"/>
                <w:noProof/>
              </w:rPr>
              <w:t xml:space="preserve">in </w:t>
            </w:r>
            <w:r w:rsidRPr="000E573D">
              <w:rPr>
                <w:rFonts w:ascii="Arial" w:hAnsi="Arial"/>
                <w:noProof/>
              </w:rPr>
              <w:t>R3-21</w:t>
            </w:r>
            <w:r>
              <w:rPr>
                <w:rFonts w:ascii="Arial" w:hAnsi="Arial" w:hint="eastAsia"/>
                <w:noProof/>
              </w:rPr>
              <w:t>31</w:t>
            </w:r>
            <w:r>
              <w:rPr>
                <w:rFonts w:ascii="Arial" w:eastAsia="宋体" w:hAnsi="Arial" w:hint="eastAsia"/>
                <w:noProof/>
                <w:lang w:eastAsia="zh-CN"/>
              </w:rPr>
              <w:t>62</w:t>
            </w:r>
          </w:p>
          <w:p w14:paraId="458B6BA9" w14:textId="4D317762" w:rsidR="00116782" w:rsidRPr="00671BE2" w:rsidRDefault="00116782" w:rsidP="00116782">
            <w:pPr>
              <w:spacing w:after="0"/>
              <w:ind w:left="100"/>
              <w:rPr>
                <w:rFonts w:ascii="Arial" w:eastAsia="宋体" w:hAnsi="Arial"/>
                <w:noProof/>
                <w:lang w:eastAsia="zh-CN"/>
              </w:rPr>
            </w:pPr>
            <w:r w:rsidRPr="000E573D">
              <w:rPr>
                <w:rFonts w:ascii="Arial" w:eastAsia="宋体" w:hAnsi="Arial" w:hint="eastAsia"/>
                <w:noProof/>
                <w:lang w:eastAsia="zh-CN"/>
              </w:rPr>
              <w:t xml:space="preserve">rev1: </w:t>
            </w:r>
            <w:r w:rsidRPr="00D0681C">
              <w:rPr>
                <w:rFonts w:ascii="Arial" w:hAnsi="Arial"/>
                <w:noProof/>
              </w:rPr>
              <w:t>resubmission</w:t>
            </w:r>
            <w:r w:rsidRPr="000E573D">
              <w:rPr>
                <w:rFonts w:ascii="Arial" w:eastAsia="宋体" w:hAnsi="Arial"/>
                <w:noProof/>
                <w:lang w:eastAsia="zh-CN"/>
              </w:rPr>
              <w:t xml:space="preserve"> </w:t>
            </w:r>
            <w:r>
              <w:rPr>
                <w:rFonts w:ascii="Arial" w:eastAsia="宋体" w:hAnsi="Arial" w:hint="eastAsia"/>
                <w:noProof/>
                <w:lang w:eastAsia="zh-CN"/>
              </w:rPr>
              <w:t>in R3-211500</w:t>
            </w:r>
          </w:p>
        </w:tc>
      </w:tr>
    </w:tbl>
    <w:p w14:paraId="7DC2465D" w14:textId="77777777" w:rsidR="007B1F8B" w:rsidRDefault="007B1F8B" w:rsidP="007B1F8B">
      <w:pPr>
        <w:overflowPunct w:val="0"/>
        <w:autoSpaceDE w:val="0"/>
        <w:autoSpaceDN w:val="0"/>
        <w:adjustRightInd w:val="0"/>
        <w:textAlignment w:val="baseline"/>
        <w:rPr>
          <w:rFonts w:eastAsia="Times New Roman"/>
          <w:lang w:eastAsia="ja-JP"/>
        </w:rPr>
      </w:pPr>
    </w:p>
    <w:p w14:paraId="21126ABA" w14:textId="77777777" w:rsidR="00F9390B" w:rsidRDefault="007B1F8B">
      <w:pPr>
        <w:jc w:val="both"/>
        <w:rPr>
          <w:sz w:val="21"/>
          <w:szCs w:val="22"/>
          <w:lang w:val="en-US" w:eastAsia="zh-CN"/>
        </w:rPr>
      </w:pPr>
      <w:r>
        <w:rPr>
          <w:rFonts w:eastAsia="Times New Roman"/>
          <w:lang w:eastAsia="ja-JP"/>
        </w:rPr>
        <w:br w:type="page"/>
      </w:r>
    </w:p>
    <w:p w14:paraId="5A952EAC" w14:textId="77777777" w:rsidR="00FB4695" w:rsidRDefault="00FB4695" w:rsidP="00FB4695">
      <w:pPr>
        <w:jc w:val="both"/>
        <w:rPr>
          <w:sz w:val="21"/>
          <w:szCs w:val="22"/>
          <w:lang w:val="en-US" w:eastAsia="zh-CN"/>
        </w:rPr>
      </w:pPr>
    </w:p>
    <w:p w14:paraId="282C52CE" w14:textId="77777777"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宋体" w:hint="eastAsia"/>
          <w:i/>
          <w:lang w:val="en-US" w:eastAsia="zh-CN"/>
        </w:rPr>
        <w:t>Change Start</w:t>
      </w:r>
    </w:p>
    <w:p w14:paraId="477165E7" w14:textId="77777777" w:rsidR="00FB4695" w:rsidRDefault="00FB4695" w:rsidP="00FB4695">
      <w:pPr>
        <w:pStyle w:val="4"/>
      </w:pPr>
      <w:bookmarkStart w:id="0" w:name="_Toc36556806"/>
      <w:bookmarkStart w:id="1" w:name="_Toc45832192"/>
      <w:bookmarkStart w:id="2" w:name="_Toc20955775"/>
      <w:bookmarkStart w:id="3" w:name="_Toc29892869"/>
      <w:r>
        <w:t>8.3.1.2</w:t>
      </w:r>
      <w:r>
        <w:tab/>
        <w:t>Successful Operation</w:t>
      </w:r>
      <w:bookmarkEnd w:id="0"/>
      <w:bookmarkEnd w:id="1"/>
      <w:bookmarkEnd w:id="2"/>
      <w:bookmarkEnd w:id="3"/>
    </w:p>
    <w:p w14:paraId="645F2A2E" w14:textId="77777777" w:rsidR="00FB4695" w:rsidRDefault="00FB4695" w:rsidP="00FB4695">
      <w:pPr>
        <w:pStyle w:val="TH"/>
      </w:pPr>
      <w:r>
        <w:rPr>
          <w:noProof/>
          <w:lang w:val="en-US" w:eastAsia="zh-CN"/>
        </w:rPr>
        <w:drawing>
          <wp:inline distT="0" distB="0" distL="114300" distR="114300" wp14:anchorId="2E23B948" wp14:editId="2B87DDA4">
            <wp:extent cx="3380105" cy="1426845"/>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380105" cy="1426845"/>
                    </a:xfrm>
                    <a:prstGeom prst="rect">
                      <a:avLst/>
                    </a:prstGeom>
                    <a:noFill/>
                    <a:ln>
                      <a:noFill/>
                    </a:ln>
                  </pic:spPr>
                </pic:pic>
              </a:graphicData>
            </a:graphic>
          </wp:inline>
        </w:drawing>
      </w:r>
    </w:p>
    <w:p w14:paraId="31E209B1" w14:textId="77777777" w:rsidR="00FB4695" w:rsidRDefault="00FB4695" w:rsidP="00FB4695">
      <w:pPr>
        <w:pStyle w:val="TF"/>
      </w:pPr>
      <w:r>
        <w:t xml:space="preserve">Figure </w:t>
      </w:r>
      <w:bookmarkStart w:id="4" w:name="_Hlk44097902"/>
      <w:r>
        <w:t>8.3.1.2</w:t>
      </w:r>
      <w:bookmarkEnd w:id="4"/>
      <w:r>
        <w:t>-1: UE Context Setup Request procedure: Successful Operation</w:t>
      </w:r>
    </w:p>
    <w:p w14:paraId="479AA31E" w14:textId="77777777" w:rsidR="00FB4695" w:rsidRDefault="00FB4695" w:rsidP="00FB4695">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12708B3F" w14:textId="77777777" w:rsidR="00FB4695" w:rsidRDefault="00FB4695" w:rsidP="00FB4695">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029A9F18" w14:textId="41AD341A" w:rsidR="00FB4695" w:rsidRDefault="00FB4695" w:rsidP="00FB4695">
      <w:pPr>
        <w:rPr>
          <w:rFonts w:eastAsia="宋体"/>
          <w:lang w:val="en-US" w:eastAsia="zh-CN"/>
        </w:rPr>
      </w:pPr>
      <w:r>
        <w:rPr>
          <w:rFonts w:eastAsia="宋体" w:hint="eastAsia"/>
          <w:lang w:val="en-US" w:eastAsia="zh-CN"/>
        </w:rPr>
        <w:t>--Omit unchanged part</w:t>
      </w:r>
    </w:p>
    <w:p w14:paraId="2CB494E6" w14:textId="437E58A0" w:rsidR="002C6B00" w:rsidDel="002C6B00" w:rsidRDefault="002C6B00" w:rsidP="00FB4695">
      <w:pPr>
        <w:rPr>
          <w:del w:id="5" w:author="Samsung" w:date="2022-02-08T14:36:00Z"/>
          <w:rFonts w:eastAsia="宋体"/>
          <w:lang w:val="en-US" w:eastAsia="zh-CN"/>
        </w:rPr>
      </w:pPr>
      <w:ins w:id="6" w:author="Samsung" w:date="2022-02-08T14:36:00Z">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ins>
      <w:bookmarkStart w:id="7" w:name="_GoBack"/>
    </w:p>
    <w:bookmarkEnd w:id="7"/>
    <w:p w14:paraId="787C4FDA" w14:textId="77777777"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宋体" w:hint="eastAsia"/>
          <w:i/>
          <w:lang w:val="en-US" w:eastAsia="zh-CN"/>
        </w:rPr>
        <w:t>Next Change</w:t>
      </w:r>
    </w:p>
    <w:p w14:paraId="54106361" w14:textId="77777777" w:rsidR="00FB4695" w:rsidRDefault="00FB4695" w:rsidP="00FB4695">
      <w:pPr>
        <w:pStyle w:val="4"/>
      </w:pPr>
      <w:bookmarkStart w:id="8" w:name="_Toc45832205"/>
      <w:bookmarkStart w:id="9" w:name="_Toc29892882"/>
      <w:bookmarkStart w:id="10" w:name="_Toc36556819"/>
      <w:bookmarkStart w:id="11" w:name="_Toc20955788"/>
      <w:r>
        <w:t>8.3.4.2</w:t>
      </w:r>
      <w:r>
        <w:tab/>
        <w:t>Successful Operation</w:t>
      </w:r>
      <w:bookmarkEnd w:id="8"/>
      <w:bookmarkEnd w:id="9"/>
      <w:bookmarkEnd w:id="10"/>
      <w:bookmarkEnd w:id="11"/>
    </w:p>
    <w:p w14:paraId="13C1682B" w14:textId="77777777" w:rsidR="00FB4695" w:rsidRDefault="00FB4695" w:rsidP="00FB4695">
      <w:pPr>
        <w:pStyle w:val="TH"/>
        <w:rPr>
          <w:lang w:eastAsia="zh-CN"/>
        </w:rPr>
      </w:pPr>
      <w:r>
        <w:rPr>
          <w:noProof/>
          <w:lang w:val="en-US" w:eastAsia="zh-CN"/>
        </w:rPr>
        <w:drawing>
          <wp:inline distT="0" distB="0" distL="114300" distR="114300" wp14:anchorId="164EB84B" wp14:editId="6500D54F">
            <wp:extent cx="3996690" cy="1619250"/>
            <wp:effectExtent l="0" t="0" r="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3996690" cy="1619250"/>
                    </a:xfrm>
                    <a:prstGeom prst="rect">
                      <a:avLst/>
                    </a:prstGeom>
                    <a:noFill/>
                    <a:ln>
                      <a:noFill/>
                    </a:ln>
                  </pic:spPr>
                </pic:pic>
              </a:graphicData>
            </a:graphic>
          </wp:inline>
        </w:drawing>
      </w:r>
    </w:p>
    <w:p w14:paraId="7DC5EA9F" w14:textId="77777777" w:rsidR="00FB4695" w:rsidRDefault="00FB4695" w:rsidP="00FB4695">
      <w:pPr>
        <w:pStyle w:val="TF"/>
      </w:pPr>
      <w:r>
        <w:t xml:space="preserve">Figure 8.3.4.2-1: UE Context Modification procedure. Successful </w:t>
      </w:r>
      <w:r>
        <w:rPr>
          <w:rFonts w:eastAsia="MS Mincho"/>
        </w:rPr>
        <w:t>o</w:t>
      </w:r>
      <w:r>
        <w:t>peration</w:t>
      </w:r>
    </w:p>
    <w:p w14:paraId="2CC6CE06" w14:textId="77777777" w:rsidR="00FB4695" w:rsidRDefault="00FB4695" w:rsidP="00FB4695">
      <w:pPr>
        <w:jc w:val="both"/>
        <w:rPr>
          <w:snapToGrid w:val="0"/>
        </w:rPr>
      </w:pPr>
      <w:r>
        <w:rPr>
          <w:snapToGrid w:val="0"/>
        </w:rPr>
        <w:t>The UE CONTEXT MODIFICATION REQUEST message is initiated by the gNB-CU.</w:t>
      </w:r>
    </w:p>
    <w:p w14:paraId="61DA842F" w14:textId="77777777" w:rsidR="00FB4695" w:rsidRDefault="00FB4695" w:rsidP="00FB4695">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170DEE45" w14:textId="77777777" w:rsidR="00FB4695" w:rsidRDefault="00FB4695" w:rsidP="00FB4695">
      <w:pPr>
        <w:rPr>
          <w:rFonts w:eastAsia="宋体"/>
          <w:lang w:val="en-US" w:eastAsia="zh-CN"/>
        </w:rPr>
      </w:pPr>
      <w:r>
        <w:rPr>
          <w:rFonts w:eastAsia="宋体" w:hint="eastAsia"/>
          <w:lang w:val="en-US" w:eastAsia="zh-CN"/>
        </w:rPr>
        <w:t>--Omit unchanged part</w:t>
      </w:r>
    </w:p>
    <w:p w14:paraId="48EED898" w14:textId="77777777" w:rsidR="002C6B00" w:rsidRDefault="002C6B00" w:rsidP="002C6B00">
      <w:pPr>
        <w:rPr>
          <w:ins w:id="12" w:author="Samsung" w:date="2022-02-08T14:37:00Z"/>
          <w:rFonts w:eastAsia="宋体"/>
          <w:lang w:val="en-US" w:eastAsia="zh-CN"/>
        </w:rPr>
      </w:pPr>
      <w:ins w:id="13" w:author="Samsung" w:date="2022-02-08T14:37:00Z">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ins>
    </w:p>
    <w:p w14:paraId="55D28170" w14:textId="363C78B0" w:rsidR="00FB4695" w:rsidRPr="00DE79EC" w:rsidRDefault="00FB4695" w:rsidP="00FB4695">
      <w:pPr>
        <w:rPr>
          <w:rFonts w:eastAsia="宋体"/>
          <w:lang w:val="en-US" w:eastAsia="zh-CN"/>
        </w:rPr>
      </w:pPr>
    </w:p>
    <w:p w14:paraId="07BC91F6" w14:textId="77777777"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宋体" w:hint="eastAsia"/>
          <w:i/>
          <w:lang w:val="en-US" w:eastAsia="zh-CN"/>
        </w:rPr>
        <w:t>Next Change</w:t>
      </w:r>
    </w:p>
    <w:p w14:paraId="68384FE6" w14:textId="77777777" w:rsidR="00FB4695" w:rsidRDefault="00FB4695" w:rsidP="00FB4695">
      <w:pPr>
        <w:pStyle w:val="4"/>
        <w:rPr>
          <w:lang w:eastAsia="zh-CN"/>
        </w:rPr>
      </w:pPr>
      <w:bookmarkStart w:id="14" w:name="_Toc20955873"/>
      <w:bookmarkStart w:id="15" w:name="_Toc36556922"/>
      <w:bookmarkStart w:id="16" w:name="_Toc29892985"/>
      <w:bookmarkStart w:id="17" w:name="_Toc45832353"/>
      <w:r>
        <w:lastRenderedPageBreak/>
        <w:t>9.</w:t>
      </w:r>
      <w:r>
        <w:rPr>
          <w:lang w:eastAsia="zh-CN"/>
        </w:rPr>
        <w:t>2.2.1</w:t>
      </w:r>
      <w:r>
        <w:tab/>
      </w:r>
      <w:r>
        <w:rPr>
          <w:lang w:eastAsia="zh-CN"/>
        </w:rPr>
        <w:t>UE CONTEXT SETUP REQUEST</w:t>
      </w:r>
      <w:bookmarkEnd w:id="14"/>
      <w:bookmarkEnd w:id="15"/>
      <w:bookmarkEnd w:id="16"/>
      <w:bookmarkEnd w:id="17"/>
    </w:p>
    <w:p w14:paraId="535E19F9" w14:textId="77777777" w:rsidR="00FB4695" w:rsidRDefault="00FB4695" w:rsidP="00FB4695">
      <w:pPr>
        <w:rPr>
          <w:rFonts w:eastAsia="Batang"/>
        </w:rPr>
      </w:pPr>
      <w:r>
        <w:t>This message is sent by the gNB-CU to request the setup of a UE context.</w:t>
      </w:r>
    </w:p>
    <w:p w14:paraId="5C17431E" w14:textId="77777777" w:rsidR="00FB4695" w:rsidRDefault="00FB4695" w:rsidP="00FB4695">
      <w:pPr>
        <w:rPr>
          <w:lang w:eastAsia="zh-CN"/>
        </w:rPr>
      </w:pPr>
      <w:r>
        <w:t xml:space="preserve">Direction: gNB-CU </w:t>
      </w:r>
      <w:r>
        <w:sym w:font="Symbol" w:char="F0AE"/>
      </w:r>
      <w: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FB4695" w14:paraId="0CA3323A" w14:textId="77777777" w:rsidTr="00FB4695">
        <w:trPr>
          <w:tblHeader/>
        </w:trPr>
        <w:tc>
          <w:tcPr>
            <w:tcW w:w="2394" w:type="dxa"/>
          </w:tcPr>
          <w:p w14:paraId="0376B1B1" w14:textId="77777777" w:rsidR="00FB4695" w:rsidRDefault="00FB4695" w:rsidP="00FB4695">
            <w:pPr>
              <w:keepNext/>
              <w:keepLines/>
              <w:spacing w:after="0"/>
              <w:jc w:val="center"/>
              <w:rPr>
                <w:rFonts w:ascii="Arial" w:hAnsi="Arial"/>
                <w:b/>
                <w:sz w:val="18"/>
              </w:rPr>
            </w:pPr>
            <w:r>
              <w:rPr>
                <w:rFonts w:ascii="Arial" w:hAnsi="Arial"/>
                <w:b/>
                <w:sz w:val="18"/>
              </w:rPr>
              <w:lastRenderedPageBreak/>
              <w:t>IE/Group Name</w:t>
            </w:r>
          </w:p>
        </w:tc>
        <w:tc>
          <w:tcPr>
            <w:tcW w:w="1260" w:type="dxa"/>
          </w:tcPr>
          <w:p w14:paraId="7B8B73F7" w14:textId="77777777" w:rsidR="00FB4695" w:rsidRDefault="00FB4695" w:rsidP="00FB4695">
            <w:pPr>
              <w:keepNext/>
              <w:keepLines/>
              <w:spacing w:after="0"/>
              <w:jc w:val="center"/>
              <w:rPr>
                <w:rFonts w:ascii="Arial" w:hAnsi="Arial"/>
                <w:b/>
                <w:sz w:val="18"/>
              </w:rPr>
            </w:pPr>
            <w:r>
              <w:rPr>
                <w:rFonts w:ascii="Arial" w:hAnsi="Arial"/>
                <w:b/>
                <w:sz w:val="18"/>
              </w:rPr>
              <w:t>Presence</w:t>
            </w:r>
          </w:p>
        </w:tc>
        <w:tc>
          <w:tcPr>
            <w:tcW w:w="1247" w:type="dxa"/>
          </w:tcPr>
          <w:p w14:paraId="2FECD26D" w14:textId="77777777" w:rsidR="00FB4695" w:rsidRDefault="00FB4695" w:rsidP="00FB4695">
            <w:pPr>
              <w:keepNext/>
              <w:keepLines/>
              <w:spacing w:after="0"/>
              <w:jc w:val="center"/>
              <w:rPr>
                <w:rFonts w:ascii="Arial" w:hAnsi="Arial"/>
                <w:b/>
                <w:sz w:val="18"/>
              </w:rPr>
            </w:pPr>
            <w:r>
              <w:rPr>
                <w:rFonts w:ascii="Arial" w:hAnsi="Arial"/>
                <w:b/>
                <w:sz w:val="18"/>
              </w:rPr>
              <w:t>Range</w:t>
            </w:r>
          </w:p>
        </w:tc>
        <w:tc>
          <w:tcPr>
            <w:tcW w:w="1260" w:type="dxa"/>
          </w:tcPr>
          <w:p w14:paraId="2B5177A4" w14:textId="77777777" w:rsidR="00FB4695" w:rsidRDefault="00FB4695" w:rsidP="00FB4695">
            <w:pPr>
              <w:keepNext/>
              <w:keepLines/>
              <w:spacing w:after="0"/>
              <w:jc w:val="center"/>
              <w:rPr>
                <w:rFonts w:ascii="Arial" w:hAnsi="Arial"/>
                <w:b/>
                <w:sz w:val="18"/>
              </w:rPr>
            </w:pPr>
            <w:r>
              <w:rPr>
                <w:rFonts w:ascii="Arial" w:hAnsi="Arial"/>
                <w:b/>
                <w:sz w:val="18"/>
              </w:rPr>
              <w:t>IE type and reference</w:t>
            </w:r>
          </w:p>
        </w:tc>
        <w:tc>
          <w:tcPr>
            <w:tcW w:w="1762" w:type="dxa"/>
          </w:tcPr>
          <w:p w14:paraId="6F679276" w14:textId="77777777" w:rsidR="00FB4695" w:rsidRDefault="00FB4695" w:rsidP="00FB4695">
            <w:pPr>
              <w:keepNext/>
              <w:keepLines/>
              <w:spacing w:after="0"/>
              <w:jc w:val="center"/>
              <w:rPr>
                <w:rFonts w:ascii="Arial" w:hAnsi="Arial"/>
                <w:b/>
                <w:sz w:val="18"/>
              </w:rPr>
            </w:pPr>
            <w:r>
              <w:rPr>
                <w:rFonts w:ascii="Arial" w:hAnsi="Arial"/>
                <w:b/>
                <w:sz w:val="18"/>
              </w:rPr>
              <w:t>Semantics description</w:t>
            </w:r>
          </w:p>
        </w:tc>
        <w:tc>
          <w:tcPr>
            <w:tcW w:w="1288" w:type="dxa"/>
          </w:tcPr>
          <w:p w14:paraId="736AA86F" w14:textId="77777777" w:rsidR="00FB4695" w:rsidRDefault="00FB4695" w:rsidP="00FB4695">
            <w:pPr>
              <w:keepNext/>
              <w:keepLines/>
              <w:spacing w:after="0"/>
              <w:jc w:val="center"/>
              <w:rPr>
                <w:rFonts w:ascii="Arial" w:hAnsi="Arial"/>
                <w:b/>
                <w:sz w:val="18"/>
              </w:rPr>
            </w:pPr>
            <w:r>
              <w:rPr>
                <w:rFonts w:ascii="Arial" w:hAnsi="Arial"/>
                <w:b/>
                <w:sz w:val="18"/>
              </w:rPr>
              <w:t>Criticality</w:t>
            </w:r>
          </w:p>
        </w:tc>
        <w:tc>
          <w:tcPr>
            <w:tcW w:w="1274" w:type="dxa"/>
          </w:tcPr>
          <w:p w14:paraId="5DCC95FF" w14:textId="77777777" w:rsidR="00FB4695" w:rsidRDefault="00FB4695" w:rsidP="00FB4695">
            <w:pPr>
              <w:keepNext/>
              <w:keepLines/>
              <w:spacing w:after="0"/>
              <w:jc w:val="center"/>
              <w:rPr>
                <w:rFonts w:ascii="Arial" w:hAnsi="Arial"/>
                <w:b/>
                <w:sz w:val="18"/>
              </w:rPr>
            </w:pPr>
            <w:r>
              <w:rPr>
                <w:rFonts w:ascii="Arial" w:hAnsi="Arial"/>
                <w:b/>
                <w:sz w:val="18"/>
              </w:rPr>
              <w:t>Assigned Criticality</w:t>
            </w:r>
          </w:p>
        </w:tc>
      </w:tr>
      <w:tr w:rsidR="00FB4695" w14:paraId="47DD0F09" w14:textId="77777777" w:rsidTr="00FB4695">
        <w:tc>
          <w:tcPr>
            <w:tcW w:w="2394" w:type="dxa"/>
          </w:tcPr>
          <w:p w14:paraId="6BCAA5B2" w14:textId="77777777" w:rsidR="00FB4695" w:rsidRDefault="00FB4695" w:rsidP="00FB4695">
            <w:pPr>
              <w:keepNext/>
              <w:keepLines/>
              <w:spacing w:after="0"/>
              <w:rPr>
                <w:rFonts w:ascii="Arial" w:hAnsi="Arial"/>
                <w:sz w:val="18"/>
              </w:rPr>
            </w:pPr>
            <w:r>
              <w:rPr>
                <w:rFonts w:ascii="Arial" w:hAnsi="Arial"/>
                <w:sz w:val="18"/>
              </w:rPr>
              <w:t>Message Type</w:t>
            </w:r>
          </w:p>
        </w:tc>
        <w:tc>
          <w:tcPr>
            <w:tcW w:w="1260" w:type="dxa"/>
          </w:tcPr>
          <w:p w14:paraId="58439A92" w14:textId="77777777" w:rsidR="00FB4695" w:rsidRDefault="00FB4695" w:rsidP="00FB4695">
            <w:pPr>
              <w:pStyle w:val="TAL"/>
            </w:pPr>
            <w:r>
              <w:t>M</w:t>
            </w:r>
          </w:p>
        </w:tc>
        <w:tc>
          <w:tcPr>
            <w:tcW w:w="1247" w:type="dxa"/>
          </w:tcPr>
          <w:p w14:paraId="348DA516" w14:textId="77777777" w:rsidR="00FB4695" w:rsidRDefault="00FB4695" w:rsidP="00FB4695">
            <w:pPr>
              <w:pStyle w:val="TAL"/>
              <w:rPr>
                <w:i/>
              </w:rPr>
            </w:pPr>
          </w:p>
        </w:tc>
        <w:tc>
          <w:tcPr>
            <w:tcW w:w="1260" w:type="dxa"/>
          </w:tcPr>
          <w:p w14:paraId="390312DC" w14:textId="77777777" w:rsidR="00FB4695" w:rsidRDefault="00FB4695" w:rsidP="00FB4695">
            <w:pPr>
              <w:pStyle w:val="TAL"/>
            </w:pPr>
            <w:r>
              <w:t>9.3.1.1</w:t>
            </w:r>
          </w:p>
        </w:tc>
        <w:tc>
          <w:tcPr>
            <w:tcW w:w="1762" w:type="dxa"/>
          </w:tcPr>
          <w:p w14:paraId="45F761E8" w14:textId="77777777" w:rsidR="00FB4695" w:rsidRDefault="00FB4695" w:rsidP="00FB4695">
            <w:pPr>
              <w:pStyle w:val="TAL"/>
            </w:pPr>
          </w:p>
        </w:tc>
        <w:tc>
          <w:tcPr>
            <w:tcW w:w="1288" w:type="dxa"/>
          </w:tcPr>
          <w:p w14:paraId="3E73CEE8" w14:textId="77777777" w:rsidR="00FB4695" w:rsidRDefault="00FB4695" w:rsidP="00FB4695">
            <w:pPr>
              <w:pStyle w:val="TAC"/>
            </w:pPr>
            <w:r>
              <w:t>YES</w:t>
            </w:r>
          </w:p>
        </w:tc>
        <w:tc>
          <w:tcPr>
            <w:tcW w:w="1274" w:type="dxa"/>
          </w:tcPr>
          <w:p w14:paraId="7BD57B03" w14:textId="77777777" w:rsidR="00FB4695" w:rsidRDefault="00FB4695" w:rsidP="00FB4695">
            <w:pPr>
              <w:pStyle w:val="TAC"/>
            </w:pPr>
            <w:r>
              <w:t>reject</w:t>
            </w:r>
          </w:p>
        </w:tc>
      </w:tr>
      <w:tr w:rsidR="00FB4695" w14:paraId="56FC5C66" w14:textId="77777777" w:rsidTr="00FB4695">
        <w:tc>
          <w:tcPr>
            <w:tcW w:w="2394" w:type="dxa"/>
          </w:tcPr>
          <w:p w14:paraId="0696AA4F" w14:textId="77777777" w:rsidR="00FB4695" w:rsidRDefault="00FB4695" w:rsidP="00FB4695">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260" w:type="dxa"/>
          </w:tcPr>
          <w:p w14:paraId="5D104A9A" w14:textId="77777777" w:rsidR="00FB4695" w:rsidRDefault="00FB4695" w:rsidP="00FB4695">
            <w:pPr>
              <w:pStyle w:val="TAL"/>
              <w:rPr>
                <w:lang w:eastAsia="zh-CN"/>
              </w:rPr>
            </w:pPr>
            <w:r>
              <w:rPr>
                <w:lang w:eastAsia="zh-CN"/>
              </w:rPr>
              <w:t xml:space="preserve">M </w:t>
            </w:r>
          </w:p>
        </w:tc>
        <w:tc>
          <w:tcPr>
            <w:tcW w:w="1247" w:type="dxa"/>
          </w:tcPr>
          <w:p w14:paraId="550ACEBC" w14:textId="77777777" w:rsidR="00FB4695" w:rsidRDefault="00FB4695" w:rsidP="00FB4695">
            <w:pPr>
              <w:pStyle w:val="TAL"/>
              <w:rPr>
                <w:i/>
              </w:rPr>
            </w:pPr>
          </w:p>
        </w:tc>
        <w:tc>
          <w:tcPr>
            <w:tcW w:w="1260" w:type="dxa"/>
          </w:tcPr>
          <w:p w14:paraId="1AA9E581" w14:textId="77777777" w:rsidR="00FB4695" w:rsidRDefault="00FB4695" w:rsidP="00FB4695">
            <w:pPr>
              <w:pStyle w:val="TAL"/>
            </w:pPr>
            <w:r>
              <w:t>9.3.1.4</w:t>
            </w:r>
          </w:p>
        </w:tc>
        <w:tc>
          <w:tcPr>
            <w:tcW w:w="1762" w:type="dxa"/>
          </w:tcPr>
          <w:p w14:paraId="02D64C3A" w14:textId="77777777" w:rsidR="00FB4695" w:rsidRDefault="00FB4695" w:rsidP="00FB4695">
            <w:pPr>
              <w:pStyle w:val="TAL"/>
            </w:pPr>
          </w:p>
        </w:tc>
        <w:tc>
          <w:tcPr>
            <w:tcW w:w="1288" w:type="dxa"/>
          </w:tcPr>
          <w:p w14:paraId="7236EFAF" w14:textId="77777777" w:rsidR="00FB4695" w:rsidRDefault="00FB4695" w:rsidP="00FB4695">
            <w:pPr>
              <w:pStyle w:val="TAC"/>
            </w:pPr>
            <w:r>
              <w:t>YES</w:t>
            </w:r>
          </w:p>
        </w:tc>
        <w:tc>
          <w:tcPr>
            <w:tcW w:w="1274" w:type="dxa"/>
          </w:tcPr>
          <w:p w14:paraId="409609A2" w14:textId="77777777" w:rsidR="00FB4695" w:rsidRDefault="00FB4695" w:rsidP="00FB4695">
            <w:pPr>
              <w:pStyle w:val="TAC"/>
            </w:pPr>
            <w:r>
              <w:t>reject</w:t>
            </w:r>
          </w:p>
        </w:tc>
      </w:tr>
      <w:tr w:rsidR="00FB4695" w14:paraId="151DC1D0" w14:textId="77777777" w:rsidTr="00FB4695">
        <w:tc>
          <w:tcPr>
            <w:tcW w:w="2394" w:type="dxa"/>
            <w:tcBorders>
              <w:top w:val="single" w:sz="4" w:space="0" w:color="auto"/>
              <w:left w:val="single" w:sz="4" w:space="0" w:color="auto"/>
              <w:bottom w:val="single" w:sz="4" w:space="0" w:color="auto"/>
              <w:right w:val="single" w:sz="4" w:space="0" w:color="auto"/>
            </w:tcBorders>
          </w:tcPr>
          <w:p w14:paraId="2A719903" w14:textId="77777777" w:rsidR="00FB4695" w:rsidRDefault="00FB4695" w:rsidP="00FB4695">
            <w:pPr>
              <w:keepNext/>
              <w:keepLines/>
              <w:spacing w:after="0"/>
              <w:rPr>
                <w:rFonts w:ascii="Arial" w:eastAsia="Batang" w:hAnsi="Arial"/>
                <w:sz w:val="18"/>
              </w:rPr>
            </w:pPr>
            <w:r>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307C767"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79A6E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053973" w14:textId="77777777" w:rsidR="00FB4695" w:rsidRDefault="00FB4695" w:rsidP="00FB4695">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3D79AD7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000B362"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5EE6176" w14:textId="77777777" w:rsidR="00FB4695" w:rsidRDefault="00FB4695" w:rsidP="00FB4695">
            <w:pPr>
              <w:pStyle w:val="TAC"/>
            </w:pPr>
            <w:r>
              <w:t>ignore</w:t>
            </w:r>
          </w:p>
        </w:tc>
      </w:tr>
      <w:tr w:rsidR="00FB4695" w14:paraId="78B1F821" w14:textId="77777777" w:rsidTr="00FB4695">
        <w:tc>
          <w:tcPr>
            <w:tcW w:w="2394" w:type="dxa"/>
            <w:tcBorders>
              <w:top w:val="single" w:sz="4" w:space="0" w:color="auto"/>
              <w:left w:val="single" w:sz="4" w:space="0" w:color="auto"/>
              <w:bottom w:val="single" w:sz="4" w:space="0" w:color="auto"/>
              <w:right w:val="single" w:sz="4" w:space="0" w:color="auto"/>
            </w:tcBorders>
          </w:tcPr>
          <w:p w14:paraId="31A116F0" w14:textId="77777777" w:rsidR="00FB4695" w:rsidRDefault="00FB4695" w:rsidP="00FB4695">
            <w:pPr>
              <w:keepNext/>
              <w:keepLines/>
              <w:spacing w:after="0"/>
              <w:rPr>
                <w:rFonts w:ascii="Arial" w:hAnsi="Arial"/>
                <w:sz w:val="18"/>
              </w:rPr>
            </w:pPr>
            <w:r>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0BF9CEE1"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82517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7C7096" w14:textId="77777777" w:rsidR="00FB4695" w:rsidRDefault="00FB4695" w:rsidP="00FB4695">
            <w:pPr>
              <w:pStyle w:val="TAL"/>
            </w:pPr>
            <w:r>
              <w:rPr>
                <w:rFonts w:cs="Arial"/>
                <w:szCs w:val="18"/>
                <w:lang w:eastAsia="ja-JP"/>
              </w:rPr>
              <w:t xml:space="preserve">NR </w:t>
            </w:r>
            <w:r>
              <w:t>CGI</w:t>
            </w:r>
          </w:p>
          <w:p w14:paraId="2BF81E55" w14:textId="77777777" w:rsidR="00FB4695" w:rsidRDefault="00FB4695" w:rsidP="00FB4695">
            <w:pPr>
              <w:pStyle w:val="TAL"/>
            </w:pPr>
            <w:r>
              <w:t>9.3.1.12</w:t>
            </w:r>
          </w:p>
        </w:tc>
        <w:tc>
          <w:tcPr>
            <w:tcW w:w="1762" w:type="dxa"/>
            <w:tcBorders>
              <w:top w:val="single" w:sz="4" w:space="0" w:color="auto"/>
              <w:left w:val="single" w:sz="4" w:space="0" w:color="auto"/>
              <w:bottom w:val="single" w:sz="4" w:space="0" w:color="auto"/>
              <w:right w:val="single" w:sz="4" w:space="0" w:color="auto"/>
            </w:tcBorders>
          </w:tcPr>
          <w:p w14:paraId="68B075AC" w14:textId="77777777" w:rsidR="00FB4695" w:rsidRDefault="00FB4695" w:rsidP="00FB4695">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549F3CAC"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BE76F9E" w14:textId="77777777" w:rsidR="00FB4695" w:rsidRDefault="00FB4695" w:rsidP="00FB4695">
            <w:pPr>
              <w:pStyle w:val="TAC"/>
            </w:pPr>
            <w:r>
              <w:t>reject</w:t>
            </w:r>
          </w:p>
        </w:tc>
      </w:tr>
      <w:tr w:rsidR="00FB4695" w14:paraId="323E9FFE" w14:textId="77777777" w:rsidTr="00FB4695">
        <w:tc>
          <w:tcPr>
            <w:tcW w:w="2394" w:type="dxa"/>
            <w:tcBorders>
              <w:top w:val="single" w:sz="4" w:space="0" w:color="auto"/>
              <w:left w:val="single" w:sz="4" w:space="0" w:color="auto"/>
              <w:bottom w:val="single" w:sz="4" w:space="0" w:color="auto"/>
              <w:right w:val="single" w:sz="4" w:space="0" w:color="auto"/>
            </w:tcBorders>
          </w:tcPr>
          <w:p w14:paraId="5E891461" w14:textId="77777777" w:rsidR="00FB4695" w:rsidRDefault="00FB4695" w:rsidP="00FB4695">
            <w:pPr>
              <w:keepNext/>
              <w:keepLines/>
              <w:spacing w:after="0"/>
              <w:rPr>
                <w:rFonts w:ascii="Arial" w:hAnsi="Arial"/>
                <w:sz w:val="18"/>
              </w:rPr>
            </w:pPr>
            <w:r>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4BDFB9F5"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EDDB58"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4BC07" w14:textId="77777777" w:rsidR="00FB4695" w:rsidRDefault="00FB4695" w:rsidP="00FB4695">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70AE121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0F8C303"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25E2F05" w14:textId="77777777" w:rsidR="00FB4695" w:rsidRDefault="00FB4695" w:rsidP="00FB4695">
            <w:pPr>
              <w:pStyle w:val="TAC"/>
            </w:pPr>
            <w:r>
              <w:t>reject</w:t>
            </w:r>
          </w:p>
        </w:tc>
      </w:tr>
      <w:tr w:rsidR="00FB4695" w14:paraId="125A6684" w14:textId="77777777" w:rsidTr="00FB4695">
        <w:tc>
          <w:tcPr>
            <w:tcW w:w="2394" w:type="dxa"/>
            <w:tcBorders>
              <w:top w:val="single" w:sz="4" w:space="0" w:color="auto"/>
              <w:left w:val="single" w:sz="4" w:space="0" w:color="auto"/>
              <w:bottom w:val="single" w:sz="4" w:space="0" w:color="auto"/>
              <w:right w:val="single" w:sz="4" w:space="0" w:color="auto"/>
            </w:tcBorders>
          </w:tcPr>
          <w:p w14:paraId="278CB090" w14:textId="77777777" w:rsidR="00FB4695" w:rsidRDefault="00FB4695" w:rsidP="00FB4695">
            <w:pPr>
              <w:keepNext/>
              <w:keepLines/>
              <w:spacing w:after="0"/>
              <w:rPr>
                <w:rFonts w:ascii="Arial" w:hAnsi="Arial"/>
                <w:sz w:val="18"/>
              </w:rPr>
            </w:pPr>
            <w:r>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5B5E3D42"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60E89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C8AE7F" w14:textId="77777777" w:rsidR="00FB4695" w:rsidRDefault="00FB4695" w:rsidP="00FB4695">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1EDB015A" w14:textId="77777777" w:rsidR="00FB4695" w:rsidRDefault="00FB4695" w:rsidP="00FB4695">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2CF8A8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F03072E"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2376640" w14:textId="77777777" w:rsidR="00FB4695" w:rsidRDefault="00FB4695" w:rsidP="00FB4695">
            <w:pPr>
              <w:pStyle w:val="TAC"/>
            </w:pPr>
            <w:r>
              <w:t>ignore</w:t>
            </w:r>
          </w:p>
        </w:tc>
      </w:tr>
      <w:tr w:rsidR="00FB4695" w14:paraId="1874FC68" w14:textId="77777777" w:rsidTr="00FB4695">
        <w:tc>
          <w:tcPr>
            <w:tcW w:w="2394" w:type="dxa"/>
            <w:tcBorders>
              <w:top w:val="single" w:sz="4" w:space="0" w:color="auto"/>
              <w:left w:val="single" w:sz="4" w:space="0" w:color="auto"/>
              <w:bottom w:val="single" w:sz="4" w:space="0" w:color="auto"/>
              <w:right w:val="single" w:sz="4" w:space="0" w:color="auto"/>
            </w:tcBorders>
          </w:tcPr>
          <w:p w14:paraId="311B9173" w14:textId="77777777" w:rsidR="00FB4695" w:rsidRDefault="00FB4695" w:rsidP="00FB4695">
            <w:pPr>
              <w:keepNext/>
              <w:keepLines/>
              <w:spacing w:after="0"/>
              <w:rPr>
                <w:rFonts w:ascii="Arial" w:hAnsi="Arial"/>
                <w:sz w:val="18"/>
              </w:rPr>
            </w:pPr>
            <w:r>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9A7A4CC"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69EC8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A46072" w14:textId="77777777" w:rsidR="00FB4695" w:rsidRDefault="00FB4695" w:rsidP="00FB4695">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4614C80F"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64BCEB4"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5458E68" w14:textId="77777777" w:rsidR="00FB4695" w:rsidRDefault="00FB4695" w:rsidP="00FB4695">
            <w:pPr>
              <w:pStyle w:val="TAC"/>
            </w:pPr>
            <w:r>
              <w:t>reject</w:t>
            </w:r>
          </w:p>
        </w:tc>
      </w:tr>
      <w:tr w:rsidR="00FB4695" w14:paraId="0D060C4A" w14:textId="77777777" w:rsidTr="00FB4695">
        <w:tc>
          <w:tcPr>
            <w:tcW w:w="2394" w:type="dxa"/>
            <w:tcBorders>
              <w:top w:val="single" w:sz="4" w:space="0" w:color="auto"/>
              <w:left w:val="single" w:sz="4" w:space="0" w:color="auto"/>
              <w:bottom w:val="single" w:sz="4" w:space="0" w:color="auto"/>
              <w:right w:val="single" w:sz="4" w:space="0" w:color="auto"/>
            </w:tcBorders>
          </w:tcPr>
          <w:p w14:paraId="5B03E657" w14:textId="77777777" w:rsidR="00FB4695" w:rsidRDefault="00FB4695" w:rsidP="00FB4695">
            <w:pPr>
              <w:keepNext/>
              <w:keepLines/>
              <w:spacing w:after="0"/>
              <w:rPr>
                <w:rFonts w:ascii="Arial" w:hAnsi="Arial"/>
                <w:sz w:val="18"/>
              </w:rPr>
            </w:pPr>
            <w:r>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FA8792A"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D3D06C4" w14:textId="77777777" w:rsidR="00FB4695" w:rsidRDefault="00FB4695" w:rsidP="00FB4695">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6939641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9C2C7B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07471C7"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E3D9EE9" w14:textId="77777777" w:rsidR="00FB4695" w:rsidRDefault="00FB4695" w:rsidP="00FB4695">
            <w:pPr>
              <w:pStyle w:val="TAC"/>
            </w:pPr>
            <w:r>
              <w:t>ignore</w:t>
            </w:r>
          </w:p>
        </w:tc>
      </w:tr>
      <w:tr w:rsidR="00FB4695" w14:paraId="2FE8C5C7" w14:textId="77777777" w:rsidTr="00FB4695">
        <w:tc>
          <w:tcPr>
            <w:tcW w:w="2394" w:type="dxa"/>
            <w:tcBorders>
              <w:top w:val="single" w:sz="4" w:space="0" w:color="auto"/>
              <w:left w:val="single" w:sz="4" w:space="0" w:color="auto"/>
              <w:bottom w:val="single" w:sz="4" w:space="0" w:color="auto"/>
              <w:right w:val="single" w:sz="4" w:space="0" w:color="auto"/>
            </w:tcBorders>
          </w:tcPr>
          <w:p w14:paraId="3C123CD6" w14:textId="77777777" w:rsidR="00FB4695" w:rsidRDefault="00FB4695" w:rsidP="00FB4695">
            <w:pPr>
              <w:keepNext/>
              <w:keepLines/>
              <w:spacing w:after="0"/>
              <w:ind w:leftChars="100" w:left="200"/>
              <w:rPr>
                <w:rFonts w:ascii="Arial" w:hAnsi="Arial"/>
                <w:sz w:val="18"/>
              </w:rPr>
            </w:pPr>
            <w:r>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2B4C24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B8EAE50" w14:textId="77777777" w:rsidR="00FB4695" w:rsidRDefault="00FB4695" w:rsidP="00FB4695">
            <w:pPr>
              <w:pStyle w:val="TAL"/>
              <w:rPr>
                <w:i/>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7BC1D839"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910681"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4B37030" w14:textId="77777777" w:rsidR="00FB4695" w:rsidRDefault="00FB4695" w:rsidP="00FB4695">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42E39570" w14:textId="77777777" w:rsidR="00FB4695" w:rsidRDefault="00FB4695" w:rsidP="00FB4695">
            <w:pPr>
              <w:pStyle w:val="TAC"/>
            </w:pPr>
            <w:r>
              <w:t>ignore</w:t>
            </w:r>
          </w:p>
        </w:tc>
      </w:tr>
      <w:tr w:rsidR="00FB4695" w14:paraId="1C4DC33A" w14:textId="77777777" w:rsidTr="00FB4695">
        <w:tc>
          <w:tcPr>
            <w:tcW w:w="2394" w:type="dxa"/>
            <w:tcBorders>
              <w:top w:val="single" w:sz="4" w:space="0" w:color="auto"/>
              <w:left w:val="single" w:sz="4" w:space="0" w:color="auto"/>
              <w:bottom w:val="single" w:sz="4" w:space="0" w:color="auto"/>
              <w:right w:val="single" w:sz="4" w:space="0" w:color="auto"/>
            </w:tcBorders>
          </w:tcPr>
          <w:p w14:paraId="0FF81FD7" w14:textId="77777777" w:rsidR="00FB4695" w:rsidRDefault="00FB4695" w:rsidP="00FB4695">
            <w:pPr>
              <w:keepNext/>
              <w:keepLines/>
              <w:spacing w:after="0"/>
              <w:ind w:leftChars="200" w:left="400"/>
              <w:rPr>
                <w:rFonts w:ascii="Arial" w:hAnsi="Arial"/>
                <w:sz w:val="18"/>
              </w:rPr>
            </w:pPr>
            <w:r>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3CEA2597"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B0EB51"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407DFC" w14:textId="77777777" w:rsidR="00FB4695" w:rsidRDefault="00FB4695" w:rsidP="00FB4695">
            <w:pPr>
              <w:pStyle w:val="TAL"/>
              <w:rPr>
                <w:rFonts w:cs="Arial"/>
                <w:szCs w:val="18"/>
                <w:lang w:eastAsia="ja-JP"/>
              </w:rPr>
            </w:pPr>
            <w:r>
              <w:rPr>
                <w:rFonts w:cs="Arial"/>
                <w:szCs w:val="18"/>
                <w:lang w:eastAsia="ja-JP"/>
              </w:rPr>
              <w:t>NR CGI</w:t>
            </w:r>
          </w:p>
          <w:p w14:paraId="502DF441" w14:textId="77777777" w:rsidR="00FB4695" w:rsidRDefault="00FB4695" w:rsidP="00FB4695">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E0034F0" w14:textId="77777777" w:rsidR="00FB4695" w:rsidRDefault="00FB4695" w:rsidP="00FB4695">
            <w:pPr>
              <w:pStyle w:val="TAL"/>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8FB8E11"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585E277" w14:textId="77777777" w:rsidR="00FB4695" w:rsidRDefault="00FB4695" w:rsidP="00FB4695">
            <w:pPr>
              <w:pStyle w:val="TAC"/>
            </w:pPr>
          </w:p>
        </w:tc>
      </w:tr>
      <w:tr w:rsidR="00FB4695" w14:paraId="30E18569" w14:textId="77777777" w:rsidTr="00FB4695">
        <w:tc>
          <w:tcPr>
            <w:tcW w:w="2394" w:type="dxa"/>
            <w:tcBorders>
              <w:top w:val="single" w:sz="4" w:space="0" w:color="auto"/>
              <w:left w:val="single" w:sz="4" w:space="0" w:color="auto"/>
              <w:bottom w:val="single" w:sz="4" w:space="0" w:color="auto"/>
              <w:right w:val="single" w:sz="4" w:space="0" w:color="auto"/>
            </w:tcBorders>
          </w:tcPr>
          <w:p w14:paraId="6E47534C" w14:textId="77777777" w:rsidR="00FB4695" w:rsidRDefault="00FB4695" w:rsidP="00FB4695">
            <w:pPr>
              <w:keepNext/>
              <w:keepLines/>
              <w:spacing w:after="0"/>
              <w:rPr>
                <w:rFonts w:ascii="Arial" w:hAnsi="Arial"/>
                <w:sz w:val="18"/>
              </w:rPr>
            </w:pPr>
            <w:r>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1537289"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5DC93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FCF57B" w14:textId="77777777" w:rsidR="00FB4695" w:rsidRDefault="00FB4695" w:rsidP="00FB4695">
            <w:pPr>
              <w:pStyle w:val="TAL"/>
            </w:pPr>
            <w:r>
              <w:t xml:space="preserve">DRX Cycle </w:t>
            </w:r>
          </w:p>
          <w:p w14:paraId="4C6259DB" w14:textId="77777777" w:rsidR="00FB4695" w:rsidRDefault="00FB4695" w:rsidP="00FB4695">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741E0F2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0386140"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DF7A77F" w14:textId="77777777" w:rsidR="00FB4695" w:rsidRDefault="00FB4695" w:rsidP="00FB4695">
            <w:pPr>
              <w:pStyle w:val="TAC"/>
            </w:pPr>
            <w:r>
              <w:t>ignore</w:t>
            </w:r>
          </w:p>
        </w:tc>
      </w:tr>
      <w:tr w:rsidR="00FB4695" w14:paraId="271AB412" w14:textId="77777777" w:rsidTr="00FB4695">
        <w:tc>
          <w:tcPr>
            <w:tcW w:w="2394" w:type="dxa"/>
          </w:tcPr>
          <w:p w14:paraId="56C7D18E" w14:textId="77777777" w:rsidR="00FB4695" w:rsidRDefault="00FB4695" w:rsidP="00FB4695">
            <w:pPr>
              <w:keepNext/>
              <w:keepLines/>
              <w:spacing w:after="0"/>
              <w:rPr>
                <w:rFonts w:ascii="Arial" w:hAnsi="Arial"/>
                <w:sz w:val="18"/>
              </w:rPr>
            </w:pPr>
            <w:r>
              <w:rPr>
                <w:rFonts w:ascii="Arial" w:hAnsi="Arial"/>
                <w:sz w:val="18"/>
              </w:rPr>
              <w:t>Resource Coordination Transfer Container</w:t>
            </w:r>
          </w:p>
        </w:tc>
        <w:tc>
          <w:tcPr>
            <w:tcW w:w="1260" w:type="dxa"/>
          </w:tcPr>
          <w:p w14:paraId="4ABF0835" w14:textId="77777777" w:rsidR="00FB4695" w:rsidRDefault="00FB4695" w:rsidP="00FB4695">
            <w:pPr>
              <w:pStyle w:val="TAL"/>
            </w:pPr>
            <w:r>
              <w:t>O</w:t>
            </w:r>
          </w:p>
        </w:tc>
        <w:tc>
          <w:tcPr>
            <w:tcW w:w="1247" w:type="dxa"/>
          </w:tcPr>
          <w:p w14:paraId="1DAAA802" w14:textId="77777777" w:rsidR="00FB4695" w:rsidRDefault="00FB4695" w:rsidP="00FB4695">
            <w:pPr>
              <w:pStyle w:val="TAL"/>
              <w:rPr>
                <w:i/>
              </w:rPr>
            </w:pPr>
          </w:p>
        </w:tc>
        <w:tc>
          <w:tcPr>
            <w:tcW w:w="1260" w:type="dxa"/>
          </w:tcPr>
          <w:p w14:paraId="36FC0488" w14:textId="77777777" w:rsidR="00FB4695" w:rsidRDefault="00FB4695" w:rsidP="00FB4695">
            <w:pPr>
              <w:pStyle w:val="TAL"/>
            </w:pPr>
            <w:r>
              <w:t>OCTET STRING</w:t>
            </w:r>
          </w:p>
        </w:tc>
        <w:tc>
          <w:tcPr>
            <w:tcW w:w="1762" w:type="dxa"/>
          </w:tcPr>
          <w:p w14:paraId="7D46AAE5" w14:textId="77777777" w:rsidR="00FB4695" w:rsidRDefault="00FB4695" w:rsidP="00FB4695">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Pr>
          <w:p w14:paraId="1B171D10" w14:textId="77777777" w:rsidR="00FB4695" w:rsidRDefault="00FB4695" w:rsidP="00FB4695">
            <w:pPr>
              <w:pStyle w:val="TAC"/>
            </w:pPr>
            <w:r>
              <w:rPr>
                <w:rFonts w:eastAsia="MS Mincho"/>
              </w:rPr>
              <w:t>YES</w:t>
            </w:r>
          </w:p>
        </w:tc>
        <w:tc>
          <w:tcPr>
            <w:tcW w:w="1274" w:type="dxa"/>
          </w:tcPr>
          <w:p w14:paraId="60C2AAAE" w14:textId="77777777" w:rsidR="00FB4695" w:rsidRDefault="00FB4695" w:rsidP="00FB4695">
            <w:pPr>
              <w:pStyle w:val="TAC"/>
            </w:pPr>
            <w:r>
              <w:t>ignore</w:t>
            </w:r>
          </w:p>
        </w:tc>
      </w:tr>
      <w:tr w:rsidR="00FB4695" w14:paraId="5EFBCF6C" w14:textId="77777777" w:rsidTr="00FB4695">
        <w:tc>
          <w:tcPr>
            <w:tcW w:w="2394" w:type="dxa"/>
            <w:tcBorders>
              <w:top w:val="single" w:sz="4" w:space="0" w:color="auto"/>
              <w:left w:val="single" w:sz="4" w:space="0" w:color="auto"/>
              <w:bottom w:val="single" w:sz="4" w:space="0" w:color="auto"/>
              <w:right w:val="single" w:sz="4" w:space="0" w:color="auto"/>
            </w:tcBorders>
          </w:tcPr>
          <w:p w14:paraId="467AEEBB" w14:textId="77777777" w:rsidR="00FB4695" w:rsidRDefault="00FB4695" w:rsidP="00FB4695">
            <w:pPr>
              <w:keepNext/>
              <w:keepLines/>
              <w:spacing w:after="0"/>
              <w:rPr>
                <w:rFonts w:ascii="Arial" w:hAnsi="Arial"/>
                <w:b/>
                <w:sz w:val="18"/>
              </w:rPr>
            </w:pPr>
            <w:r>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5254DC1"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24CC71" w14:textId="77777777" w:rsidR="00FB4695" w:rsidRDefault="00FB4695" w:rsidP="00FB4695">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5C3D11C" w14:textId="77777777" w:rsidR="00FB4695" w:rsidRDefault="00FB4695" w:rsidP="00FB4695">
            <w:pPr>
              <w:pStyle w:val="TAL"/>
            </w:pPr>
          </w:p>
        </w:tc>
        <w:tc>
          <w:tcPr>
            <w:tcW w:w="1762" w:type="dxa"/>
            <w:tcBorders>
              <w:top w:val="single" w:sz="4" w:space="0" w:color="auto"/>
              <w:left w:val="single" w:sz="4" w:space="0" w:color="auto"/>
              <w:bottom w:val="single" w:sz="4" w:space="0" w:color="auto"/>
              <w:right w:val="single" w:sz="4" w:space="0" w:color="auto"/>
            </w:tcBorders>
          </w:tcPr>
          <w:p w14:paraId="6439F2A4"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E1E64C2"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F0C1E87" w14:textId="77777777" w:rsidR="00FB4695" w:rsidRDefault="00FB4695" w:rsidP="00FB4695">
            <w:pPr>
              <w:pStyle w:val="TAC"/>
            </w:pPr>
            <w:r>
              <w:t>ignore</w:t>
            </w:r>
          </w:p>
        </w:tc>
      </w:tr>
      <w:tr w:rsidR="00FB4695" w14:paraId="72B1DCB8" w14:textId="77777777" w:rsidTr="00FB4695">
        <w:tc>
          <w:tcPr>
            <w:tcW w:w="2394" w:type="dxa"/>
            <w:tcBorders>
              <w:top w:val="single" w:sz="4" w:space="0" w:color="auto"/>
              <w:left w:val="single" w:sz="4" w:space="0" w:color="auto"/>
              <w:bottom w:val="single" w:sz="4" w:space="0" w:color="auto"/>
              <w:right w:val="single" w:sz="4" w:space="0" w:color="auto"/>
            </w:tcBorders>
          </w:tcPr>
          <w:p w14:paraId="7D514CC7" w14:textId="77777777" w:rsidR="00FB4695" w:rsidRDefault="00FB4695" w:rsidP="00FB4695">
            <w:pPr>
              <w:keepNext/>
              <w:keepLines/>
              <w:spacing w:after="0"/>
              <w:ind w:leftChars="100" w:left="200"/>
              <w:rPr>
                <w:rFonts w:ascii="Arial" w:hAnsi="Arial"/>
                <w:b/>
                <w:sz w:val="18"/>
              </w:rPr>
            </w:pPr>
            <w:r>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FB79B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79FC7B" w14:textId="77777777" w:rsidR="00FB4695" w:rsidRDefault="00FB4695" w:rsidP="00FB4695">
            <w:pPr>
              <w:pStyle w:val="TAL"/>
              <w:rPr>
                <w:i/>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6D7FD10" w14:textId="77777777" w:rsidR="00FB4695" w:rsidRDefault="00FB4695" w:rsidP="00FB4695">
            <w:pPr>
              <w:pStyle w:val="TAL"/>
            </w:pPr>
          </w:p>
        </w:tc>
        <w:tc>
          <w:tcPr>
            <w:tcW w:w="1762" w:type="dxa"/>
            <w:tcBorders>
              <w:top w:val="single" w:sz="4" w:space="0" w:color="auto"/>
              <w:left w:val="single" w:sz="4" w:space="0" w:color="auto"/>
              <w:bottom w:val="single" w:sz="4" w:space="0" w:color="auto"/>
              <w:right w:val="single" w:sz="4" w:space="0" w:color="auto"/>
            </w:tcBorders>
          </w:tcPr>
          <w:p w14:paraId="27140463"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5F91EEF" w14:textId="77777777" w:rsidR="00FB4695" w:rsidRDefault="00FB4695" w:rsidP="00FB4695">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01248FEB" w14:textId="77777777" w:rsidR="00FB4695" w:rsidRDefault="00FB4695" w:rsidP="00FB4695">
            <w:pPr>
              <w:pStyle w:val="TAC"/>
            </w:pPr>
            <w:r>
              <w:t>ignore</w:t>
            </w:r>
          </w:p>
        </w:tc>
      </w:tr>
      <w:tr w:rsidR="00FB4695" w14:paraId="15B954BE" w14:textId="77777777" w:rsidTr="00FB4695">
        <w:tc>
          <w:tcPr>
            <w:tcW w:w="2394" w:type="dxa"/>
            <w:tcBorders>
              <w:top w:val="single" w:sz="4" w:space="0" w:color="auto"/>
              <w:left w:val="single" w:sz="4" w:space="0" w:color="auto"/>
              <w:bottom w:val="single" w:sz="4" w:space="0" w:color="auto"/>
              <w:right w:val="single" w:sz="4" w:space="0" w:color="auto"/>
            </w:tcBorders>
          </w:tcPr>
          <w:p w14:paraId="2C6D8172" w14:textId="77777777" w:rsidR="00FB4695" w:rsidRDefault="00FB4695" w:rsidP="00FB4695">
            <w:pPr>
              <w:keepNext/>
              <w:keepLines/>
              <w:spacing w:after="0"/>
              <w:ind w:leftChars="200" w:left="400"/>
              <w:rPr>
                <w:rFonts w:ascii="Arial" w:hAnsi="Arial"/>
                <w:sz w:val="18"/>
              </w:rPr>
            </w:pPr>
            <w:r>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000BC883"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17F1C0"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A23A61" w14:textId="77777777" w:rsidR="00FB4695" w:rsidRDefault="00FB4695" w:rsidP="00FB4695">
            <w:pPr>
              <w:pStyle w:val="TAL"/>
            </w:pPr>
            <w:r>
              <w:rPr>
                <w:rFonts w:cs="Arial"/>
                <w:szCs w:val="18"/>
                <w:lang w:eastAsia="ja-JP"/>
              </w:rPr>
              <w:t xml:space="preserve">NR </w:t>
            </w:r>
            <w:r>
              <w:t>CGI</w:t>
            </w:r>
          </w:p>
          <w:p w14:paraId="4EA6645E" w14:textId="77777777" w:rsidR="00FB4695" w:rsidRDefault="00FB4695" w:rsidP="00FB4695">
            <w:pPr>
              <w:pStyle w:val="TAL"/>
            </w:pPr>
            <w:r>
              <w:t>9.3.1.12</w:t>
            </w:r>
          </w:p>
        </w:tc>
        <w:tc>
          <w:tcPr>
            <w:tcW w:w="1762" w:type="dxa"/>
            <w:tcBorders>
              <w:top w:val="single" w:sz="4" w:space="0" w:color="auto"/>
              <w:left w:val="single" w:sz="4" w:space="0" w:color="auto"/>
              <w:bottom w:val="single" w:sz="4" w:space="0" w:color="auto"/>
              <w:right w:val="single" w:sz="4" w:space="0" w:color="auto"/>
            </w:tcBorders>
          </w:tcPr>
          <w:p w14:paraId="60654EC7" w14:textId="77777777" w:rsidR="00FB4695" w:rsidRDefault="00FB4695" w:rsidP="00FB4695">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tcPr>
          <w:p w14:paraId="298BFFF6"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AE747C5" w14:textId="77777777" w:rsidR="00FB4695" w:rsidRDefault="00FB4695" w:rsidP="00FB4695">
            <w:pPr>
              <w:pStyle w:val="TAC"/>
            </w:pPr>
          </w:p>
        </w:tc>
      </w:tr>
      <w:tr w:rsidR="00FB4695" w14:paraId="615A81C1" w14:textId="77777777" w:rsidTr="00FB4695">
        <w:tc>
          <w:tcPr>
            <w:tcW w:w="2394" w:type="dxa"/>
            <w:tcBorders>
              <w:top w:val="single" w:sz="4" w:space="0" w:color="auto"/>
              <w:left w:val="single" w:sz="4" w:space="0" w:color="auto"/>
              <w:bottom w:val="single" w:sz="4" w:space="0" w:color="auto"/>
              <w:right w:val="single" w:sz="4" w:space="0" w:color="auto"/>
            </w:tcBorders>
          </w:tcPr>
          <w:p w14:paraId="01F4C063" w14:textId="77777777" w:rsidR="00FB4695" w:rsidRDefault="00FB4695" w:rsidP="00FB4695">
            <w:pPr>
              <w:keepNext/>
              <w:keepLines/>
              <w:spacing w:after="0"/>
              <w:ind w:leftChars="200" w:left="400"/>
              <w:rPr>
                <w:rFonts w:ascii="Arial" w:hAnsi="Arial"/>
                <w:sz w:val="18"/>
              </w:rPr>
            </w:pPr>
            <w:r>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258554C2"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115233"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8B3017" w14:textId="77777777" w:rsidR="00FB4695" w:rsidRDefault="00FB4695" w:rsidP="00FB4695">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7CC0B9B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8A1C01B"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05393D1" w14:textId="77777777" w:rsidR="00FB4695" w:rsidRDefault="00FB4695" w:rsidP="00FB4695">
            <w:pPr>
              <w:pStyle w:val="TAC"/>
            </w:pPr>
          </w:p>
        </w:tc>
      </w:tr>
      <w:tr w:rsidR="00FB4695" w14:paraId="38020E76" w14:textId="77777777" w:rsidTr="00FB4695">
        <w:tc>
          <w:tcPr>
            <w:tcW w:w="2394" w:type="dxa"/>
            <w:tcBorders>
              <w:top w:val="single" w:sz="4" w:space="0" w:color="auto"/>
              <w:left w:val="single" w:sz="4" w:space="0" w:color="auto"/>
              <w:bottom w:val="single" w:sz="4" w:space="0" w:color="auto"/>
              <w:right w:val="single" w:sz="4" w:space="0" w:color="auto"/>
            </w:tcBorders>
          </w:tcPr>
          <w:p w14:paraId="6830B83B" w14:textId="77777777" w:rsidR="00FB4695" w:rsidRDefault="00FB4695" w:rsidP="00FB4695">
            <w:pPr>
              <w:keepNext/>
              <w:keepLines/>
              <w:spacing w:after="0"/>
              <w:ind w:leftChars="200" w:left="400"/>
              <w:rPr>
                <w:rFonts w:ascii="Arial" w:hAnsi="Arial"/>
                <w:sz w:val="18"/>
              </w:rPr>
            </w:pPr>
            <w:r>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0189796"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7C1B67"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3403F4" w14:textId="77777777" w:rsidR="00FB4695" w:rsidRDefault="00FB4695" w:rsidP="00FB4695">
            <w:pPr>
              <w:keepNext/>
              <w:keepLines/>
              <w:spacing w:after="0"/>
              <w:rPr>
                <w:rFonts w:ascii="Arial" w:hAnsi="Arial"/>
                <w:sz w:val="18"/>
              </w:rPr>
            </w:pPr>
            <w:r>
              <w:rPr>
                <w:rFonts w:ascii="Arial" w:hAnsi="Arial"/>
                <w:sz w:val="18"/>
              </w:rPr>
              <w:t>Cell UL Configured</w:t>
            </w:r>
          </w:p>
          <w:p w14:paraId="548870B2" w14:textId="77777777" w:rsidR="00FB4695" w:rsidRDefault="00FB4695" w:rsidP="00FB4695">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11583A54"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0C25DF2"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B9AAD95" w14:textId="77777777" w:rsidR="00FB4695" w:rsidRDefault="00FB4695" w:rsidP="00FB4695">
            <w:pPr>
              <w:pStyle w:val="TAC"/>
            </w:pPr>
          </w:p>
        </w:tc>
      </w:tr>
      <w:tr w:rsidR="00FB4695" w14:paraId="38B35AC8" w14:textId="77777777" w:rsidTr="00FB4695">
        <w:tc>
          <w:tcPr>
            <w:tcW w:w="2394" w:type="dxa"/>
            <w:tcBorders>
              <w:top w:val="single" w:sz="4" w:space="0" w:color="auto"/>
              <w:left w:val="single" w:sz="4" w:space="0" w:color="auto"/>
              <w:bottom w:val="single" w:sz="4" w:space="0" w:color="auto"/>
              <w:right w:val="single" w:sz="4" w:space="0" w:color="auto"/>
            </w:tcBorders>
          </w:tcPr>
          <w:p w14:paraId="41F1A84C" w14:textId="77777777" w:rsidR="00FB4695" w:rsidRDefault="00FB4695" w:rsidP="00FB4695">
            <w:pPr>
              <w:keepNext/>
              <w:keepLines/>
              <w:spacing w:after="0"/>
              <w:ind w:leftChars="200" w:left="400"/>
              <w:rPr>
                <w:rFonts w:ascii="Arial" w:hAnsi="Arial"/>
                <w:sz w:val="18"/>
              </w:rPr>
            </w:pPr>
            <w:r>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ED246DF"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F5BBFF"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39D72A" w14:textId="77777777" w:rsidR="00FB4695" w:rsidRDefault="00FB4695" w:rsidP="00FB4695">
            <w:pPr>
              <w:keepNext/>
              <w:keepLines/>
              <w:spacing w:after="0"/>
              <w:rPr>
                <w:rFonts w:ascii="Arial" w:hAnsi="Arial"/>
                <w:sz w:val="18"/>
              </w:rPr>
            </w:pPr>
            <w:r>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7004292"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006AC7C"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B13FBE5" w14:textId="77777777" w:rsidR="00FB4695" w:rsidRDefault="00FB4695" w:rsidP="00FB4695">
            <w:pPr>
              <w:pStyle w:val="TAC"/>
            </w:pPr>
            <w:r>
              <w:t>ignore</w:t>
            </w:r>
          </w:p>
        </w:tc>
      </w:tr>
      <w:tr w:rsidR="00FB4695" w14:paraId="23361D70" w14:textId="77777777" w:rsidTr="00FB4695">
        <w:tc>
          <w:tcPr>
            <w:tcW w:w="2394" w:type="dxa"/>
          </w:tcPr>
          <w:p w14:paraId="53AE7549" w14:textId="77777777" w:rsidR="00FB4695" w:rsidRDefault="00FB4695" w:rsidP="00FB4695">
            <w:pPr>
              <w:keepNext/>
              <w:keepLines/>
              <w:spacing w:after="0"/>
              <w:rPr>
                <w:rFonts w:ascii="Arial" w:hAnsi="Arial"/>
                <w:b/>
                <w:sz w:val="18"/>
              </w:rPr>
            </w:pPr>
            <w:r>
              <w:rPr>
                <w:rFonts w:ascii="Arial" w:hAnsi="Arial"/>
                <w:b/>
                <w:sz w:val="18"/>
              </w:rPr>
              <w:t>SRB to Be Setup List</w:t>
            </w:r>
          </w:p>
        </w:tc>
        <w:tc>
          <w:tcPr>
            <w:tcW w:w="1260" w:type="dxa"/>
          </w:tcPr>
          <w:p w14:paraId="66D6480F" w14:textId="77777777" w:rsidR="00FB4695" w:rsidRDefault="00FB4695" w:rsidP="00FB4695">
            <w:pPr>
              <w:pStyle w:val="TAL"/>
              <w:rPr>
                <w:lang w:eastAsia="zh-CN"/>
              </w:rPr>
            </w:pPr>
          </w:p>
        </w:tc>
        <w:tc>
          <w:tcPr>
            <w:tcW w:w="1247" w:type="dxa"/>
          </w:tcPr>
          <w:p w14:paraId="45975FC9" w14:textId="77777777" w:rsidR="00FB4695" w:rsidRDefault="00FB4695" w:rsidP="00FB4695">
            <w:pPr>
              <w:pStyle w:val="TAL"/>
              <w:rPr>
                <w:i/>
              </w:rPr>
            </w:pPr>
            <w:r>
              <w:rPr>
                <w:i/>
              </w:rPr>
              <w:t>0..1</w:t>
            </w:r>
          </w:p>
        </w:tc>
        <w:tc>
          <w:tcPr>
            <w:tcW w:w="1260" w:type="dxa"/>
          </w:tcPr>
          <w:p w14:paraId="5B4270EB" w14:textId="77777777" w:rsidR="00FB4695" w:rsidRDefault="00FB4695" w:rsidP="00FB4695">
            <w:pPr>
              <w:pStyle w:val="TAL"/>
            </w:pPr>
          </w:p>
        </w:tc>
        <w:tc>
          <w:tcPr>
            <w:tcW w:w="1762" w:type="dxa"/>
          </w:tcPr>
          <w:p w14:paraId="1EF2CB7A" w14:textId="77777777" w:rsidR="00FB4695" w:rsidRDefault="00FB4695" w:rsidP="00FB4695">
            <w:pPr>
              <w:pStyle w:val="TAL"/>
            </w:pPr>
          </w:p>
        </w:tc>
        <w:tc>
          <w:tcPr>
            <w:tcW w:w="1288" w:type="dxa"/>
          </w:tcPr>
          <w:p w14:paraId="6374D492" w14:textId="77777777" w:rsidR="00FB4695" w:rsidRDefault="00FB4695" w:rsidP="00FB4695">
            <w:pPr>
              <w:pStyle w:val="TAC"/>
            </w:pPr>
            <w:r>
              <w:t>YES</w:t>
            </w:r>
          </w:p>
        </w:tc>
        <w:tc>
          <w:tcPr>
            <w:tcW w:w="1274" w:type="dxa"/>
          </w:tcPr>
          <w:p w14:paraId="140BC94C" w14:textId="77777777" w:rsidR="00FB4695" w:rsidRDefault="00FB4695" w:rsidP="00FB4695">
            <w:pPr>
              <w:pStyle w:val="TAC"/>
            </w:pPr>
            <w:r>
              <w:t>reject</w:t>
            </w:r>
          </w:p>
        </w:tc>
      </w:tr>
      <w:tr w:rsidR="00FB4695" w14:paraId="27596988" w14:textId="77777777" w:rsidTr="00FB4695">
        <w:tc>
          <w:tcPr>
            <w:tcW w:w="2394" w:type="dxa"/>
          </w:tcPr>
          <w:p w14:paraId="6E140755" w14:textId="77777777" w:rsidR="00FB4695" w:rsidRDefault="00FB4695" w:rsidP="00FB4695">
            <w:pPr>
              <w:keepNext/>
              <w:keepLines/>
              <w:spacing w:after="0"/>
              <w:ind w:left="100"/>
              <w:rPr>
                <w:rFonts w:ascii="Arial" w:hAnsi="Arial"/>
                <w:b/>
                <w:sz w:val="18"/>
              </w:rPr>
            </w:pPr>
            <w:r>
              <w:rPr>
                <w:rFonts w:ascii="Arial" w:hAnsi="Arial"/>
                <w:b/>
                <w:sz w:val="18"/>
              </w:rPr>
              <w:t>&gt;SRB to Be Setup Item IEs</w:t>
            </w:r>
          </w:p>
        </w:tc>
        <w:tc>
          <w:tcPr>
            <w:tcW w:w="1260" w:type="dxa"/>
          </w:tcPr>
          <w:p w14:paraId="116A4A2F" w14:textId="77777777" w:rsidR="00FB4695" w:rsidRDefault="00FB4695" w:rsidP="00FB4695">
            <w:pPr>
              <w:pStyle w:val="TAL"/>
              <w:rPr>
                <w:lang w:eastAsia="zh-CN"/>
              </w:rPr>
            </w:pPr>
          </w:p>
        </w:tc>
        <w:tc>
          <w:tcPr>
            <w:tcW w:w="1247" w:type="dxa"/>
          </w:tcPr>
          <w:p w14:paraId="35AC9BC1" w14:textId="77777777" w:rsidR="00FB4695" w:rsidRDefault="00FB4695" w:rsidP="00FB4695">
            <w:pPr>
              <w:pStyle w:val="TAL"/>
              <w:rPr>
                <w:i/>
              </w:rPr>
            </w:pPr>
            <w:r>
              <w:rPr>
                <w:i/>
              </w:rPr>
              <w:t>1 .. &lt;maxnoofSRBs&gt;</w:t>
            </w:r>
          </w:p>
        </w:tc>
        <w:tc>
          <w:tcPr>
            <w:tcW w:w="1260" w:type="dxa"/>
          </w:tcPr>
          <w:p w14:paraId="39E01B2C" w14:textId="77777777" w:rsidR="00FB4695" w:rsidRDefault="00FB4695" w:rsidP="00FB4695">
            <w:pPr>
              <w:pStyle w:val="TAL"/>
            </w:pPr>
          </w:p>
        </w:tc>
        <w:tc>
          <w:tcPr>
            <w:tcW w:w="1762" w:type="dxa"/>
          </w:tcPr>
          <w:p w14:paraId="657F3B94" w14:textId="77777777" w:rsidR="00FB4695" w:rsidRDefault="00FB4695" w:rsidP="00FB4695">
            <w:pPr>
              <w:pStyle w:val="TAL"/>
            </w:pPr>
          </w:p>
        </w:tc>
        <w:tc>
          <w:tcPr>
            <w:tcW w:w="1288" w:type="dxa"/>
          </w:tcPr>
          <w:p w14:paraId="5D1D7960" w14:textId="77777777" w:rsidR="00FB4695" w:rsidRDefault="00FB4695" w:rsidP="00FB4695">
            <w:pPr>
              <w:pStyle w:val="TAC"/>
            </w:pPr>
            <w:r>
              <w:t>EACH</w:t>
            </w:r>
          </w:p>
        </w:tc>
        <w:tc>
          <w:tcPr>
            <w:tcW w:w="1274" w:type="dxa"/>
          </w:tcPr>
          <w:p w14:paraId="4EC64532" w14:textId="77777777" w:rsidR="00FB4695" w:rsidRDefault="00FB4695" w:rsidP="00FB4695">
            <w:pPr>
              <w:pStyle w:val="TAC"/>
            </w:pPr>
            <w:r>
              <w:t>reject</w:t>
            </w:r>
          </w:p>
        </w:tc>
      </w:tr>
      <w:tr w:rsidR="00FB4695" w14:paraId="68C1EEA3" w14:textId="77777777" w:rsidTr="00FB4695">
        <w:tc>
          <w:tcPr>
            <w:tcW w:w="2394" w:type="dxa"/>
          </w:tcPr>
          <w:p w14:paraId="2C323C22" w14:textId="77777777" w:rsidR="00FB4695" w:rsidRDefault="00FB4695" w:rsidP="00FB4695">
            <w:pPr>
              <w:keepNext/>
              <w:keepLines/>
              <w:spacing w:after="0"/>
              <w:ind w:leftChars="127" w:left="254"/>
              <w:rPr>
                <w:rFonts w:ascii="Arial" w:hAnsi="Arial"/>
                <w:sz w:val="18"/>
              </w:rPr>
            </w:pPr>
            <w:r>
              <w:rPr>
                <w:rFonts w:ascii="Arial" w:hAnsi="Arial"/>
                <w:sz w:val="18"/>
              </w:rPr>
              <w:t>&gt;&gt;SRB ID</w:t>
            </w:r>
          </w:p>
        </w:tc>
        <w:tc>
          <w:tcPr>
            <w:tcW w:w="1260" w:type="dxa"/>
          </w:tcPr>
          <w:p w14:paraId="1E39A0E5" w14:textId="77777777" w:rsidR="00FB4695" w:rsidRDefault="00FB4695" w:rsidP="00FB4695">
            <w:pPr>
              <w:pStyle w:val="TAL"/>
              <w:rPr>
                <w:lang w:eastAsia="zh-CN"/>
              </w:rPr>
            </w:pPr>
            <w:r>
              <w:rPr>
                <w:lang w:eastAsia="zh-CN"/>
              </w:rPr>
              <w:t>M</w:t>
            </w:r>
          </w:p>
        </w:tc>
        <w:tc>
          <w:tcPr>
            <w:tcW w:w="1247" w:type="dxa"/>
          </w:tcPr>
          <w:p w14:paraId="23DE420B" w14:textId="77777777" w:rsidR="00FB4695" w:rsidRDefault="00FB4695" w:rsidP="00FB4695">
            <w:pPr>
              <w:pStyle w:val="TAL"/>
              <w:rPr>
                <w:i/>
              </w:rPr>
            </w:pPr>
          </w:p>
        </w:tc>
        <w:tc>
          <w:tcPr>
            <w:tcW w:w="1260" w:type="dxa"/>
          </w:tcPr>
          <w:p w14:paraId="20985319" w14:textId="77777777" w:rsidR="00FB4695" w:rsidRDefault="00FB4695" w:rsidP="00FB4695">
            <w:pPr>
              <w:pStyle w:val="TAL"/>
            </w:pPr>
            <w:r>
              <w:t>9.3.1.7</w:t>
            </w:r>
          </w:p>
        </w:tc>
        <w:tc>
          <w:tcPr>
            <w:tcW w:w="1762" w:type="dxa"/>
          </w:tcPr>
          <w:p w14:paraId="0EB8BB47" w14:textId="77777777" w:rsidR="00FB4695" w:rsidRDefault="00FB4695" w:rsidP="00FB4695">
            <w:pPr>
              <w:pStyle w:val="TAL"/>
            </w:pPr>
          </w:p>
        </w:tc>
        <w:tc>
          <w:tcPr>
            <w:tcW w:w="1288" w:type="dxa"/>
          </w:tcPr>
          <w:p w14:paraId="5FF55A6C" w14:textId="77777777" w:rsidR="00FB4695" w:rsidRDefault="00FB4695" w:rsidP="00FB4695">
            <w:pPr>
              <w:pStyle w:val="TAC"/>
            </w:pPr>
            <w:r>
              <w:t>-</w:t>
            </w:r>
          </w:p>
        </w:tc>
        <w:tc>
          <w:tcPr>
            <w:tcW w:w="1274" w:type="dxa"/>
          </w:tcPr>
          <w:p w14:paraId="629AD3F3" w14:textId="77777777" w:rsidR="00FB4695" w:rsidRDefault="00FB4695" w:rsidP="00FB4695">
            <w:pPr>
              <w:pStyle w:val="TAC"/>
            </w:pPr>
          </w:p>
        </w:tc>
      </w:tr>
      <w:tr w:rsidR="00FB4695" w14:paraId="5D20D4C1" w14:textId="77777777" w:rsidTr="00FB4695">
        <w:tc>
          <w:tcPr>
            <w:tcW w:w="2394" w:type="dxa"/>
          </w:tcPr>
          <w:p w14:paraId="72ECC97D" w14:textId="77777777" w:rsidR="00FB4695" w:rsidRDefault="00FB4695" w:rsidP="00FB4695">
            <w:pPr>
              <w:keepNext/>
              <w:keepLines/>
              <w:spacing w:after="0"/>
              <w:ind w:leftChars="127" w:left="254"/>
              <w:rPr>
                <w:rFonts w:ascii="Arial" w:hAnsi="Arial"/>
                <w:sz w:val="18"/>
              </w:rPr>
            </w:pPr>
            <w:r>
              <w:rPr>
                <w:rFonts w:ascii="Arial" w:hAnsi="Arial"/>
                <w:sz w:val="18"/>
              </w:rPr>
              <w:lastRenderedPageBreak/>
              <w:t>&gt;&gt;Duplication Indication</w:t>
            </w:r>
          </w:p>
        </w:tc>
        <w:tc>
          <w:tcPr>
            <w:tcW w:w="1260" w:type="dxa"/>
          </w:tcPr>
          <w:p w14:paraId="00FABE4B" w14:textId="77777777" w:rsidR="00FB4695" w:rsidRDefault="00FB4695" w:rsidP="00FB4695">
            <w:pPr>
              <w:pStyle w:val="TAL"/>
              <w:rPr>
                <w:lang w:eastAsia="zh-CN"/>
              </w:rPr>
            </w:pPr>
            <w:r>
              <w:rPr>
                <w:lang w:eastAsia="zh-CN"/>
              </w:rPr>
              <w:t>O</w:t>
            </w:r>
          </w:p>
        </w:tc>
        <w:tc>
          <w:tcPr>
            <w:tcW w:w="1247" w:type="dxa"/>
          </w:tcPr>
          <w:p w14:paraId="2E62FCB8" w14:textId="77777777" w:rsidR="00FB4695" w:rsidRDefault="00FB4695" w:rsidP="00FB4695">
            <w:pPr>
              <w:pStyle w:val="TAL"/>
              <w:rPr>
                <w:i/>
              </w:rPr>
            </w:pPr>
          </w:p>
        </w:tc>
        <w:tc>
          <w:tcPr>
            <w:tcW w:w="1260" w:type="dxa"/>
          </w:tcPr>
          <w:p w14:paraId="2685DE89" w14:textId="77777777" w:rsidR="00FB4695" w:rsidRDefault="00FB4695" w:rsidP="00FB4695">
            <w:pPr>
              <w:pStyle w:val="TAL"/>
            </w:pPr>
            <w:r>
              <w:t>ENUMERATED (true, ..., false)</w:t>
            </w:r>
          </w:p>
        </w:tc>
        <w:tc>
          <w:tcPr>
            <w:tcW w:w="1762" w:type="dxa"/>
          </w:tcPr>
          <w:p w14:paraId="78B6FBE1" w14:textId="77777777" w:rsidR="00FB4695" w:rsidRDefault="00FB4695" w:rsidP="00FB4695">
            <w:pPr>
              <w:pStyle w:val="TAL"/>
            </w:pPr>
            <w:r>
              <w:t xml:space="preserve">If included, it should be set to true. </w:t>
            </w:r>
          </w:p>
          <w:p w14:paraId="1EE9E196" w14:textId="77777777" w:rsidR="00FB4695" w:rsidRDefault="00FB4695" w:rsidP="00FB4695">
            <w:pPr>
              <w:pStyle w:val="TAL"/>
            </w:pPr>
            <w:r>
              <w:rPr>
                <w:rFonts w:eastAsia="宋体"/>
              </w:rPr>
              <w:t xml:space="preserve">This IE is ignored if the </w:t>
            </w:r>
            <w:r>
              <w:rPr>
                <w:rFonts w:eastAsia="宋体"/>
                <w:i/>
              </w:rPr>
              <w:t>Additional Duplication Indication</w:t>
            </w:r>
            <w:r>
              <w:rPr>
                <w:rFonts w:eastAsia="宋体"/>
              </w:rPr>
              <w:t xml:space="preserve"> IE is present.</w:t>
            </w:r>
          </w:p>
        </w:tc>
        <w:tc>
          <w:tcPr>
            <w:tcW w:w="1288" w:type="dxa"/>
          </w:tcPr>
          <w:p w14:paraId="0D7FF683" w14:textId="77777777" w:rsidR="00FB4695" w:rsidRDefault="00FB4695" w:rsidP="00FB4695">
            <w:pPr>
              <w:pStyle w:val="TAC"/>
            </w:pPr>
            <w:r>
              <w:t>-</w:t>
            </w:r>
          </w:p>
        </w:tc>
        <w:tc>
          <w:tcPr>
            <w:tcW w:w="1274" w:type="dxa"/>
          </w:tcPr>
          <w:p w14:paraId="0120A9DB" w14:textId="77777777" w:rsidR="00FB4695" w:rsidRDefault="00FB4695" w:rsidP="00FB4695">
            <w:pPr>
              <w:pStyle w:val="TAC"/>
            </w:pPr>
          </w:p>
        </w:tc>
      </w:tr>
      <w:tr w:rsidR="00FB4695" w14:paraId="41AE7522" w14:textId="77777777" w:rsidTr="00FB4695">
        <w:tc>
          <w:tcPr>
            <w:tcW w:w="2394" w:type="dxa"/>
          </w:tcPr>
          <w:p w14:paraId="4F8ED1AC" w14:textId="77777777" w:rsidR="00FB4695" w:rsidRDefault="00FB4695" w:rsidP="00FB4695">
            <w:pPr>
              <w:keepNext/>
              <w:keepLines/>
              <w:spacing w:after="0"/>
              <w:ind w:leftChars="127" w:left="254"/>
              <w:rPr>
                <w:rFonts w:ascii="Arial" w:hAnsi="Arial"/>
                <w:sz w:val="18"/>
              </w:rPr>
            </w:pPr>
            <w:r>
              <w:rPr>
                <w:rFonts w:ascii="Arial" w:eastAsia="Batang" w:hAnsi="Arial" w:cs="Arial"/>
                <w:bCs/>
                <w:sz w:val="18"/>
              </w:rPr>
              <w:t xml:space="preserve">&gt;&gt;Additional </w:t>
            </w:r>
            <w:r>
              <w:rPr>
                <w:rFonts w:ascii="Arial" w:hAnsi="Arial" w:cs="Arial"/>
                <w:bCs/>
                <w:sz w:val="18"/>
                <w:lang w:eastAsia="zh-CN"/>
              </w:rPr>
              <w:t>D</w:t>
            </w:r>
            <w:r>
              <w:rPr>
                <w:rFonts w:ascii="Arial" w:eastAsia="Batang" w:hAnsi="Arial" w:cs="Arial"/>
                <w:bCs/>
                <w:sz w:val="18"/>
              </w:rPr>
              <w:t xml:space="preserve">uplication </w:t>
            </w:r>
            <w:r>
              <w:rPr>
                <w:rFonts w:ascii="Arial" w:eastAsia="宋体" w:hAnsi="Arial"/>
                <w:sz w:val="18"/>
              </w:rPr>
              <w:t>Indication</w:t>
            </w:r>
          </w:p>
        </w:tc>
        <w:tc>
          <w:tcPr>
            <w:tcW w:w="1260" w:type="dxa"/>
          </w:tcPr>
          <w:p w14:paraId="350E8575" w14:textId="77777777" w:rsidR="00FB4695" w:rsidRDefault="00FB4695" w:rsidP="00FB4695">
            <w:pPr>
              <w:pStyle w:val="TAL"/>
              <w:rPr>
                <w:lang w:eastAsia="zh-CN"/>
              </w:rPr>
            </w:pPr>
            <w:r>
              <w:rPr>
                <w:rFonts w:eastAsia="宋体" w:cs="Arial" w:hint="eastAsia"/>
                <w:lang w:val="en-US" w:eastAsia="zh-CN"/>
              </w:rPr>
              <w:t>O</w:t>
            </w:r>
          </w:p>
        </w:tc>
        <w:tc>
          <w:tcPr>
            <w:tcW w:w="1247" w:type="dxa"/>
          </w:tcPr>
          <w:p w14:paraId="0922A868" w14:textId="77777777" w:rsidR="00FB4695" w:rsidRDefault="00FB4695" w:rsidP="00FB4695">
            <w:pPr>
              <w:pStyle w:val="TAL"/>
              <w:rPr>
                <w:i/>
              </w:rPr>
            </w:pPr>
          </w:p>
        </w:tc>
        <w:tc>
          <w:tcPr>
            <w:tcW w:w="1260" w:type="dxa"/>
          </w:tcPr>
          <w:p w14:paraId="11A35B86" w14:textId="77777777" w:rsidR="00FB4695" w:rsidRDefault="00FB4695" w:rsidP="00FB4695">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42FAF0EE" w14:textId="77777777" w:rsidR="00FB4695" w:rsidRDefault="00FB4695" w:rsidP="00FB4695">
            <w:pPr>
              <w:pStyle w:val="TAL"/>
            </w:pPr>
          </w:p>
        </w:tc>
        <w:tc>
          <w:tcPr>
            <w:tcW w:w="1288" w:type="dxa"/>
          </w:tcPr>
          <w:p w14:paraId="2FF9BEB7" w14:textId="77777777" w:rsidR="00FB4695" w:rsidRDefault="00FB4695" w:rsidP="00FB4695">
            <w:pPr>
              <w:pStyle w:val="TAC"/>
            </w:pPr>
            <w:r>
              <w:rPr>
                <w:rFonts w:hint="eastAsia"/>
                <w:lang w:eastAsia="zh-CN"/>
              </w:rPr>
              <w:t>Y</w:t>
            </w:r>
            <w:r>
              <w:rPr>
                <w:lang w:eastAsia="zh-CN"/>
              </w:rPr>
              <w:t>ES</w:t>
            </w:r>
          </w:p>
        </w:tc>
        <w:tc>
          <w:tcPr>
            <w:tcW w:w="1274" w:type="dxa"/>
          </w:tcPr>
          <w:p w14:paraId="1B164DAC" w14:textId="77777777" w:rsidR="00FB4695" w:rsidRDefault="00FB4695" w:rsidP="00FB4695">
            <w:pPr>
              <w:pStyle w:val="TAC"/>
            </w:pPr>
            <w:r>
              <w:rPr>
                <w:rFonts w:cs="Arial"/>
                <w:lang w:eastAsia="zh-CN"/>
              </w:rPr>
              <w:t>ignore</w:t>
            </w:r>
          </w:p>
        </w:tc>
      </w:tr>
      <w:tr w:rsidR="00FB4695" w14:paraId="71CCA945" w14:textId="77777777" w:rsidTr="00FB4695">
        <w:tc>
          <w:tcPr>
            <w:tcW w:w="2394" w:type="dxa"/>
          </w:tcPr>
          <w:p w14:paraId="5CD0754A" w14:textId="77777777" w:rsidR="00FB4695" w:rsidRDefault="00FB4695" w:rsidP="00FB4695">
            <w:pPr>
              <w:keepNext/>
              <w:keepLines/>
              <w:spacing w:after="0"/>
              <w:rPr>
                <w:rFonts w:ascii="Arial" w:eastAsia="MS Mincho" w:hAnsi="Arial"/>
                <w:b/>
                <w:sz w:val="18"/>
              </w:rPr>
            </w:pPr>
            <w:r>
              <w:rPr>
                <w:rFonts w:ascii="Arial" w:hAnsi="Arial"/>
                <w:b/>
                <w:sz w:val="18"/>
              </w:rPr>
              <w:t>DRB to Be Setup List</w:t>
            </w:r>
          </w:p>
        </w:tc>
        <w:tc>
          <w:tcPr>
            <w:tcW w:w="1260" w:type="dxa"/>
          </w:tcPr>
          <w:p w14:paraId="44306CDA" w14:textId="77777777" w:rsidR="00FB4695" w:rsidRDefault="00FB4695" w:rsidP="00FB4695">
            <w:pPr>
              <w:pStyle w:val="TAL"/>
              <w:rPr>
                <w:lang w:eastAsia="zh-CN"/>
              </w:rPr>
            </w:pPr>
          </w:p>
        </w:tc>
        <w:tc>
          <w:tcPr>
            <w:tcW w:w="1247" w:type="dxa"/>
          </w:tcPr>
          <w:p w14:paraId="10CCC04A" w14:textId="77777777" w:rsidR="00FB4695" w:rsidRDefault="00FB4695" w:rsidP="00FB4695">
            <w:pPr>
              <w:pStyle w:val="TAL"/>
              <w:rPr>
                <w:i/>
              </w:rPr>
            </w:pPr>
            <w:r>
              <w:rPr>
                <w:i/>
                <w:iCs/>
              </w:rPr>
              <w:t>0..1</w:t>
            </w:r>
          </w:p>
        </w:tc>
        <w:tc>
          <w:tcPr>
            <w:tcW w:w="1260" w:type="dxa"/>
          </w:tcPr>
          <w:p w14:paraId="19F9893D" w14:textId="77777777" w:rsidR="00FB4695" w:rsidRDefault="00FB4695" w:rsidP="00FB4695">
            <w:pPr>
              <w:pStyle w:val="TAL"/>
            </w:pPr>
          </w:p>
        </w:tc>
        <w:tc>
          <w:tcPr>
            <w:tcW w:w="1762" w:type="dxa"/>
          </w:tcPr>
          <w:p w14:paraId="15129F09" w14:textId="77777777" w:rsidR="00FB4695" w:rsidRDefault="00FB4695" w:rsidP="00FB4695">
            <w:pPr>
              <w:pStyle w:val="TAL"/>
            </w:pPr>
          </w:p>
        </w:tc>
        <w:tc>
          <w:tcPr>
            <w:tcW w:w="1288" w:type="dxa"/>
          </w:tcPr>
          <w:p w14:paraId="066BE6C1" w14:textId="77777777" w:rsidR="00FB4695" w:rsidRDefault="00FB4695" w:rsidP="00FB4695">
            <w:pPr>
              <w:pStyle w:val="TAC"/>
              <w:rPr>
                <w:rFonts w:eastAsia="MS Mincho"/>
              </w:rPr>
            </w:pPr>
            <w:r>
              <w:rPr>
                <w:rFonts w:eastAsia="MS Mincho"/>
              </w:rPr>
              <w:t>YES</w:t>
            </w:r>
          </w:p>
        </w:tc>
        <w:tc>
          <w:tcPr>
            <w:tcW w:w="1274" w:type="dxa"/>
          </w:tcPr>
          <w:p w14:paraId="74801C5A" w14:textId="77777777" w:rsidR="00FB4695" w:rsidRDefault="00FB4695" w:rsidP="00FB4695">
            <w:pPr>
              <w:pStyle w:val="TAC"/>
            </w:pPr>
            <w:r>
              <w:t>reject</w:t>
            </w:r>
          </w:p>
        </w:tc>
      </w:tr>
      <w:tr w:rsidR="00FB4695" w14:paraId="61987722" w14:textId="77777777" w:rsidTr="00FB4695">
        <w:trPr>
          <w:trHeight w:val="138"/>
        </w:trPr>
        <w:tc>
          <w:tcPr>
            <w:tcW w:w="2394" w:type="dxa"/>
          </w:tcPr>
          <w:p w14:paraId="5386B094" w14:textId="77777777" w:rsidR="00FB4695" w:rsidRDefault="00FB4695" w:rsidP="00FB4695">
            <w:pPr>
              <w:keepNext/>
              <w:keepLines/>
              <w:spacing w:after="0"/>
              <w:ind w:left="100"/>
              <w:rPr>
                <w:rFonts w:ascii="Arial" w:hAnsi="Arial"/>
                <w:b/>
                <w:sz w:val="18"/>
              </w:rPr>
            </w:pPr>
            <w:r>
              <w:rPr>
                <w:rFonts w:ascii="Arial" w:hAnsi="Arial"/>
                <w:b/>
                <w:sz w:val="18"/>
              </w:rPr>
              <w:t>&gt;DRB to Be Setup Item IEs</w:t>
            </w:r>
          </w:p>
        </w:tc>
        <w:tc>
          <w:tcPr>
            <w:tcW w:w="1260" w:type="dxa"/>
          </w:tcPr>
          <w:p w14:paraId="713108FC" w14:textId="77777777" w:rsidR="00FB4695" w:rsidRDefault="00FB4695" w:rsidP="00FB4695">
            <w:pPr>
              <w:pStyle w:val="TAL"/>
              <w:rPr>
                <w:lang w:eastAsia="zh-CN"/>
              </w:rPr>
            </w:pPr>
          </w:p>
        </w:tc>
        <w:tc>
          <w:tcPr>
            <w:tcW w:w="1247" w:type="dxa"/>
          </w:tcPr>
          <w:p w14:paraId="0132A8FB" w14:textId="77777777" w:rsidR="00FB4695" w:rsidRDefault="00FB4695" w:rsidP="00FB4695">
            <w:pPr>
              <w:pStyle w:val="TAL"/>
              <w:rPr>
                <w:i/>
              </w:rPr>
            </w:pPr>
            <w:r>
              <w:rPr>
                <w:i/>
              </w:rPr>
              <w:t xml:space="preserve">1 .. &lt;maxnoofDRBs&gt; </w:t>
            </w:r>
          </w:p>
        </w:tc>
        <w:tc>
          <w:tcPr>
            <w:tcW w:w="1260" w:type="dxa"/>
          </w:tcPr>
          <w:p w14:paraId="0F895B5C" w14:textId="77777777" w:rsidR="00FB4695" w:rsidRDefault="00FB4695" w:rsidP="00FB4695">
            <w:pPr>
              <w:pStyle w:val="TAL"/>
            </w:pPr>
          </w:p>
        </w:tc>
        <w:tc>
          <w:tcPr>
            <w:tcW w:w="1762" w:type="dxa"/>
          </w:tcPr>
          <w:p w14:paraId="2382986A" w14:textId="77777777" w:rsidR="00FB4695" w:rsidRDefault="00FB4695" w:rsidP="00FB4695">
            <w:pPr>
              <w:pStyle w:val="TAL"/>
            </w:pPr>
          </w:p>
        </w:tc>
        <w:tc>
          <w:tcPr>
            <w:tcW w:w="1288" w:type="dxa"/>
          </w:tcPr>
          <w:p w14:paraId="641DDE21" w14:textId="77777777" w:rsidR="00FB4695" w:rsidRDefault="00FB4695" w:rsidP="00FB4695">
            <w:pPr>
              <w:pStyle w:val="TAC"/>
              <w:rPr>
                <w:rFonts w:eastAsia="MS Mincho"/>
              </w:rPr>
            </w:pPr>
            <w:r>
              <w:rPr>
                <w:rFonts w:eastAsia="MS Mincho"/>
              </w:rPr>
              <w:t>EACH</w:t>
            </w:r>
          </w:p>
        </w:tc>
        <w:tc>
          <w:tcPr>
            <w:tcW w:w="1274" w:type="dxa"/>
          </w:tcPr>
          <w:p w14:paraId="68DF8259" w14:textId="77777777" w:rsidR="00FB4695" w:rsidRDefault="00FB4695" w:rsidP="00FB4695">
            <w:pPr>
              <w:pStyle w:val="TAC"/>
            </w:pPr>
            <w:r>
              <w:t>reject</w:t>
            </w:r>
          </w:p>
        </w:tc>
      </w:tr>
      <w:tr w:rsidR="00FB4695" w14:paraId="1C8DF533" w14:textId="77777777" w:rsidTr="00FB4695">
        <w:tc>
          <w:tcPr>
            <w:tcW w:w="2394" w:type="dxa"/>
          </w:tcPr>
          <w:p w14:paraId="311F3549" w14:textId="77777777" w:rsidR="00FB4695" w:rsidRDefault="00FB4695" w:rsidP="00FB4695">
            <w:pPr>
              <w:keepNext/>
              <w:keepLines/>
              <w:spacing w:after="0"/>
              <w:ind w:left="200"/>
              <w:rPr>
                <w:rFonts w:ascii="Arial" w:hAnsi="Arial"/>
                <w:sz w:val="18"/>
                <w:lang w:eastAsia="zh-CN"/>
              </w:rPr>
            </w:pPr>
            <w:r>
              <w:rPr>
                <w:rFonts w:ascii="Arial" w:hAnsi="Arial"/>
                <w:sz w:val="18"/>
              </w:rPr>
              <w:t>&gt;&gt;</w:t>
            </w:r>
            <w:r>
              <w:rPr>
                <w:rFonts w:ascii="Arial" w:hAnsi="Arial"/>
                <w:sz w:val="18"/>
                <w:lang w:eastAsia="zh-CN"/>
              </w:rPr>
              <w:t>DRB ID</w:t>
            </w:r>
          </w:p>
        </w:tc>
        <w:tc>
          <w:tcPr>
            <w:tcW w:w="1260" w:type="dxa"/>
          </w:tcPr>
          <w:p w14:paraId="154BF482" w14:textId="77777777" w:rsidR="00FB4695" w:rsidRDefault="00FB4695" w:rsidP="00FB4695">
            <w:pPr>
              <w:pStyle w:val="TAL"/>
            </w:pPr>
            <w:r>
              <w:t>M</w:t>
            </w:r>
          </w:p>
        </w:tc>
        <w:tc>
          <w:tcPr>
            <w:tcW w:w="1247" w:type="dxa"/>
          </w:tcPr>
          <w:p w14:paraId="1DEFE18A" w14:textId="77777777" w:rsidR="00FB4695" w:rsidRDefault="00FB4695" w:rsidP="00FB4695">
            <w:pPr>
              <w:pStyle w:val="TAL"/>
              <w:rPr>
                <w:b/>
                <w:i/>
              </w:rPr>
            </w:pPr>
          </w:p>
        </w:tc>
        <w:tc>
          <w:tcPr>
            <w:tcW w:w="1260" w:type="dxa"/>
          </w:tcPr>
          <w:p w14:paraId="16AC3B75" w14:textId="77777777" w:rsidR="00FB4695" w:rsidRDefault="00FB4695" w:rsidP="00FB4695">
            <w:pPr>
              <w:pStyle w:val="TAL"/>
            </w:pPr>
            <w:r>
              <w:t>9.3.1.8</w:t>
            </w:r>
          </w:p>
        </w:tc>
        <w:tc>
          <w:tcPr>
            <w:tcW w:w="1762" w:type="dxa"/>
          </w:tcPr>
          <w:p w14:paraId="6871C68D" w14:textId="77777777" w:rsidR="00FB4695" w:rsidRDefault="00FB4695" w:rsidP="00FB4695">
            <w:pPr>
              <w:pStyle w:val="TAL"/>
            </w:pPr>
          </w:p>
        </w:tc>
        <w:tc>
          <w:tcPr>
            <w:tcW w:w="1288" w:type="dxa"/>
          </w:tcPr>
          <w:p w14:paraId="6FDB0143" w14:textId="77777777" w:rsidR="00FB4695" w:rsidRDefault="00FB4695" w:rsidP="00FB4695">
            <w:pPr>
              <w:pStyle w:val="TAC"/>
            </w:pPr>
            <w:r>
              <w:t>-</w:t>
            </w:r>
          </w:p>
        </w:tc>
        <w:tc>
          <w:tcPr>
            <w:tcW w:w="1274" w:type="dxa"/>
          </w:tcPr>
          <w:p w14:paraId="3FCC52B6" w14:textId="77777777" w:rsidR="00FB4695" w:rsidRDefault="00FB4695" w:rsidP="00FB4695">
            <w:pPr>
              <w:pStyle w:val="TAC"/>
            </w:pPr>
          </w:p>
        </w:tc>
      </w:tr>
      <w:tr w:rsidR="00FB4695" w14:paraId="758EF3EA" w14:textId="77777777" w:rsidTr="00FB4695">
        <w:tc>
          <w:tcPr>
            <w:tcW w:w="2394" w:type="dxa"/>
          </w:tcPr>
          <w:p w14:paraId="0D045A48" w14:textId="77777777" w:rsidR="00FB4695" w:rsidRDefault="00FB4695" w:rsidP="00FB4695">
            <w:pPr>
              <w:keepNext/>
              <w:keepLines/>
              <w:spacing w:after="0"/>
              <w:ind w:left="200"/>
              <w:rPr>
                <w:rFonts w:ascii="Arial" w:hAnsi="Arial"/>
                <w:sz w:val="18"/>
              </w:rPr>
            </w:pPr>
            <w:r>
              <w:rPr>
                <w:rFonts w:ascii="Arial" w:hAnsi="Arial"/>
                <w:sz w:val="18"/>
              </w:rPr>
              <w:t>&gt;&gt;CHOICE QoS Information</w:t>
            </w:r>
          </w:p>
        </w:tc>
        <w:tc>
          <w:tcPr>
            <w:tcW w:w="1260" w:type="dxa"/>
          </w:tcPr>
          <w:p w14:paraId="7B082AD5" w14:textId="77777777" w:rsidR="00FB4695" w:rsidRDefault="00FB4695" w:rsidP="00FB4695">
            <w:pPr>
              <w:pStyle w:val="TAL"/>
            </w:pPr>
            <w:r>
              <w:t>M</w:t>
            </w:r>
          </w:p>
        </w:tc>
        <w:tc>
          <w:tcPr>
            <w:tcW w:w="1247" w:type="dxa"/>
          </w:tcPr>
          <w:p w14:paraId="036033CE" w14:textId="77777777" w:rsidR="00FB4695" w:rsidRDefault="00FB4695" w:rsidP="00FB4695">
            <w:pPr>
              <w:pStyle w:val="TAL"/>
              <w:rPr>
                <w:b/>
                <w:i/>
              </w:rPr>
            </w:pPr>
          </w:p>
        </w:tc>
        <w:tc>
          <w:tcPr>
            <w:tcW w:w="1260" w:type="dxa"/>
          </w:tcPr>
          <w:p w14:paraId="1CB01438" w14:textId="77777777" w:rsidR="00FB4695" w:rsidRDefault="00FB4695" w:rsidP="00FB4695">
            <w:pPr>
              <w:pStyle w:val="TAL"/>
            </w:pPr>
          </w:p>
        </w:tc>
        <w:tc>
          <w:tcPr>
            <w:tcW w:w="1762" w:type="dxa"/>
          </w:tcPr>
          <w:p w14:paraId="2A046C88" w14:textId="77777777" w:rsidR="00FB4695" w:rsidRDefault="00FB4695" w:rsidP="00FB4695">
            <w:pPr>
              <w:pStyle w:val="TAL"/>
            </w:pPr>
          </w:p>
        </w:tc>
        <w:tc>
          <w:tcPr>
            <w:tcW w:w="1288" w:type="dxa"/>
          </w:tcPr>
          <w:p w14:paraId="06C45C20" w14:textId="77777777" w:rsidR="00FB4695" w:rsidRDefault="00FB4695" w:rsidP="00FB4695">
            <w:pPr>
              <w:pStyle w:val="TAC"/>
            </w:pPr>
            <w:r>
              <w:t>-</w:t>
            </w:r>
          </w:p>
        </w:tc>
        <w:tc>
          <w:tcPr>
            <w:tcW w:w="1274" w:type="dxa"/>
          </w:tcPr>
          <w:p w14:paraId="360EEC60" w14:textId="77777777" w:rsidR="00FB4695" w:rsidRDefault="00FB4695" w:rsidP="00FB4695">
            <w:pPr>
              <w:pStyle w:val="TAC"/>
            </w:pPr>
          </w:p>
        </w:tc>
      </w:tr>
      <w:tr w:rsidR="00FB4695" w14:paraId="7E5EA4C2" w14:textId="77777777" w:rsidTr="00FB4695">
        <w:tc>
          <w:tcPr>
            <w:tcW w:w="2394" w:type="dxa"/>
          </w:tcPr>
          <w:p w14:paraId="08305E6F" w14:textId="77777777" w:rsidR="00FB4695" w:rsidRDefault="00FB4695" w:rsidP="00FB4695">
            <w:pPr>
              <w:pStyle w:val="NormalArial"/>
              <w:ind w:left="300"/>
            </w:pPr>
            <w:r>
              <w:t>&gt;&gt;&gt;E-UTRAN QoS</w:t>
            </w:r>
          </w:p>
        </w:tc>
        <w:tc>
          <w:tcPr>
            <w:tcW w:w="1260" w:type="dxa"/>
          </w:tcPr>
          <w:p w14:paraId="42A376B4" w14:textId="77777777" w:rsidR="00FB4695" w:rsidRDefault="00FB4695" w:rsidP="00FB4695">
            <w:pPr>
              <w:pStyle w:val="TAL"/>
              <w:rPr>
                <w:rFonts w:eastAsia="MS Mincho"/>
              </w:rPr>
            </w:pPr>
            <w:r>
              <w:rPr>
                <w:rFonts w:eastAsia="MS Mincho"/>
              </w:rPr>
              <w:t>M</w:t>
            </w:r>
          </w:p>
        </w:tc>
        <w:tc>
          <w:tcPr>
            <w:tcW w:w="1247" w:type="dxa"/>
          </w:tcPr>
          <w:p w14:paraId="140DC1F1" w14:textId="77777777" w:rsidR="00FB4695" w:rsidRDefault="00FB4695" w:rsidP="00FB4695">
            <w:pPr>
              <w:pStyle w:val="TAL"/>
              <w:rPr>
                <w:i/>
              </w:rPr>
            </w:pPr>
          </w:p>
        </w:tc>
        <w:tc>
          <w:tcPr>
            <w:tcW w:w="1260" w:type="dxa"/>
          </w:tcPr>
          <w:p w14:paraId="6ED5F943" w14:textId="77777777" w:rsidR="00FB4695" w:rsidRDefault="00FB4695" w:rsidP="00FB4695">
            <w:pPr>
              <w:pStyle w:val="TAL"/>
            </w:pPr>
            <w:r>
              <w:t>9.3.1.19</w:t>
            </w:r>
          </w:p>
        </w:tc>
        <w:tc>
          <w:tcPr>
            <w:tcW w:w="1762" w:type="dxa"/>
          </w:tcPr>
          <w:p w14:paraId="21C880D1" w14:textId="77777777" w:rsidR="00FB4695" w:rsidRDefault="00FB4695" w:rsidP="00FB4695">
            <w:pPr>
              <w:pStyle w:val="TAL"/>
              <w:rPr>
                <w:szCs w:val="18"/>
              </w:rPr>
            </w:pPr>
            <w:r>
              <w:rPr>
                <w:szCs w:val="18"/>
              </w:rPr>
              <w:t xml:space="preserve">Shall be used for EN-DC case to convey </w:t>
            </w:r>
            <w:r>
              <w:rPr>
                <w:rFonts w:eastAsia="Batang"/>
              </w:rPr>
              <w:t>E-RAB Level QoS Parameters</w:t>
            </w:r>
          </w:p>
        </w:tc>
        <w:tc>
          <w:tcPr>
            <w:tcW w:w="1288" w:type="dxa"/>
          </w:tcPr>
          <w:p w14:paraId="2402A6F9" w14:textId="77777777" w:rsidR="00FB4695" w:rsidRDefault="00FB4695" w:rsidP="00FB4695">
            <w:pPr>
              <w:pStyle w:val="TAC"/>
            </w:pPr>
            <w:r>
              <w:t>-</w:t>
            </w:r>
          </w:p>
        </w:tc>
        <w:tc>
          <w:tcPr>
            <w:tcW w:w="1274" w:type="dxa"/>
          </w:tcPr>
          <w:p w14:paraId="14CC5828" w14:textId="77777777" w:rsidR="00FB4695" w:rsidRDefault="00FB4695" w:rsidP="00FB4695">
            <w:pPr>
              <w:pStyle w:val="TAC"/>
            </w:pPr>
          </w:p>
        </w:tc>
      </w:tr>
      <w:tr w:rsidR="00FB4695" w14:paraId="79C30221" w14:textId="77777777" w:rsidTr="00FB4695">
        <w:tc>
          <w:tcPr>
            <w:tcW w:w="2394" w:type="dxa"/>
          </w:tcPr>
          <w:p w14:paraId="0FE3A974" w14:textId="77777777" w:rsidR="00FB4695" w:rsidRDefault="00FB4695" w:rsidP="00FB4695">
            <w:pPr>
              <w:pStyle w:val="NormalArial"/>
              <w:ind w:left="300"/>
            </w:pPr>
            <w:r>
              <w:rPr>
                <w:b/>
              </w:rPr>
              <w:t>&gt;&gt;&gt;DRB Information</w:t>
            </w:r>
          </w:p>
        </w:tc>
        <w:tc>
          <w:tcPr>
            <w:tcW w:w="1260" w:type="dxa"/>
          </w:tcPr>
          <w:p w14:paraId="2BE88E19" w14:textId="77777777" w:rsidR="00FB4695" w:rsidRDefault="00FB4695" w:rsidP="00FB4695">
            <w:pPr>
              <w:pStyle w:val="TAL"/>
              <w:rPr>
                <w:rFonts w:eastAsia="MS Mincho"/>
              </w:rPr>
            </w:pPr>
          </w:p>
        </w:tc>
        <w:tc>
          <w:tcPr>
            <w:tcW w:w="1247" w:type="dxa"/>
          </w:tcPr>
          <w:p w14:paraId="13A02F73" w14:textId="77777777" w:rsidR="00FB4695" w:rsidRDefault="00FB4695" w:rsidP="00FB4695">
            <w:pPr>
              <w:pStyle w:val="TAL"/>
              <w:rPr>
                <w:i/>
              </w:rPr>
            </w:pPr>
            <w:r>
              <w:rPr>
                <w:i/>
              </w:rPr>
              <w:t>1</w:t>
            </w:r>
          </w:p>
        </w:tc>
        <w:tc>
          <w:tcPr>
            <w:tcW w:w="1260" w:type="dxa"/>
          </w:tcPr>
          <w:p w14:paraId="03490481" w14:textId="77777777" w:rsidR="00FB4695" w:rsidRDefault="00FB4695" w:rsidP="00FB4695">
            <w:pPr>
              <w:pStyle w:val="TAL"/>
            </w:pPr>
          </w:p>
        </w:tc>
        <w:tc>
          <w:tcPr>
            <w:tcW w:w="1762" w:type="dxa"/>
          </w:tcPr>
          <w:p w14:paraId="233E8568" w14:textId="77777777" w:rsidR="00FB4695" w:rsidRDefault="00FB4695" w:rsidP="00FB4695">
            <w:pPr>
              <w:pStyle w:val="TAL"/>
              <w:rPr>
                <w:szCs w:val="18"/>
              </w:rPr>
            </w:pPr>
            <w:r>
              <w:rPr>
                <w:szCs w:val="18"/>
              </w:rPr>
              <w:t>Shall be used for NG-RAN cases</w:t>
            </w:r>
          </w:p>
        </w:tc>
        <w:tc>
          <w:tcPr>
            <w:tcW w:w="1288" w:type="dxa"/>
          </w:tcPr>
          <w:p w14:paraId="3090B7A2" w14:textId="77777777" w:rsidR="00FB4695" w:rsidRDefault="00FB4695" w:rsidP="00FB4695">
            <w:pPr>
              <w:pStyle w:val="TAC"/>
            </w:pPr>
            <w:r>
              <w:t>YES</w:t>
            </w:r>
          </w:p>
        </w:tc>
        <w:tc>
          <w:tcPr>
            <w:tcW w:w="1274" w:type="dxa"/>
          </w:tcPr>
          <w:p w14:paraId="3AE18BF5" w14:textId="77777777" w:rsidR="00FB4695" w:rsidRDefault="00FB4695" w:rsidP="00FB4695">
            <w:pPr>
              <w:pStyle w:val="TAC"/>
            </w:pPr>
            <w:r>
              <w:t>ignore</w:t>
            </w:r>
          </w:p>
        </w:tc>
      </w:tr>
      <w:tr w:rsidR="00FB4695" w14:paraId="5526C6B2" w14:textId="77777777" w:rsidTr="00FB4695">
        <w:tc>
          <w:tcPr>
            <w:tcW w:w="2394" w:type="dxa"/>
          </w:tcPr>
          <w:p w14:paraId="49359ACF" w14:textId="77777777" w:rsidR="00FB4695" w:rsidRDefault="00FB4695" w:rsidP="00FB4695">
            <w:pPr>
              <w:pStyle w:val="NormalArial"/>
              <w:ind w:left="400"/>
            </w:pPr>
            <w:r>
              <w:t>&gt;&gt;&gt;&gt;DRB QoS</w:t>
            </w:r>
          </w:p>
        </w:tc>
        <w:tc>
          <w:tcPr>
            <w:tcW w:w="1260" w:type="dxa"/>
          </w:tcPr>
          <w:p w14:paraId="2880C38E" w14:textId="77777777" w:rsidR="00FB4695" w:rsidRDefault="00FB4695" w:rsidP="00FB4695">
            <w:pPr>
              <w:pStyle w:val="TAL"/>
              <w:rPr>
                <w:rFonts w:eastAsia="MS Mincho"/>
              </w:rPr>
            </w:pPr>
            <w:r>
              <w:rPr>
                <w:rFonts w:eastAsia="MS Mincho"/>
              </w:rPr>
              <w:t>M</w:t>
            </w:r>
          </w:p>
        </w:tc>
        <w:tc>
          <w:tcPr>
            <w:tcW w:w="1247" w:type="dxa"/>
          </w:tcPr>
          <w:p w14:paraId="6EDAD595" w14:textId="77777777" w:rsidR="00FB4695" w:rsidRDefault="00FB4695" w:rsidP="00FB4695">
            <w:pPr>
              <w:pStyle w:val="TAL"/>
              <w:rPr>
                <w:i/>
              </w:rPr>
            </w:pPr>
          </w:p>
        </w:tc>
        <w:tc>
          <w:tcPr>
            <w:tcW w:w="1260" w:type="dxa"/>
          </w:tcPr>
          <w:p w14:paraId="5C409B68" w14:textId="77777777" w:rsidR="00FB4695" w:rsidRDefault="00FB4695" w:rsidP="00FB4695">
            <w:pPr>
              <w:pStyle w:val="TAL"/>
            </w:pPr>
            <w:r>
              <w:t>9.3.1.45</w:t>
            </w:r>
          </w:p>
        </w:tc>
        <w:tc>
          <w:tcPr>
            <w:tcW w:w="1762" w:type="dxa"/>
          </w:tcPr>
          <w:p w14:paraId="3596BC60" w14:textId="77777777" w:rsidR="00FB4695" w:rsidRDefault="00FB4695" w:rsidP="00FB4695">
            <w:pPr>
              <w:pStyle w:val="TAL"/>
              <w:rPr>
                <w:szCs w:val="18"/>
              </w:rPr>
            </w:pPr>
          </w:p>
        </w:tc>
        <w:tc>
          <w:tcPr>
            <w:tcW w:w="1288" w:type="dxa"/>
          </w:tcPr>
          <w:p w14:paraId="72C56F50" w14:textId="77777777" w:rsidR="00FB4695" w:rsidRDefault="00FB4695" w:rsidP="00FB4695">
            <w:pPr>
              <w:pStyle w:val="TAC"/>
            </w:pPr>
            <w:r>
              <w:t>-</w:t>
            </w:r>
          </w:p>
        </w:tc>
        <w:tc>
          <w:tcPr>
            <w:tcW w:w="1274" w:type="dxa"/>
          </w:tcPr>
          <w:p w14:paraId="1B4C31FF" w14:textId="77777777" w:rsidR="00FB4695" w:rsidRDefault="00FB4695" w:rsidP="00FB4695">
            <w:pPr>
              <w:pStyle w:val="TAC"/>
            </w:pPr>
          </w:p>
        </w:tc>
      </w:tr>
      <w:tr w:rsidR="00FB4695" w14:paraId="1D741B9D" w14:textId="77777777" w:rsidTr="00FB4695">
        <w:tc>
          <w:tcPr>
            <w:tcW w:w="2394" w:type="dxa"/>
          </w:tcPr>
          <w:p w14:paraId="4BA18A4F" w14:textId="77777777" w:rsidR="00FB4695" w:rsidRDefault="00FB4695" w:rsidP="00FB4695">
            <w:pPr>
              <w:pStyle w:val="NormalArial"/>
              <w:ind w:left="400"/>
            </w:pPr>
            <w:r>
              <w:t>&gt;&gt;&gt;&gt;S-NSSAI</w:t>
            </w:r>
          </w:p>
        </w:tc>
        <w:tc>
          <w:tcPr>
            <w:tcW w:w="1260" w:type="dxa"/>
          </w:tcPr>
          <w:p w14:paraId="0F43C4E8" w14:textId="77777777" w:rsidR="00FB4695" w:rsidRDefault="00FB4695" w:rsidP="00FB4695">
            <w:pPr>
              <w:pStyle w:val="TAL"/>
              <w:rPr>
                <w:rFonts w:eastAsia="MS Mincho"/>
              </w:rPr>
            </w:pPr>
            <w:r>
              <w:rPr>
                <w:rFonts w:eastAsia="MS Mincho"/>
              </w:rPr>
              <w:t>M</w:t>
            </w:r>
          </w:p>
        </w:tc>
        <w:tc>
          <w:tcPr>
            <w:tcW w:w="1247" w:type="dxa"/>
          </w:tcPr>
          <w:p w14:paraId="35E5A158" w14:textId="77777777" w:rsidR="00FB4695" w:rsidRDefault="00FB4695" w:rsidP="00FB4695">
            <w:pPr>
              <w:pStyle w:val="TAL"/>
              <w:rPr>
                <w:i/>
              </w:rPr>
            </w:pPr>
          </w:p>
        </w:tc>
        <w:tc>
          <w:tcPr>
            <w:tcW w:w="1260" w:type="dxa"/>
          </w:tcPr>
          <w:p w14:paraId="456B7520" w14:textId="77777777" w:rsidR="00FB4695" w:rsidRDefault="00FB4695" w:rsidP="00FB4695">
            <w:pPr>
              <w:pStyle w:val="TAL"/>
            </w:pPr>
            <w:r>
              <w:t>9.3.1.38</w:t>
            </w:r>
          </w:p>
        </w:tc>
        <w:tc>
          <w:tcPr>
            <w:tcW w:w="1762" w:type="dxa"/>
          </w:tcPr>
          <w:p w14:paraId="46792364" w14:textId="77777777" w:rsidR="00FB4695" w:rsidRDefault="00FB4695" w:rsidP="00FB4695">
            <w:pPr>
              <w:pStyle w:val="TAL"/>
              <w:rPr>
                <w:szCs w:val="18"/>
              </w:rPr>
            </w:pPr>
          </w:p>
        </w:tc>
        <w:tc>
          <w:tcPr>
            <w:tcW w:w="1288" w:type="dxa"/>
          </w:tcPr>
          <w:p w14:paraId="304F9A35" w14:textId="77777777" w:rsidR="00FB4695" w:rsidRDefault="00FB4695" w:rsidP="00FB4695">
            <w:pPr>
              <w:pStyle w:val="TAC"/>
            </w:pPr>
            <w:r>
              <w:t>-</w:t>
            </w:r>
          </w:p>
        </w:tc>
        <w:tc>
          <w:tcPr>
            <w:tcW w:w="1274" w:type="dxa"/>
          </w:tcPr>
          <w:p w14:paraId="78DBA5C9" w14:textId="77777777" w:rsidR="00FB4695" w:rsidRDefault="00FB4695" w:rsidP="00FB4695">
            <w:pPr>
              <w:pStyle w:val="TAC"/>
            </w:pPr>
          </w:p>
        </w:tc>
      </w:tr>
      <w:tr w:rsidR="00FB4695" w14:paraId="2EC22E77" w14:textId="77777777" w:rsidTr="00FB4695">
        <w:tc>
          <w:tcPr>
            <w:tcW w:w="2394" w:type="dxa"/>
          </w:tcPr>
          <w:p w14:paraId="0A5418CD" w14:textId="77777777" w:rsidR="00FB4695" w:rsidRDefault="00FB4695" w:rsidP="00FB4695">
            <w:pPr>
              <w:pStyle w:val="NormalArial"/>
              <w:ind w:left="400"/>
            </w:pPr>
            <w:r>
              <w:t>&gt;&gt;&gt;&gt;Notification Control</w:t>
            </w:r>
          </w:p>
        </w:tc>
        <w:tc>
          <w:tcPr>
            <w:tcW w:w="1260" w:type="dxa"/>
          </w:tcPr>
          <w:p w14:paraId="57481DE1" w14:textId="77777777" w:rsidR="00FB4695" w:rsidRDefault="00FB4695" w:rsidP="00FB4695">
            <w:pPr>
              <w:pStyle w:val="TAL"/>
              <w:rPr>
                <w:rFonts w:eastAsia="MS Mincho"/>
              </w:rPr>
            </w:pPr>
            <w:r>
              <w:rPr>
                <w:rFonts w:eastAsia="MS Mincho"/>
              </w:rPr>
              <w:t>O</w:t>
            </w:r>
          </w:p>
        </w:tc>
        <w:tc>
          <w:tcPr>
            <w:tcW w:w="1247" w:type="dxa"/>
          </w:tcPr>
          <w:p w14:paraId="04AF1D6E" w14:textId="77777777" w:rsidR="00FB4695" w:rsidRDefault="00FB4695" w:rsidP="00FB4695">
            <w:pPr>
              <w:pStyle w:val="TAL"/>
              <w:rPr>
                <w:i/>
              </w:rPr>
            </w:pPr>
          </w:p>
        </w:tc>
        <w:tc>
          <w:tcPr>
            <w:tcW w:w="1260" w:type="dxa"/>
          </w:tcPr>
          <w:p w14:paraId="4D08AC86" w14:textId="77777777" w:rsidR="00FB4695" w:rsidRDefault="00FB4695" w:rsidP="00FB4695">
            <w:pPr>
              <w:pStyle w:val="TAL"/>
            </w:pPr>
            <w:r>
              <w:t>9.3.1.56</w:t>
            </w:r>
          </w:p>
        </w:tc>
        <w:tc>
          <w:tcPr>
            <w:tcW w:w="1762" w:type="dxa"/>
          </w:tcPr>
          <w:p w14:paraId="60CF66EC" w14:textId="77777777" w:rsidR="00FB4695" w:rsidRDefault="00FB4695" w:rsidP="00FB4695">
            <w:pPr>
              <w:pStyle w:val="TAL"/>
              <w:rPr>
                <w:szCs w:val="18"/>
              </w:rPr>
            </w:pPr>
          </w:p>
        </w:tc>
        <w:tc>
          <w:tcPr>
            <w:tcW w:w="1288" w:type="dxa"/>
          </w:tcPr>
          <w:p w14:paraId="0FAC4833" w14:textId="77777777" w:rsidR="00FB4695" w:rsidRDefault="00FB4695" w:rsidP="00FB4695">
            <w:pPr>
              <w:pStyle w:val="TAC"/>
            </w:pPr>
            <w:r>
              <w:t>-</w:t>
            </w:r>
          </w:p>
        </w:tc>
        <w:tc>
          <w:tcPr>
            <w:tcW w:w="1274" w:type="dxa"/>
          </w:tcPr>
          <w:p w14:paraId="5F5A858C" w14:textId="77777777" w:rsidR="00FB4695" w:rsidRDefault="00FB4695" w:rsidP="00FB4695">
            <w:pPr>
              <w:pStyle w:val="TAC"/>
            </w:pPr>
          </w:p>
        </w:tc>
      </w:tr>
      <w:tr w:rsidR="00FB4695" w14:paraId="10A3886C" w14:textId="77777777" w:rsidTr="00FB4695">
        <w:tc>
          <w:tcPr>
            <w:tcW w:w="2394" w:type="dxa"/>
          </w:tcPr>
          <w:p w14:paraId="6A7D6691" w14:textId="77777777" w:rsidR="00FB4695" w:rsidRDefault="00FB4695" w:rsidP="00FB4695">
            <w:pPr>
              <w:pStyle w:val="NormalArial"/>
              <w:ind w:left="400"/>
            </w:pPr>
            <w:r>
              <w:rPr>
                <w:b/>
              </w:rPr>
              <w:t>&gt;&gt;&gt;&gt;Flows Mapped to DRB Item</w:t>
            </w:r>
          </w:p>
        </w:tc>
        <w:tc>
          <w:tcPr>
            <w:tcW w:w="1260" w:type="dxa"/>
          </w:tcPr>
          <w:p w14:paraId="67D4B29F" w14:textId="77777777" w:rsidR="00FB4695" w:rsidRDefault="00FB4695" w:rsidP="00FB4695">
            <w:pPr>
              <w:pStyle w:val="TAL"/>
              <w:rPr>
                <w:rFonts w:eastAsia="MS Mincho"/>
              </w:rPr>
            </w:pPr>
          </w:p>
        </w:tc>
        <w:tc>
          <w:tcPr>
            <w:tcW w:w="1247" w:type="dxa"/>
          </w:tcPr>
          <w:p w14:paraId="65D577D1" w14:textId="77777777" w:rsidR="00FB4695" w:rsidRDefault="00FB4695" w:rsidP="00FB4695">
            <w:pPr>
              <w:pStyle w:val="TAL"/>
              <w:rPr>
                <w:i/>
              </w:rPr>
            </w:pPr>
            <w:r>
              <w:rPr>
                <w:i/>
              </w:rPr>
              <w:t>1 .. &lt;maxnoofQoSFlows&gt;</w:t>
            </w:r>
          </w:p>
        </w:tc>
        <w:tc>
          <w:tcPr>
            <w:tcW w:w="1260" w:type="dxa"/>
          </w:tcPr>
          <w:p w14:paraId="49628902" w14:textId="77777777" w:rsidR="00FB4695" w:rsidRDefault="00FB4695" w:rsidP="00FB4695">
            <w:pPr>
              <w:pStyle w:val="TAL"/>
            </w:pPr>
          </w:p>
        </w:tc>
        <w:tc>
          <w:tcPr>
            <w:tcW w:w="1762" w:type="dxa"/>
          </w:tcPr>
          <w:p w14:paraId="642EE3C5" w14:textId="77777777" w:rsidR="00FB4695" w:rsidRDefault="00FB4695" w:rsidP="00FB4695">
            <w:pPr>
              <w:pStyle w:val="TAL"/>
              <w:rPr>
                <w:szCs w:val="18"/>
              </w:rPr>
            </w:pPr>
          </w:p>
        </w:tc>
        <w:tc>
          <w:tcPr>
            <w:tcW w:w="1288" w:type="dxa"/>
          </w:tcPr>
          <w:p w14:paraId="75E4F8CB" w14:textId="77777777" w:rsidR="00FB4695" w:rsidRDefault="00FB4695" w:rsidP="00FB4695">
            <w:pPr>
              <w:pStyle w:val="TAC"/>
            </w:pPr>
            <w:r>
              <w:t>-</w:t>
            </w:r>
          </w:p>
        </w:tc>
        <w:tc>
          <w:tcPr>
            <w:tcW w:w="1274" w:type="dxa"/>
          </w:tcPr>
          <w:p w14:paraId="6C298A17" w14:textId="77777777" w:rsidR="00FB4695" w:rsidRDefault="00FB4695" w:rsidP="00FB4695">
            <w:pPr>
              <w:pStyle w:val="TAC"/>
            </w:pPr>
          </w:p>
        </w:tc>
      </w:tr>
      <w:tr w:rsidR="00FB4695" w14:paraId="47D9BC70" w14:textId="77777777" w:rsidTr="00FB4695">
        <w:tc>
          <w:tcPr>
            <w:tcW w:w="2394" w:type="dxa"/>
          </w:tcPr>
          <w:p w14:paraId="6CB558A5" w14:textId="77777777" w:rsidR="00FB4695" w:rsidRDefault="00FB4695" w:rsidP="00FB4695">
            <w:pPr>
              <w:pStyle w:val="NormalArial"/>
              <w:ind w:left="500"/>
            </w:pPr>
            <w:r>
              <w:t>&gt;&gt;&gt;&gt;&gt;QoS Flow Identifier</w:t>
            </w:r>
          </w:p>
        </w:tc>
        <w:tc>
          <w:tcPr>
            <w:tcW w:w="1260" w:type="dxa"/>
          </w:tcPr>
          <w:p w14:paraId="0416A1BD" w14:textId="77777777" w:rsidR="00FB4695" w:rsidRDefault="00FB4695" w:rsidP="00FB4695">
            <w:pPr>
              <w:pStyle w:val="TAL"/>
              <w:rPr>
                <w:rFonts w:eastAsia="MS Mincho"/>
              </w:rPr>
            </w:pPr>
            <w:r>
              <w:rPr>
                <w:rFonts w:eastAsia="MS Mincho"/>
              </w:rPr>
              <w:t>M</w:t>
            </w:r>
          </w:p>
        </w:tc>
        <w:tc>
          <w:tcPr>
            <w:tcW w:w="1247" w:type="dxa"/>
          </w:tcPr>
          <w:p w14:paraId="7347836F" w14:textId="77777777" w:rsidR="00FB4695" w:rsidRDefault="00FB4695" w:rsidP="00FB4695">
            <w:pPr>
              <w:pStyle w:val="TAL"/>
              <w:rPr>
                <w:i/>
              </w:rPr>
            </w:pPr>
          </w:p>
        </w:tc>
        <w:tc>
          <w:tcPr>
            <w:tcW w:w="1260" w:type="dxa"/>
          </w:tcPr>
          <w:p w14:paraId="198A26DF" w14:textId="77777777" w:rsidR="00FB4695" w:rsidRDefault="00FB4695" w:rsidP="00FB4695">
            <w:pPr>
              <w:pStyle w:val="TAL"/>
            </w:pPr>
            <w:r>
              <w:t>9.3.1.63</w:t>
            </w:r>
          </w:p>
        </w:tc>
        <w:tc>
          <w:tcPr>
            <w:tcW w:w="1762" w:type="dxa"/>
          </w:tcPr>
          <w:p w14:paraId="64020211" w14:textId="77777777" w:rsidR="00FB4695" w:rsidRDefault="00FB4695" w:rsidP="00FB4695">
            <w:pPr>
              <w:pStyle w:val="TAL"/>
              <w:rPr>
                <w:szCs w:val="18"/>
              </w:rPr>
            </w:pPr>
          </w:p>
        </w:tc>
        <w:tc>
          <w:tcPr>
            <w:tcW w:w="1288" w:type="dxa"/>
          </w:tcPr>
          <w:p w14:paraId="3C1623D6" w14:textId="77777777" w:rsidR="00FB4695" w:rsidRDefault="00FB4695" w:rsidP="00FB4695">
            <w:pPr>
              <w:pStyle w:val="TAC"/>
            </w:pPr>
            <w:r>
              <w:t>-</w:t>
            </w:r>
          </w:p>
        </w:tc>
        <w:tc>
          <w:tcPr>
            <w:tcW w:w="1274" w:type="dxa"/>
          </w:tcPr>
          <w:p w14:paraId="3869A488" w14:textId="77777777" w:rsidR="00FB4695" w:rsidRDefault="00FB4695" w:rsidP="00FB4695">
            <w:pPr>
              <w:pStyle w:val="TAC"/>
            </w:pPr>
          </w:p>
        </w:tc>
      </w:tr>
      <w:tr w:rsidR="00FB4695" w14:paraId="2FB4F3CB" w14:textId="77777777" w:rsidTr="00FB4695">
        <w:tc>
          <w:tcPr>
            <w:tcW w:w="2394" w:type="dxa"/>
          </w:tcPr>
          <w:p w14:paraId="071EF606" w14:textId="77777777" w:rsidR="00FB4695" w:rsidRDefault="00FB4695" w:rsidP="00FB4695">
            <w:pPr>
              <w:pStyle w:val="NormalArial"/>
              <w:ind w:left="500"/>
            </w:pPr>
            <w:r>
              <w:t>&gt;&gt;&gt;&gt;&gt;QoS Flow Level QoS Parameters</w:t>
            </w:r>
          </w:p>
        </w:tc>
        <w:tc>
          <w:tcPr>
            <w:tcW w:w="1260" w:type="dxa"/>
          </w:tcPr>
          <w:p w14:paraId="49D0F5C8" w14:textId="77777777" w:rsidR="00FB4695" w:rsidRDefault="00FB4695" w:rsidP="00FB4695">
            <w:pPr>
              <w:pStyle w:val="TAL"/>
              <w:rPr>
                <w:rFonts w:eastAsia="MS Mincho"/>
              </w:rPr>
            </w:pPr>
            <w:r>
              <w:rPr>
                <w:rFonts w:eastAsia="MS Mincho"/>
              </w:rPr>
              <w:t>M</w:t>
            </w:r>
          </w:p>
        </w:tc>
        <w:tc>
          <w:tcPr>
            <w:tcW w:w="1247" w:type="dxa"/>
          </w:tcPr>
          <w:p w14:paraId="7071DCEF" w14:textId="77777777" w:rsidR="00FB4695" w:rsidRDefault="00FB4695" w:rsidP="00FB4695">
            <w:pPr>
              <w:pStyle w:val="TAL"/>
              <w:rPr>
                <w:i/>
              </w:rPr>
            </w:pPr>
          </w:p>
        </w:tc>
        <w:tc>
          <w:tcPr>
            <w:tcW w:w="1260" w:type="dxa"/>
          </w:tcPr>
          <w:p w14:paraId="5B35B083" w14:textId="77777777" w:rsidR="00FB4695" w:rsidRDefault="00FB4695" w:rsidP="00FB4695">
            <w:pPr>
              <w:pStyle w:val="TAL"/>
            </w:pPr>
            <w:r>
              <w:t>9.3.1.45</w:t>
            </w:r>
          </w:p>
        </w:tc>
        <w:tc>
          <w:tcPr>
            <w:tcW w:w="1762" w:type="dxa"/>
          </w:tcPr>
          <w:p w14:paraId="35C17CD0" w14:textId="77777777" w:rsidR="00FB4695" w:rsidRDefault="00FB4695" w:rsidP="00FB4695">
            <w:pPr>
              <w:pStyle w:val="TAL"/>
              <w:rPr>
                <w:szCs w:val="18"/>
              </w:rPr>
            </w:pPr>
          </w:p>
        </w:tc>
        <w:tc>
          <w:tcPr>
            <w:tcW w:w="1288" w:type="dxa"/>
          </w:tcPr>
          <w:p w14:paraId="5ADE0EA1" w14:textId="77777777" w:rsidR="00FB4695" w:rsidRDefault="00FB4695" w:rsidP="00FB4695">
            <w:pPr>
              <w:pStyle w:val="TAC"/>
            </w:pPr>
            <w:r>
              <w:t>-</w:t>
            </w:r>
          </w:p>
        </w:tc>
        <w:tc>
          <w:tcPr>
            <w:tcW w:w="1274" w:type="dxa"/>
          </w:tcPr>
          <w:p w14:paraId="13E412E1" w14:textId="77777777" w:rsidR="00FB4695" w:rsidRDefault="00FB4695" w:rsidP="00FB4695">
            <w:pPr>
              <w:pStyle w:val="TAC"/>
            </w:pPr>
          </w:p>
        </w:tc>
      </w:tr>
      <w:tr w:rsidR="00FB4695" w14:paraId="37F955EE" w14:textId="77777777" w:rsidTr="00FB4695">
        <w:tc>
          <w:tcPr>
            <w:tcW w:w="2394" w:type="dxa"/>
          </w:tcPr>
          <w:p w14:paraId="4BF9731C" w14:textId="77777777" w:rsidR="00FB4695" w:rsidRDefault="00FB4695" w:rsidP="00FB4695">
            <w:pPr>
              <w:pStyle w:val="NormalArial"/>
              <w:ind w:left="500"/>
            </w:pPr>
            <w:r>
              <w:rPr>
                <w:bCs w:val="0"/>
              </w:rPr>
              <w:t>&gt;&gt;&gt;&gt;&gt;QoS Flow Mapping Indication</w:t>
            </w:r>
          </w:p>
        </w:tc>
        <w:tc>
          <w:tcPr>
            <w:tcW w:w="1260" w:type="dxa"/>
          </w:tcPr>
          <w:p w14:paraId="3BC1D423" w14:textId="77777777" w:rsidR="00FB4695" w:rsidRDefault="00FB4695" w:rsidP="00FB4695">
            <w:pPr>
              <w:pStyle w:val="TAL"/>
              <w:rPr>
                <w:rFonts w:eastAsia="MS Mincho"/>
              </w:rPr>
            </w:pPr>
            <w:r>
              <w:rPr>
                <w:rFonts w:eastAsia="MS Mincho"/>
              </w:rPr>
              <w:t>O</w:t>
            </w:r>
          </w:p>
        </w:tc>
        <w:tc>
          <w:tcPr>
            <w:tcW w:w="1247" w:type="dxa"/>
          </w:tcPr>
          <w:p w14:paraId="15F409D3" w14:textId="77777777" w:rsidR="00FB4695" w:rsidRDefault="00FB4695" w:rsidP="00FB4695">
            <w:pPr>
              <w:pStyle w:val="TAL"/>
              <w:rPr>
                <w:i/>
              </w:rPr>
            </w:pPr>
          </w:p>
        </w:tc>
        <w:tc>
          <w:tcPr>
            <w:tcW w:w="1260" w:type="dxa"/>
          </w:tcPr>
          <w:p w14:paraId="4E29A597" w14:textId="77777777" w:rsidR="00FB4695" w:rsidRDefault="00FB4695" w:rsidP="00FB4695">
            <w:pPr>
              <w:pStyle w:val="TAL"/>
            </w:pPr>
            <w:r>
              <w:t>9.3.1.72</w:t>
            </w:r>
          </w:p>
        </w:tc>
        <w:tc>
          <w:tcPr>
            <w:tcW w:w="1762" w:type="dxa"/>
          </w:tcPr>
          <w:p w14:paraId="2EC265B4" w14:textId="77777777" w:rsidR="00FB4695" w:rsidRDefault="00FB4695" w:rsidP="00FB4695">
            <w:pPr>
              <w:pStyle w:val="TAL"/>
              <w:rPr>
                <w:szCs w:val="18"/>
              </w:rPr>
            </w:pPr>
          </w:p>
        </w:tc>
        <w:tc>
          <w:tcPr>
            <w:tcW w:w="1288" w:type="dxa"/>
          </w:tcPr>
          <w:p w14:paraId="72C467AE" w14:textId="77777777" w:rsidR="00FB4695" w:rsidRDefault="00FB4695" w:rsidP="00FB4695">
            <w:pPr>
              <w:pStyle w:val="TAC"/>
            </w:pPr>
            <w:r>
              <w:rPr>
                <w:lang w:eastAsia="zh-CN"/>
              </w:rPr>
              <w:t>YES</w:t>
            </w:r>
          </w:p>
        </w:tc>
        <w:tc>
          <w:tcPr>
            <w:tcW w:w="1274" w:type="dxa"/>
          </w:tcPr>
          <w:p w14:paraId="73CA6E60" w14:textId="77777777" w:rsidR="00FB4695" w:rsidRDefault="00FB4695" w:rsidP="00FB4695">
            <w:pPr>
              <w:pStyle w:val="TAC"/>
            </w:pPr>
            <w:r>
              <w:rPr>
                <w:lang w:eastAsia="zh-CN"/>
              </w:rPr>
              <w:t>ignore</w:t>
            </w:r>
          </w:p>
        </w:tc>
      </w:tr>
      <w:tr w:rsidR="00FB4695" w14:paraId="3B6343D3" w14:textId="77777777" w:rsidTr="00FB4695">
        <w:tc>
          <w:tcPr>
            <w:tcW w:w="2394" w:type="dxa"/>
          </w:tcPr>
          <w:p w14:paraId="73626B71" w14:textId="77777777" w:rsidR="00FB4695" w:rsidRDefault="00FB4695" w:rsidP="00FB4695">
            <w:pPr>
              <w:pStyle w:val="NormalArial"/>
              <w:ind w:left="500"/>
              <w:rPr>
                <w:bCs w:val="0"/>
              </w:rPr>
            </w:pPr>
            <w:r>
              <w:rPr>
                <w:bCs w:val="0"/>
              </w:rPr>
              <w:t>&gt;&gt;&gt;&gt;&gt;TSC Traffic Characteristics</w:t>
            </w:r>
          </w:p>
        </w:tc>
        <w:tc>
          <w:tcPr>
            <w:tcW w:w="1260" w:type="dxa"/>
          </w:tcPr>
          <w:p w14:paraId="21C0C20B" w14:textId="77777777" w:rsidR="00FB4695" w:rsidRDefault="00FB4695" w:rsidP="00FB4695">
            <w:pPr>
              <w:pStyle w:val="TAL"/>
              <w:rPr>
                <w:rFonts w:eastAsia="MS Mincho"/>
              </w:rPr>
            </w:pPr>
            <w:r>
              <w:rPr>
                <w:rFonts w:cs="Arial"/>
                <w:szCs w:val="18"/>
              </w:rPr>
              <w:t>O</w:t>
            </w:r>
          </w:p>
        </w:tc>
        <w:tc>
          <w:tcPr>
            <w:tcW w:w="1247" w:type="dxa"/>
          </w:tcPr>
          <w:p w14:paraId="7AE0DA5D" w14:textId="77777777" w:rsidR="00FB4695" w:rsidRDefault="00FB4695" w:rsidP="00FB4695">
            <w:pPr>
              <w:pStyle w:val="TAL"/>
              <w:rPr>
                <w:i/>
              </w:rPr>
            </w:pPr>
          </w:p>
        </w:tc>
        <w:tc>
          <w:tcPr>
            <w:tcW w:w="1260" w:type="dxa"/>
          </w:tcPr>
          <w:p w14:paraId="1F260EBC" w14:textId="77777777" w:rsidR="00FB4695" w:rsidRDefault="00FB4695" w:rsidP="00FB4695">
            <w:pPr>
              <w:pStyle w:val="TAL"/>
            </w:pPr>
            <w:r>
              <w:rPr>
                <w:rFonts w:cs="Arial" w:hint="eastAsia"/>
                <w:szCs w:val="18"/>
              </w:rPr>
              <w:t>9.3.1.141</w:t>
            </w:r>
          </w:p>
        </w:tc>
        <w:tc>
          <w:tcPr>
            <w:tcW w:w="1762" w:type="dxa"/>
          </w:tcPr>
          <w:p w14:paraId="120FF9F9" w14:textId="77777777" w:rsidR="00FB4695" w:rsidRDefault="00FB4695" w:rsidP="00FB4695">
            <w:pPr>
              <w:pStyle w:val="TAL"/>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288" w:type="dxa"/>
          </w:tcPr>
          <w:p w14:paraId="09F5775D" w14:textId="77777777" w:rsidR="00FB4695" w:rsidRDefault="00FB4695" w:rsidP="00FB4695">
            <w:pPr>
              <w:pStyle w:val="TAC"/>
              <w:rPr>
                <w:lang w:eastAsia="zh-CN"/>
              </w:rPr>
            </w:pPr>
            <w:r>
              <w:rPr>
                <w:rFonts w:cs="Arial" w:hint="eastAsia"/>
                <w:szCs w:val="18"/>
              </w:rPr>
              <w:t>YES</w:t>
            </w:r>
          </w:p>
        </w:tc>
        <w:tc>
          <w:tcPr>
            <w:tcW w:w="1274" w:type="dxa"/>
          </w:tcPr>
          <w:p w14:paraId="28F0DD37" w14:textId="77777777" w:rsidR="00FB4695" w:rsidRDefault="00FB4695" w:rsidP="00FB4695">
            <w:pPr>
              <w:pStyle w:val="TAC"/>
              <w:rPr>
                <w:lang w:eastAsia="zh-CN"/>
              </w:rPr>
            </w:pPr>
            <w:r>
              <w:rPr>
                <w:rFonts w:cs="Arial"/>
                <w:szCs w:val="18"/>
              </w:rPr>
              <w:t>ignore</w:t>
            </w:r>
          </w:p>
        </w:tc>
      </w:tr>
      <w:tr w:rsidR="00FB4695" w14:paraId="6A6F5791" w14:textId="77777777" w:rsidTr="00FB4695">
        <w:tc>
          <w:tcPr>
            <w:tcW w:w="2394" w:type="dxa"/>
          </w:tcPr>
          <w:p w14:paraId="6A2DBC02" w14:textId="77777777" w:rsidR="00FB4695" w:rsidRDefault="00FB4695" w:rsidP="00FB4695">
            <w:pPr>
              <w:keepNext/>
              <w:keepLines/>
              <w:spacing w:after="0"/>
              <w:ind w:left="200"/>
              <w:rPr>
                <w:rFonts w:ascii="Arial" w:hAnsi="Arial" w:cs="Arial"/>
                <w:b/>
                <w:bCs/>
                <w:sz w:val="18"/>
                <w:szCs w:val="18"/>
              </w:rPr>
            </w:pPr>
            <w:r>
              <w:rPr>
                <w:rFonts w:ascii="Arial" w:hAnsi="Arial"/>
                <w:b/>
                <w:sz w:val="18"/>
              </w:rPr>
              <w:t>&gt;&gt;UL UP TNL Information to be setup List</w:t>
            </w:r>
          </w:p>
        </w:tc>
        <w:tc>
          <w:tcPr>
            <w:tcW w:w="1260" w:type="dxa"/>
          </w:tcPr>
          <w:p w14:paraId="77928811" w14:textId="77777777" w:rsidR="00FB4695" w:rsidRDefault="00FB4695" w:rsidP="00FB4695">
            <w:pPr>
              <w:pStyle w:val="TAL"/>
              <w:rPr>
                <w:rFonts w:eastAsia="MS Mincho"/>
              </w:rPr>
            </w:pPr>
          </w:p>
        </w:tc>
        <w:tc>
          <w:tcPr>
            <w:tcW w:w="1247" w:type="dxa"/>
          </w:tcPr>
          <w:p w14:paraId="4B7AF13B" w14:textId="77777777" w:rsidR="00FB4695" w:rsidRDefault="00FB4695" w:rsidP="00FB4695">
            <w:pPr>
              <w:pStyle w:val="TAL"/>
              <w:rPr>
                <w:i/>
              </w:rPr>
            </w:pPr>
            <w:r>
              <w:rPr>
                <w:i/>
              </w:rPr>
              <w:t>1</w:t>
            </w:r>
          </w:p>
        </w:tc>
        <w:tc>
          <w:tcPr>
            <w:tcW w:w="1260" w:type="dxa"/>
          </w:tcPr>
          <w:p w14:paraId="4685446B" w14:textId="77777777" w:rsidR="00FB4695" w:rsidRDefault="00FB4695" w:rsidP="00FB4695">
            <w:pPr>
              <w:pStyle w:val="TAL"/>
            </w:pPr>
          </w:p>
        </w:tc>
        <w:tc>
          <w:tcPr>
            <w:tcW w:w="1762" w:type="dxa"/>
          </w:tcPr>
          <w:p w14:paraId="019E8A80" w14:textId="77777777" w:rsidR="00FB4695" w:rsidRDefault="00FB4695" w:rsidP="00FB4695">
            <w:pPr>
              <w:pStyle w:val="TAL"/>
              <w:rPr>
                <w:szCs w:val="18"/>
              </w:rPr>
            </w:pPr>
          </w:p>
        </w:tc>
        <w:tc>
          <w:tcPr>
            <w:tcW w:w="1288" w:type="dxa"/>
          </w:tcPr>
          <w:p w14:paraId="3A340ADF" w14:textId="77777777" w:rsidR="00FB4695" w:rsidRDefault="00FB4695" w:rsidP="00FB4695">
            <w:pPr>
              <w:pStyle w:val="TAC"/>
            </w:pPr>
            <w:r>
              <w:t>-</w:t>
            </w:r>
          </w:p>
        </w:tc>
        <w:tc>
          <w:tcPr>
            <w:tcW w:w="1274" w:type="dxa"/>
          </w:tcPr>
          <w:p w14:paraId="7991D398" w14:textId="77777777" w:rsidR="00FB4695" w:rsidRDefault="00FB4695" w:rsidP="00FB4695">
            <w:pPr>
              <w:pStyle w:val="TAC"/>
            </w:pPr>
          </w:p>
        </w:tc>
      </w:tr>
      <w:tr w:rsidR="00FB4695" w14:paraId="6A47F377" w14:textId="77777777" w:rsidTr="00FB4695">
        <w:tc>
          <w:tcPr>
            <w:tcW w:w="2394" w:type="dxa"/>
          </w:tcPr>
          <w:p w14:paraId="4C7F3E80" w14:textId="77777777" w:rsidR="00FB4695" w:rsidRDefault="00FB4695" w:rsidP="00FB4695">
            <w:pPr>
              <w:keepNext/>
              <w:keepLines/>
              <w:spacing w:after="0"/>
              <w:ind w:leftChars="198" w:left="396"/>
              <w:rPr>
                <w:rFonts w:ascii="Arial" w:hAnsi="Arial" w:cs="Arial"/>
                <w:bCs/>
                <w:sz w:val="18"/>
                <w:szCs w:val="18"/>
              </w:rPr>
            </w:pPr>
            <w:r>
              <w:rPr>
                <w:rFonts w:ascii="Arial" w:hAnsi="Arial"/>
                <w:b/>
                <w:sz w:val="18"/>
              </w:rPr>
              <w:t>&gt;&gt;&gt;UL UP TNL Information to Be Setup Item IEs</w:t>
            </w:r>
          </w:p>
        </w:tc>
        <w:tc>
          <w:tcPr>
            <w:tcW w:w="1260" w:type="dxa"/>
          </w:tcPr>
          <w:p w14:paraId="488D92C2" w14:textId="77777777" w:rsidR="00FB4695" w:rsidRDefault="00FB4695" w:rsidP="00FB4695">
            <w:pPr>
              <w:pStyle w:val="TAL"/>
              <w:rPr>
                <w:rFonts w:eastAsia="MS Mincho"/>
              </w:rPr>
            </w:pPr>
          </w:p>
        </w:tc>
        <w:tc>
          <w:tcPr>
            <w:tcW w:w="1247" w:type="dxa"/>
          </w:tcPr>
          <w:p w14:paraId="7A4409A5" w14:textId="77777777" w:rsidR="00FB4695" w:rsidRDefault="00FB4695" w:rsidP="00FB4695">
            <w:pPr>
              <w:pStyle w:val="TAL"/>
              <w:rPr>
                <w:i/>
              </w:rPr>
            </w:pPr>
            <w:r>
              <w:rPr>
                <w:i/>
              </w:rPr>
              <w:t>1 .. &lt;maxnoofULUPTNLInformation&gt;</w:t>
            </w:r>
          </w:p>
        </w:tc>
        <w:tc>
          <w:tcPr>
            <w:tcW w:w="1260" w:type="dxa"/>
          </w:tcPr>
          <w:p w14:paraId="1F32F1BC" w14:textId="77777777" w:rsidR="00FB4695" w:rsidRDefault="00FB4695" w:rsidP="00FB4695">
            <w:pPr>
              <w:pStyle w:val="TAL"/>
            </w:pPr>
          </w:p>
        </w:tc>
        <w:tc>
          <w:tcPr>
            <w:tcW w:w="1762" w:type="dxa"/>
          </w:tcPr>
          <w:p w14:paraId="00707744" w14:textId="77777777" w:rsidR="00FB4695" w:rsidRDefault="00FB4695" w:rsidP="00FB4695">
            <w:pPr>
              <w:pStyle w:val="TAL"/>
              <w:rPr>
                <w:szCs w:val="18"/>
              </w:rPr>
            </w:pPr>
          </w:p>
        </w:tc>
        <w:tc>
          <w:tcPr>
            <w:tcW w:w="1288" w:type="dxa"/>
          </w:tcPr>
          <w:p w14:paraId="759C277E" w14:textId="77777777" w:rsidR="00FB4695" w:rsidRDefault="00FB4695" w:rsidP="00FB4695">
            <w:pPr>
              <w:pStyle w:val="TAC"/>
            </w:pPr>
            <w:r>
              <w:t>-</w:t>
            </w:r>
          </w:p>
        </w:tc>
        <w:tc>
          <w:tcPr>
            <w:tcW w:w="1274" w:type="dxa"/>
          </w:tcPr>
          <w:p w14:paraId="02A40B08" w14:textId="77777777" w:rsidR="00FB4695" w:rsidRDefault="00FB4695" w:rsidP="00FB4695">
            <w:pPr>
              <w:pStyle w:val="TAC"/>
            </w:pPr>
          </w:p>
        </w:tc>
      </w:tr>
      <w:tr w:rsidR="00FB4695" w14:paraId="44EAC864" w14:textId="77777777" w:rsidTr="00FB4695">
        <w:tc>
          <w:tcPr>
            <w:tcW w:w="2394" w:type="dxa"/>
          </w:tcPr>
          <w:p w14:paraId="655419F6" w14:textId="77777777" w:rsidR="00FB4695" w:rsidRDefault="00FB4695" w:rsidP="00FB4695">
            <w:pPr>
              <w:keepNext/>
              <w:keepLines/>
              <w:spacing w:after="0"/>
              <w:ind w:left="400"/>
              <w:rPr>
                <w:rFonts w:ascii="Arial" w:hAnsi="Arial"/>
                <w:sz w:val="18"/>
                <w:szCs w:val="18"/>
              </w:rPr>
            </w:pPr>
            <w:r>
              <w:rPr>
                <w:rFonts w:ascii="Arial" w:hAnsi="Arial"/>
                <w:sz w:val="18"/>
                <w:szCs w:val="18"/>
              </w:rPr>
              <w:t>&gt;&gt;&gt;&gt;UL UP TNL Information</w:t>
            </w:r>
          </w:p>
        </w:tc>
        <w:tc>
          <w:tcPr>
            <w:tcW w:w="1260" w:type="dxa"/>
          </w:tcPr>
          <w:p w14:paraId="6674DB44" w14:textId="77777777" w:rsidR="00FB4695" w:rsidRDefault="00FB4695" w:rsidP="00FB4695">
            <w:pPr>
              <w:pStyle w:val="TAL"/>
            </w:pPr>
            <w:r>
              <w:t>M</w:t>
            </w:r>
          </w:p>
        </w:tc>
        <w:tc>
          <w:tcPr>
            <w:tcW w:w="1247" w:type="dxa"/>
          </w:tcPr>
          <w:p w14:paraId="2C0CA4EF" w14:textId="77777777" w:rsidR="00FB4695" w:rsidRDefault="00FB4695" w:rsidP="00FB4695">
            <w:pPr>
              <w:pStyle w:val="TAL"/>
              <w:rPr>
                <w:i/>
              </w:rPr>
            </w:pPr>
          </w:p>
        </w:tc>
        <w:tc>
          <w:tcPr>
            <w:tcW w:w="1260" w:type="dxa"/>
          </w:tcPr>
          <w:p w14:paraId="7C202782" w14:textId="77777777" w:rsidR="00FB4695" w:rsidRDefault="00FB4695" w:rsidP="00FB4695">
            <w:pPr>
              <w:pStyle w:val="TAL"/>
            </w:pPr>
            <w:r>
              <w:t>UP Transport Layer Information</w:t>
            </w:r>
          </w:p>
          <w:p w14:paraId="78989963" w14:textId="77777777" w:rsidR="00FB4695" w:rsidRDefault="00FB4695" w:rsidP="00FB4695">
            <w:pPr>
              <w:pStyle w:val="TAL"/>
            </w:pPr>
            <w:r>
              <w:t>9.3.2.1</w:t>
            </w:r>
          </w:p>
        </w:tc>
        <w:tc>
          <w:tcPr>
            <w:tcW w:w="1762" w:type="dxa"/>
          </w:tcPr>
          <w:p w14:paraId="11417237" w14:textId="77777777" w:rsidR="00FB4695" w:rsidRDefault="00FB4695" w:rsidP="00FB4695">
            <w:pPr>
              <w:pStyle w:val="TAL"/>
            </w:pPr>
            <w:r>
              <w:t>gNB-CU endpoint of the F1 transport bearer. For delivery of UL PDUs.</w:t>
            </w:r>
          </w:p>
        </w:tc>
        <w:tc>
          <w:tcPr>
            <w:tcW w:w="1288" w:type="dxa"/>
          </w:tcPr>
          <w:p w14:paraId="16C75637" w14:textId="77777777" w:rsidR="00FB4695" w:rsidRDefault="00FB4695" w:rsidP="00FB4695">
            <w:pPr>
              <w:pStyle w:val="TAC"/>
            </w:pPr>
            <w:r>
              <w:t>-</w:t>
            </w:r>
          </w:p>
        </w:tc>
        <w:tc>
          <w:tcPr>
            <w:tcW w:w="1274" w:type="dxa"/>
          </w:tcPr>
          <w:p w14:paraId="7843323A" w14:textId="77777777" w:rsidR="00FB4695" w:rsidRDefault="00FB4695" w:rsidP="00FB4695">
            <w:pPr>
              <w:pStyle w:val="TAC"/>
            </w:pPr>
          </w:p>
        </w:tc>
      </w:tr>
      <w:tr w:rsidR="00FB4695" w14:paraId="72C82305" w14:textId="77777777" w:rsidTr="00FB4695">
        <w:tc>
          <w:tcPr>
            <w:tcW w:w="2394" w:type="dxa"/>
          </w:tcPr>
          <w:p w14:paraId="7E167EC3"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&gt;&gt;&gt;&gt;BH Information</w:t>
            </w:r>
          </w:p>
        </w:tc>
        <w:tc>
          <w:tcPr>
            <w:tcW w:w="1260" w:type="dxa"/>
          </w:tcPr>
          <w:p w14:paraId="400A0842" w14:textId="77777777" w:rsidR="00FB4695" w:rsidRDefault="00FB4695" w:rsidP="00FB4695">
            <w:pPr>
              <w:pStyle w:val="TAL"/>
            </w:pPr>
            <w:r>
              <w:t>O</w:t>
            </w:r>
          </w:p>
        </w:tc>
        <w:tc>
          <w:tcPr>
            <w:tcW w:w="1247" w:type="dxa"/>
          </w:tcPr>
          <w:p w14:paraId="5BEBAAE9" w14:textId="77777777" w:rsidR="00FB4695" w:rsidRDefault="00FB4695" w:rsidP="00FB4695">
            <w:pPr>
              <w:pStyle w:val="TAL"/>
              <w:rPr>
                <w:i/>
              </w:rPr>
            </w:pPr>
          </w:p>
        </w:tc>
        <w:tc>
          <w:tcPr>
            <w:tcW w:w="1260" w:type="dxa"/>
          </w:tcPr>
          <w:p w14:paraId="7B088BCD" w14:textId="77777777" w:rsidR="00FB4695" w:rsidRDefault="00FB4695" w:rsidP="00FB4695">
            <w:pPr>
              <w:pStyle w:val="TAL"/>
            </w:pPr>
            <w:r>
              <w:t>9.3.1.114</w:t>
            </w:r>
          </w:p>
        </w:tc>
        <w:tc>
          <w:tcPr>
            <w:tcW w:w="1762" w:type="dxa"/>
          </w:tcPr>
          <w:p w14:paraId="11E82B8A" w14:textId="77777777" w:rsidR="00FB4695" w:rsidRDefault="00FB4695" w:rsidP="00FB4695">
            <w:pPr>
              <w:pStyle w:val="TAL"/>
            </w:pPr>
          </w:p>
        </w:tc>
        <w:tc>
          <w:tcPr>
            <w:tcW w:w="1288" w:type="dxa"/>
          </w:tcPr>
          <w:p w14:paraId="12DB0E8C" w14:textId="77777777" w:rsidR="00FB4695" w:rsidRDefault="00FB4695" w:rsidP="00FB4695">
            <w:pPr>
              <w:pStyle w:val="TAC"/>
            </w:pPr>
            <w:r>
              <w:t>-</w:t>
            </w:r>
          </w:p>
        </w:tc>
        <w:tc>
          <w:tcPr>
            <w:tcW w:w="1274" w:type="dxa"/>
          </w:tcPr>
          <w:p w14:paraId="78C9DA49" w14:textId="77777777" w:rsidR="00FB4695" w:rsidRDefault="00FB4695" w:rsidP="00FB4695">
            <w:pPr>
              <w:pStyle w:val="TAC"/>
            </w:pPr>
          </w:p>
        </w:tc>
      </w:tr>
      <w:tr w:rsidR="00FB4695" w14:paraId="15A0D4B2" w14:textId="77777777" w:rsidTr="00FB4695">
        <w:tc>
          <w:tcPr>
            <w:tcW w:w="2394" w:type="dxa"/>
          </w:tcPr>
          <w:p w14:paraId="02F46471" w14:textId="77777777" w:rsidR="00FB4695" w:rsidRDefault="00FB4695" w:rsidP="00FB4695">
            <w:pPr>
              <w:keepNext/>
              <w:keepLines/>
              <w:spacing w:after="0"/>
              <w:ind w:left="200" w:firstLineChars="150" w:firstLine="270"/>
              <w:rPr>
                <w:rFonts w:ascii="Arial" w:hAnsi="Arial"/>
                <w:sz w:val="18"/>
              </w:rPr>
            </w:pPr>
            <w:r>
              <w:rPr>
                <w:rFonts w:ascii="Arial" w:hAnsi="Arial"/>
                <w:sz w:val="18"/>
              </w:rPr>
              <w:t>&gt;&gt;RLC Mode</w:t>
            </w:r>
          </w:p>
        </w:tc>
        <w:tc>
          <w:tcPr>
            <w:tcW w:w="1260" w:type="dxa"/>
          </w:tcPr>
          <w:p w14:paraId="74BDECA2" w14:textId="77777777" w:rsidR="00FB4695" w:rsidRDefault="00FB4695" w:rsidP="00FB4695">
            <w:pPr>
              <w:pStyle w:val="TAL"/>
            </w:pPr>
            <w:r>
              <w:t>M</w:t>
            </w:r>
          </w:p>
        </w:tc>
        <w:tc>
          <w:tcPr>
            <w:tcW w:w="1247" w:type="dxa"/>
          </w:tcPr>
          <w:p w14:paraId="352BFBCA" w14:textId="77777777" w:rsidR="00FB4695" w:rsidRDefault="00FB4695" w:rsidP="00FB4695">
            <w:pPr>
              <w:pStyle w:val="TAL"/>
              <w:rPr>
                <w:i/>
              </w:rPr>
            </w:pPr>
          </w:p>
        </w:tc>
        <w:tc>
          <w:tcPr>
            <w:tcW w:w="1260" w:type="dxa"/>
          </w:tcPr>
          <w:p w14:paraId="73674561" w14:textId="77777777" w:rsidR="00FB4695" w:rsidRDefault="00FB4695" w:rsidP="00FB4695">
            <w:pPr>
              <w:pStyle w:val="TAL"/>
            </w:pPr>
            <w:r>
              <w:t>9.3.1.27</w:t>
            </w:r>
          </w:p>
        </w:tc>
        <w:tc>
          <w:tcPr>
            <w:tcW w:w="1762" w:type="dxa"/>
          </w:tcPr>
          <w:p w14:paraId="5BDD81A3" w14:textId="77777777" w:rsidR="00FB4695" w:rsidRDefault="00FB4695" w:rsidP="00FB4695">
            <w:pPr>
              <w:pStyle w:val="TAL"/>
            </w:pPr>
          </w:p>
        </w:tc>
        <w:tc>
          <w:tcPr>
            <w:tcW w:w="1288" w:type="dxa"/>
          </w:tcPr>
          <w:p w14:paraId="5BC33D87" w14:textId="77777777" w:rsidR="00FB4695" w:rsidRDefault="00FB4695" w:rsidP="00FB4695">
            <w:pPr>
              <w:pStyle w:val="TAC"/>
            </w:pPr>
            <w:r>
              <w:t>-</w:t>
            </w:r>
          </w:p>
        </w:tc>
        <w:tc>
          <w:tcPr>
            <w:tcW w:w="1274" w:type="dxa"/>
          </w:tcPr>
          <w:p w14:paraId="6C1C52C9" w14:textId="77777777" w:rsidR="00FB4695" w:rsidRDefault="00FB4695" w:rsidP="00FB4695">
            <w:pPr>
              <w:pStyle w:val="TAC"/>
            </w:pPr>
          </w:p>
        </w:tc>
      </w:tr>
      <w:tr w:rsidR="00FB4695" w14:paraId="2079190C" w14:textId="77777777" w:rsidTr="00FB4695">
        <w:tc>
          <w:tcPr>
            <w:tcW w:w="2394" w:type="dxa"/>
          </w:tcPr>
          <w:p w14:paraId="560C64E3" w14:textId="77777777" w:rsidR="00FB4695" w:rsidRDefault="00FB4695" w:rsidP="00FB4695">
            <w:pPr>
              <w:keepNext/>
              <w:keepLines/>
              <w:spacing w:after="0"/>
              <w:ind w:left="200" w:firstLineChars="150" w:firstLine="270"/>
              <w:rPr>
                <w:rFonts w:ascii="Arial" w:hAnsi="Arial" w:cs="Arial"/>
                <w:sz w:val="18"/>
                <w:szCs w:val="18"/>
              </w:rPr>
            </w:pPr>
            <w:r>
              <w:rPr>
                <w:rFonts w:ascii="Arial" w:hAnsi="Arial" w:cs="Arial"/>
                <w:sz w:val="18"/>
                <w:szCs w:val="18"/>
              </w:rPr>
              <w:t>&gt;&gt;UL Configuration</w:t>
            </w:r>
          </w:p>
        </w:tc>
        <w:tc>
          <w:tcPr>
            <w:tcW w:w="1260" w:type="dxa"/>
          </w:tcPr>
          <w:p w14:paraId="34874975" w14:textId="77777777" w:rsidR="00FB4695" w:rsidRDefault="00FB4695" w:rsidP="00FB4695">
            <w:pPr>
              <w:pStyle w:val="TAL"/>
            </w:pPr>
            <w:r>
              <w:t>O</w:t>
            </w:r>
          </w:p>
        </w:tc>
        <w:tc>
          <w:tcPr>
            <w:tcW w:w="1247" w:type="dxa"/>
          </w:tcPr>
          <w:p w14:paraId="4519E40C" w14:textId="77777777" w:rsidR="00FB4695" w:rsidRDefault="00FB4695" w:rsidP="00FB4695">
            <w:pPr>
              <w:pStyle w:val="TAL"/>
              <w:rPr>
                <w:i/>
              </w:rPr>
            </w:pPr>
          </w:p>
        </w:tc>
        <w:tc>
          <w:tcPr>
            <w:tcW w:w="1260" w:type="dxa"/>
          </w:tcPr>
          <w:p w14:paraId="0D4E7256" w14:textId="77777777" w:rsidR="00FB4695" w:rsidRDefault="00FB4695" w:rsidP="00FB4695">
            <w:pPr>
              <w:pStyle w:val="TAL"/>
            </w:pPr>
            <w:r>
              <w:t xml:space="preserve">UL Configuraiton  </w:t>
            </w:r>
          </w:p>
          <w:p w14:paraId="1584F5C8" w14:textId="77777777" w:rsidR="00FB4695" w:rsidRDefault="00FB4695" w:rsidP="00FB4695">
            <w:pPr>
              <w:pStyle w:val="TAL"/>
            </w:pPr>
            <w:r>
              <w:t>9.3.1.31</w:t>
            </w:r>
          </w:p>
        </w:tc>
        <w:tc>
          <w:tcPr>
            <w:tcW w:w="1762" w:type="dxa"/>
          </w:tcPr>
          <w:p w14:paraId="28D5B766" w14:textId="77777777" w:rsidR="00FB4695" w:rsidRDefault="00FB4695" w:rsidP="00FB4695">
            <w:pPr>
              <w:pStyle w:val="TAL"/>
            </w:pPr>
            <w:r>
              <w:t xml:space="preserve">Information about UL usage in gNB-DU. </w:t>
            </w:r>
          </w:p>
        </w:tc>
        <w:tc>
          <w:tcPr>
            <w:tcW w:w="1288" w:type="dxa"/>
          </w:tcPr>
          <w:p w14:paraId="29E9914F" w14:textId="77777777" w:rsidR="00FB4695" w:rsidRDefault="00FB4695" w:rsidP="00FB4695">
            <w:pPr>
              <w:pStyle w:val="TAC"/>
            </w:pPr>
            <w:r>
              <w:t>-</w:t>
            </w:r>
          </w:p>
        </w:tc>
        <w:tc>
          <w:tcPr>
            <w:tcW w:w="1274" w:type="dxa"/>
          </w:tcPr>
          <w:p w14:paraId="00784198" w14:textId="77777777" w:rsidR="00FB4695" w:rsidRDefault="00FB4695" w:rsidP="00FB4695">
            <w:pPr>
              <w:pStyle w:val="TAC"/>
            </w:pPr>
          </w:p>
        </w:tc>
      </w:tr>
      <w:tr w:rsidR="00FB4695" w14:paraId="605B86FE" w14:textId="77777777" w:rsidTr="00FB4695">
        <w:tc>
          <w:tcPr>
            <w:tcW w:w="2394" w:type="dxa"/>
          </w:tcPr>
          <w:p w14:paraId="60C29702" w14:textId="77777777" w:rsidR="00FB4695" w:rsidRDefault="00FB4695" w:rsidP="00FB4695">
            <w:pPr>
              <w:pStyle w:val="NormalArial"/>
              <w:ind w:left="200"/>
            </w:pPr>
            <w:r>
              <w:lastRenderedPageBreak/>
              <w:t>&gt;&gt;Duplication Activation</w:t>
            </w:r>
          </w:p>
        </w:tc>
        <w:tc>
          <w:tcPr>
            <w:tcW w:w="1260" w:type="dxa"/>
          </w:tcPr>
          <w:p w14:paraId="24280F2B" w14:textId="77777777" w:rsidR="00FB4695" w:rsidRDefault="00FB4695" w:rsidP="00FB4695">
            <w:pPr>
              <w:pStyle w:val="TAL"/>
            </w:pPr>
            <w:r>
              <w:t>O</w:t>
            </w:r>
          </w:p>
        </w:tc>
        <w:tc>
          <w:tcPr>
            <w:tcW w:w="1247" w:type="dxa"/>
          </w:tcPr>
          <w:p w14:paraId="2FDAA1EA" w14:textId="77777777" w:rsidR="00FB4695" w:rsidRDefault="00FB4695" w:rsidP="00FB4695">
            <w:pPr>
              <w:pStyle w:val="TAL"/>
              <w:rPr>
                <w:i/>
              </w:rPr>
            </w:pPr>
          </w:p>
        </w:tc>
        <w:tc>
          <w:tcPr>
            <w:tcW w:w="1260" w:type="dxa"/>
          </w:tcPr>
          <w:p w14:paraId="718257CF" w14:textId="77777777" w:rsidR="00FB4695" w:rsidRDefault="00FB4695" w:rsidP="00FB4695">
            <w:pPr>
              <w:pStyle w:val="TAL"/>
            </w:pPr>
            <w:r>
              <w:t>9.3.1.36</w:t>
            </w:r>
          </w:p>
        </w:tc>
        <w:tc>
          <w:tcPr>
            <w:tcW w:w="1762" w:type="dxa"/>
          </w:tcPr>
          <w:p w14:paraId="306F9D2E" w14:textId="77777777" w:rsidR="00FB4695" w:rsidRDefault="00FB4695" w:rsidP="00FB4695">
            <w:pPr>
              <w:pStyle w:val="TAL"/>
            </w:pPr>
            <w:r>
              <w:t>Information on the initial state of CA based UL PDCP duplication.</w:t>
            </w:r>
          </w:p>
          <w:p w14:paraId="44EDC6A7" w14:textId="77777777" w:rsidR="00FB4695" w:rsidRDefault="00FB4695" w:rsidP="00FB4695">
            <w:pPr>
              <w:pStyle w:val="TAL"/>
            </w:pPr>
            <w:r>
              <w:rPr>
                <w:rFonts w:eastAsia="宋体"/>
              </w:rPr>
              <w:t xml:space="preserve">This IE is ignored if the </w:t>
            </w:r>
            <w:r>
              <w:rPr>
                <w:rFonts w:eastAsia="宋体"/>
                <w:i/>
              </w:rPr>
              <w:t>RLC Duplication Information</w:t>
            </w:r>
            <w:r>
              <w:rPr>
                <w:rFonts w:eastAsia="宋体"/>
              </w:rPr>
              <w:t xml:space="preserve"> IE is present.</w:t>
            </w:r>
          </w:p>
        </w:tc>
        <w:tc>
          <w:tcPr>
            <w:tcW w:w="1288" w:type="dxa"/>
          </w:tcPr>
          <w:p w14:paraId="70EABF72" w14:textId="77777777" w:rsidR="00FB4695" w:rsidRDefault="00FB4695" w:rsidP="00FB4695">
            <w:pPr>
              <w:pStyle w:val="TAC"/>
            </w:pPr>
            <w:r>
              <w:t>-</w:t>
            </w:r>
          </w:p>
        </w:tc>
        <w:tc>
          <w:tcPr>
            <w:tcW w:w="1274" w:type="dxa"/>
          </w:tcPr>
          <w:p w14:paraId="78BF5CE4" w14:textId="77777777" w:rsidR="00FB4695" w:rsidRDefault="00FB4695" w:rsidP="00FB4695">
            <w:pPr>
              <w:pStyle w:val="TAC"/>
            </w:pPr>
          </w:p>
        </w:tc>
      </w:tr>
      <w:tr w:rsidR="00FB4695" w14:paraId="364314A5" w14:textId="77777777" w:rsidTr="00FB4695">
        <w:tc>
          <w:tcPr>
            <w:tcW w:w="2394" w:type="dxa"/>
            <w:tcBorders>
              <w:top w:val="single" w:sz="4" w:space="0" w:color="auto"/>
              <w:left w:val="single" w:sz="4" w:space="0" w:color="auto"/>
              <w:bottom w:val="single" w:sz="4" w:space="0" w:color="auto"/>
              <w:right w:val="single" w:sz="4" w:space="0" w:color="auto"/>
            </w:tcBorders>
          </w:tcPr>
          <w:p w14:paraId="3256BB54" w14:textId="77777777" w:rsidR="00FB4695" w:rsidRDefault="00FB4695" w:rsidP="00FB4695">
            <w:pPr>
              <w:keepNext/>
              <w:keepLines/>
              <w:spacing w:after="0"/>
              <w:ind w:left="200" w:firstLineChars="8" w:firstLine="14"/>
              <w:rPr>
                <w:rFonts w:ascii="Arial" w:hAnsi="Arial" w:cs="Arial"/>
                <w:sz w:val="18"/>
                <w:szCs w:val="18"/>
              </w:rPr>
            </w:pPr>
            <w:r>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5D656D" w14:textId="77777777" w:rsidR="00FB4695" w:rsidRDefault="00FB4695" w:rsidP="00FB469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E08CD41"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B71B78" w14:textId="77777777" w:rsidR="00FB4695" w:rsidRDefault="00FB4695" w:rsidP="00FB4695">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tcPr>
          <w:p w14:paraId="05A590CE" w14:textId="77777777" w:rsidR="00FB4695" w:rsidRDefault="00FB4695" w:rsidP="00FB4695">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BB0E9E1" w14:textId="77777777" w:rsidR="00FB4695" w:rsidRDefault="00FB4695" w:rsidP="00FB4695">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D093BAD" w14:textId="77777777" w:rsidR="00FB4695" w:rsidRDefault="00FB4695" w:rsidP="00FB4695">
            <w:pPr>
              <w:pStyle w:val="TAC"/>
            </w:pPr>
            <w:r>
              <w:rPr>
                <w:rFonts w:cs="Arial"/>
                <w:szCs w:val="18"/>
              </w:rPr>
              <w:t>reject</w:t>
            </w:r>
          </w:p>
        </w:tc>
      </w:tr>
      <w:tr w:rsidR="00FB4695" w14:paraId="13360C52" w14:textId="77777777" w:rsidTr="00FB4695">
        <w:tc>
          <w:tcPr>
            <w:tcW w:w="2394" w:type="dxa"/>
            <w:tcBorders>
              <w:top w:val="single" w:sz="4" w:space="0" w:color="auto"/>
              <w:left w:val="single" w:sz="4" w:space="0" w:color="auto"/>
              <w:bottom w:val="single" w:sz="4" w:space="0" w:color="auto"/>
              <w:right w:val="single" w:sz="4" w:space="0" w:color="auto"/>
            </w:tcBorders>
          </w:tcPr>
          <w:p w14:paraId="467BCBA4" w14:textId="77777777" w:rsidR="00FB4695" w:rsidRDefault="00FB4695" w:rsidP="00FB4695">
            <w:pPr>
              <w:keepNext/>
              <w:keepLines/>
              <w:spacing w:after="0"/>
              <w:ind w:left="200" w:firstLineChars="8" w:firstLine="14"/>
              <w:rPr>
                <w:rFonts w:ascii="Arial" w:hAnsi="Arial"/>
                <w:sz w:val="18"/>
              </w:rPr>
            </w:pPr>
            <w:r>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6403A48" w14:textId="77777777" w:rsidR="00FB4695" w:rsidRDefault="00FB4695" w:rsidP="00FB469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9089E9E"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B9F1A9" w14:textId="77777777" w:rsidR="00FB4695" w:rsidRDefault="00FB4695" w:rsidP="00FB4695">
            <w:pPr>
              <w:pStyle w:val="TAL"/>
            </w:pPr>
            <w:r>
              <w:t>Duplication Activation</w:t>
            </w:r>
          </w:p>
          <w:p w14:paraId="6A78A733" w14:textId="77777777" w:rsidR="00FB4695" w:rsidRDefault="00FB4695" w:rsidP="00FB4695">
            <w:pPr>
              <w:pStyle w:val="TAL"/>
            </w:pPr>
            <w:r>
              <w:t>9.3.1.36</w:t>
            </w:r>
          </w:p>
        </w:tc>
        <w:tc>
          <w:tcPr>
            <w:tcW w:w="1762" w:type="dxa"/>
            <w:tcBorders>
              <w:top w:val="single" w:sz="4" w:space="0" w:color="auto"/>
              <w:left w:val="single" w:sz="4" w:space="0" w:color="auto"/>
              <w:bottom w:val="single" w:sz="4" w:space="0" w:color="auto"/>
              <w:right w:val="single" w:sz="4" w:space="0" w:color="auto"/>
            </w:tcBorders>
          </w:tcPr>
          <w:p w14:paraId="31B34252" w14:textId="77777777" w:rsidR="00FB4695" w:rsidRDefault="00FB4695" w:rsidP="00FB4695">
            <w:pPr>
              <w:pStyle w:val="TAL"/>
            </w:pPr>
            <w:r>
              <w:t>Information on the initial state of  DC basedUL PDCP duplication.</w:t>
            </w:r>
          </w:p>
          <w:p w14:paraId="450401C1" w14:textId="77777777" w:rsidR="00FB4695" w:rsidRDefault="00FB4695" w:rsidP="00FB4695">
            <w:pPr>
              <w:pStyle w:val="TAL"/>
            </w:pPr>
            <w:r>
              <w:rPr>
                <w:rFonts w:eastAsia="宋体"/>
              </w:rPr>
              <w:t xml:space="preserve">This IE is ignored if the </w:t>
            </w:r>
            <w:r>
              <w:rPr>
                <w:rFonts w:eastAsia="宋体"/>
                <w:i/>
              </w:rPr>
              <w:t>RLC Duplication Information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5C42B45"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1BCCDF6" w14:textId="77777777" w:rsidR="00FB4695" w:rsidRDefault="00FB4695" w:rsidP="00FB4695">
            <w:pPr>
              <w:pStyle w:val="TAC"/>
            </w:pPr>
            <w:r>
              <w:t>reject</w:t>
            </w:r>
          </w:p>
        </w:tc>
      </w:tr>
      <w:tr w:rsidR="00FB4695" w14:paraId="5366D498" w14:textId="77777777" w:rsidTr="00FB4695">
        <w:tc>
          <w:tcPr>
            <w:tcW w:w="2394" w:type="dxa"/>
          </w:tcPr>
          <w:p w14:paraId="1B8350E0" w14:textId="77777777" w:rsidR="00FB4695" w:rsidRDefault="00FB4695" w:rsidP="00FB4695">
            <w:pPr>
              <w:keepNext/>
              <w:keepLines/>
              <w:spacing w:after="0"/>
              <w:ind w:left="2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DL </w:t>
            </w:r>
            <w:r>
              <w:rPr>
                <w:rFonts w:ascii="Arial" w:hAnsi="Arial" w:cs="Arial"/>
                <w:sz w:val="18"/>
                <w:szCs w:val="18"/>
              </w:rPr>
              <w:t>PDCP SN length</w:t>
            </w:r>
          </w:p>
        </w:tc>
        <w:tc>
          <w:tcPr>
            <w:tcW w:w="1260" w:type="dxa"/>
          </w:tcPr>
          <w:p w14:paraId="17C265DD" w14:textId="77777777" w:rsidR="00FB4695" w:rsidRDefault="00FB4695" w:rsidP="00FB4695">
            <w:pPr>
              <w:pStyle w:val="TAL"/>
              <w:rPr>
                <w:rFonts w:cs="Arial"/>
                <w:szCs w:val="18"/>
              </w:rPr>
            </w:pPr>
            <w:r>
              <w:rPr>
                <w:rFonts w:cs="Arial"/>
                <w:szCs w:val="18"/>
              </w:rPr>
              <w:t>M</w:t>
            </w:r>
          </w:p>
        </w:tc>
        <w:tc>
          <w:tcPr>
            <w:tcW w:w="1247" w:type="dxa"/>
          </w:tcPr>
          <w:p w14:paraId="17CA8383" w14:textId="77777777" w:rsidR="00FB4695" w:rsidRDefault="00FB4695" w:rsidP="00FB4695">
            <w:pPr>
              <w:pStyle w:val="TAL"/>
              <w:rPr>
                <w:rFonts w:cs="Arial"/>
                <w:b/>
                <w:i/>
                <w:szCs w:val="18"/>
              </w:rPr>
            </w:pPr>
          </w:p>
        </w:tc>
        <w:tc>
          <w:tcPr>
            <w:tcW w:w="1260" w:type="dxa"/>
          </w:tcPr>
          <w:p w14:paraId="4F240338" w14:textId="77777777" w:rsidR="00FB4695" w:rsidRDefault="00FB4695" w:rsidP="00FB4695">
            <w:pPr>
              <w:pStyle w:val="TAL"/>
              <w:rPr>
                <w:rFonts w:cs="Arial"/>
                <w:szCs w:val="18"/>
              </w:rPr>
            </w:pPr>
            <w:r>
              <w:rPr>
                <w:rFonts w:cs="Arial"/>
                <w:szCs w:val="18"/>
              </w:rPr>
              <w:t>ENUMERATED (12bits, 18bits, ...)</w:t>
            </w:r>
          </w:p>
        </w:tc>
        <w:tc>
          <w:tcPr>
            <w:tcW w:w="1762" w:type="dxa"/>
          </w:tcPr>
          <w:p w14:paraId="339C51E3" w14:textId="77777777" w:rsidR="00FB4695" w:rsidRDefault="00FB4695" w:rsidP="00FB4695">
            <w:pPr>
              <w:pStyle w:val="TAL"/>
              <w:rPr>
                <w:rFonts w:cs="Arial"/>
                <w:szCs w:val="18"/>
              </w:rPr>
            </w:pPr>
          </w:p>
        </w:tc>
        <w:tc>
          <w:tcPr>
            <w:tcW w:w="1288" w:type="dxa"/>
          </w:tcPr>
          <w:p w14:paraId="0EFE4371" w14:textId="77777777" w:rsidR="00FB4695" w:rsidRDefault="00FB4695" w:rsidP="00FB4695">
            <w:pPr>
              <w:pStyle w:val="TAC"/>
              <w:rPr>
                <w:rFonts w:cs="Arial"/>
                <w:szCs w:val="18"/>
              </w:rPr>
            </w:pPr>
            <w:r>
              <w:rPr>
                <w:rFonts w:cs="Arial"/>
                <w:szCs w:val="18"/>
              </w:rPr>
              <w:t>YES</w:t>
            </w:r>
          </w:p>
        </w:tc>
        <w:tc>
          <w:tcPr>
            <w:tcW w:w="1274" w:type="dxa"/>
          </w:tcPr>
          <w:p w14:paraId="4B6DEE96" w14:textId="77777777" w:rsidR="00FB4695" w:rsidRDefault="00FB4695" w:rsidP="00FB4695">
            <w:pPr>
              <w:pStyle w:val="TAC"/>
              <w:rPr>
                <w:rFonts w:cs="Arial"/>
                <w:szCs w:val="18"/>
              </w:rPr>
            </w:pPr>
            <w:r>
              <w:rPr>
                <w:rFonts w:cs="Arial"/>
                <w:szCs w:val="18"/>
              </w:rPr>
              <w:t>ignore</w:t>
            </w:r>
          </w:p>
        </w:tc>
      </w:tr>
      <w:tr w:rsidR="00FB4695" w14:paraId="48ABB62F" w14:textId="77777777" w:rsidTr="00FB4695">
        <w:tc>
          <w:tcPr>
            <w:tcW w:w="2394" w:type="dxa"/>
          </w:tcPr>
          <w:p w14:paraId="2AF6BED6" w14:textId="77777777" w:rsidR="00FB4695" w:rsidRDefault="00FB4695" w:rsidP="00FB4695">
            <w:pPr>
              <w:keepNext/>
              <w:keepLines/>
              <w:spacing w:after="0"/>
              <w:ind w:left="2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Pr>
          <w:p w14:paraId="5703D5A2" w14:textId="77777777" w:rsidR="00FB4695" w:rsidRDefault="00FB4695" w:rsidP="00FB4695">
            <w:pPr>
              <w:pStyle w:val="TAL"/>
              <w:rPr>
                <w:rFonts w:cs="Arial"/>
                <w:szCs w:val="18"/>
                <w:lang w:eastAsia="zh-CN"/>
              </w:rPr>
            </w:pPr>
            <w:r>
              <w:rPr>
                <w:rFonts w:cs="Arial"/>
                <w:szCs w:val="18"/>
                <w:lang w:eastAsia="zh-CN"/>
              </w:rPr>
              <w:t>O</w:t>
            </w:r>
          </w:p>
        </w:tc>
        <w:tc>
          <w:tcPr>
            <w:tcW w:w="1247" w:type="dxa"/>
          </w:tcPr>
          <w:p w14:paraId="4927830A" w14:textId="77777777" w:rsidR="00FB4695" w:rsidRDefault="00FB4695" w:rsidP="00FB4695">
            <w:pPr>
              <w:pStyle w:val="TAL"/>
              <w:rPr>
                <w:rFonts w:cs="Arial"/>
                <w:b/>
                <w:i/>
                <w:szCs w:val="18"/>
              </w:rPr>
            </w:pPr>
          </w:p>
        </w:tc>
        <w:tc>
          <w:tcPr>
            <w:tcW w:w="1260" w:type="dxa"/>
          </w:tcPr>
          <w:p w14:paraId="0BDAF2A6" w14:textId="77777777" w:rsidR="00FB4695" w:rsidRDefault="00FB4695" w:rsidP="00FB4695">
            <w:pPr>
              <w:pStyle w:val="TAL"/>
              <w:rPr>
                <w:rFonts w:cs="Arial"/>
                <w:szCs w:val="18"/>
              </w:rPr>
            </w:pPr>
            <w:r>
              <w:rPr>
                <w:rFonts w:cs="Arial"/>
                <w:szCs w:val="18"/>
              </w:rPr>
              <w:t>ENUMERATED (12bits, 18bits, ...)</w:t>
            </w:r>
          </w:p>
        </w:tc>
        <w:tc>
          <w:tcPr>
            <w:tcW w:w="1762" w:type="dxa"/>
          </w:tcPr>
          <w:p w14:paraId="699B7FE0" w14:textId="77777777" w:rsidR="00FB4695" w:rsidRDefault="00FB4695" w:rsidP="00FB4695">
            <w:pPr>
              <w:pStyle w:val="TAL"/>
              <w:rPr>
                <w:rFonts w:cs="Arial"/>
                <w:szCs w:val="18"/>
              </w:rPr>
            </w:pPr>
          </w:p>
        </w:tc>
        <w:tc>
          <w:tcPr>
            <w:tcW w:w="1288" w:type="dxa"/>
          </w:tcPr>
          <w:p w14:paraId="0D85AFB6" w14:textId="77777777" w:rsidR="00FB4695" w:rsidRDefault="00FB4695" w:rsidP="00FB4695">
            <w:pPr>
              <w:pStyle w:val="TAC"/>
              <w:rPr>
                <w:rFonts w:cs="Arial"/>
                <w:szCs w:val="18"/>
                <w:lang w:eastAsia="zh-CN"/>
              </w:rPr>
            </w:pPr>
            <w:r>
              <w:rPr>
                <w:rFonts w:cs="Arial"/>
                <w:szCs w:val="18"/>
                <w:lang w:eastAsia="zh-CN"/>
              </w:rPr>
              <w:t>YES</w:t>
            </w:r>
          </w:p>
        </w:tc>
        <w:tc>
          <w:tcPr>
            <w:tcW w:w="1274" w:type="dxa"/>
          </w:tcPr>
          <w:p w14:paraId="5CB28BD8" w14:textId="77777777" w:rsidR="00FB4695" w:rsidRDefault="00FB4695" w:rsidP="00FB4695">
            <w:pPr>
              <w:pStyle w:val="TAC"/>
              <w:rPr>
                <w:rFonts w:cs="Arial"/>
                <w:szCs w:val="18"/>
                <w:lang w:eastAsia="zh-CN"/>
              </w:rPr>
            </w:pPr>
            <w:r>
              <w:rPr>
                <w:rFonts w:cs="Arial"/>
                <w:szCs w:val="18"/>
                <w:lang w:eastAsia="zh-CN"/>
              </w:rPr>
              <w:t>ignore</w:t>
            </w:r>
          </w:p>
        </w:tc>
      </w:tr>
      <w:tr w:rsidR="00FB4695" w14:paraId="12BE4236" w14:textId="77777777" w:rsidTr="00FB4695">
        <w:tc>
          <w:tcPr>
            <w:tcW w:w="2394" w:type="dxa"/>
          </w:tcPr>
          <w:p w14:paraId="7E79054F" w14:textId="77777777" w:rsidR="00FB4695" w:rsidRDefault="00FB4695" w:rsidP="00FB4695">
            <w:pPr>
              <w:keepNext/>
              <w:keepLines/>
              <w:spacing w:after="0"/>
              <w:ind w:left="200"/>
              <w:rPr>
                <w:rFonts w:ascii="Arial" w:hAnsi="Arial" w:cs="Arial"/>
                <w:sz w:val="18"/>
                <w:szCs w:val="18"/>
              </w:rPr>
            </w:pPr>
            <w:r>
              <w:rPr>
                <w:rFonts w:ascii="Arial" w:hAnsi="Arial"/>
                <w:b/>
                <w:sz w:val="18"/>
              </w:rPr>
              <w:t>&gt;&gt;Additional PDCP Duplication TNL List</w:t>
            </w:r>
          </w:p>
        </w:tc>
        <w:tc>
          <w:tcPr>
            <w:tcW w:w="1260" w:type="dxa"/>
          </w:tcPr>
          <w:p w14:paraId="03CD988C" w14:textId="77777777" w:rsidR="00FB4695" w:rsidRDefault="00FB4695" w:rsidP="00FB4695">
            <w:pPr>
              <w:pStyle w:val="TAL"/>
              <w:rPr>
                <w:rFonts w:cs="Arial"/>
                <w:szCs w:val="18"/>
                <w:lang w:eastAsia="zh-CN"/>
              </w:rPr>
            </w:pPr>
          </w:p>
        </w:tc>
        <w:tc>
          <w:tcPr>
            <w:tcW w:w="1247" w:type="dxa"/>
          </w:tcPr>
          <w:p w14:paraId="0161D541" w14:textId="77777777" w:rsidR="00FB4695" w:rsidRDefault="00FB4695" w:rsidP="00FB4695">
            <w:pPr>
              <w:pStyle w:val="TAL"/>
              <w:rPr>
                <w:rFonts w:cs="Arial"/>
                <w:b/>
                <w:i/>
                <w:szCs w:val="18"/>
              </w:rPr>
            </w:pPr>
            <w:r>
              <w:rPr>
                <w:rFonts w:cs="Arial"/>
                <w:i/>
                <w:szCs w:val="18"/>
                <w:lang w:eastAsia="ja-JP"/>
              </w:rPr>
              <w:t>0..1</w:t>
            </w:r>
          </w:p>
        </w:tc>
        <w:tc>
          <w:tcPr>
            <w:tcW w:w="1260" w:type="dxa"/>
          </w:tcPr>
          <w:p w14:paraId="213EE067" w14:textId="77777777" w:rsidR="00FB4695" w:rsidRDefault="00FB4695" w:rsidP="00FB4695">
            <w:pPr>
              <w:pStyle w:val="TAL"/>
              <w:rPr>
                <w:rFonts w:cs="Arial"/>
                <w:szCs w:val="18"/>
              </w:rPr>
            </w:pPr>
          </w:p>
        </w:tc>
        <w:tc>
          <w:tcPr>
            <w:tcW w:w="1762" w:type="dxa"/>
          </w:tcPr>
          <w:p w14:paraId="04339555" w14:textId="77777777" w:rsidR="00FB4695" w:rsidRDefault="00FB4695" w:rsidP="00FB4695">
            <w:pPr>
              <w:pStyle w:val="TAL"/>
              <w:rPr>
                <w:rFonts w:cs="Arial"/>
                <w:szCs w:val="18"/>
              </w:rPr>
            </w:pPr>
          </w:p>
        </w:tc>
        <w:tc>
          <w:tcPr>
            <w:tcW w:w="1288" w:type="dxa"/>
          </w:tcPr>
          <w:p w14:paraId="49F4888D" w14:textId="77777777" w:rsidR="00FB4695" w:rsidRDefault="00FB4695" w:rsidP="00FB4695">
            <w:pPr>
              <w:pStyle w:val="TAC"/>
              <w:rPr>
                <w:rFonts w:cs="Arial"/>
                <w:szCs w:val="18"/>
                <w:lang w:eastAsia="zh-CN"/>
              </w:rPr>
            </w:pPr>
            <w:r>
              <w:rPr>
                <w:rFonts w:cs="Arial"/>
                <w:szCs w:val="18"/>
              </w:rPr>
              <w:t>YES</w:t>
            </w:r>
          </w:p>
        </w:tc>
        <w:tc>
          <w:tcPr>
            <w:tcW w:w="1274" w:type="dxa"/>
          </w:tcPr>
          <w:p w14:paraId="452760ED" w14:textId="77777777" w:rsidR="00FB4695" w:rsidRDefault="00FB4695" w:rsidP="00FB4695">
            <w:pPr>
              <w:pStyle w:val="TAC"/>
              <w:rPr>
                <w:rFonts w:cs="Arial"/>
                <w:szCs w:val="18"/>
                <w:lang w:eastAsia="zh-CN"/>
              </w:rPr>
            </w:pPr>
            <w:r>
              <w:rPr>
                <w:rFonts w:cs="Arial"/>
                <w:szCs w:val="18"/>
              </w:rPr>
              <w:t>ignore</w:t>
            </w:r>
          </w:p>
        </w:tc>
      </w:tr>
      <w:tr w:rsidR="00FB4695" w14:paraId="47B23A35" w14:textId="77777777" w:rsidTr="00FB4695">
        <w:tc>
          <w:tcPr>
            <w:tcW w:w="2394" w:type="dxa"/>
          </w:tcPr>
          <w:p w14:paraId="27FECA7D" w14:textId="77777777" w:rsidR="00FB4695" w:rsidRDefault="00FB4695" w:rsidP="00FB4695">
            <w:pPr>
              <w:keepNext/>
              <w:keepLines/>
              <w:spacing w:after="0"/>
              <w:ind w:leftChars="198" w:left="396"/>
              <w:rPr>
                <w:rFonts w:ascii="Arial" w:hAnsi="Arial" w:cs="Arial"/>
                <w:sz w:val="18"/>
                <w:szCs w:val="18"/>
              </w:rPr>
            </w:pPr>
            <w:r>
              <w:rPr>
                <w:rFonts w:ascii="Arial" w:hAnsi="Arial"/>
                <w:b/>
                <w:sz w:val="18"/>
              </w:rPr>
              <w:t>&gt;&gt;&gt;Additional PDCP Duplication TNL Items</w:t>
            </w:r>
          </w:p>
        </w:tc>
        <w:tc>
          <w:tcPr>
            <w:tcW w:w="1260" w:type="dxa"/>
          </w:tcPr>
          <w:p w14:paraId="74AAF214" w14:textId="77777777" w:rsidR="00FB4695" w:rsidRDefault="00FB4695" w:rsidP="00FB4695">
            <w:pPr>
              <w:pStyle w:val="TAL"/>
              <w:rPr>
                <w:rFonts w:cs="Arial"/>
                <w:szCs w:val="18"/>
                <w:lang w:eastAsia="zh-CN"/>
              </w:rPr>
            </w:pPr>
          </w:p>
        </w:tc>
        <w:tc>
          <w:tcPr>
            <w:tcW w:w="1247" w:type="dxa"/>
          </w:tcPr>
          <w:p w14:paraId="5D15CCD8" w14:textId="77777777" w:rsidR="00FB4695" w:rsidRDefault="00FB4695" w:rsidP="00FB4695">
            <w:pPr>
              <w:pStyle w:val="TAL"/>
              <w:rPr>
                <w:rFonts w:cs="Arial"/>
                <w:b/>
                <w:i/>
                <w:szCs w:val="18"/>
              </w:rPr>
            </w:pPr>
            <w:r>
              <w:rPr>
                <w:i/>
              </w:rPr>
              <w:t>1 .. &lt;maxnoofAdditionalPDCPDuplicationTNL&gt;</w:t>
            </w:r>
          </w:p>
        </w:tc>
        <w:tc>
          <w:tcPr>
            <w:tcW w:w="1260" w:type="dxa"/>
          </w:tcPr>
          <w:p w14:paraId="286063BF" w14:textId="77777777" w:rsidR="00FB4695" w:rsidRDefault="00FB4695" w:rsidP="00FB4695">
            <w:pPr>
              <w:pStyle w:val="TAL"/>
              <w:rPr>
                <w:rFonts w:cs="Arial"/>
                <w:szCs w:val="18"/>
              </w:rPr>
            </w:pPr>
          </w:p>
        </w:tc>
        <w:tc>
          <w:tcPr>
            <w:tcW w:w="1762" w:type="dxa"/>
          </w:tcPr>
          <w:p w14:paraId="14DF51BC" w14:textId="77777777" w:rsidR="00FB4695" w:rsidRDefault="00FB4695" w:rsidP="00FB4695">
            <w:pPr>
              <w:pStyle w:val="TAL"/>
              <w:rPr>
                <w:rFonts w:cs="Arial"/>
                <w:szCs w:val="18"/>
              </w:rPr>
            </w:pPr>
          </w:p>
        </w:tc>
        <w:tc>
          <w:tcPr>
            <w:tcW w:w="1288" w:type="dxa"/>
          </w:tcPr>
          <w:p w14:paraId="564F4760" w14:textId="77777777" w:rsidR="00FB4695" w:rsidRDefault="00FB4695" w:rsidP="00FB4695">
            <w:pPr>
              <w:pStyle w:val="TAC"/>
              <w:rPr>
                <w:rFonts w:cs="Arial"/>
                <w:szCs w:val="18"/>
                <w:lang w:eastAsia="zh-CN"/>
              </w:rPr>
            </w:pPr>
            <w:r>
              <w:rPr>
                <w:rFonts w:cs="Arial"/>
                <w:szCs w:val="18"/>
              </w:rPr>
              <w:t>EACH</w:t>
            </w:r>
          </w:p>
        </w:tc>
        <w:tc>
          <w:tcPr>
            <w:tcW w:w="1274" w:type="dxa"/>
          </w:tcPr>
          <w:p w14:paraId="3A7222EA" w14:textId="77777777" w:rsidR="00FB4695" w:rsidRDefault="00FB4695" w:rsidP="00FB4695">
            <w:pPr>
              <w:pStyle w:val="TAC"/>
              <w:rPr>
                <w:rFonts w:cs="Arial"/>
                <w:szCs w:val="18"/>
                <w:lang w:eastAsia="zh-CN"/>
              </w:rPr>
            </w:pPr>
            <w:r>
              <w:rPr>
                <w:rFonts w:cs="Arial"/>
                <w:szCs w:val="18"/>
              </w:rPr>
              <w:t>ignore</w:t>
            </w:r>
          </w:p>
        </w:tc>
      </w:tr>
      <w:tr w:rsidR="00FB4695" w14:paraId="0E381EDF" w14:textId="77777777" w:rsidTr="00FB4695">
        <w:tc>
          <w:tcPr>
            <w:tcW w:w="2394" w:type="dxa"/>
          </w:tcPr>
          <w:p w14:paraId="1B6FDCDF"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&gt;&gt;&gt;&gt;Additional PDCP Duplication UP TNL Information</w:t>
            </w:r>
          </w:p>
        </w:tc>
        <w:tc>
          <w:tcPr>
            <w:tcW w:w="1260" w:type="dxa"/>
          </w:tcPr>
          <w:p w14:paraId="2D7913C8" w14:textId="77777777" w:rsidR="00FB4695" w:rsidRDefault="00FB4695" w:rsidP="00FB4695">
            <w:pPr>
              <w:pStyle w:val="TAL"/>
              <w:rPr>
                <w:rFonts w:cs="Arial"/>
                <w:szCs w:val="18"/>
                <w:lang w:eastAsia="zh-CN"/>
              </w:rPr>
            </w:pPr>
            <w:r>
              <w:t>M</w:t>
            </w:r>
          </w:p>
        </w:tc>
        <w:tc>
          <w:tcPr>
            <w:tcW w:w="1247" w:type="dxa"/>
          </w:tcPr>
          <w:p w14:paraId="18F89F0C" w14:textId="77777777" w:rsidR="00FB4695" w:rsidRDefault="00FB4695" w:rsidP="00FB4695">
            <w:pPr>
              <w:pStyle w:val="TAL"/>
              <w:rPr>
                <w:rFonts w:cs="Arial"/>
                <w:b/>
                <w:i/>
                <w:szCs w:val="18"/>
              </w:rPr>
            </w:pPr>
          </w:p>
        </w:tc>
        <w:tc>
          <w:tcPr>
            <w:tcW w:w="1260" w:type="dxa"/>
          </w:tcPr>
          <w:p w14:paraId="14FA5C77" w14:textId="77777777" w:rsidR="00FB4695" w:rsidRDefault="00FB4695" w:rsidP="00FB4695">
            <w:pPr>
              <w:pStyle w:val="TAL"/>
            </w:pPr>
            <w:r>
              <w:t>UP Transport Layer Information</w:t>
            </w:r>
          </w:p>
          <w:p w14:paraId="63B9F12F" w14:textId="77777777" w:rsidR="00FB4695" w:rsidRDefault="00FB4695" w:rsidP="00FB4695">
            <w:pPr>
              <w:pStyle w:val="TAL"/>
              <w:rPr>
                <w:rFonts w:cs="Arial"/>
                <w:szCs w:val="18"/>
              </w:rPr>
            </w:pPr>
            <w:r>
              <w:t>9.3.2.1</w:t>
            </w:r>
          </w:p>
        </w:tc>
        <w:tc>
          <w:tcPr>
            <w:tcW w:w="1762" w:type="dxa"/>
          </w:tcPr>
          <w:p w14:paraId="6F667B80" w14:textId="77777777" w:rsidR="00FB4695" w:rsidRDefault="00FB4695" w:rsidP="00FB4695">
            <w:pPr>
              <w:pStyle w:val="TAL"/>
              <w:rPr>
                <w:rFonts w:cs="Arial"/>
                <w:szCs w:val="18"/>
              </w:rPr>
            </w:pPr>
            <w:r>
              <w:t>gNB-CU endpoint of the F1 transport bearer. For delivery of UL PDUs.</w:t>
            </w:r>
          </w:p>
        </w:tc>
        <w:tc>
          <w:tcPr>
            <w:tcW w:w="1288" w:type="dxa"/>
          </w:tcPr>
          <w:p w14:paraId="499CDF20" w14:textId="77777777" w:rsidR="00FB4695" w:rsidRDefault="00FB4695" w:rsidP="00FB4695">
            <w:pPr>
              <w:pStyle w:val="TAC"/>
              <w:rPr>
                <w:rFonts w:cs="Arial"/>
                <w:szCs w:val="18"/>
                <w:lang w:eastAsia="zh-CN"/>
              </w:rPr>
            </w:pPr>
            <w:r>
              <w:rPr>
                <w:rFonts w:cs="Arial" w:hint="eastAsia"/>
                <w:szCs w:val="18"/>
                <w:lang w:eastAsia="zh-CN"/>
              </w:rPr>
              <w:t>-</w:t>
            </w:r>
          </w:p>
        </w:tc>
        <w:tc>
          <w:tcPr>
            <w:tcW w:w="1274" w:type="dxa"/>
          </w:tcPr>
          <w:p w14:paraId="2228B1C2" w14:textId="77777777" w:rsidR="00FB4695" w:rsidRDefault="00FB4695" w:rsidP="00FB4695">
            <w:pPr>
              <w:pStyle w:val="TAC"/>
              <w:rPr>
                <w:rFonts w:cs="Arial"/>
                <w:szCs w:val="18"/>
                <w:lang w:eastAsia="zh-CN"/>
              </w:rPr>
            </w:pPr>
          </w:p>
        </w:tc>
      </w:tr>
      <w:tr w:rsidR="00FB4695" w14:paraId="73D360BB" w14:textId="77777777" w:rsidTr="00FB4695">
        <w:tc>
          <w:tcPr>
            <w:tcW w:w="2394" w:type="dxa"/>
          </w:tcPr>
          <w:p w14:paraId="1A04F7C1" w14:textId="77777777" w:rsidR="00FB4695" w:rsidRDefault="00FB4695" w:rsidP="00FB4695">
            <w:pPr>
              <w:keepNext/>
              <w:keepLines/>
              <w:spacing w:after="0"/>
              <w:ind w:left="200"/>
              <w:rPr>
                <w:rFonts w:ascii="Arial" w:hAnsi="Arial" w:cs="Arial"/>
                <w:sz w:val="18"/>
                <w:szCs w:val="18"/>
              </w:rPr>
            </w:pPr>
            <w:r>
              <w:rPr>
                <w:rFonts w:ascii="Arial" w:hAnsi="Arial" w:cs="Arial"/>
                <w:sz w:val="18"/>
                <w:szCs w:val="18"/>
              </w:rPr>
              <w:t>&gt;&gt;RLC Duplication Information</w:t>
            </w:r>
          </w:p>
        </w:tc>
        <w:tc>
          <w:tcPr>
            <w:tcW w:w="1260" w:type="dxa"/>
          </w:tcPr>
          <w:p w14:paraId="4BA15711" w14:textId="77777777" w:rsidR="00FB4695" w:rsidRDefault="00FB4695" w:rsidP="00FB4695">
            <w:pPr>
              <w:pStyle w:val="TAL"/>
              <w:rPr>
                <w:rFonts w:cs="Arial"/>
                <w:szCs w:val="18"/>
                <w:lang w:eastAsia="zh-CN"/>
              </w:rPr>
            </w:pPr>
            <w:r>
              <w:rPr>
                <w:rFonts w:eastAsia="宋体" w:hint="eastAsia"/>
                <w:lang w:eastAsia="zh-CN"/>
              </w:rPr>
              <w:t>O</w:t>
            </w:r>
          </w:p>
        </w:tc>
        <w:tc>
          <w:tcPr>
            <w:tcW w:w="1247" w:type="dxa"/>
          </w:tcPr>
          <w:p w14:paraId="07960A9C" w14:textId="77777777" w:rsidR="00FB4695" w:rsidRDefault="00FB4695" w:rsidP="00FB4695">
            <w:pPr>
              <w:pStyle w:val="TAL"/>
              <w:rPr>
                <w:rFonts w:cs="Arial"/>
                <w:b/>
                <w:i/>
                <w:szCs w:val="18"/>
              </w:rPr>
            </w:pPr>
          </w:p>
        </w:tc>
        <w:tc>
          <w:tcPr>
            <w:tcW w:w="1260" w:type="dxa"/>
          </w:tcPr>
          <w:p w14:paraId="2221B793" w14:textId="77777777" w:rsidR="00FB4695" w:rsidRDefault="00FB4695" w:rsidP="00FB4695">
            <w:pPr>
              <w:pStyle w:val="TAL"/>
              <w:rPr>
                <w:rFonts w:cs="Arial"/>
                <w:szCs w:val="18"/>
              </w:rPr>
            </w:pPr>
            <w:r>
              <w:rPr>
                <w:rFonts w:eastAsia="宋体"/>
              </w:rPr>
              <w:t>9.3.1.146</w:t>
            </w:r>
          </w:p>
        </w:tc>
        <w:tc>
          <w:tcPr>
            <w:tcW w:w="1762" w:type="dxa"/>
          </w:tcPr>
          <w:p w14:paraId="028C3F06" w14:textId="77777777" w:rsidR="00FB4695" w:rsidRDefault="00FB4695" w:rsidP="00FB4695">
            <w:pPr>
              <w:pStyle w:val="TAL"/>
              <w:rPr>
                <w:rFonts w:cs="Arial"/>
                <w:szCs w:val="18"/>
              </w:rPr>
            </w:pPr>
          </w:p>
        </w:tc>
        <w:tc>
          <w:tcPr>
            <w:tcW w:w="1288" w:type="dxa"/>
          </w:tcPr>
          <w:p w14:paraId="595A7AA2" w14:textId="77777777" w:rsidR="00FB4695" w:rsidRDefault="00FB4695" w:rsidP="00FB4695">
            <w:pPr>
              <w:pStyle w:val="TAC"/>
              <w:rPr>
                <w:rFonts w:cs="Arial"/>
                <w:szCs w:val="18"/>
                <w:lang w:eastAsia="zh-CN"/>
              </w:rPr>
            </w:pPr>
            <w:r>
              <w:rPr>
                <w:rFonts w:eastAsia="宋体" w:cs="Arial"/>
                <w:szCs w:val="18"/>
              </w:rPr>
              <w:t>YES</w:t>
            </w:r>
          </w:p>
        </w:tc>
        <w:tc>
          <w:tcPr>
            <w:tcW w:w="1274" w:type="dxa"/>
          </w:tcPr>
          <w:p w14:paraId="7F1F6E32" w14:textId="77777777" w:rsidR="00FB4695" w:rsidRDefault="00FB4695" w:rsidP="00FB4695">
            <w:pPr>
              <w:pStyle w:val="TAC"/>
              <w:rPr>
                <w:rFonts w:cs="Arial"/>
                <w:szCs w:val="18"/>
                <w:lang w:eastAsia="zh-CN"/>
              </w:rPr>
            </w:pPr>
            <w:r>
              <w:rPr>
                <w:rFonts w:eastAsia="宋体"/>
              </w:rPr>
              <w:t>ignore</w:t>
            </w:r>
          </w:p>
        </w:tc>
      </w:tr>
      <w:tr w:rsidR="00FB4695" w14:paraId="3A825585" w14:textId="77777777" w:rsidTr="00FB4695">
        <w:tc>
          <w:tcPr>
            <w:tcW w:w="2394" w:type="dxa"/>
          </w:tcPr>
          <w:p w14:paraId="0F32EDC8" w14:textId="77777777" w:rsidR="00FB4695" w:rsidRDefault="00FB4695" w:rsidP="00FB4695">
            <w:pPr>
              <w:keepNext/>
              <w:keepLines/>
              <w:spacing w:after="0"/>
              <w:rPr>
                <w:rFonts w:ascii="Arial" w:hAnsi="Arial"/>
                <w:sz w:val="18"/>
              </w:rPr>
            </w:pPr>
            <w:r>
              <w:rPr>
                <w:rFonts w:ascii="Arial" w:hAnsi="Arial"/>
                <w:sz w:val="18"/>
              </w:rPr>
              <w:t xml:space="preserve">Inactivity Monitoring Request </w:t>
            </w:r>
          </w:p>
        </w:tc>
        <w:tc>
          <w:tcPr>
            <w:tcW w:w="1260" w:type="dxa"/>
          </w:tcPr>
          <w:p w14:paraId="2FD8D146" w14:textId="77777777" w:rsidR="00FB4695" w:rsidRDefault="00FB4695" w:rsidP="00FB4695">
            <w:pPr>
              <w:pStyle w:val="TAL"/>
            </w:pPr>
            <w:r>
              <w:t>O</w:t>
            </w:r>
          </w:p>
        </w:tc>
        <w:tc>
          <w:tcPr>
            <w:tcW w:w="1247" w:type="dxa"/>
          </w:tcPr>
          <w:p w14:paraId="2BE12613" w14:textId="77777777" w:rsidR="00FB4695" w:rsidRDefault="00FB4695" w:rsidP="00FB4695">
            <w:pPr>
              <w:pStyle w:val="TAL"/>
              <w:rPr>
                <w:i/>
              </w:rPr>
            </w:pPr>
          </w:p>
        </w:tc>
        <w:tc>
          <w:tcPr>
            <w:tcW w:w="1260" w:type="dxa"/>
          </w:tcPr>
          <w:p w14:paraId="777E70DA" w14:textId="77777777" w:rsidR="00FB4695" w:rsidRDefault="00FB4695" w:rsidP="00FB4695">
            <w:pPr>
              <w:pStyle w:val="TAL"/>
            </w:pPr>
            <w:r>
              <w:t>ENUMERATED (true, ...)</w:t>
            </w:r>
          </w:p>
        </w:tc>
        <w:tc>
          <w:tcPr>
            <w:tcW w:w="1762" w:type="dxa"/>
          </w:tcPr>
          <w:p w14:paraId="48BC661D" w14:textId="77777777" w:rsidR="00FB4695" w:rsidRDefault="00FB4695" w:rsidP="00FB4695">
            <w:pPr>
              <w:pStyle w:val="TAL"/>
            </w:pPr>
          </w:p>
        </w:tc>
        <w:tc>
          <w:tcPr>
            <w:tcW w:w="1288" w:type="dxa"/>
          </w:tcPr>
          <w:p w14:paraId="7EA63761" w14:textId="77777777" w:rsidR="00FB4695" w:rsidRDefault="00FB4695" w:rsidP="00FB4695">
            <w:pPr>
              <w:pStyle w:val="TAC"/>
            </w:pPr>
            <w:r>
              <w:t>YES</w:t>
            </w:r>
          </w:p>
        </w:tc>
        <w:tc>
          <w:tcPr>
            <w:tcW w:w="1274" w:type="dxa"/>
          </w:tcPr>
          <w:p w14:paraId="49A78411" w14:textId="77777777" w:rsidR="00FB4695" w:rsidRDefault="00FB4695" w:rsidP="00FB4695">
            <w:pPr>
              <w:pStyle w:val="TAC"/>
            </w:pPr>
            <w:r>
              <w:t>reject</w:t>
            </w:r>
          </w:p>
        </w:tc>
      </w:tr>
      <w:tr w:rsidR="00FB4695" w14:paraId="392C7F09" w14:textId="77777777" w:rsidTr="00FB4695">
        <w:tc>
          <w:tcPr>
            <w:tcW w:w="2394" w:type="dxa"/>
          </w:tcPr>
          <w:p w14:paraId="3517A4E3" w14:textId="77777777" w:rsidR="00FB4695" w:rsidRDefault="00FB4695" w:rsidP="00FB4695">
            <w:pPr>
              <w:keepNext/>
              <w:keepLines/>
              <w:spacing w:after="0"/>
              <w:rPr>
                <w:rFonts w:ascii="Arial" w:hAnsi="Arial"/>
                <w:sz w:val="18"/>
              </w:rPr>
            </w:pPr>
            <w:r>
              <w:rPr>
                <w:rFonts w:ascii="Arial" w:hAnsi="Arial"/>
                <w:sz w:val="18"/>
              </w:rPr>
              <w:t>RAT-Frequency Priority Information</w:t>
            </w:r>
          </w:p>
        </w:tc>
        <w:tc>
          <w:tcPr>
            <w:tcW w:w="1260" w:type="dxa"/>
          </w:tcPr>
          <w:p w14:paraId="671D5C93" w14:textId="77777777" w:rsidR="00FB4695" w:rsidRDefault="00FB4695" w:rsidP="00FB4695">
            <w:pPr>
              <w:pStyle w:val="TAL"/>
            </w:pPr>
            <w:r>
              <w:t>O</w:t>
            </w:r>
          </w:p>
        </w:tc>
        <w:tc>
          <w:tcPr>
            <w:tcW w:w="1247" w:type="dxa"/>
          </w:tcPr>
          <w:p w14:paraId="6C755183" w14:textId="77777777" w:rsidR="00FB4695" w:rsidRDefault="00FB4695" w:rsidP="00FB4695">
            <w:pPr>
              <w:pStyle w:val="TAL"/>
              <w:rPr>
                <w:i/>
              </w:rPr>
            </w:pPr>
          </w:p>
        </w:tc>
        <w:tc>
          <w:tcPr>
            <w:tcW w:w="1260" w:type="dxa"/>
          </w:tcPr>
          <w:p w14:paraId="6BC4EDD2" w14:textId="77777777" w:rsidR="00FB4695" w:rsidRDefault="00FB4695" w:rsidP="00FB4695">
            <w:pPr>
              <w:pStyle w:val="TAL"/>
            </w:pPr>
            <w:r>
              <w:t>9.3.1.34</w:t>
            </w:r>
          </w:p>
        </w:tc>
        <w:tc>
          <w:tcPr>
            <w:tcW w:w="1762" w:type="dxa"/>
          </w:tcPr>
          <w:p w14:paraId="7CE48C65" w14:textId="77777777" w:rsidR="00FB4695" w:rsidRDefault="00FB4695" w:rsidP="00FB4695">
            <w:pPr>
              <w:pStyle w:val="TAL"/>
            </w:pPr>
          </w:p>
        </w:tc>
        <w:tc>
          <w:tcPr>
            <w:tcW w:w="1288" w:type="dxa"/>
          </w:tcPr>
          <w:p w14:paraId="66EAE950" w14:textId="77777777" w:rsidR="00FB4695" w:rsidRDefault="00FB4695" w:rsidP="00FB4695">
            <w:pPr>
              <w:pStyle w:val="TAC"/>
            </w:pPr>
            <w:r>
              <w:t>YES</w:t>
            </w:r>
          </w:p>
        </w:tc>
        <w:tc>
          <w:tcPr>
            <w:tcW w:w="1274" w:type="dxa"/>
          </w:tcPr>
          <w:p w14:paraId="5D058E2F" w14:textId="77777777" w:rsidR="00FB4695" w:rsidRDefault="00FB4695" w:rsidP="00FB4695">
            <w:pPr>
              <w:pStyle w:val="TAC"/>
            </w:pPr>
            <w:r>
              <w:t>reject</w:t>
            </w:r>
          </w:p>
        </w:tc>
      </w:tr>
      <w:tr w:rsidR="00FB4695" w14:paraId="3808E078" w14:textId="77777777" w:rsidTr="00FB4695">
        <w:tc>
          <w:tcPr>
            <w:tcW w:w="2394" w:type="dxa"/>
          </w:tcPr>
          <w:p w14:paraId="7B124D90" w14:textId="77777777" w:rsidR="00FB4695" w:rsidRDefault="00FB4695" w:rsidP="00FB4695">
            <w:pPr>
              <w:keepNext/>
              <w:keepLines/>
              <w:spacing w:after="0"/>
              <w:rPr>
                <w:rFonts w:ascii="Arial" w:hAnsi="Arial"/>
                <w:sz w:val="18"/>
              </w:rPr>
            </w:pPr>
            <w:r>
              <w:rPr>
                <w:rFonts w:ascii="Arial" w:hAnsi="Arial"/>
                <w:sz w:val="18"/>
              </w:rPr>
              <w:t>RRC-Container</w:t>
            </w:r>
          </w:p>
        </w:tc>
        <w:tc>
          <w:tcPr>
            <w:tcW w:w="1260" w:type="dxa"/>
          </w:tcPr>
          <w:p w14:paraId="08369097" w14:textId="77777777" w:rsidR="00FB4695" w:rsidRDefault="00FB4695" w:rsidP="00FB4695">
            <w:pPr>
              <w:pStyle w:val="TAL"/>
            </w:pPr>
            <w:r>
              <w:t>O</w:t>
            </w:r>
          </w:p>
        </w:tc>
        <w:tc>
          <w:tcPr>
            <w:tcW w:w="1247" w:type="dxa"/>
          </w:tcPr>
          <w:p w14:paraId="3055AD53" w14:textId="77777777" w:rsidR="00FB4695" w:rsidRDefault="00FB4695" w:rsidP="00FB4695">
            <w:pPr>
              <w:pStyle w:val="TAL"/>
              <w:rPr>
                <w:i/>
              </w:rPr>
            </w:pPr>
          </w:p>
        </w:tc>
        <w:tc>
          <w:tcPr>
            <w:tcW w:w="1260" w:type="dxa"/>
          </w:tcPr>
          <w:p w14:paraId="61E71308" w14:textId="77777777" w:rsidR="00FB4695" w:rsidRDefault="00FB4695" w:rsidP="00FB4695">
            <w:pPr>
              <w:pStyle w:val="TAL"/>
            </w:pPr>
            <w:r>
              <w:t>9.3.1.6</w:t>
            </w:r>
          </w:p>
        </w:tc>
        <w:tc>
          <w:tcPr>
            <w:tcW w:w="1762" w:type="dxa"/>
          </w:tcPr>
          <w:p w14:paraId="78D1F77D" w14:textId="77777777" w:rsidR="00FB4695" w:rsidRDefault="00FB4695" w:rsidP="00FB4695">
            <w:pPr>
              <w:pStyle w:val="TAL"/>
            </w:pPr>
            <w:r>
              <w:t xml:space="preserve">Includes the </w:t>
            </w:r>
            <w:r>
              <w:rPr>
                <w:i/>
              </w:rPr>
              <w:t>DL-DCCH-Message</w:t>
            </w:r>
            <w:r>
              <w:t xml:space="preserve"> IE as defined in subclause 6.2 of TS 38.331 [8]</w:t>
            </w:r>
            <w:r>
              <w:rPr>
                <w:rFonts w:eastAsia="宋体"/>
                <w:lang w:eastAsia="zh-CN"/>
              </w:rPr>
              <w:t>, encapsulated in a PDCP PDU</w:t>
            </w:r>
            <w:r>
              <w:t>.</w:t>
            </w:r>
          </w:p>
        </w:tc>
        <w:tc>
          <w:tcPr>
            <w:tcW w:w="1288" w:type="dxa"/>
          </w:tcPr>
          <w:p w14:paraId="2A107198" w14:textId="77777777" w:rsidR="00FB4695" w:rsidRDefault="00FB4695" w:rsidP="00FB4695">
            <w:pPr>
              <w:pStyle w:val="TAC"/>
            </w:pPr>
            <w:r>
              <w:t>YES</w:t>
            </w:r>
          </w:p>
        </w:tc>
        <w:tc>
          <w:tcPr>
            <w:tcW w:w="1274" w:type="dxa"/>
          </w:tcPr>
          <w:p w14:paraId="53E29F5F" w14:textId="77777777" w:rsidR="00FB4695" w:rsidRDefault="00FB4695" w:rsidP="00FB4695">
            <w:pPr>
              <w:pStyle w:val="TAC"/>
            </w:pPr>
            <w:r>
              <w:t>ignore</w:t>
            </w:r>
          </w:p>
        </w:tc>
      </w:tr>
      <w:tr w:rsidR="00FB4695" w14:paraId="2A5B4D3A" w14:textId="77777777" w:rsidTr="00FB4695">
        <w:tc>
          <w:tcPr>
            <w:tcW w:w="2394" w:type="dxa"/>
          </w:tcPr>
          <w:p w14:paraId="47983715" w14:textId="77777777" w:rsidR="00FB4695" w:rsidRDefault="00FB4695" w:rsidP="00FB4695">
            <w:pPr>
              <w:keepNext/>
              <w:keepLines/>
              <w:spacing w:after="0"/>
              <w:rPr>
                <w:rFonts w:ascii="Arial" w:hAnsi="Arial"/>
                <w:sz w:val="18"/>
              </w:rPr>
            </w:pPr>
            <w:r>
              <w:rPr>
                <w:rFonts w:ascii="Arial" w:hAnsi="Arial"/>
                <w:sz w:val="18"/>
              </w:rPr>
              <w:t>Masked IMEISV</w:t>
            </w:r>
          </w:p>
        </w:tc>
        <w:tc>
          <w:tcPr>
            <w:tcW w:w="1260" w:type="dxa"/>
          </w:tcPr>
          <w:p w14:paraId="3585F227" w14:textId="77777777" w:rsidR="00FB4695" w:rsidRDefault="00FB4695" w:rsidP="00FB4695">
            <w:pPr>
              <w:pStyle w:val="TAL"/>
            </w:pPr>
            <w:r>
              <w:t>O</w:t>
            </w:r>
          </w:p>
        </w:tc>
        <w:tc>
          <w:tcPr>
            <w:tcW w:w="1247" w:type="dxa"/>
          </w:tcPr>
          <w:p w14:paraId="6EA78D9E" w14:textId="77777777" w:rsidR="00FB4695" w:rsidRDefault="00FB4695" w:rsidP="00FB4695">
            <w:pPr>
              <w:pStyle w:val="TAL"/>
              <w:rPr>
                <w:i/>
              </w:rPr>
            </w:pPr>
          </w:p>
        </w:tc>
        <w:tc>
          <w:tcPr>
            <w:tcW w:w="1260" w:type="dxa"/>
          </w:tcPr>
          <w:p w14:paraId="2CF0E33B" w14:textId="77777777" w:rsidR="00FB4695" w:rsidRDefault="00FB4695" w:rsidP="00FB4695">
            <w:pPr>
              <w:pStyle w:val="TAL"/>
            </w:pPr>
            <w:r>
              <w:t>9.3.1.55</w:t>
            </w:r>
          </w:p>
        </w:tc>
        <w:tc>
          <w:tcPr>
            <w:tcW w:w="1762" w:type="dxa"/>
          </w:tcPr>
          <w:p w14:paraId="304A1997" w14:textId="77777777" w:rsidR="00FB4695" w:rsidRDefault="00FB4695" w:rsidP="00FB4695">
            <w:pPr>
              <w:pStyle w:val="TAL"/>
            </w:pPr>
          </w:p>
        </w:tc>
        <w:tc>
          <w:tcPr>
            <w:tcW w:w="1288" w:type="dxa"/>
          </w:tcPr>
          <w:p w14:paraId="25C47074" w14:textId="77777777" w:rsidR="00FB4695" w:rsidRDefault="00FB4695" w:rsidP="00FB4695">
            <w:pPr>
              <w:pStyle w:val="TAC"/>
            </w:pPr>
            <w:r>
              <w:t>YES</w:t>
            </w:r>
          </w:p>
        </w:tc>
        <w:tc>
          <w:tcPr>
            <w:tcW w:w="1274" w:type="dxa"/>
          </w:tcPr>
          <w:p w14:paraId="7C1AC743" w14:textId="77777777" w:rsidR="00FB4695" w:rsidRDefault="00FB4695" w:rsidP="00FB4695">
            <w:pPr>
              <w:pStyle w:val="TAC"/>
            </w:pPr>
            <w:r>
              <w:t>ignore</w:t>
            </w:r>
          </w:p>
        </w:tc>
      </w:tr>
      <w:tr w:rsidR="00FB4695" w14:paraId="536CF8C7" w14:textId="77777777" w:rsidTr="00FB4695">
        <w:tc>
          <w:tcPr>
            <w:tcW w:w="2394" w:type="dxa"/>
            <w:tcBorders>
              <w:top w:val="single" w:sz="4" w:space="0" w:color="auto"/>
              <w:left w:val="single" w:sz="4" w:space="0" w:color="auto"/>
              <w:bottom w:val="single" w:sz="4" w:space="0" w:color="auto"/>
              <w:right w:val="single" w:sz="4" w:space="0" w:color="auto"/>
            </w:tcBorders>
          </w:tcPr>
          <w:p w14:paraId="0BAE7587" w14:textId="77777777" w:rsidR="00FB4695" w:rsidRDefault="00FB4695" w:rsidP="00FB4695">
            <w:pPr>
              <w:keepNext/>
              <w:keepLines/>
              <w:spacing w:after="0"/>
              <w:rPr>
                <w:rFonts w:ascii="Arial" w:hAnsi="Arial"/>
                <w:sz w:val="18"/>
              </w:rPr>
            </w:pPr>
            <w:r>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EDF6C26" w14:textId="77777777" w:rsidR="00FB4695" w:rsidRDefault="00FB4695" w:rsidP="00FB469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C44B8CF"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72B039" w14:textId="77777777" w:rsidR="00FB4695" w:rsidRDefault="00FB4695" w:rsidP="00FB4695">
            <w:pPr>
              <w:pStyle w:val="TAL"/>
            </w:pPr>
            <w:r>
              <w:t>PLMN ID</w:t>
            </w:r>
          </w:p>
          <w:p w14:paraId="31DF3813" w14:textId="77777777" w:rsidR="00FB4695" w:rsidRDefault="00FB4695" w:rsidP="00FB4695">
            <w:pPr>
              <w:pStyle w:val="TAL"/>
            </w:pPr>
            <w:r>
              <w:t>9.3.1.14</w:t>
            </w:r>
          </w:p>
        </w:tc>
        <w:tc>
          <w:tcPr>
            <w:tcW w:w="1762" w:type="dxa"/>
            <w:tcBorders>
              <w:top w:val="single" w:sz="4" w:space="0" w:color="auto"/>
              <w:left w:val="single" w:sz="4" w:space="0" w:color="auto"/>
              <w:bottom w:val="single" w:sz="4" w:space="0" w:color="auto"/>
              <w:right w:val="single" w:sz="4" w:space="0" w:color="auto"/>
            </w:tcBorders>
          </w:tcPr>
          <w:p w14:paraId="5B7701AC" w14:textId="77777777" w:rsidR="00FB4695" w:rsidRDefault="00FB4695" w:rsidP="00FB4695">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F881C57"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3B43549" w14:textId="77777777" w:rsidR="00FB4695" w:rsidRDefault="00FB4695" w:rsidP="00FB4695">
            <w:pPr>
              <w:pStyle w:val="TAC"/>
            </w:pPr>
            <w:r>
              <w:t>ignore</w:t>
            </w:r>
          </w:p>
        </w:tc>
      </w:tr>
      <w:tr w:rsidR="00FB4695" w14:paraId="6431EB6C" w14:textId="77777777" w:rsidTr="00FB4695">
        <w:tc>
          <w:tcPr>
            <w:tcW w:w="2394" w:type="dxa"/>
          </w:tcPr>
          <w:p w14:paraId="1690BA2B" w14:textId="77777777" w:rsidR="00FB4695" w:rsidRDefault="00FB4695" w:rsidP="00FB4695">
            <w:pPr>
              <w:keepNext/>
              <w:keepLines/>
              <w:spacing w:after="0"/>
              <w:rPr>
                <w:rFonts w:ascii="Arial" w:hAnsi="Arial"/>
                <w:sz w:val="18"/>
              </w:rPr>
            </w:pPr>
            <w:r>
              <w:rPr>
                <w:rFonts w:ascii="Arial" w:hAnsi="Arial"/>
                <w:sz w:val="18"/>
              </w:rPr>
              <w:t>gNB-DU UE Aggregate Maximum Bit Rate Uplink</w:t>
            </w:r>
          </w:p>
        </w:tc>
        <w:tc>
          <w:tcPr>
            <w:tcW w:w="1260" w:type="dxa"/>
          </w:tcPr>
          <w:p w14:paraId="4942CF39" w14:textId="77777777" w:rsidR="00FB4695" w:rsidRDefault="00FB4695" w:rsidP="00FB4695">
            <w:pPr>
              <w:pStyle w:val="TAL"/>
            </w:pPr>
            <w:r>
              <w:t>C-ifDRBSetup</w:t>
            </w:r>
          </w:p>
        </w:tc>
        <w:tc>
          <w:tcPr>
            <w:tcW w:w="1247" w:type="dxa"/>
          </w:tcPr>
          <w:p w14:paraId="2314A21D" w14:textId="77777777" w:rsidR="00FB4695" w:rsidRDefault="00FB4695" w:rsidP="00FB4695">
            <w:pPr>
              <w:pStyle w:val="TAL"/>
              <w:rPr>
                <w:i/>
              </w:rPr>
            </w:pPr>
          </w:p>
        </w:tc>
        <w:tc>
          <w:tcPr>
            <w:tcW w:w="1260" w:type="dxa"/>
          </w:tcPr>
          <w:p w14:paraId="699BF54B" w14:textId="77777777" w:rsidR="00FB4695" w:rsidRDefault="00FB4695" w:rsidP="00FB4695">
            <w:pPr>
              <w:pStyle w:val="TAL"/>
            </w:pPr>
            <w:r>
              <w:t>Bit Rate 9.3.1.22</w:t>
            </w:r>
          </w:p>
        </w:tc>
        <w:tc>
          <w:tcPr>
            <w:tcW w:w="1762" w:type="dxa"/>
          </w:tcPr>
          <w:p w14:paraId="1F1E3862" w14:textId="77777777" w:rsidR="00FB4695" w:rsidRDefault="00FB4695" w:rsidP="00FB4695">
            <w:pPr>
              <w:pStyle w:val="TAL"/>
            </w:pPr>
            <w:r>
              <w:rPr>
                <w:rFonts w:cs="Arial"/>
                <w:szCs w:val="18"/>
              </w:rPr>
              <w:t>The gNB-DU UE Aggregate Maximum Bit Rate Uplink is to be enforced by the gNB-DU</w:t>
            </w:r>
            <w:r>
              <w:rPr>
                <w:rFonts w:cs="Arial"/>
                <w:szCs w:val="18"/>
                <w:lang w:eastAsia="ja-JP"/>
              </w:rPr>
              <w:t>.</w:t>
            </w:r>
          </w:p>
        </w:tc>
        <w:tc>
          <w:tcPr>
            <w:tcW w:w="1288" w:type="dxa"/>
          </w:tcPr>
          <w:p w14:paraId="6565BDEC" w14:textId="77777777" w:rsidR="00FB4695" w:rsidRDefault="00FB4695" w:rsidP="00FB4695">
            <w:pPr>
              <w:pStyle w:val="TAC"/>
            </w:pPr>
            <w:r>
              <w:t>YES</w:t>
            </w:r>
          </w:p>
        </w:tc>
        <w:tc>
          <w:tcPr>
            <w:tcW w:w="1274" w:type="dxa"/>
          </w:tcPr>
          <w:p w14:paraId="0B33FB07" w14:textId="77777777" w:rsidR="00FB4695" w:rsidRDefault="00FB4695" w:rsidP="00FB4695">
            <w:pPr>
              <w:pStyle w:val="TAC"/>
            </w:pPr>
            <w:r>
              <w:t>ignore</w:t>
            </w:r>
          </w:p>
        </w:tc>
      </w:tr>
      <w:tr w:rsidR="00FB4695" w14:paraId="38C24838" w14:textId="77777777" w:rsidTr="00FB4695">
        <w:tc>
          <w:tcPr>
            <w:tcW w:w="2394" w:type="dxa"/>
          </w:tcPr>
          <w:p w14:paraId="6A216AB2" w14:textId="77777777" w:rsidR="00FB4695" w:rsidRDefault="00FB4695" w:rsidP="00FB4695">
            <w:pPr>
              <w:keepNext/>
              <w:keepLines/>
              <w:spacing w:after="0"/>
              <w:rPr>
                <w:rFonts w:ascii="Arial" w:hAnsi="Arial"/>
                <w:sz w:val="18"/>
              </w:rPr>
            </w:pPr>
            <w:r>
              <w:rPr>
                <w:rFonts w:ascii="Arial" w:hAnsi="Arial"/>
                <w:sz w:val="18"/>
              </w:rPr>
              <w:lastRenderedPageBreak/>
              <w:t>RRC Delivery Status Request</w:t>
            </w:r>
          </w:p>
        </w:tc>
        <w:tc>
          <w:tcPr>
            <w:tcW w:w="1260" w:type="dxa"/>
          </w:tcPr>
          <w:p w14:paraId="1F070E0D" w14:textId="77777777" w:rsidR="00FB4695" w:rsidRDefault="00FB4695" w:rsidP="00FB4695">
            <w:pPr>
              <w:pStyle w:val="TAL"/>
            </w:pPr>
            <w:r>
              <w:t>O</w:t>
            </w:r>
          </w:p>
        </w:tc>
        <w:tc>
          <w:tcPr>
            <w:tcW w:w="1247" w:type="dxa"/>
          </w:tcPr>
          <w:p w14:paraId="6CB2C4F6" w14:textId="77777777" w:rsidR="00FB4695" w:rsidRDefault="00FB4695" w:rsidP="00FB4695">
            <w:pPr>
              <w:pStyle w:val="TAL"/>
              <w:rPr>
                <w:i/>
              </w:rPr>
            </w:pPr>
          </w:p>
        </w:tc>
        <w:tc>
          <w:tcPr>
            <w:tcW w:w="1260" w:type="dxa"/>
          </w:tcPr>
          <w:p w14:paraId="213B1312" w14:textId="77777777" w:rsidR="00FB4695" w:rsidRDefault="00FB4695" w:rsidP="00FB4695">
            <w:pPr>
              <w:pStyle w:val="TAL"/>
            </w:pPr>
            <w:r>
              <w:rPr>
                <w:rFonts w:cs="Arial"/>
              </w:rPr>
              <w:t>ENUMERATED (true, …)</w:t>
            </w:r>
          </w:p>
        </w:tc>
        <w:tc>
          <w:tcPr>
            <w:tcW w:w="1762" w:type="dxa"/>
          </w:tcPr>
          <w:p w14:paraId="72575D32" w14:textId="77777777" w:rsidR="00FB4695" w:rsidRDefault="00FB4695" w:rsidP="00FB4695">
            <w:pPr>
              <w:pStyle w:val="TAL"/>
              <w:rPr>
                <w:rFonts w:cs="Arial"/>
                <w:szCs w:val="18"/>
              </w:rPr>
            </w:pPr>
            <w:r>
              <w:rPr>
                <w:rFonts w:cs="Arial"/>
              </w:rPr>
              <w:t>Indicates whether RRC DELIVERY REPORT procedure is requested for the RRC message.</w:t>
            </w:r>
          </w:p>
        </w:tc>
        <w:tc>
          <w:tcPr>
            <w:tcW w:w="1288" w:type="dxa"/>
          </w:tcPr>
          <w:p w14:paraId="1C9F4831" w14:textId="77777777" w:rsidR="00FB4695" w:rsidRDefault="00FB4695" w:rsidP="00FB4695">
            <w:pPr>
              <w:pStyle w:val="TAC"/>
            </w:pPr>
            <w:r>
              <w:t>YES</w:t>
            </w:r>
          </w:p>
        </w:tc>
        <w:tc>
          <w:tcPr>
            <w:tcW w:w="1274" w:type="dxa"/>
          </w:tcPr>
          <w:p w14:paraId="25A1518D" w14:textId="77777777" w:rsidR="00FB4695" w:rsidRDefault="00FB4695" w:rsidP="00FB4695">
            <w:pPr>
              <w:pStyle w:val="TAC"/>
            </w:pPr>
            <w:r>
              <w:t>ignore</w:t>
            </w:r>
          </w:p>
        </w:tc>
      </w:tr>
      <w:tr w:rsidR="00FB4695" w14:paraId="53723669" w14:textId="77777777" w:rsidTr="00FB4695">
        <w:tc>
          <w:tcPr>
            <w:tcW w:w="2394" w:type="dxa"/>
          </w:tcPr>
          <w:p w14:paraId="10595673" w14:textId="77777777" w:rsidR="00FB4695" w:rsidRDefault="00FB4695" w:rsidP="00FB4695">
            <w:pPr>
              <w:keepNext/>
              <w:keepLines/>
              <w:spacing w:after="0"/>
              <w:rPr>
                <w:rFonts w:ascii="Arial" w:hAnsi="Arial"/>
                <w:sz w:val="18"/>
              </w:rPr>
            </w:pPr>
            <w:r>
              <w:rPr>
                <w:rFonts w:ascii="Arial" w:hAnsi="Arial"/>
                <w:sz w:val="18"/>
              </w:rPr>
              <w:t>Resource Coordination Transfer Information</w:t>
            </w:r>
          </w:p>
        </w:tc>
        <w:tc>
          <w:tcPr>
            <w:tcW w:w="1260" w:type="dxa"/>
          </w:tcPr>
          <w:p w14:paraId="4E5645E7" w14:textId="77777777" w:rsidR="00FB4695" w:rsidRDefault="00FB4695" w:rsidP="00FB4695">
            <w:pPr>
              <w:pStyle w:val="TAL"/>
            </w:pPr>
            <w:r>
              <w:t>O</w:t>
            </w:r>
          </w:p>
        </w:tc>
        <w:tc>
          <w:tcPr>
            <w:tcW w:w="1247" w:type="dxa"/>
          </w:tcPr>
          <w:p w14:paraId="5EC49DBC" w14:textId="77777777" w:rsidR="00FB4695" w:rsidRDefault="00FB4695" w:rsidP="00FB4695">
            <w:pPr>
              <w:pStyle w:val="TAL"/>
              <w:rPr>
                <w:i/>
              </w:rPr>
            </w:pPr>
          </w:p>
        </w:tc>
        <w:tc>
          <w:tcPr>
            <w:tcW w:w="1260" w:type="dxa"/>
          </w:tcPr>
          <w:p w14:paraId="37E427F0" w14:textId="77777777" w:rsidR="00FB4695" w:rsidRDefault="00FB4695" w:rsidP="00FB4695">
            <w:pPr>
              <w:pStyle w:val="TAL"/>
            </w:pPr>
            <w:r>
              <w:t>9.3.1.73</w:t>
            </w:r>
          </w:p>
        </w:tc>
        <w:tc>
          <w:tcPr>
            <w:tcW w:w="1762" w:type="dxa"/>
          </w:tcPr>
          <w:p w14:paraId="46DCF894" w14:textId="77777777" w:rsidR="00FB4695" w:rsidRDefault="00FB4695" w:rsidP="00FB4695">
            <w:pPr>
              <w:pStyle w:val="TAL"/>
              <w:rPr>
                <w:rFonts w:cs="Arial"/>
                <w:szCs w:val="18"/>
              </w:rPr>
            </w:pPr>
          </w:p>
        </w:tc>
        <w:tc>
          <w:tcPr>
            <w:tcW w:w="1288" w:type="dxa"/>
          </w:tcPr>
          <w:p w14:paraId="2639302A" w14:textId="77777777" w:rsidR="00FB4695" w:rsidRDefault="00FB4695" w:rsidP="00FB4695">
            <w:pPr>
              <w:pStyle w:val="TAC"/>
            </w:pPr>
            <w:r>
              <w:rPr>
                <w:rFonts w:eastAsia="MS Mincho"/>
              </w:rPr>
              <w:t>YES</w:t>
            </w:r>
          </w:p>
        </w:tc>
        <w:tc>
          <w:tcPr>
            <w:tcW w:w="1274" w:type="dxa"/>
          </w:tcPr>
          <w:p w14:paraId="7AF99265" w14:textId="77777777" w:rsidR="00FB4695" w:rsidRDefault="00FB4695" w:rsidP="00FB4695">
            <w:pPr>
              <w:pStyle w:val="TAC"/>
            </w:pPr>
            <w:r>
              <w:t>ignore</w:t>
            </w:r>
          </w:p>
        </w:tc>
      </w:tr>
      <w:tr w:rsidR="00FB4695" w14:paraId="418C929D" w14:textId="77777777" w:rsidTr="00FB4695">
        <w:tc>
          <w:tcPr>
            <w:tcW w:w="2394" w:type="dxa"/>
            <w:tcBorders>
              <w:top w:val="single" w:sz="4" w:space="0" w:color="auto"/>
              <w:left w:val="single" w:sz="4" w:space="0" w:color="auto"/>
              <w:bottom w:val="single" w:sz="4" w:space="0" w:color="auto"/>
              <w:right w:val="single" w:sz="4" w:space="0" w:color="auto"/>
            </w:tcBorders>
          </w:tcPr>
          <w:p w14:paraId="5F9E2E96" w14:textId="77777777" w:rsidR="00FB4695" w:rsidRDefault="00FB4695" w:rsidP="00FB4695">
            <w:pPr>
              <w:keepNext/>
              <w:keepLines/>
              <w:spacing w:after="0"/>
              <w:rPr>
                <w:rFonts w:ascii="Arial" w:hAnsi="Arial"/>
                <w:sz w:val="18"/>
              </w:rPr>
            </w:pPr>
            <w:r>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26E2588" w14:textId="77777777" w:rsidR="00FB4695" w:rsidRDefault="00FB4695" w:rsidP="00FB4695">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A2A19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1E90ED" w14:textId="77777777" w:rsidR="00FB4695" w:rsidRDefault="00FB4695" w:rsidP="00FB4695">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7AA90DE"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584540B"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098D0BC" w14:textId="77777777" w:rsidR="00FB4695" w:rsidRDefault="00FB4695" w:rsidP="00FB4695">
            <w:pPr>
              <w:pStyle w:val="TAC"/>
            </w:pPr>
            <w:r>
              <w:t>ignore</w:t>
            </w:r>
          </w:p>
        </w:tc>
      </w:tr>
      <w:tr w:rsidR="00FB4695" w14:paraId="48DBB534" w14:textId="77777777" w:rsidTr="00FB4695">
        <w:tc>
          <w:tcPr>
            <w:tcW w:w="2394" w:type="dxa"/>
            <w:tcBorders>
              <w:top w:val="single" w:sz="4" w:space="0" w:color="auto"/>
              <w:left w:val="single" w:sz="4" w:space="0" w:color="auto"/>
              <w:bottom w:val="single" w:sz="4" w:space="0" w:color="auto"/>
              <w:right w:val="single" w:sz="4" w:space="0" w:color="auto"/>
            </w:tcBorders>
          </w:tcPr>
          <w:p w14:paraId="48E17477" w14:textId="77777777" w:rsidR="00FB4695" w:rsidRDefault="00FB4695" w:rsidP="00FB4695">
            <w:pPr>
              <w:keepNext/>
              <w:keepLines/>
              <w:spacing w:after="0"/>
              <w:rPr>
                <w:rFonts w:ascii="Arial" w:hAnsi="Arial"/>
                <w:sz w:val="18"/>
              </w:rPr>
            </w:pPr>
            <w:r>
              <w:rPr>
                <w:rFonts w:ascii="Arial" w:eastAsia="Batang" w:hAnsi="Arial"/>
                <w:bCs/>
                <w:sz w:val="18"/>
              </w:rPr>
              <w:t>New gNB-CU</w:t>
            </w:r>
            <w:r>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C3DD47F"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0DC8C1"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DB6BEF" w14:textId="77777777" w:rsidR="00FB4695" w:rsidRDefault="00FB4695" w:rsidP="00FB4695">
            <w:pPr>
              <w:pStyle w:val="TAL"/>
              <w:rPr>
                <w:bCs/>
              </w:rPr>
            </w:pPr>
            <w:r>
              <w:rPr>
                <w:rFonts w:eastAsia="Batang"/>
                <w:bCs/>
              </w:rPr>
              <w:t>gNB-CU</w:t>
            </w:r>
            <w:r>
              <w:rPr>
                <w:bCs/>
              </w:rPr>
              <w:t xml:space="preserve"> UE F1AP ID</w:t>
            </w:r>
          </w:p>
          <w:p w14:paraId="6EC85ECD" w14:textId="77777777" w:rsidR="00FB4695" w:rsidRDefault="00FB4695" w:rsidP="00FB4695">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17E9DA6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16C8C0C"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C4547AE" w14:textId="77777777" w:rsidR="00FB4695" w:rsidRDefault="00FB4695" w:rsidP="00FB4695">
            <w:pPr>
              <w:pStyle w:val="TAC"/>
            </w:pPr>
            <w:r>
              <w:t>reject</w:t>
            </w:r>
          </w:p>
        </w:tc>
      </w:tr>
      <w:tr w:rsidR="00FB4695" w14:paraId="783E90E2" w14:textId="77777777" w:rsidTr="00FB4695">
        <w:tc>
          <w:tcPr>
            <w:tcW w:w="2394" w:type="dxa"/>
            <w:tcBorders>
              <w:top w:val="single" w:sz="4" w:space="0" w:color="auto"/>
              <w:left w:val="single" w:sz="4" w:space="0" w:color="auto"/>
              <w:bottom w:val="single" w:sz="4" w:space="0" w:color="auto"/>
              <w:right w:val="single" w:sz="4" w:space="0" w:color="auto"/>
            </w:tcBorders>
          </w:tcPr>
          <w:p w14:paraId="2FC36CC6" w14:textId="77777777" w:rsidR="00FB4695" w:rsidRDefault="00FB4695" w:rsidP="00FB4695">
            <w:pPr>
              <w:keepNext/>
              <w:keepLines/>
              <w:spacing w:after="0"/>
              <w:rPr>
                <w:rFonts w:ascii="Arial" w:hAnsi="Arial"/>
                <w:sz w:val="18"/>
              </w:rPr>
            </w:pPr>
            <w:r>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730BC72"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BA5D6C"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9EC363" w14:textId="77777777" w:rsidR="00FB4695" w:rsidRDefault="00FB4695" w:rsidP="00FB4695">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8BA8DE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7E37239"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BA1C63B" w14:textId="77777777" w:rsidR="00FB4695" w:rsidRDefault="00FB4695" w:rsidP="00FB4695">
            <w:pPr>
              <w:pStyle w:val="TAC"/>
            </w:pPr>
            <w:r>
              <w:t>ignore</w:t>
            </w:r>
          </w:p>
        </w:tc>
      </w:tr>
      <w:tr w:rsidR="00FB4695" w14:paraId="5774890A" w14:textId="77777777" w:rsidTr="00FB4695">
        <w:tc>
          <w:tcPr>
            <w:tcW w:w="2394" w:type="dxa"/>
            <w:tcBorders>
              <w:top w:val="single" w:sz="4" w:space="0" w:color="auto"/>
              <w:left w:val="single" w:sz="4" w:space="0" w:color="auto"/>
              <w:bottom w:val="single" w:sz="4" w:space="0" w:color="auto"/>
              <w:right w:val="single" w:sz="4" w:space="0" w:color="auto"/>
            </w:tcBorders>
          </w:tcPr>
          <w:p w14:paraId="13492AEF" w14:textId="77777777" w:rsidR="00FB4695" w:rsidRDefault="00FB4695" w:rsidP="00FB4695">
            <w:pPr>
              <w:keepNext/>
              <w:keepLines/>
              <w:spacing w:after="0"/>
              <w:rPr>
                <w:rFonts w:ascii="Arial" w:hAnsi="Arial"/>
                <w:sz w:val="18"/>
              </w:rPr>
            </w:pPr>
            <w:r>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900DDF9"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50A0C7"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34CDED" w14:textId="77777777" w:rsidR="00FB4695" w:rsidRDefault="00FB4695" w:rsidP="00FB4695">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6DCD02EB"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CF5DB18"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EE30CF3" w14:textId="77777777" w:rsidR="00FB4695" w:rsidRDefault="00FB4695" w:rsidP="00FB4695">
            <w:pPr>
              <w:pStyle w:val="TAC"/>
            </w:pPr>
            <w:r>
              <w:t>ignore</w:t>
            </w:r>
          </w:p>
        </w:tc>
      </w:tr>
      <w:tr w:rsidR="00FB4695" w14:paraId="52264D8F" w14:textId="77777777" w:rsidTr="00FB4695">
        <w:tc>
          <w:tcPr>
            <w:tcW w:w="2394" w:type="dxa"/>
            <w:tcBorders>
              <w:top w:val="single" w:sz="4" w:space="0" w:color="auto"/>
              <w:left w:val="single" w:sz="4" w:space="0" w:color="auto"/>
              <w:bottom w:val="single" w:sz="4" w:space="0" w:color="auto"/>
              <w:right w:val="single" w:sz="4" w:space="0" w:color="auto"/>
            </w:tcBorders>
          </w:tcPr>
          <w:p w14:paraId="2CBA1867" w14:textId="77777777" w:rsidR="00FB4695" w:rsidRDefault="00FB4695" w:rsidP="00FB4695">
            <w:pPr>
              <w:keepNext/>
              <w:keepLines/>
              <w:spacing w:after="0"/>
              <w:rPr>
                <w:rFonts w:ascii="Arial" w:hAnsi="Arial"/>
                <w:sz w:val="18"/>
              </w:rPr>
            </w:pPr>
            <w:r>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7A47041A"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754DB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33FB8A" w14:textId="77777777" w:rsidR="00FB4695" w:rsidRDefault="00FB4695" w:rsidP="00FB4695">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145B99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AEDDB99"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20E858E" w14:textId="77777777" w:rsidR="00FB4695" w:rsidRDefault="00FB4695" w:rsidP="00FB4695">
            <w:pPr>
              <w:pStyle w:val="TAC"/>
            </w:pPr>
            <w:r>
              <w:t>ignore</w:t>
            </w:r>
          </w:p>
        </w:tc>
      </w:tr>
      <w:tr w:rsidR="00FB4695" w14:paraId="3122EE51" w14:textId="77777777" w:rsidTr="00FB4695">
        <w:tc>
          <w:tcPr>
            <w:tcW w:w="2394" w:type="dxa"/>
            <w:tcBorders>
              <w:top w:val="single" w:sz="4" w:space="0" w:color="auto"/>
              <w:left w:val="single" w:sz="4" w:space="0" w:color="auto"/>
              <w:bottom w:val="single" w:sz="4" w:space="0" w:color="auto"/>
              <w:right w:val="single" w:sz="4" w:space="0" w:color="auto"/>
            </w:tcBorders>
          </w:tcPr>
          <w:p w14:paraId="227A50E6" w14:textId="77777777" w:rsidR="00FB4695" w:rsidRDefault="00FB4695" w:rsidP="00FB4695">
            <w:pPr>
              <w:keepNext/>
              <w:keepLines/>
              <w:spacing w:after="0"/>
              <w:rPr>
                <w:rFonts w:ascii="Arial" w:hAnsi="Arial"/>
                <w:sz w:val="18"/>
              </w:rPr>
            </w:pPr>
            <w:r>
              <w:rPr>
                <w:rFonts w:ascii="Arial" w:hAnsi="Arial"/>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97E5B40"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F7F7BF9" w14:textId="77777777" w:rsidR="00FB4695" w:rsidRDefault="00FB4695" w:rsidP="00FB4695">
            <w:pPr>
              <w:pStyle w:val="TAL"/>
              <w:rPr>
                <w:i/>
              </w:rPr>
            </w:pPr>
            <w:r>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8C3AB24"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8959F1"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14C78E6"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DC6DD41" w14:textId="77777777" w:rsidR="00FB4695" w:rsidRDefault="00FB4695" w:rsidP="00FB4695">
            <w:pPr>
              <w:pStyle w:val="TAC"/>
            </w:pPr>
            <w:r>
              <w:t>reject</w:t>
            </w:r>
          </w:p>
        </w:tc>
      </w:tr>
      <w:tr w:rsidR="00FB4695" w14:paraId="71D1DDF9" w14:textId="77777777" w:rsidTr="00FB4695">
        <w:tc>
          <w:tcPr>
            <w:tcW w:w="2394" w:type="dxa"/>
            <w:tcBorders>
              <w:top w:val="single" w:sz="4" w:space="0" w:color="auto"/>
              <w:left w:val="single" w:sz="4" w:space="0" w:color="auto"/>
              <w:bottom w:val="single" w:sz="4" w:space="0" w:color="auto"/>
              <w:right w:val="single" w:sz="4" w:space="0" w:color="auto"/>
            </w:tcBorders>
          </w:tcPr>
          <w:p w14:paraId="241D5BE4" w14:textId="77777777" w:rsidR="00FB4695" w:rsidRDefault="00FB4695" w:rsidP="00FB4695">
            <w:pPr>
              <w:keepNext/>
              <w:keepLines/>
              <w:spacing w:after="0"/>
              <w:ind w:left="100"/>
              <w:rPr>
                <w:rFonts w:ascii="Arial" w:hAnsi="Arial"/>
                <w:sz w:val="18"/>
              </w:rPr>
            </w:pPr>
            <w:r>
              <w:rPr>
                <w:rFonts w:ascii="Arial" w:hAnsi="Arial"/>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55AF1BA"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CF83360" w14:textId="77777777" w:rsidR="00FB4695" w:rsidRDefault="00FB4695" w:rsidP="00FB4695">
            <w:pPr>
              <w:pStyle w:val="TAL"/>
              <w:rPr>
                <w:i/>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38D7DCAA"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394A1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CDC1026" w14:textId="77777777" w:rsidR="00FB4695" w:rsidRDefault="00FB4695" w:rsidP="00FB4695">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316459B2" w14:textId="77777777" w:rsidR="00FB4695" w:rsidRDefault="00FB4695" w:rsidP="00FB4695">
            <w:pPr>
              <w:pStyle w:val="TAC"/>
            </w:pPr>
            <w:r>
              <w:t>reject</w:t>
            </w:r>
          </w:p>
        </w:tc>
      </w:tr>
      <w:tr w:rsidR="00FB4695" w14:paraId="2222080A" w14:textId="77777777" w:rsidTr="00FB4695">
        <w:tc>
          <w:tcPr>
            <w:tcW w:w="2394" w:type="dxa"/>
            <w:tcBorders>
              <w:top w:val="single" w:sz="4" w:space="0" w:color="auto"/>
              <w:left w:val="single" w:sz="4" w:space="0" w:color="auto"/>
              <w:bottom w:val="single" w:sz="4" w:space="0" w:color="auto"/>
              <w:right w:val="single" w:sz="4" w:space="0" w:color="auto"/>
            </w:tcBorders>
          </w:tcPr>
          <w:p w14:paraId="1B3D9145" w14:textId="77777777" w:rsidR="00FB4695" w:rsidRDefault="00FB4695" w:rsidP="00FB4695">
            <w:pPr>
              <w:keepNext/>
              <w:keepLines/>
              <w:spacing w:after="0"/>
              <w:ind w:leftChars="127" w:left="254"/>
              <w:rPr>
                <w:rFonts w:ascii="Arial" w:hAnsi="Arial" w:cs="Arial"/>
                <w:sz w:val="18"/>
                <w:szCs w:val="18"/>
              </w:rPr>
            </w:pPr>
            <w:r>
              <w:rPr>
                <w:rFonts w:ascii="Arial" w:hAnsi="Arial" w:cs="Arial"/>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3FAC8A1" w14:textId="77777777" w:rsidR="00FB4695" w:rsidRDefault="00FB4695" w:rsidP="00FB4695">
            <w:pPr>
              <w:pStyle w:val="TAL"/>
              <w:rPr>
                <w:lang w:eastAsia="zh-CN"/>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EF83AE"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9B9716" w14:textId="77777777" w:rsidR="00FB4695" w:rsidRDefault="00FB4695" w:rsidP="00FB4695">
            <w:pPr>
              <w:pStyle w:val="TAL"/>
              <w:rPr>
                <w:rFonts w:cs="Arial"/>
                <w:szCs w:val="18"/>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24FFD78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5FCE450"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1CF8B5B" w14:textId="77777777" w:rsidR="00FB4695" w:rsidRDefault="00FB4695" w:rsidP="00FB4695">
            <w:pPr>
              <w:pStyle w:val="TAC"/>
            </w:pPr>
          </w:p>
        </w:tc>
      </w:tr>
      <w:tr w:rsidR="00FB4695" w14:paraId="76F55A0E" w14:textId="77777777" w:rsidTr="00FB4695">
        <w:tc>
          <w:tcPr>
            <w:tcW w:w="2394" w:type="dxa"/>
            <w:tcBorders>
              <w:top w:val="single" w:sz="4" w:space="0" w:color="auto"/>
              <w:left w:val="single" w:sz="4" w:space="0" w:color="auto"/>
              <w:bottom w:val="single" w:sz="4" w:space="0" w:color="auto"/>
              <w:right w:val="single" w:sz="4" w:space="0" w:color="auto"/>
            </w:tcBorders>
          </w:tcPr>
          <w:p w14:paraId="0E9B2347" w14:textId="77777777" w:rsidR="00FB4695" w:rsidRDefault="00FB4695" w:rsidP="00FB4695">
            <w:pPr>
              <w:keepNext/>
              <w:keepLines/>
              <w:spacing w:after="0"/>
              <w:ind w:leftChars="127" w:left="254"/>
              <w:rPr>
                <w:rFonts w:ascii="Arial" w:hAnsi="Arial" w:cs="Arial"/>
                <w:sz w:val="18"/>
                <w:szCs w:val="18"/>
              </w:rPr>
            </w:pPr>
            <w:r>
              <w:rPr>
                <w:rFonts w:ascii="Arial" w:hAnsi="Arial" w:cs="Arial"/>
                <w:sz w:val="18"/>
                <w:szCs w:val="18"/>
              </w:rPr>
              <w:t xml:space="preserve">&gt;&gt;CHOICE </w:t>
            </w:r>
            <w:r>
              <w:rPr>
                <w:rFonts w:ascii="Arial" w:hAnsi="Arial" w:cs="Arial"/>
                <w:i/>
                <w:sz w:val="18"/>
                <w:szCs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70A524BF" w14:textId="77777777" w:rsidR="00FB4695" w:rsidRDefault="00FB4695" w:rsidP="00FB4695">
            <w:pPr>
              <w:pStyle w:val="TAL"/>
              <w:rPr>
                <w:lang w:eastAsia="zh-CN"/>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7F97F2"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F4C966"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DF2785"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3FBEE84" w14:textId="77777777" w:rsidR="00FB4695" w:rsidRDefault="00FB4695" w:rsidP="00FB4695">
            <w:pPr>
              <w:pStyle w:val="TAC"/>
            </w:pPr>
          </w:p>
        </w:tc>
        <w:tc>
          <w:tcPr>
            <w:tcW w:w="1274" w:type="dxa"/>
            <w:tcBorders>
              <w:top w:val="single" w:sz="4" w:space="0" w:color="auto"/>
              <w:left w:val="single" w:sz="4" w:space="0" w:color="auto"/>
              <w:bottom w:val="single" w:sz="4" w:space="0" w:color="auto"/>
              <w:right w:val="single" w:sz="4" w:space="0" w:color="auto"/>
            </w:tcBorders>
          </w:tcPr>
          <w:p w14:paraId="72F9DF38" w14:textId="77777777" w:rsidR="00FB4695" w:rsidRDefault="00FB4695" w:rsidP="00FB4695">
            <w:pPr>
              <w:pStyle w:val="TAC"/>
            </w:pPr>
          </w:p>
        </w:tc>
      </w:tr>
      <w:tr w:rsidR="00FB4695" w14:paraId="6E51D12E" w14:textId="77777777" w:rsidTr="00FB4695">
        <w:tc>
          <w:tcPr>
            <w:tcW w:w="2394" w:type="dxa"/>
            <w:tcBorders>
              <w:top w:val="single" w:sz="4" w:space="0" w:color="auto"/>
              <w:left w:val="single" w:sz="4" w:space="0" w:color="auto"/>
              <w:bottom w:val="single" w:sz="4" w:space="0" w:color="auto"/>
              <w:right w:val="single" w:sz="4" w:space="0" w:color="auto"/>
            </w:tcBorders>
          </w:tcPr>
          <w:p w14:paraId="3D8CCEE3" w14:textId="77777777" w:rsidR="00FB4695" w:rsidRDefault="00FB4695" w:rsidP="00FB4695">
            <w:pPr>
              <w:keepNext/>
              <w:keepLines/>
              <w:spacing w:after="0"/>
              <w:ind w:leftChars="198" w:left="396"/>
              <w:rPr>
                <w:rFonts w:ascii="Arial" w:hAnsi="Arial"/>
                <w:bCs/>
                <w:sz w:val="18"/>
              </w:rPr>
            </w:pPr>
            <w:r>
              <w:rPr>
                <w:rFonts w:ascii="Arial"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5DE9A16C" w14:textId="77777777" w:rsidR="00FB4695" w:rsidRDefault="00FB4695" w:rsidP="00FB4695">
            <w:pPr>
              <w:pStyle w:val="TAL"/>
              <w:rPr>
                <w:lang w:eastAsia="zh-CN"/>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E28699"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5277AC" w14:textId="77777777" w:rsidR="00FB4695" w:rsidRDefault="00FB4695" w:rsidP="00FB4695">
            <w:pPr>
              <w:pStyle w:val="TAL"/>
              <w:rPr>
                <w:szCs w:val="18"/>
              </w:rPr>
            </w:pPr>
            <w:r>
              <w:rPr>
                <w:szCs w:val="18"/>
              </w:rPr>
              <w:t>QoS Flow Level QoS Parameters</w:t>
            </w:r>
          </w:p>
          <w:p w14:paraId="45C5BE07" w14:textId="77777777" w:rsidR="00FB4695" w:rsidRDefault="00FB4695" w:rsidP="00FB4695">
            <w:pPr>
              <w:pStyle w:val="TAL"/>
              <w:rPr>
                <w:rFonts w:cs="Arial"/>
                <w:szCs w:val="18"/>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E17E364" w14:textId="77777777" w:rsidR="00FB4695" w:rsidRDefault="00FB4695" w:rsidP="00FB4695">
            <w:pPr>
              <w:pStyle w:val="TAL"/>
            </w:pPr>
            <w:r>
              <w:rPr>
                <w:rFonts w:cs="Arial"/>
                <w:szCs w:val="18"/>
              </w:rPr>
              <w:t>Shall be used for SA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57B4CCC" w14:textId="77777777" w:rsidR="00FB4695" w:rsidRDefault="00FB4695" w:rsidP="00FB4695">
            <w:pPr>
              <w:pStyle w:val="TAC"/>
            </w:pPr>
          </w:p>
        </w:tc>
        <w:tc>
          <w:tcPr>
            <w:tcW w:w="1274" w:type="dxa"/>
            <w:tcBorders>
              <w:top w:val="single" w:sz="4" w:space="0" w:color="auto"/>
              <w:left w:val="single" w:sz="4" w:space="0" w:color="auto"/>
              <w:bottom w:val="single" w:sz="4" w:space="0" w:color="auto"/>
              <w:right w:val="single" w:sz="4" w:space="0" w:color="auto"/>
            </w:tcBorders>
          </w:tcPr>
          <w:p w14:paraId="663DDCF0" w14:textId="77777777" w:rsidR="00FB4695" w:rsidRDefault="00FB4695" w:rsidP="00FB4695">
            <w:pPr>
              <w:pStyle w:val="TAC"/>
            </w:pPr>
          </w:p>
        </w:tc>
      </w:tr>
      <w:tr w:rsidR="00FB4695" w14:paraId="077A0925" w14:textId="77777777" w:rsidTr="00FB4695">
        <w:tc>
          <w:tcPr>
            <w:tcW w:w="2394" w:type="dxa"/>
            <w:tcBorders>
              <w:top w:val="single" w:sz="4" w:space="0" w:color="auto"/>
              <w:left w:val="single" w:sz="4" w:space="0" w:color="auto"/>
              <w:bottom w:val="single" w:sz="4" w:space="0" w:color="auto"/>
              <w:right w:val="single" w:sz="4" w:space="0" w:color="auto"/>
            </w:tcBorders>
          </w:tcPr>
          <w:p w14:paraId="53D2C46D" w14:textId="77777777" w:rsidR="00FB4695" w:rsidRDefault="00FB4695" w:rsidP="00FB4695">
            <w:pPr>
              <w:keepNext/>
              <w:keepLines/>
              <w:spacing w:after="0"/>
              <w:ind w:leftChars="198" w:left="396"/>
              <w:rPr>
                <w:rFonts w:ascii="Arial" w:hAnsi="Arial"/>
                <w:bCs/>
                <w:sz w:val="18"/>
              </w:rPr>
            </w:pPr>
            <w:r>
              <w:rPr>
                <w:rFonts w:ascii="Arial"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7C66708" w14:textId="77777777" w:rsidR="00FB4695" w:rsidRDefault="00FB4695" w:rsidP="00FB4695">
            <w:pPr>
              <w:pStyle w:val="TAL"/>
              <w:rPr>
                <w:lang w:eastAsia="zh-CN"/>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16B8B2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C62A90" w14:textId="77777777" w:rsidR="00FB4695" w:rsidRDefault="00FB4695" w:rsidP="00FB4695">
            <w:pPr>
              <w:pStyle w:val="TAL"/>
              <w:rPr>
                <w:rFonts w:cs="Arial"/>
                <w:szCs w:val="18"/>
                <w:lang w:eastAsia="zh-CN"/>
              </w:rPr>
            </w:pPr>
            <w:r>
              <w:rPr>
                <w:rFonts w:cs="Arial"/>
                <w:szCs w:val="18"/>
                <w:lang w:eastAsia="zh-CN"/>
              </w:rPr>
              <w:t>E-UTRAN QoS</w:t>
            </w:r>
          </w:p>
          <w:p w14:paraId="5E5BB698" w14:textId="77777777" w:rsidR="00FB4695" w:rsidRDefault="00FB4695" w:rsidP="00FB4695">
            <w:pPr>
              <w:pStyle w:val="TAL"/>
              <w:rPr>
                <w:rFonts w:cs="Arial"/>
                <w:szCs w:val="18"/>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F78CEB7" w14:textId="77777777" w:rsidR="00FB4695" w:rsidRDefault="00FB4695" w:rsidP="00FB4695">
            <w:pPr>
              <w:pStyle w:val="TAL"/>
            </w:pPr>
            <w:r>
              <w:rPr>
                <w:rFonts w:cs="Arial"/>
                <w:szCs w:val="18"/>
              </w:rPr>
              <w:t>Shall be used for EN-DC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89F3917" w14:textId="77777777" w:rsidR="00FB4695" w:rsidRDefault="00FB4695" w:rsidP="00FB4695">
            <w:pPr>
              <w:pStyle w:val="TAC"/>
            </w:pPr>
          </w:p>
        </w:tc>
        <w:tc>
          <w:tcPr>
            <w:tcW w:w="1274" w:type="dxa"/>
            <w:tcBorders>
              <w:top w:val="single" w:sz="4" w:space="0" w:color="auto"/>
              <w:left w:val="single" w:sz="4" w:space="0" w:color="auto"/>
              <w:bottom w:val="single" w:sz="4" w:space="0" w:color="auto"/>
              <w:right w:val="single" w:sz="4" w:space="0" w:color="auto"/>
            </w:tcBorders>
          </w:tcPr>
          <w:p w14:paraId="6F5E15DF" w14:textId="77777777" w:rsidR="00FB4695" w:rsidRDefault="00FB4695" w:rsidP="00FB4695">
            <w:pPr>
              <w:pStyle w:val="TAC"/>
            </w:pPr>
          </w:p>
        </w:tc>
      </w:tr>
      <w:tr w:rsidR="00FB4695" w14:paraId="4444FB59" w14:textId="77777777" w:rsidTr="00FB4695">
        <w:tc>
          <w:tcPr>
            <w:tcW w:w="2394" w:type="dxa"/>
            <w:tcBorders>
              <w:top w:val="single" w:sz="4" w:space="0" w:color="auto"/>
              <w:left w:val="single" w:sz="4" w:space="0" w:color="auto"/>
              <w:bottom w:val="single" w:sz="4" w:space="0" w:color="auto"/>
              <w:right w:val="single" w:sz="4" w:space="0" w:color="auto"/>
            </w:tcBorders>
          </w:tcPr>
          <w:p w14:paraId="6FBD911A" w14:textId="77777777" w:rsidR="00FB4695" w:rsidRDefault="00FB4695" w:rsidP="00FB4695">
            <w:pPr>
              <w:keepNext/>
              <w:keepLines/>
              <w:spacing w:after="0"/>
              <w:ind w:leftChars="198" w:left="396"/>
              <w:rPr>
                <w:rFonts w:ascii="Arial" w:hAnsi="Arial"/>
                <w:bCs/>
                <w:sz w:val="18"/>
              </w:rPr>
            </w:pPr>
            <w:r>
              <w:rPr>
                <w:rFonts w:ascii="Arial"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6748948" w14:textId="77777777" w:rsidR="00FB4695" w:rsidRDefault="00FB4695" w:rsidP="00FB4695">
            <w:pPr>
              <w:pStyle w:val="TAL"/>
              <w:rPr>
                <w:lang w:eastAsia="zh-CN"/>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FC36C4B"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1E4A9F" w14:textId="77777777" w:rsidR="00FB4695" w:rsidRDefault="00FB4695" w:rsidP="00FB4695">
            <w:pPr>
              <w:pStyle w:val="TAL"/>
              <w:rPr>
                <w:rFonts w:cs="Arial"/>
                <w:szCs w:val="18"/>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0021734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E504981" w14:textId="77777777" w:rsidR="00FB4695" w:rsidRDefault="00FB4695" w:rsidP="00FB4695">
            <w:pPr>
              <w:pStyle w:val="TAC"/>
            </w:pPr>
          </w:p>
        </w:tc>
        <w:tc>
          <w:tcPr>
            <w:tcW w:w="1274" w:type="dxa"/>
            <w:tcBorders>
              <w:top w:val="single" w:sz="4" w:space="0" w:color="auto"/>
              <w:left w:val="single" w:sz="4" w:space="0" w:color="auto"/>
              <w:bottom w:val="single" w:sz="4" w:space="0" w:color="auto"/>
              <w:right w:val="single" w:sz="4" w:space="0" w:color="auto"/>
            </w:tcBorders>
          </w:tcPr>
          <w:p w14:paraId="0920A41F" w14:textId="77777777" w:rsidR="00FB4695" w:rsidRDefault="00FB4695" w:rsidP="00FB4695">
            <w:pPr>
              <w:pStyle w:val="TAC"/>
            </w:pPr>
          </w:p>
        </w:tc>
      </w:tr>
      <w:tr w:rsidR="00FB4695" w14:paraId="449B29DD" w14:textId="77777777" w:rsidTr="00FB4695">
        <w:tc>
          <w:tcPr>
            <w:tcW w:w="2394" w:type="dxa"/>
            <w:tcBorders>
              <w:top w:val="single" w:sz="4" w:space="0" w:color="auto"/>
              <w:left w:val="single" w:sz="4" w:space="0" w:color="auto"/>
              <w:bottom w:val="single" w:sz="4" w:space="0" w:color="auto"/>
              <w:right w:val="single" w:sz="4" w:space="0" w:color="auto"/>
            </w:tcBorders>
          </w:tcPr>
          <w:p w14:paraId="256B671E" w14:textId="77777777" w:rsidR="00FB4695" w:rsidRDefault="00FB4695" w:rsidP="00FB4695">
            <w:pPr>
              <w:keepNext/>
              <w:keepLines/>
              <w:spacing w:after="0"/>
              <w:ind w:leftChars="127" w:left="254"/>
              <w:rPr>
                <w:rFonts w:ascii="Arial" w:hAnsi="Arial"/>
                <w:sz w:val="18"/>
              </w:rPr>
            </w:pPr>
            <w:r>
              <w:rPr>
                <w:rFonts w:ascii="Arial" w:hAnsi="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245F9EF3" w14:textId="77777777" w:rsidR="00FB4695" w:rsidRDefault="00FB4695" w:rsidP="00FB4695">
            <w:pPr>
              <w:pStyle w:val="TAL"/>
              <w:rPr>
                <w:lang w:eastAsia="zh-CN"/>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3619AD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7DACF4" w14:textId="77777777" w:rsidR="00FB4695" w:rsidRDefault="00FB4695" w:rsidP="00FB4695">
            <w:pPr>
              <w:pStyle w:val="TAL"/>
              <w:rPr>
                <w:rFonts w:cs="Arial"/>
                <w:szCs w:val="18"/>
                <w:lang w:eastAsia="ja-JP"/>
              </w:rPr>
            </w:pPr>
            <w:r>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3A60E2B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1E714D3" w14:textId="77777777" w:rsidR="00FB4695" w:rsidRDefault="00FB4695" w:rsidP="00FB4695">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16A3EB" w14:textId="77777777" w:rsidR="00FB4695" w:rsidRDefault="00FB4695" w:rsidP="00FB4695">
            <w:pPr>
              <w:pStyle w:val="TAC"/>
            </w:pPr>
          </w:p>
        </w:tc>
      </w:tr>
      <w:tr w:rsidR="00FB4695" w14:paraId="326F3244" w14:textId="77777777" w:rsidTr="00FB4695">
        <w:tc>
          <w:tcPr>
            <w:tcW w:w="2394" w:type="dxa"/>
            <w:tcBorders>
              <w:top w:val="single" w:sz="4" w:space="0" w:color="auto"/>
              <w:left w:val="single" w:sz="4" w:space="0" w:color="auto"/>
              <w:bottom w:val="single" w:sz="4" w:space="0" w:color="auto"/>
              <w:right w:val="single" w:sz="4" w:space="0" w:color="auto"/>
            </w:tcBorders>
          </w:tcPr>
          <w:p w14:paraId="0FA1E5AB" w14:textId="77777777" w:rsidR="00FB4695" w:rsidRDefault="00FB4695" w:rsidP="00FB4695">
            <w:pPr>
              <w:keepNext/>
              <w:keepLines/>
              <w:spacing w:after="0"/>
              <w:ind w:leftChars="127" w:left="254"/>
              <w:rPr>
                <w:rFonts w:ascii="Arial" w:hAnsi="Arial"/>
                <w:sz w:val="18"/>
              </w:rPr>
            </w:pPr>
            <w:r>
              <w:rPr>
                <w:rFonts w:ascii="Arial" w:hAnsi="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0F4978E" w14:textId="77777777" w:rsidR="00FB4695" w:rsidRDefault="00FB4695" w:rsidP="00FB4695">
            <w:pPr>
              <w:pStyle w:val="TAL"/>
              <w:rPr>
                <w:lang w:eastAsia="zh-CN"/>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266F289"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734457" w14:textId="77777777" w:rsidR="00FB4695" w:rsidRDefault="00FB4695" w:rsidP="00FB4695">
            <w:pPr>
              <w:pStyle w:val="TAL"/>
              <w:rPr>
                <w:rFonts w:cs="Arial"/>
                <w:szCs w:val="18"/>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B119DE4"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DE2F6F6" w14:textId="77777777" w:rsidR="00FB4695" w:rsidRDefault="00FB4695" w:rsidP="00FB4695">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2931FA" w14:textId="77777777" w:rsidR="00FB4695" w:rsidRDefault="00FB4695" w:rsidP="00FB4695">
            <w:pPr>
              <w:pStyle w:val="TAC"/>
            </w:pPr>
          </w:p>
        </w:tc>
      </w:tr>
      <w:tr w:rsidR="00FB4695" w14:paraId="5CF43647" w14:textId="77777777" w:rsidTr="00FB4695">
        <w:tc>
          <w:tcPr>
            <w:tcW w:w="2394" w:type="dxa"/>
            <w:tcBorders>
              <w:top w:val="single" w:sz="4" w:space="0" w:color="auto"/>
              <w:left w:val="single" w:sz="4" w:space="0" w:color="auto"/>
              <w:bottom w:val="single" w:sz="4" w:space="0" w:color="auto"/>
              <w:right w:val="single" w:sz="4" w:space="0" w:color="auto"/>
            </w:tcBorders>
          </w:tcPr>
          <w:p w14:paraId="6EE82A80" w14:textId="77777777" w:rsidR="00FB4695" w:rsidRDefault="00FB4695" w:rsidP="00FB4695">
            <w:pPr>
              <w:keepNext/>
              <w:keepLines/>
              <w:spacing w:after="0"/>
              <w:ind w:leftChars="127" w:left="254"/>
              <w:rPr>
                <w:rFonts w:ascii="Arial" w:hAnsi="Arial"/>
                <w:sz w:val="18"/>
              </w:rPr>
            </w:pPr>
            <w:r>
              <w:rPr>
                <w:rFonts w:ascii="Arial" w:hAnsi="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5BB35B7F" w14:textId="77777777" w:rsidR="00FB4695" w:rsidRDefault="00FB4695" w:rsidP="00FB4695">
            <w:pPr>
              <w:pStyle w:val="TAL"/>
              <w:rPr>
                <w:lang w:eastAsia="zh-CN"/>
              </w:rPr>
            </w:pPr>
            <w:r>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0AC9FFA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61DF26" w14:textId="77777777" w:rsidR="00FB4695" w:rsidRDefault="00FB4695" w:rsidP="00FB4695">
            <w:pPr>
              <w:pStyle w:val="TAL"/>
              <w:rPr>
                <w:rFonts w:cs="Arial"/>
                <w:szCs w:val="18"/>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7FBA65BB"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CDDA83B" w14:textId="77777777" w:rsidR="00FB4695" w:rsidRDefault="00FB4695" w:rsidP="00FB4695">
            <w:pPr>
              <w:pStyle w:val="TAC"/>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E8B9C33" w14:textId="77777777" w:rsidR="00FB4695" w:rsidRDefault="00FB4695" w:rsidP="00FB4695">
            <w:pPr>
              <w:pStyle w:val="TAC"/>
            </w:pPr>
          </w:p>
        </w:tc>
      </w:tr>
      <w:tr w:rsidR="00FB4695" w14:paraId="25B97379" w14:textId="77777777" w:rsidTr="00FB4695">
        <w:tc>
          <w:tcPr>
            <w:tcW w:w="2394" w:type="dxa"/>
            <w:tcBorders>
              <w:top w:val="single" w:sz="4" w:space="0" w:color="auto"/>
              <w:left w:val="single" w:sz="4" w:space="0" w:color="auto"/>
              <w:bottom w:val="single" w:sz="4" w:space="0" w:color="auto"/>
              <w:right w:val="single" w:sz="4" w:space="0" w:color="auto"/>
            </w:tcBorders>
          </w:tcPr>
          <w:p w14:paraId="1FD33542" w14:textId="77777777" w:rsidR="00FB4695" w:rsidRDefault="00FB4695" w:rsidP="00FB4695">
            <w:pPr>
              <w:pStyle w:val="TAL"/>
            </w:pPr>
            <w:r>
              <w:t>Configured BAP Address</w:t>
            </w:r>
          </w:p>
        </w:tc>
        <w:tc>
          <w:tcPr>
            <w:tcW w:w="1260" w:type="dxa"/>
            <w:tcBorders>
              <w:top w:val="single" w:sz="4" w:space="0" w:color="auto"/>
              <w:left w:val="single" w:sz="4" w:space="0" w:color="auto"/>
              <w:bottom w:val="single" w:sz="4" w:space="0" w:color="auto"/>
              <w:right w:val="single" w:sz="4" w:space="0" w:color="auto"/>
            </w:tcBorders>
          </w:tcPr>
          <w:p w14:paraId="04AEFB4C" w14:textId="77777777" w:rsidR="00FB4695" w:rsidRDefault="00FB4695" w:rsidP="00FB4695">
            <w:pPr>
              <w:pStyle w:val="TAL"/>
              <w:rPr>
                <w:lang w:eastAsia="zh-CN"/>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7EB4FA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5C7B1D" w14:textId="77777777" w:rsidR="00FB4695" w:rsidRDefault="00FB4695" w:rsidP="00FB4695">
            <w:pPr>
              <w:pStyle w:val="TAL"/>
              <w:rPr>
                <w:rFonts w:cs="Arial"/>
                <w:szCs w:val="18"/>
                <w:lang w:eastAsia="ja-JP"/>
              </w:rPr>
            </w:pPr>
            <w:r>
              <w:rPr>
                <w:rFonts w:cs="Arial"/>
                <w:szCs w:val="18"/>
              </w:rPr>
              <w:t>9.3.1.111</w:t>
            </w:r>
          </w:p>
        </w:tc>
        <w:tc>
          <w:tcPr>
            <w:tcW w:w="1762" w:type="dxa"/>
            <w:tcBorders>
              <w:top w:val="single" w:sz="4" w:space="0" w:color="auto"/>
              <w:left w:val="single" w:sz="4" w:space="0" w:color="auto"/>
              <w:bottom w:val="single" w:sz="4" w:space="0" w:color="auto"/>
              <w:right w:val="single" w:sz="4" w:space="0" w:color="auto"/>
            </w:tcBorders>
          </w:tcPr>
          <w:p w14:paraId="5BEBC427" w14:textId="77777777" w:rsidR="00FB4695" w:rsidRDefault="00FB4695" w:rsidP="00FB4695">
            <w:pPr>
              <w:pStyle w:val="TAL"/>
            </w:pPr>
            <w:r>
              <w:rPr>
                <w:iCs/>
                <w:szCs w:val="18"/>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7ED0E3FB" w14:textId="77777777" w:rsidR="00FB4695" w:rsidRDefault="00FB4695" w:rsidP="00FB4695">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EC70FE4" w14:textId="77777777" w:rsidR="00FB4695" w:rsidRDefault="00FB4695" w:rsidP="00FB4695">
            <w:pPr>
              <w:pStyle w:val="TAC"/>
            </w:pPr>
            <w:r>
              <w:t>reject</w:t>
            </w:r>
          </w:p>
        </w:tc>
      </w:tr>
      <w:tr w:rsidR="00FB4695" w14:paraId="7C54DE11" w14:textId="77777777" w:rsidTr="00FB4695">
        <w:tc>
          <w:tcPr>
            <w:tcW w:w="2394" w:type="dxa"/>
            <w:tcBorders>
              <w:top w:val="single" w:sz="4" w:space="0" w:color="auto"/>
              <w:left w:val="single" w:sz="4" w:space="0" w:color="auto"/>
              <w:bottom w:val="single" w:sz="4" w:space="0" w:color="auto"/>
              <w:right w:val="single" w:sz="4" w:space="0" w:color="auto"/>
            </w:tcBorders>
          </w:tcPr>
          <w:p w14:paraId="568FB409" w14:textId="77777777" w:rsidR="00FB4695" w:rsidRDefault="00FB4695" w:rsidP="00FB4695">
            <w:pPr>
              <w:keepNext/>
              <w:keepLines/>
              <w:spacing w:after="0"/>
              <w:rPr>
                <w:rFonts w:ascii="Arial" w:hAnsi="Arial"/>
                <w:sz w:val="18"/>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1FA9742" w14:textId="77777777" w:rsidR="00FB4695" w:rsidRDefault="00FB4695" w:rsidP="00FB4695">
            <w:pPr>
              <w:keepNext/>
              <w:keepLines/>
              <w:spacing w:after="0"/>
              <w:rPr>
                <w:rFonts w:ascii="Arial" w:hAnsi="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899E95"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B95B1A3" w14:textId="77777777" w:rsidR="00FB4695" w:rsidRDefault="00FB4695" w:rsidP="00FB4695">
            <w:pPr>
              <w:keepNext/>
              <w:keepLines/>
              <w:spacing w:after="0"/>
              <w:rPr>
                <w:rFonts w:ascii="Arial" w:hAnsi="Arial" w:cs="Arial"/>
                <w:sz w:val="18"/>
                <w:szCs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68CCAF8D" w14:textId="77777777" w:rsidR="00FB4695" w:rsidRDefault="00FB4695" w:rsidP="00FB4695">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F779F73" w14:textId="77777777" w:rsidR="00FB4695" w:rsidRDefault="00FB4695" w:rsidP="00FB4695">
            <w:pPr>
              <w:keepNext/>
              <w:keepLines/>
              <w:spacing w:after="0"/>
              <w:jc w:val="center"/>
              <w:rPr>
                <w:rFonts w:ascii="Arial" w:hAnsi="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B2CAF7A" w14:textId="77777777" w:rsidR="00FB4695" w:rsidRDefault="00FB4695" w:rsidP="00FB4695">
            <w:pPr>
              <w:keepNext/>
              <w:keepLines/>
              <w:spacing w:after="0"/>
              <w:jc w:val="center"/>
              <w:rPr>
                <w:rFonts w:ascii="Arial" w:hAnsi="Arial"/>
                <w:sz w:val="18"/>
              </w:rPr>
            </w:pPr>
            <w:r>
              <w:rPr>
                <w:rFonts w:ascii="Arial" w:hAnsi="Arial" w:cs="Arial"/>
                <w:sz w:val="18"/>
                <w:lang w:eastAsia="ja-JP"/>
              </w:rPr>
              <w:t>ignore</w:t>
            </w:r>
          </w:p>
        </w:tc>
      </w:tr>
      <w:tr w:rsidR="00FB4695" w14:paraId="46B2D5E7" w14:textId="77777777" w:rsidTr="00FB4695">
        <w:tc>
          <w:tcPr>
            <w:tcW w:w="2394" w:type="dxa"/>
            <w:tcBorders>
              <w:top w:val="single" w:sz="4" w:space="0" w:color="auto"/>
              <w:left w:val="single" w:sz="4" w:space="0" w:color="auto"/>
              <w:bottom w:val="single" w:sz="4" w:space="0" w:color="auto"/>
              <w:right w:val="single" w:sz="4" w:space="0" w:color="auto"/>
            </w:tcBorders>
          </w:tcPr>
          <w:p w14:paraId="5ED83107"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26DDC751"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3425E0"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C9DC5BC" w14:textId="77777777" w:rsidR="00FB4695" w:rsidRDefault="00FB4695" w:rsidP="00FB4695">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2BB7A274" w14:textId="77777777" w:rsidR="00FB4695" w:rsidRDefault="00FB4695" w:rsidP="00FB4695">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EDFF7DC"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13483D8"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46D2AB30" w14:textId="77777777" w:rsidTr="00FB4695">
        <w:tc>
          <w:tcPr>
            <w:tcW w:w="2394" w:type="dxa"/>
            <w:tcBorders>
              <w:top w:val="single" w:sz="4" w:space="0" w:color="auto"/>
              <w:left w:val="single" w:sz="4" w:space="0" w:color="auto"/>
              <w:bottom w:val="single" w:sz="4" w:space="0" w:color="auto"/>
              <w:right w:val="single" w:sz="4" w:space="0" w:color="auto"/>
            </w:tcBorders>
          </w:tcPr>
          <w:p w14:paraId="55C4CFFD"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A6C0B47"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F991FD"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A625FAB" w14:textId="77777777" w:rsidR="00FB4695" w:rsidRDefault="00FB4695" w:rsidP="00FB4695">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7AFCE4E8" w14:textId="77777777" w:rsidR="00FB4695" w:rsidRDefault="00FB4695" w:rsidP="00FB4695">
            <w:pPr>
              <w:keepNext/>
              <w:keepLines/>
              <w:spacing w:after="0"/>
              <w:rPr>
                <w:rFonts w:ascii="Arial" w:hAnsi="Arial"/>
                <w:sz w:val="18"/>
              </w:rPr>
            </w:pPr>
            <w:r>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2E6848D"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0780131"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5616DA89" w14:textId="77777777" w:rsidTr="00FB4695">
        <w:tc>
          <w:tcPr>
            <w:tcW w:w="2394" w:type="dxa"/>
            <w:tcBorders>
              <w:top w:val="single" w:sz="4" w:space="0" w:color="auto"/>
              <w:left w:val="single" w:sz="4" w:space="0" w:color="auto"/>
              <w:bottom w:val="single" w:sz="4" w:space="0" w:color="auto"/>
              <w:right w:val="single" w:sz="4" w:space="0" w:color="auto"/>
            </w:tcBorders>
          </w:tcPr>
          <w:p w14:paraId="1AFE29FB"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39D37FC"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9820E"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D7F462E" w14:textId="77777777" w:rsidR="00FB4695" w:rsidRDefault="00FB4695" w:rsidP="00FB4695">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66B4062F"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235E311D"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F8ED88F"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49CC1008" w14:textId="77777777" w:rsidTr="00FB4695">
        <w:tc>
          <w:tcPr>
            <w:tcW w:w="2394" w:type="dxa"/>
            <w:tcBorders>
              <w:top w:val="single" w:sz="4" w:space="0" w:color="auto"/>
              <w:left w:val="single" w:sz="4" w:space="0" w:color="auto"/>
              <w:bottom w:val="single" w:sz="4" w:space="0" w:color="auto"/>
              <w:right w:val="single" w:sz="4" w:space="0" w:color="auto"/>
            </w:tcBorders>
          </w:tcPr>
          <w:p w14:paraId="45CAABE3"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PC5 Link Aggregated Bit Rate</w:t>
            </w:r>
          </w:p>
        </w:tc>
        <w:tc>
          <w:tcPr>
            <w:tcW w:w="1260" w:type="dxa"/>
            <w:tcBorders>
              <w:top w:val="single" w:sz="4" w:space="0" w:color="auto"/>
              <w:left w:val="single" w:sz="4" w:space="0" w:color="auto"/>
              <w:bottom w:val="single" w:sz="4" w:space="0" w:color="auto"/>
              <w:right w:val="single" w:sz="4" w:space="0" w:color="auto"/>
            </w:tcBorders>
          </w:tcPr>
          <w:p w14:paraId="0B30EF72"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5EA2EE"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1C9D7F59" w14:textId="77777777" w:rsidR="00FB4695" w:rsidRDefault="00FB4695" w:rsidP="00FB4695">
            <w:pPr>
              <w:keepNext/>
              <w:keepLines/>
              <w:spacing w:after="0"/>
              <w:rPr>
                <w:rFonts w:ascii="Arial" w:hAnsi="Arial" w:cs="Arial"/>
                <w:sz w:val="18"/>
                <w:szCs w:val="18"/>
              </w:rPr>
            </w:pPr>
            <w:r>
              <w:rPr>
                <w:rFonts w:ascii="Arial" w:hAnsi="Arial" w:cs="Arial"/>
                <w:sz w:val="18"/>
                <w:szCs w:val="18"/>
              </w:rPr>
              <w:t>Bit Rate</w:t>
            </w:r>
          </w:p>
          <w:p w14:paraId="612B289C" w14:textId="77777777" w:rsidR="00FB4695" w:rsidRDefault="00FB4695" w:rsidP="00FB4695">
            <w:pPr>
              <w:keepNext/>
              <w:keepLines/>
              <w:spacing w:after="0"/>
              <w:rPr>
                <w:rFonts w:ascii="Arial" w:hAnsi="Arial" w:cs="Arial"/>
                <w:sz w:val="18"/>
                <w:szCs w:val="18"/>
              </w:rPr>
            </w:pPr>
            <w:r>
              <w:rPr>
                <w:rFonts w:ascii="Arial" w:hAnsi="Arial" w:cs="Arial"/>
                <w:sz w:val="18"/>
                <w:szCs w:val="18"/>
              </w:rPr>
              <w:t>9.</w:t>
            </w:r>
            <w:r>
              <w:rPr>
                <w:rFonts w:ascii="Arial" w:hAnsi="Arial" w:cs="Arial" w:hint="eastAsia"/>
                <w:sz w:val="18"/>
                <w:szCs w:val="18"/>
              </w:rPr>
              <w:t>3</w:t>
            </w:r>
            <w:r>
              <w:rPr>
                <w:rFonts w:ascii="Arial" w:hAnsi="Arial" w:cs="Arial"/>
                <w:sz w:val="18"/>
                <w:szCs w:val="18"/>
              </w:rPr>
              <w:t>.1</w:t>
            </w:r>
            <w:r>
              <w:rPr>
                <w:rFonts w:ascii="Arial" w:hAnsi="Arial" w:cs="Arial" w:hint="eastAsia"/>
                <w:sz w:val="18"/>
                <w:szCs w:val="18"/>
              </w:rPr>
              <w:t>.22</w:t>
            </w:r>
          </w:p>
        </w:tc>
        <w:tc>
          <w:tcPr>
            <w:tcW w:w="1762" w:type="dxa"/>
            <w:tcBorders>
              <w:top w:val="single" w:sz="4" w:space="0" w:color="auto"/>
              <w:left w:val="single" w:sz="4" w:space="0" w:color="auto"/>
              <w:bottom w:val="single" w:sz="4" w:space="0" w:color="auto"/>
              <w:right w:val="single" w:sz="4" w:space="0" w:color="auto"/>
            </w:tcBorders>
          </w:tcPr>
          <w:p w14:paraId="4FC1DA1D" w14:textId="77777777" w:rsidR="00FB4695" w:rsidRDefault="00FB4695" w:rsidP="00FB4695">
            <w:pPr>
              <w:keepNext/>
              <w:keepLines/>
              <w:spacing w:after="0"/>
              <w:rPr>
                <w:rFonts w:ascii="Arial" w:hAnsi="Arial" w:cs="Arial"/>
                <w:sz w:val="18"/>
                <w:szCs w:val="18"/>
              </w:rPr>
            </w:pPr>
            <w:r>
              <w:rPr>
                <w:rFonts w:ascii="Arial" w:hAnsi="Arial" w:cs="Arial"/>
                <w:sz w:val="18"/>
                <w:szCs w:val="18"/>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AD96486"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0F24849"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017B483A" w14:textId="77777777" w:rsidTr="00FB4695">
        <w:tc>
          <w:tcPr>
            <w:tcW w:w="2394" w:type="dxa"/>
            <w:tcBorders>
              <w:top w:val="single" w:sz="4" w:space="0" w:color="auto"/>
              <w:left w:val="single" w:sz="4" w:space="0" w:color="auto"/>
              <w:bottom w:val="single" w:sz="4" w:space="0" w:color="auto"/>
              <w:right w:val="single" w:sz="4" w:space="0" w:color="auto"/>
            </w:tcBorders>
          </w:tcPr>
          <w:p w14:paraId="348FD1E2" w14:textId="77777777" w:rsidR="00FB4695" w:rsidRDefault="00FB4695" w:rsidP="00FB4695">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C738FD0"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60E7B1" w14:textId="77777777" w:rsidR="00FB4695" w:rsidRDefault="00FB4695" w:rsidP="00FB46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8A555E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9DE6321"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38DB065" w14:textId="77777777" w:rsidR="00FB4695" w:rsidRDefault="00FB4695" w:rsidP="00FB46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DB4F080" w14:textId="77777777" w:rsidR="00FB4695" w:rsidRDefault="00FB4695" w:rsidP="00FB4695">
            <w:pPr>
              <w:pStyle w:val="TAC"/>
              <w:rPr>
                <w:lang w:val="en-US" w:eastAsia="zh-CN"/>
              </w:rPr>
            </w:pPr>
            <w:r>
              <w:rPr>
                <w:rFonts w:hint="eastAsia"/>
                <w:lang w:val="en-US" w:eastAsia="zh-CN"/>
              </w:rPr>
              <w:t>reject</w:t>
            </w:r>
          </w:p>
        </w:tc>
      </w:tr>
      <w:tr w:rsidR="00FB4695" w14:paraId="762A6AD9" w14:textId="77777777" w:rsidTr="00FB4695">
        <w:tc>
          <w:tcPr>
            <w:tcW w:w="2394" w:type="dxa"/>
            <w:tcBorders>
              <w:top w:val="single" w:sz="4" w:space="0" w:color="auto"/>
              <w:left w:val="single" w:sz="4" w:space="0" w:color="auto"/>
              <w:bottom w:val="single" w:sz="4" w:space="0" w:color="auto"/>
              <w:right w:val="single" w:sz="4" w:space="0" w:color="auto"/>
            </w:tcBorders>
          </w:tcPr>
          <w:p w14:paraId="718E97DC" w14:textId="77777777" w:rsidR="00FB4695" w:rsidRDefault="00FB4695" w:rsidP="00FB4695">
            <w:pPr>
              <w:keepNext/>
              <w:keepLines/>
              <w:spacing w:after="0"/>
              <w:ind w:left="100"/>
              <w:rPr>
                <w:rFonts w:ascii="Arial" w:hAnsi="Arial"/>
                <w:sz w:val="18"/>
              </w:rPr>
            </w:pPr>
            <w:r>
              <w:rPr>
                <w:rFonts w:ascii="Arial" w:hAnsi="Arial"/>
                <w:b/>
                <w:sz w:val="18"/>
              </w:rPr>
              <w:lastRenderedPageBreak/>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664B502"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80C3E6" w14:textId="77777777" w:rsidR="00FB4695" w:rsidRDefault="00FB4695" w:rsidP="00FB46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6E834E8"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4286C4"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438E8EA" w14:textId="77777777" w:rsidR="00FB4695" w:rsidRDefault="00FB4695" w:rsidP="00FB46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64C3F6F" w14:textId="77777777" w:rsidR="00FB4695" w:rsidRDefault="00FB4695" w:rsidP="00FB4695">
            <w:pPr>
              <w:pStyle w:val="TAC"/>
              <w:rPr>
                <w:lang w:val="en-US" w:eastAsia="zh-CN"/>
              </w:rPr>
            </w:pPr>
            <w:r>
              <w:rPr>
                <w:rFonts w:hint="eastAsia"/>
                <w:lang w:val="en-US" w:eastAsia="zh-CN"/>
              </w:rPr>
              <w:t>reject</w:t>
            </w:r>
          </w:p>
        </w:tc>
      </w:tr>
      <w:tr w:rsidR="00FB4695" w14:paraId="795B969B" w14:textId="77777777" w:rsidTr="00FB4695">
        <w:tc>
          <w:tcPr>
            <w:tcW w:w="2394" w:type="dxa"/>
            <w:tcBorders>
              <w:top w:val="single" w:sz="4" w:space="0" w:color="auto"/>
              <w:left w:val="single" w:sz="4" w:space="0" w:color="auto"/>
              <w:bottom w:val="single" w:sz="4" w:space="0" w:color="auto"/>
              <w:right w:val="single" w:sz="4" w:space="0" w:color="auto"/>
            </w:tcBorders>
          </w:tcPr>
          <w:p w14:paraId="54520BC1" w14:textId="77777777" w:rsidR="00FB4695" w:rsidRDefault="00FB4695" w:rsidP="00FB4695">
            <w:pPr>
              <w:keepNext/>
              <w:keepLines/>
              <w:spacing w:after="0"/>
              <w:ind w:left="2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A99CDF1"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97E86CC"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05F754" w14:textId="77777777" w:rsidR="00FB4695" w:rsidRDefault="00FB4695" w:rsidP="00FB4695">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DEE4CB2"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A013A2F"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21D7AB" w14:textId="77777777" w:rsidR="00FB4695" w:rsidRDefault="00FB4695" w:rsidP="00FB4695">
            <w:pPr>
              <w:pStyle w:val="TAC"/>
            </w:pPr>
          </w:p>
        </w:tc>
      </w:tr>
      <w:tr w:rsidR="00FB4695" w14:paraId="31D4C2D7" w14:textId="77777777" w:rsidTr="00FB4695">
        <w:tc>
          <w:tcPr>
            <w:tcW w:w="2394" w:type="dxa"/>
            <w:tcBorders>
              <w:top w:val="single" w:sz="4" w:space="0" w:color="auto"/>
              <w:left w:val="single" w:sz="4" w:space="0" w:color="auto"/>
              <w:bottom w:val="single" w:sz="4" w:space="0" w:color="auto"/>
              <w:right w:val="single" w:sz="4" w:space="0" w:color="auto"/>
            </w:tcBorders>
          </w:tcPr>
          <w:p w14:paraId="49ADB032" w14:textId="77777777" w:rsidR="00FB4695" w:rsidRDefault="00FB4695" w:rsidP="00FB4695">
            <w:pPr>
              <w:keepNext/>
              <w:keepLines/>
              <w:spacing w:after="0"/>
              <w:ind w:left="200"/>
              <w:rPr>
                <w:rFonts w:ascii="Arial" w:hAnsi="Arial"/>
                <w:sz w:val="18"/>
                <w:lang w:val="en-US" w:eastAsia="zh-CN"/>
              </w:rPr>
            </w:pPr>
            <w:r>
              <w:rPr>
                <w:rFonts w:ascii="Arial" w:hAnsi="Arial" w:cs="Arial"/>
                <w:sz w:val="18"/>
                <w:szCs w:val="18"/>
              </w:rPr>
              <w:t>&gt;&gt;</w:t>
            </w:r>
            <w:r>
              <w:rPr>
                <w:rFonts w:ascii="Arial" w:hAnsi="Arial" w:cs="Arial"/>
                <w:b/>
                <w:sz w:val="18"/>
                <w:szCs w:val="18"/>
                <w:lang w:val="en-US" w:eastAsia="zh-CN"/>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274D399E"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A838DD" w14:textId="77777777" w:rsidR="00FB4695" w:rsidRDefault="00FB4695" w:rsidP="00FB469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489A67A7"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68744B0"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E62F7AA" w14:textId="77777777" w:rsidR="00FB4695" w:rsidRDefault="00FB4695" w:rsidP="00FB469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5C42BE4" w14:textId="77777777" w:rsidR="00FB4695" w:rsidRDefault="00FB4695" w:rsidP="00FB4695">
            <w:pPr>
              <w:pStyle w:val="TAC"/>
            </w:pPr>
            <w:r>
              <w:t>ignore</w:t>
            </w:r>
          </w:p>
        </w:tc>
      </w:tr>
      <w:tr w:rsidR="00FB4695" w14:paraId="59C4173D" w14:textId="77777777" w:rsidTr="00FB4695">
        <w:tc>
          <w:tcPr>
            <w:tcW w:w="2394" w:type="dxa"/>
            <w:tcBorders>
              <w:top w:val="single" w:sz="4" w:space="0" w:color="auto"/>
              <w:left w:val="single" w:sz="4" w:space="0" w:color="auto"/>
              <w:bottom w:val="single" w:sz="4" w:space="0" w:color="auto"/>
              <w:right w:val="single" w:sz="4" w:space="0" w:color="auto"/>
            </w:tcBorders>
          </w:tcPr>
          <w:p w14:paraId="4A4372FE" w14:textId="77777777" w:rsidR="00FB4695" w:rsidRDefault="00FB4695" w:rsidP="00FB4695">
            <w:pPr>
              <w:keepNext/>
              <w:keepLines/>
              <w:spacing w:after="0"/>
              <w:ind w:left="300"/>
              <w:rPr>
                <w:rFonts w:ascii="Arial" w:hAnsi="Arial"/>
                <w:sz w:val="18"/>
                <w:szCs w:val="22"/>
                <w:lang w:val="en-US" w:eastAsia="zh-CN"/>
              </w:rPr>
            </w:pPr>
            <w:r>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89F5FA7"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5255A4B"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05B3CD" w14:textId="77777777" w:rsidR="00FB4695" w:rsidRDefault="00FB4695" w:rsidP="00FB4695">
            <w:pPr>
              <w:pStyle w:val="TAL"/>
              <w:rPr>
                <w:rFonts w:cs="Arial"/>
                <w:szCs w:val="18"/>
                <w:lang w:val="en-US" w:eastAsia="zh-CN"/>
              </w:rPr>
            </w:pPr>
            <w:r>
              <w:rPr>
                <w:rFonts w:cs="Arial"/>
                <w:szCs w:val="18"/>
                <w:lang w:val="en-US" w:eastAsia="zh-CN"/>
              </w:rPr>
              <w:t>PC5 QoS Parameters</w:t>
            </w:r>
          </w:p>
          <w:p w14:paraId="76CFC764" w14:textId="77777777" w:rsidR="00FB4695" w:rsidRDefault="00FB4695" w:rsidP="00FB469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C21345A"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0E21F43"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D61A84" w14:textId="77777777" w:rsidR="00FB4695" w:rsidRDefault="00FB4695" w:rsidP="00FB4695">
            <w:pPr>
              <w:pStyle w:val="TAC"/>
            </w:pPr>
          </w:p>
        </w:tc>
      </w:tr>
      <w:tr w:rsidR="00FB4695" w14:paraId="2A55A9AA" w14:textId="77777777" w:rsidTr="00FB4695">
        <w:tc>
          <w:tcPr>
            <w:tcW w:w="2394" w:type="dxa"/>
            <w:tcBorders>
              <w:top w:val="single" w:sz="4" w:space="0" w:color="auto"/>
              <w:left w:val="single" w:sz="4" w:space="0" w:color="auto"/>
              <w:bottom w:val="single" w:sz="4" w:space="0" w:color="auto"/>
              <w:right w:val="single" w:sz="4" w:space="0" w:color="auto"/>
            </w:tcBorders>
          </w:tcPr>
          <w:p w14:paraId="52BC5E78" w14:textId="77777777" w:rsidR="00FB4695" w:rsidRDefault="00FB4695" w:rsidP="00FB4695">
            <w:pPr>
              <w:keepNext/>
              <w:keepLines/>
              <w:spacing w:after="0"/>
              <w:ind w:left="3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F80FD3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7F9FE5" w14:textId="77777777" w:rsidR="00FB4695" w:rsidRDefault="00FB4695" w:rsidP="00FB4695">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6525D766"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C561A2"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A3F6E2C"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E728499" w14:textId="77777777" w:rsidR="00FB4695" w:rsidRDefault="00FB4695" w:rsidP="00FB4695">
            <w:pPr>
              <w:pStyle w:val="TAC"/>
            </w:pPr>
          </w:p>
        </w:tc>
      </w:tr>
      <w:tr w:rsidR="00FB4695" w14:paraId="12A40557" w14:textId="77777777" w:rsidTr="00FB4695">
        <w:tc>
          <w:tcPr>
            <w:tcW w:w="2394" w:type="dxa"/>
            <w:tcBorders>
              <w:top w:val="single" w:sz="4" w:space="0" w:color="auto"/>
              <w:left w:val="single" w:sz="4" w:space="0" w:color="auto"/>
              <w:bottom w:val="single" w:sz="4" w:space="0" w:color="auto"/>
              <w:right w:val="single" w:sz="4" w:space="0" w:color="auto"/>
            </w:tcBorders>
          </w:tcPr>
          <w:p w14:paraId="335AAE8F" w14:textId="77777777" w:rsidR="00FB4695" w:rsidRDefault="00FB4695" w:rsidP="00FB4695">
            <w:pPr>
              <w:keepNext/>
              <w:keepLines/>
              <w:spacing w:after="0"/>
              <w:ind w:left="400"/>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38E76896"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0A404A8"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53636B" w14:textId="77777777" w:rsidR="00FB4695" w:rsidRDefault="00FB4695" w:rsidP="00FB469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D19D729"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360312F"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C4BCA7D" w14:textId="77777777" w:rsidR="00FB4695" w:rsidRDefault="00FB4695" w:rsidP="00FB4695">
            <w:pPr>
              <w:pStyle w:val="TAC"/>
            </w:pPr>
          </w:p>
        </w:tc>
      </w:tr>
      <w:tr w:rsidR="00FB4695" w14:paraId="57B10D9A" w14:textId="77777777" w:rsidTr="00FB4695">
        <w:tc>
          <w:tcPr>
            <w:tcW w:w="2394" w:type="dxa"/>
            <w:tcBorders>
              <w:top w:val="single" w:sz="4" w:space="0" w:color="auto"/>
              <w:left w:val="single" w:sz="4" w:space="0" w:color="auto"/>
              <w:bottom w:val="single" w:sz="4" w:space="0" w:color="auto"/>
              <w:right w:val="single" w:sz="4" w:space="0" w:color="auto"/>
            </w:tcBorders>
          </w:tcPr>
          <w:p w14:paraId="396D8B9C" w14:textId="77777777" w:rsidR="00FB4695" w:rsidRDefault="00FB4695" w:rsidP="00FB4695">
            <w:pPr>
              <w:keepNext/>
              <w:keepLines/>
              <w:spacing w:after="0"/>
              <w:ind w:left="2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A91B192" w14:textId="77777777" w:rsidR="00FB4695" w:rsidRDefault="00FB4695" w:rsidP="00FB4695">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255F5F9"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CA1352" w14:textId="77777777" w:rsidR="00FB4695" w:rsidRDefault="00FB4695" w:rsidP="00FB469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153FDA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E37618A"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A5AB7E" w14:textId="77777777" w:rsidR="00FB4695" w:rsidRDefault="00FB4695" w:rsidP="00FB4695">
            <w:pPr>
              <w:pStyle w:val="TAC"/>
            </w:pPr>
          </w:p>
        </w:tc>
      </w:tr>
      <w:tr w:rsidR="00FB4695" w14:paraId="7F5F0986" w14:textId="77777777" w:rsidTr="00FB4695">
        <w:tc>
          <w:tcPr>
            <w:tcW w:w="2394" w:type="dxa"/>
            <w:tcBorders>
              <w:top w:val="single" w:sz="4" w:space="0" w:color="auto"/>
              <w:left w:val="single" w:sz="4" w:space="0" w:color="auto"/>
              <w:bottom w:val="single" w:sz="4" w:space="0" w:color="auto"/>
              <w:right w:val="single" w:sz="4" w:space="0" w:color="auto"/>
            </w:tcBorders>
          </w:tcPr>
          <w:p w14:paraId="3E63A2BD" w14:textId="77777777" w:rsidR="00FB4695" w:rsidRDefault="00FB4695" w:rsidP="00FB4695">
            <w:pPr>
              <w:keepNext/>
              <w:keepLines/>
              <w:spacing w:after="0"/>
              <w:rPr>
                <w:rFonts w:ascii="Arial" w:hAnsi="Arial"/>
                <w:sz w:val="18"/>
                <w:lang w:val="en-US" w:eastAsia="zh-CN"/>
              </w:rPr>
            </w:pPr>
            <w:r>
              <w:rPr>
                <w:rFonts w:ascii="Arial" w:hAnsi="Arial"/>
                <w:b/>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0F6705AE" w14:textId="77777777" w:rsidR="00FB4695" w:rsidRDefault="00FB4695" w:rsidP="00FB4695">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518F97"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FE9A94" w14:textId="77777777" w:rsidR="00FB4695" w:rsidRDefault="00FB4695" w:rsidP="00FB469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77CEA05"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E2A9BE1" w14:textId="77777777" w:rsidR="00FB4695" w:rsidRDefault="00FB4695" w:rsidP="00FB4695">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73AAED50" w14:textId="77777777" w:rsidR="00FB4695" w:rsidRDefault="00FB4695" w:rsidP="00FB4695">
            <w:pPr>
              <w:pStyle w:val="TAC"/>
            </w:pPr>
            <w:r>
              <w:t>reject</w:t>
            </w:r>
          </w:p>
        </w:tc>
      </w:tr>
      <w:tr w:rsidR="00FB4695" w14:paraId="1E1F3B8C" w14:textId="77777777" w:rsidTr="00FB4695">
        <w:tc>
          <w:tcPr>
            <w:tcW w:w="2394" w:type="dxa"/>
            <w:tcBorders>
              <w:top w:val="single" w:sz="4" w:space="0" w:color="auto"/>
              <w:left w:val="single" w:sz="4" w:space="0" w:color="auto"/>
              <w:bottom w:val="single" w:sz="4" w:space="0" w:color="auto"/>
              <w:right w:val="single" w:sz="4" w:space="0" w:color="auto"/>
            </w:tcBorders>
          </w:tcPr>
          <w:p w14:paraId="7BFD566F" w14:textId="77777777" w:rsidR="00FB4695" w:rsidRDefault="00FB4695" w:rsidP="00FB4695">
            <w:pPr>
              <w:keepNext/>
              <w:keepLines/>
              <w:spacing w:after="0"/>
              <w:ind w:left="100"/>
              <w:rPr>
                <w:rFonts w:ascii="Arial" w:hAnsi="Arial"/>
                <w:bCs/>
                <w:sz w:val="18"/>
              </w:rPr>
            </w:pPr>
            <w:r>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40E9CACC" w14:textId="77777777" w:rsidR="00FB4695" w:rsidRDefault="00FB4695" w:rsidP="00FB4695">
            <w:pPr>
              <w:pStyle w:val="TAL"/>
              <w:rPr>
                <w:lang w:val="en-US"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15D24B"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316D73" w14:textId="77777777" w:rsidR="00FB4695" w:rsidRDefault="00FB4695" w:rsidP="00FB4695">
            <w:pPr>
              <w:pStyle w:val="TAL"/>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6740A553"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613451C" w14:textId="77777777" w:rsidR="00FB4695" w:rsidRDefault="00FB4695" w:rsidP="00FB4695">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1C4F027D" w14:textId="77777777" w:rsidR="00FB4695" w:rsidRDefault="00FB4695" w:rsidP="00FB4695">
            <w:pPr>
              <w:pStyle w:val="TAC"/>
            </w:pPr>
            <w:r>
              <w:t>-</w:t>
            </w:r>
          </w:p>
        </w:tc>
      </w:tr>
      <w:tr w:rsidR="00FB4695" w14:paraId="106F4697" w14:textId="77777777" w:rsidTr="00FB4695">
        <w:tc>
          <w:tcPr>
            <w:tcW w:w="2394" w:type="dxa"/>
            <w:tcBorders>
              <w:top w:val="single" w:sz="4" w:space="0" w:color="auto"/>
              <w:left w:val="single" w:sz="4" w:space="0" w:color="auto"/>
              <w:bottom w:val="single" w:sz="4" w:space="0" w:color="auto"/>
              <w:right w:val="single" w:sz="4" w:space="0" w:color="auto"/>
            </w:tcBorders>
          </w:tcPr>
          <w:p w14:paraId="2F3C1DF0" w14:textId="77777777" w:rsidR="00FB4695" w:rsidRDefault="00FB4695" w:rsidP="00FB4695">
            <w:pPr>
              <w:keepNext/>
              <w:keepLines/>
              <w:spacing w:after="0"/>
              <w:ind w:left="100"/>
              <w:rPr>
                <w:rFonts w:ascii="Arial" w:hAnsi="Arial"/>
                <w:bCs/>
                <w:sz w:val="18"/>
              </w:rPr>
            </w:pPr>
            <w:r>
              <w:rPr>
                <w:rFonts w:ascii="Arial" w:hAnsi="Arial"/>
                <w:bCs/>
                <w:sz w:val="18"/>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30553CE1" w14:textId="77777777" w:rsidR="00FB4695" w:rsidRDefault="00FB4695" w:rsidP="00FB4695">
            <w:pPr>
              <w:pStyle w:val="TAL"/>
              <w:rPr>
                <w:lang w:val="en-US" w:eastAsia="zh-CN"/>
              </w:rPr>
            </w:pPr>
            <w:r>
              <w:rPr>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510D628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897FE8" w14:textId="77777777" w:rsidR="00FB4695" w:rsidRDefault="00FB4695" w:rsidP="00FB4695">
            <w:pPr>
              <w:pStyle w:val="TAL"/>
              <w:rPr>
                <w:rFonts w:cs="Arial"/>
                <w:szCs w:val="18"/>
                <w:lang w:val="en-US" w:eastAsia="zh-CN"/>
              </w:rPr>
            </w:pPr>
            <w:r>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7AFC96DC" w14:textId="77777777" w:rsidR="00FB4695" w:rsidRDefault="00FB4695" w:rsidP="00FB4695">
            <w:pPr>
              <w:pStyle w:val="TAL"/>
            </w:pPr>
            <w:r>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47345CE0" w14:textId="77777777" w:rsidR="00FB4695" w:rsidRDefault="00FB4695" w:rsidP="00FB4695">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3EDBC708" w14:textId="77777777" w:rsidR="00FB4695" w:rsidRDefault="00FB4695" w:rsidP="00FB4695">
            <w:pPr>
              <w:pStyle w:val="TAC"/>
            </w:pPr>
            <w:r>
              <w:t>-</w:t>
            </w:r>
          </w:p>
        </w:tc>
      </w:tr>
      <w:tr w:rsidR="00FB4695" w14:paraId="2773C659" w14:textId="77777777" w:rsidTr="00FB4695">
        <w:tc>
          <w:tcPr>
            <w:tcW w:w="2394" w:type="dxa"/>
            <w:tcBorders>
              <w:top w:val="single" w:sz="4" w:space="0" w:color="auto"/>
              <w:left w:val="single" w:sz="4" w:space="0" w:color="auto"/>
              <w:bottom w:val="single" w:sz="4" w:space="0" w:color="auto"/>
              <w:right w:val="single" w:sz="4" w:space="0" w:color="auto"/>
            </w:tcBorders>
          </w:tcPr>
          <w:p w14:paraId="17F3C9AD" w14:textId="77777777" w:rsidR="00FB4695" w:rsidRDefault="00FB4695" w:rsidP="00FB4695">
            <w:pPr>
              <w:keepNext/>
              <w:keepLines/>
              <w:spacing w:after="0"/>
              <w:rPr>
                <w:rFonts w:ascii="Arial" w:hAnsi="Arial"/>
                <w:sz w:val="18"/>
              </w:rPr>
            </w:pPr>
            <w:r>
              <w:rPr>
                <w:rFonts w:ascii="Arial" w:hAnsi="Arial"/>
                <w:sz w:val="18"/>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7E8CBBE0" w14:textId="77777777" w:rsidR="00FB4695" w:rsidRDefault="00FB4695" w:rsidP="00FB4695">
            <w:pPr>
              <w:pStyle w:val="TAL"/>
              <w:rPr>
                <w:lang w:eastAsia="zh-CN"/>
              </w:rPr>
            </w:pPr>
            <w:r>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8106BE5"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082335" w14:textId="77777777" w:rsidR="00FB4695" w:rsidRDefault="00FB4695" w:rsidP="00FB4695">
            <w:pPr>
              <w:pStyle w:val="TAL"/>
              <w:rPr>
                <w:lang w:eastAsia="ja-JP"/>
              </w:rPr>
            </w:pPr>
            <w:r>
              <w:rPr>
                <w:lang w:eastAsia="ja-JP"/>
              </w:rPr>
              <w:t>MDT PLMN List</w:t>
            </w:r>
          </w:p>
          <w:p w14:paraId="383B7B33" w14:textId="77777777" w:rsidR="00FB4695" w:rsidRDefault="00FB4695" w:rsidP="00FB4695">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5CF2304A"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2335BC7"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754B36B" w14:textId="77777777" w:rsidR="00FB4695" w:rsidRDefault="00FB4695" w:rsidP="00FB4695">
            <w:pPr>
              <w:pStyle w:val="TAC"/>
            </w:pPr>
            <w:r>
              <w:t>ignore</w:t>
            </w:r>
          </w:p>
        </w:tc>
      </w:tr>
      <w:tr w:rsidR="00FB4695" w14:paraId="6A209F4F" w14:textId="77777777" w:rsidTr="00FB4695">
        <w:tc>
          <w:tcPr>
            <w:tcW w:w="2394" w:type="dxa"/>
            <w:tcBorders>
              <w:top w:val="single" w:sz="4" w:space="0" w:color="auto"/>
              <w:left w:val="single" w:sz="4" w:space="0" w:color="auto"/>
              <w:bottom w:val="single" w:sz="4" w:space="0" w:color="auto"/>
              <w:right w:val="single" w:sz="4" w:space="0" w:color="auto"/>
            </w:tcBorders>
          </w:tcPr>
          <w:p w14:paraId="1F8CF9D5" w14:textId="77777777" w:rsidR="00FB4695" w:rsidRDefault="00FB4695" w:rsidP="00FB4695">
            <w:pPr>
              <w:keepNext/>
              <w:keepLines/>
              <w:spacing w:after="0"/>
              <w:rPr>
                <w:rFonts w:ascii="Arial" w:hAnsi="Arial"/>
                <w:sz w:val="18"/>
              </w:rPr>
            </w:pPr>
            <w:r>
              <w:rPr>
                <w:rFonts w:ascii="Arial" w:hAnsi="Arial"/>
                <w:sz w:val="18"/>
              </w:rPr>
              <w:t>Serving NID</w:t>
            </w:r>
          </w:p>
        </w:tc>
        <w:tc>
          <w:tcPr>
            <w:tcW w:w="1260" w:type="dxa"/>
            <w:tcBorders>
              <w:top w:val="single" w:sz="4" w:space="0" w:color="auto"/>
              <w:left w:val="single" w:sz="4" w:space="0" w:color="auto"/>
              <w:bottom w:val="single" w:sz="4" w:space="0" w:color="auto"/>
              <w:right w:val="single" w:sz="4" w:space="0" w:color="auto"/>
            </w:tcBorders>
          </w:tcPr>
          <w:p w14:paraId="7E592E60" w14:textId="77777777" w:rsidR="00FB4695" w:rsidRDefault="00FB4695" w:rsidP="00FB469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E551C73" w14:textId="77777777" w:rsidR="00FB4695" w:rsidRPr="008C1ACA" w:rsidRDefault="00FB4695" w:rsidP="00FB4695">
            <w:pPr>
              <w:pStyle w:val="TAL"/>
            </w:pPr>
          </w:p>
        </w:tc>
        <w:tc>
          <w:tcPr>
            <w:tcW w:w="1260" w:type="dxa"/>
            <w:tcBorders>
              <w:top w:val="single" w:sz="4" w:space="0" w:color="auto"/>
              <w:left w:val="single" w:sz="4" w:space="0" w:color="auto"/>
              <w:bottom w:val="single" w:sz="4" w:space="0" w:color="auto"/>
              <w:right w:val="single" w:sz="4" w:space="0" w:color="auto"/>
            </w:tcBorders>
          </w:tcPr>
          <w:p w14:paraId="6231401E" w14:textId="77777777" w:rsidR="00FB4695" w:rsidRDefault="00FB4695" w:rsidP="00FB4695">
            <w:pPr>
              <w:pStyle w:val="TAL"/>
            </w:pPr>
            <w:r w:rsidRPr="008C1ACA">
              <w:t>9.3.1.155</w:t>
            </w:r>
          </w:p>
        </w:tc>
        <w:tc>
          <w:tcPr>
            <w:tcW w:w="1762" w:type="dxa"/>
            <w:tcBorders>
              <w:top w:val="single" w:sz="4" w:space="0" w:color="auto"/>
              <w:left w:val="single" w:sz="4" w:space="0" w:color="auto"/>
              <w:bottom w:val="single" w:sz="4" w:space="0" w:color="auto"/>
              <w:right w:val="single" w:sz="4" w:space="0" w:color="auto"/>
            </w:tcBorders>
          </w:tcPr>
          <w:p w14:paraId="16759EA9"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954721E"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7AAAFA1" w14:textId="77777777" w:rsidR="00FB4695" w:rsidRDefault="00FB4695" w:rsidP="00FB4695">
            <w:pPr>
              <w:pStyle w:val="TAC"/>
            </w:pPr>
            <w:r>
              <w:t>reject</w:t>
            </w:r>
          </w:p>
        </w:tc>
      </w:tr>
      <w:tr w:rsidR="008C1ACA" w14:paraId="266A2FFC" w14:textId="77777777" w:rsidTr="00FB4695">
        <w:tc>
          <w:tcPr>
            <w:tcW w:w="2394" w:type="dxa"/>
            <w:tcBorders>
              <w:top w:val="single" w:sz="4" w:space="0" w:color="auto"/>
              <w:left w:val="single" w:sz="4" w:space="0" w:color="auto"/>
              <w:bottom w:val="single" w:sz="4" w:space="0" w:color="auto"/>
              <w:right w:val="single" w:sz="4" w:space="0" w:color="auto"/>
            </w:tcBorders>
          </w:tcPr>
          <w:p w14:paraId="05F12404" w14:textId="3596F3AB" w:rsidR="008C1ACA" w:rsidRDefault="008C1ACA" w:rsidP="00FB4695">
            <w:pPr>
              <w:keepNext/>
              <w:keepLines/>
              <w:spacing w:after="0"/>
              <w:rPr>
                <w:rFonts w:ascii="Arial" w:hAnsi="Arial"/>
                <w:sz w:val="18"/>
              </w:rPr>
            </w:pPr>
            <w:r w:rsidRPr="008C1ACA">
              <w:rPr>
                <w:rFonts w:ascii="Arial" w:hAnsi="Arial" w:hint="eastAsia"/>
                <w:sz w:val="18"/>
              </w:rPr>
              <w:t>F</w:t>
            </w:r>
            <w:r w:rsidRPr="008C1ACA">
              <w:rPr>
                <w:rFonts w:ascii="Arial" w:hAnsi="Arial"/>
                <w:sz w:val="18"/>
              </w:rPr>
              <w:t>1-C Transfer Path</w:t>
            </w:r>
          </w:p>
        </w:tc>
        <w:tc>
          <w:tcPr>
            <w:tcW w:w="1260" w:type="dxa"/>
            <w:tcBorders>
              <w:top w:val="single" w:sz="4" w:space="0" w:color="auto"/>
              <w:left w:val="single" w:sz="4" w:space="0" w:color="auto"/>
              <w:bottom w:val="single" w:sz="4" w:space="0" w:color="auto"/>
              <w:right w:val="single" w:sz="4" w:space="0" w:color="auto"/>
            </w:tcBorders>
          </w:tcPr>
          <w:p w14:paraId="0EFF5937" w14:textId="7B0EAEF9" w:rsidR="008C1ACA" w:rsidRDefault="008C1ACA" w:rsidP="00FB4695">
            <w:pPr>
              <w:pStyle w:val="TAL"/>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750E4973" w14:textId="77777777" w:rsidR="008C1ACA" w:rsidRPr="008C1ACA" w:rsidRDefault="008C1ACA" w:rsidP="00FB4695">
            <w:pPr>
              <w:pStyle w:val="TAL"/>
            </w:pPr>
          </w:p>
        </w:tc>
        <w:tc>
          <w:tcPr>
            <w:tcW w:w="1260" w:type="dxa"/>
            <w:tcBorders>
              <w:top w:val="single" w:sz="4" w:space="0" w:color="auto"/>
              <w:left w:val="single" w:sz="4" w:space="0" w:color="auto"/>
              <w:bottom w:val="single" w:sz="4" w:space="0" w:color="auto"/>
              <w:right w:val="single" w:sz="4" w:space="0" w:color="auto"/>
            </w:tcBorders>
          </w:tcPr>
          <w:p w14:paraId="4024C301" w14:textId="7D5B8E13" w:rsidR="008C1ACA" w:rsidRPr="008C1ACA" w:rsidRDefault="008C1ACA" w:rsidP="00FB4695">
            <w:pPr>
              <w:pStyle w:val="TAL"/>
            </w:pPr>
            <w:r w:rsidRPr="008C1ACA">
              <w:rPr>
                <w:rFonts w:hint="eastAsia"/>
              </w:rPr>
              <w:t>9</w:t>
            </w:r>
            <w:r w:rsidRPr="008C1ACA">
              <w:t>.3.1.207</w:t>
            </w:r>
          </w:p>
        </w:tc>
        <w:tc>
          <w:tcPr>
            <w:tcW w:w="1762" w:type="dxa"/>
            <w:tcBorders>
              <w:top w:val="single" w:sz="4" w:space="0" w:color="auto"/>
              <w:left w:val="single" w:sz="4" w:space="0" w:color="auto"/>
              <w:bottom w:val="single" w:sz="4" w:space="0" w:color="auto"/>
              <w:right w:val="single" w:sz="4" w:space="0" w:color="auto"/>
            </w:tcBorders>
          </w:tcPr>
          <w:p w14:paraId="5D59CB83" w14:textId="77777777" w:rsidR="008C1ACA" w:rsidRDefault="008C1ACA"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8E14BBC" w14:textId="3C66666A" w:rsidR="008C1ACA" w:rsidRDefault="008C1ACA" w:rsidP="00FB4695">
            <w:pPr>
              <w:pStyle w:val="TAC"/>
            </w:pPr>
            <w:r>
              <w:rPr>
                <w:rFonts w:hint="eastAsia"/>
              </w:rPr>
              <w:t>Y</w:t>
            </w:r>
            <w:r>
              <w:t>ES</w:t>
            </w:r>
          </w:p>
        </w:tc>
        <w:tc>
          <w:tcPr>
            <w:tcW w:w="1274" w:type="dxa"/>
            <w:tcBorders>
              <w:top w:val="single" w:sz="4" w:space="0" w:color="auto"/>
              <w:left w:val="single" w:sz="4" w:space="0" w:color="auto"/>
              <w:bottom w:val="single" w:sz="4" w:space="0" w:color="auto"/>
              <w:right w:val="single" w:sz="4" w:space="0" w:color="auto"/>
            </w:tcBorders>
          </w:tcPr>
          <w:p w14:paraId="562361C2" w14:textId="3F73BF8F" w:rsidR="008C1ACA" w:rsidRDefault="008C1ACA" w:rsidP="00FB4695">
            <w:pPr>
              <w:pStyle w:val="TAC"/>
            </w:pPr>
            <w:r>
              <w:rPr>
                <w:rFonts w:hint="eastAsia"/>
              </w:rPr>
              <w:t>r</w:t>
            </w:r>
            <w:r>
              <w:t>eject</w:t>
            </w:r>
          </w:p>
        </w:tc>
      </w:tr>
      <w:tr w:rsidR="002C6B00" w14:paraId="2462076F" w14:textId="77777777" w:rsidTr="00FB4695">
        <w:trPr>
          <w:ins w:id="18" w:author="Samsung" w:date="2022-02-08T14:37:00Z"/>
        </w:trPr>
        <w:tc>
          <w:tcPr>
            <w:tcW w:w="2394" w:type="dxa"/>
            <w:tcBorders>
              <w:top w:val="single" w:sz="4" w:space="0" w:color="auto"/>
              <w:left w:val="single" w:sz="4" w:space="0" w:color="auto"/>
              <w:bottom w:val="single" w:sz="4" w:space="0" w:color="auto"/>
              <w:right w:val="single" w:sz="4" w:space="0" w:color="auto"/>
            </w:tcBorders>
          </w:tcPr>
          <w:p w14:paraId="4B584A1B" w14:textId="11742AF6" w:rsidR="002C6B00" w:rsidRPr="003A35FC" w:rsidRDefault="002C6B00" w:rsidP="002C6B00">
            <w:pPr>
              <w:keepNext/>
              <w:keepLines/>
              <w:spacing w:after="0"/>
              <w:rPr>
                <w:ins w:id="19" w:author="Samsung" w:date="2022-02-08T14:37:00Z"/>
                <w:rFonts w:ascii="Arial" w:hAnsi="Arial"/>
                <w:sz w:val="18"/>
              </w:rPr>
            </w:pPr>
            <w:ins w:id="20" w:author="Samsung" w:date="2022-02-08T14:37:00Z">
              <w:r w:rsidRPr="003A35FC">
                <w:rPr>
                  <w:rFonts w:ascii="Arial" w:hAnsi="Arial" w:hint="eastAsia"/>
                  <w:sz w:val="18"/>
                </w:rPr>
                <w:t>MDT Polluted Measurement Indicator</w:t>
              </w:r>
            </w:ins>
          </w:p>
        </w:tc>
        <w:tc>
          <w:tcPr>
            <w:tcW w:w="1260" w:type="dxa"/>
            <w:tcBorders>
              <w:top w:val="single" w:sz="4" w:space="0" w:color="auto"/>
              <w:left w:val="single" w:sz="4" w:space="0" w:color="auto"/>
              <w:bottom w:val="single" w:sz="4" w:space="0" w:color="auto"/>
              <w:right w:val="single" w:sz="4" w:space="0" w:color="auto"/>
            </w:tcBorders>
          </w:tcPr>
          <w:p w14:paraId="151FD2AA" w14:textId="30A0E594" w:rsidR="002C6B00" w:rsidRDefault="002C6B00" w:rsidP="002C6B00">
            <w:pPr>
              <w:pStyle w:val="TAL"/>
              <w:rPr>
                <w:ins w:id="21" w:author="Samsung" w:date="2022-02-08T14:37:00Z"/>
                <w:rFonts w:eastAsia="宋体" w:cs="Arial"/>
                <w:szCs w:val="18"/>
                <w:lang w:val="en-US" w:eastAsia="zh-CN"/>
              </w:rPr>
            </w:pPr>
            <w:ins w:id="22" w:author="Samsung" w:date="2022-02-08T14:37:00Z">
              <w:r>
                <w:rPr>
                  <w:rFonts w:eastAsia="宋体" w:cs="Arial" w:hint="eastAsia"/>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00E189F8" w14:textId="77777777" w:rsidR="002C6B00" w:rsidRDefault="002C6B00" w:rsidP="002C6B00">
            <w:pPr>
              <w:pStyle w:val="TAL"/>
              <w:rPr>
                <w:ins w:id="23" w:author="Samsung" w:date="2022-02-08T14:37:00Z"/>
                <w:i/>
              </w:rPr>
            </w:pPr>
          </w:p>
        </w:tc>
        <w:tc>
          <w:tcPr>
            <w:tcW w:w="1260" w:type="dxa"/>
            <w:tcBorders>
              <w:top w:val="single" w:sz="4" w:space="0" w:color="auto"/>
              <w:left w:val="single" w:sz="4" w:space="0" w:color="auto"/>
              <w:bottom w:val="single" w:sz="4" w:space="0" w:color="auto"/>
              <w:right w:val="single" w:sz="4" w:space="0" w:color="auto"/>
            </w:tcBorders>
          </w:tcPr>
          <w:p w14:paraId="6776AA23" w14:textId="279419D0" w:rsidR="002C6B00" w:rsidRDefault="002C6B00" w:rsidP="002C6B00">
            <w:pPr>
              <w:pStyle w:val="TAL"/>
              <w:rPr>
                <w:ins w:id="24" w:author="Samsung" w:date="2022-02-08T14:37:00Z"/>
                <w:rFonts w:eastAsia="宋体" w:cs="Arial"/>
                <w:lang w:val="en-US" w:eastAsia="zh-CN"/>
              </w:rPr>
            </w:pPr>
            <w:ins w:id="25" w:author="Samsung" w:date="2022-02-08T14:37:00Z">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4E69DFA6" w14:textId="77AEF921" w:rsidR="002C6B00" w:rsidRDefault="002C6B00" w:rsidP="002C6B00">
            <w:pPr>
              <w:pStyle w:val="TAL"/>
              <w:rPr>
                <w:ins w:id="26" w:author="Samsung" w:date="2022-02-08T14:37:00Z"/>
                <w:rFonts w:cs="Arial"/>
              </w:rPr>
            </w:pPr>
            <w:ins w:id="27" w:author="Samsung" w:date="2022-02-08T14:37:00Z">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cs="Arial"/>
                </w:rPr>
                <w:t xml:space="preserve"> or not.</w:t>
              </w:r>
            </w:ins>
          </w:p>
        </w:tc>
        <w:tc>
          <w:tcPr>
            <w:tcW w:w="1288" w:type="dxa"/>
            <w:tcBorders>
              <w:top w:val="single" w:sz="4" w:space="0" w:color="auto"/>
              <w:left w:val="single" w:sz="4" w:space="0" w:color="auto"/>
              <w:bottom w:val="single" w:sz="4" w:space="0" w:color="auto"/>
              <w:right w:val="single" w:sz="4" w:space="0" w:color="auto"/>
            </w:tcBorders>
          </w:tcPr>
          <w:p w14:paraId="4EB5CDED" w14:textId="0E986C84" w:rsidR="002C6B00" w:rsidRDefault="002C6B00" w:rsidP="002C6B00">
            <w:pPr>
              <w:pStyle w:val="TAC"/>
              <w:rPr>
                <w:ins w:id="28" w:author="Samsung" w:date="2022-02-08T14:37:00Z"/>
                <w:rFonts w:eastAsia="宋体"/>
                <w:lang w:val="en-US" w:eastAsia="zh-CN"/>
              </w:rPr>
            </w:pPr>
            <w:ins w:id="29" w:author="Samsung" w:date="2022-02-08T14:37:00Z">
              <w:r>
                <w:rPr>
                  <w:rFonts w:eastAsia="宋体"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FA9E925" w14:textId="0887AB72" w:rsidR="002C6B00" w:rsidRDefault="002C6B00" w:rsidP="002C6B00">
            <w:pPr>
              <w:pStyle w:val="TAC"/>
              <w:rPr>
                <w:ins w:id="30" w:author="Samsung" w:date="2022-02-08T14:37:00Z"/>
                <w:rFonts w:eastAsia="宋体"/>
                <w:lang w:val="en-US" w:eastAsia="zh-CN"/>
              </w:rPr>
            </w:pPr>
            <w:ins w:id="31" w:author="Samsung" w:date="2022-02-08T14:37:00Z">
              <w:r>
                <w:rPr>
                  <w:rFonts w:eastAsia="宋体" w:hint="eastAsia"/>
                  <w:lang w:val="en-US" w:eastAsia="zh-CN"/>
                </w:rPr>
                <w:t>ignore</w:t>
              </w:r>
            </w:ins>
          </w:p>
        </w:tc>
      </w:tr>
    </w:tbl>
    <w:p w14:paraId="35F6810B" w14:textId="77777777" w:rsidR="00FB4695" w:rsidRDefault="00FB4695" w:rsidP="00FB4695"/>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4695" w14:paraId="5AE559FC" w14:textId="77777777" w:rsidTr="00FB4695">
        <w:trPr>
          <w:trHeight w:val="271"/>
        </w:trPr>
        <w:tc>
          <w:tcPr>
            <w:tcW w:w="3686" w:type="dxa"/>
          </w:tcPr>
          <w:p w14:paraId="4CC1527F" w14:textId="77777777" w:rsidR="00FB4695" w:rsidRDefault="00FB4695" w:rsidP="00FB4695">
            <w:pPr>
              <w:pStyle w:val="TAH"/>
            </w:pPr>
            <w:r>
              <w:t>Range bound</w:t>
            </w:r>
          </w:p>
        </w:tc>
        <w:tc>
          <w:tcPr>
            <w:tcW w:w="5670" w:type="dxa"/>
          </w:tcPr>
          <w:p w14:paraId="2F86A143" w14:textId="77777777" w:rsidR="00FB4695" w:rsidRDefault="00FB4695" w:rsidP="00FB4695">
            <w:pPr>
              <w:pStyle w:val="TAH"/>
            </w:pPr>
            <w:r>
              <w:t>Explanation</w:t>
            </w:r>
          </w:p>
        </w:tc>
      </w:tr>
      <w:tr w:rsidR="00FB4695" w14:paraId="54DFFE08" w14:textId="77777777" w:rsidTr="00FB4695">
        <w:trPr>
          <w:trHeight w:val="271"/>
        </w:trPr>
        <w:tc>
          <w:tcPr>
            <w:tcW w:w="3686" w:type="dxa"/>
            <w:tcBorders>
              <w:top w:val="single" w:sz="4" w:space="0" w:color="auto"/>
              <w:left w:val="single" w:sz="4" w:space="0" w:color="auto"/>
              <w:bottom w:val="single" w:sz="4" w:space="0" w:color="auto"/>
              <w:right w:val="single" w:sz="4" w:space="0" w:color="auto"/>
            </w:tcBorders>
          </w:tcPr>
          <w:p w14:paraId="2BB9FFCD" w14:textId="77777777" w:rsidR="00FB4695" w:rsidRDefault="00FB4695" w:rsidP="00FB4695">
            <w:pPr>
              <w:pStyle w:val="TAL"/>
            </w:pPr>
            <w:r>
              <w:t>maxnoofSCells</w:t>
            </w:r>
          </w:p>
        </w:tc>
        <w:tc>
          <w:tcPr>
            <w:tcW w:w="5670" w:type="dxa"/>
            <w:tcBorders>
              <w:top w:val="single" w:sz="4" w:space="0" w:color="auto"/>
              <w:left w:val="single" w:sz="4" w:space="0" w:color="auto"/>
              <w:bottom w:val="single" w:sz="4" w:space="0" w:color="auto"/>
              <w:right w:val="single" w:sz="4" w:space="0" w:color="auto"/>
            </w:tcBorders>
          </w:tcPr>
          <w:p w14:paraId="19971A7D" w14:textId="77777777" w:rsidR="00FB4695" w:rsidRDefault="00FB4695" w:rsidP="00FB4695">
            <w:pPr>
              <w:pStyle w:val="TAL"/>
            </w:pPr>
            <w:r>
              <w:t>Maximum no. of SCells allowed towards one UE, the maximum value is 32.</w:t>
            </w:r>
          </w:p>
        </w:tc>
      </w:tr>
      <w:tr w:rsidR="00FB4695" w14:paraId="684CD6E8" w14:textId="77777777" w:rsidTr="00FB4695">
        <w:tc>
          <w:tcPr>
            <w:tcW w:w="3686" w:type="dxa"/>
          </w:tcPr>
          <w:p w14:paraId="302163D5" w14:textId="77777777" w:rsidR="00FB4695" w:rsidRDefault="00FB4695" w:rsidP="00FB4695">
            <w:pPr>
              <w:pStyle w:val="TAL"/>
            </w:pPr>
            <w:r>
              <w:t>maxnoofSRBs</w:t>
            </w:r>
          </w:p>
        </w:tc>
        <w:tc>
          <w:tcPr>
            <w:tcW w:w="5670" w:type="dxa"/>
          </w:tcPr>
          <w:p w14:paraId="0BFF9D93" w14:textId="77777777" w:rsidR="00FB4695" w:rsidRDefault="00FB4695" w:rsidP="00FB4695">
            <w:pPr>
              <w:pStyle w:val="TAL"/>
            </w:pPr>
            <w:r>
              <w:t xml:space="preserve">Maximum no. of SRB allowed towards one UE, the maximum value is 8. </w:t>
            </w:r>
          </w:p>
        </w:tc>
      </w:tr>
      <w:tr w:rsidR="00FB4695" w14:paraId="1CDF6A80" w14:textId="77777777" w:rsidTr="00FB4695">
        <w:tc>
          <w:tcPr>
            <w:tcW w:w="3686" w:type="dxa"/>
          </w:tcPr>
          <w:p w14:paraId="66DD7F8F" w14:textId="77777777" w:rsidR="00FB4695" w:rsidRDefault="00FB4695" w:rsidP="00FB4695">
            <w:pPr>
              <w:pStyle w:val="TAL"/>
            </w:pPr>
            <w:r>
              <w:t>maxnoofDRBs</w:t>
            </w:r>
          </w:p>
        </w:tc>
        <w:tc>
          <w:tcPr>
            <w:tcW w:w="5670" w:type="dxa"/>
          </w:tcPr>
          <w:p w14:paraId="5A7385C3" w14:textId="77777777" w:rsidR="00FB4695" w:rsidRDefault="00FB4695" w:rsidP="00FB4695">
            <w:pPr>
              <w:pStyle w:val="TAL"/>
            </w:pPr>
            <w:r>
              <w:t xml:space="preserve">Maximum no. of DRB allowed towards one UE, the maximum value is 64. </w:t>
            </w:r>
          </w:p>
        </w:tc>
      </w:tr>
      <w:tr w:rsidR="00FB4695" w14:paraId="68F4A073" w14:textId="77777777" w:rsidTr="00FB4695">
        <w:tc>
          <w:tcPr>
            <w:tcW w:w="3686" w:type="dxa"/>
          </w:tcPr>
          <w:p w14:paraId="4205701D" w14:textId="77777777" w:rsidR="00FB4695" w:rsidRDefault="00FB4695" w:rsidP="00FB4695">
            <w:pPr>
              <w:pStyle w:val="TAL"/>
            </w:pPr>
            <w:r>
              <w:t>maxnoofULUPTNLInformation</w:t>
            </w:r>
          </w:p>
        </w:tc>
        <w:tc>
          <w:tcPr>
            <w:tcW w:w="5670" w:type="dxa"/>
          </w:tcPr>
          <w:p w14:paraId="65AAEA8A" w14:textId="77777777" w:rsidR="00FB4695" w:rsidRDefault="00FB4695" w:rsidP="00FB4695">
            <w:pPr>
              <w:pStyle w:val="TAL"/>
            </w:pPr>
            <w:r>
              <w:t>Maximum no. of ULUP TNL Information allowed towards one DRB, the maximum value is 2.</w:t>
            </w:r>
          </w:p>
        </w:tc>
      </w:tr>
      <w:tr w:rsidR="00FB4695" w14:paraId="3067724B" w14:textId="77777777" w:rsidTr="00FB4695">
        <w:tc>
          <w:tcPr>
            <w:tcW w:w="3686" w:type="dxa"/>
          </w:tcPr>
          <w:p w14:paraId="0BBC4056" w14:textId="77777777" w:rsidR="00FB4695" w:rsidRDefault="00FB4695" w:rsidP="00FB4695">
            <w:pPr>
              <w:pStyle w:val="TAL"/>
            </w:pPr>
            <w:r>
              <w:t>maxnoofCandidateSpCells</w:t>
            </w:r>
          </w:p>
        </w:tc>
        <w:tc>
          <w:tcPr>
            <w:tcW w:w="5670" w:type="dxa"/>
          </w:tcPr>
          <w:p w14:paraId="4FFCCD93" w14:textId="77777777" w:rsidR="00FB4695" w:rsidRDefault="00FB4695" w:rsidP="00FB4695">
            <w:pPr>
              <w:pStyle w:val="TAL"/>
            </w:pPr>
            <w:r>
              <w:t>Maximum no. of SpCells allowed towards one UE, the maximum value is 64.</w:t>
            </w:r>
          </w:p>
        </w:tc>
      </w:tr>
      <w:tr w:rsidR="00FB4695" w14:paraId="727CFFE5" w14:textId="77777777" w:rsidTr="00FB4695">
        <w:tc>
          <w:tcPr>
            <w:tcW w:w="3686" w:type="dxa"/>
          </w:tcPr>
          <w:p w14:paraId="0B9884AF" w14:textId="77777777" w:rsidR="00FB4695" w:rsidRDefault="00FB4695" w:rsidP="00FB4695">
            <w:pPr>
              <w:pStyle w:val="TAL"/>
            </w:pPr>
            <w:r>
              <w:t>maxnoofQoSFlows</w:t>
            </w:r>
          </w:p>
        </w:tc>
        <w:tc>
          <w:tcPr>
            <w:tcW w:w="5670" w:type="dxa"/>
          </w:tcPr>
          <w:p w14:paraId="7526F474" w14:textId="77777777" w:rsidR="00FB4695" w:rsidRDefault="00FB4695" w:rsidP="00FB4695">
            <w:pPr>
              <w:pStyle w:val="TAL"/>
            </w:pPr>
            <w:r>
              <w:t>Maximum no. of flows allowed to be mapped to one DRB, the maximum value is 64.</w:t>
            </w:r>
          </w:p>
        </w:tc>
      </w:tr>
      <w:tr w:rsidR="00FB4695" w14:paraId="6CC173A4" w14:textId="77777777" w:rsidTr="00FB4695">
        <w:tc>
          <w:tcPr>
            <w:tcW w:w="3686" w:type="dxa"/>
          </w:tcPr>
          <w:p w14:paraId="4071FAD6" w14:textId="77777777" w:rsidR="00FB4695" w:rsidRDefault="00FB4695" w:rsidP="00FB4695">
            <w:pPr>
              <w:pStyle w:val="TAL"/>
            </w:pPr>
            <w:r>
              <w:t>maxnoofBHRLCChannels</w:t>
            </w:r>
          </w:p>
        </w:tc>
        <w:tc>
          <w:tcPr>
            <w:tcW w:w="5670" w:type="dxa"/>
          </w:tcPr>
          <w:p w14:paraId="6FB0CD50" w14:textId="77777777" w:rsidR="00FB4695" w:rsidRDefault="00FB4695" w:rsidP="00FB4695">
            <w:pPr>
              <w:pStyle w:val="TAL"/>
            </w:pPr>
            <w:r>
              <w:t>Maximum no. of BH RLC channels allowed towards one IAB-node, the maximum value is 65536.</w:t>
            </w:r>
          </w:p>
        </w:tc>
      </w:tr>
      <w:tr w:rsidR="00FB4695" w14:paraId="50F993B4" w14:textId="77777777" w:rsidTr="00FB4695">
        <w:tc>
          <w:tcPr>
            <w:tcW w:w="3686" w:type="dxa"/>
            <w:tcBorders>
              <w:top w:val="single" w:sz="4" w:space="0" w:color="auto"/>
              <w:left w:val="single" w:sz="4" w:space="0" w:color="auto"/>
              <w:bottom w:val="single" w:sz="4" w:space="0" w:color="auto"/>
              <w:right w:val="single" w:sz="4" w:space="0" w:color="auto"/>
            </w:tcBorders>
          </w:tcPr>
          <w:p w14:paraId="547E44E7" w14:textId="77777777" w:rsidR="00FB4695" w:rsidRDefault="00FB4695" w:rsidP="00FB4695">
            <w:pPr>
              <w:pStyle w:val="TAL"/>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0B26222B" w14:textId="77777777" w:rsidR="00FB4695" w:rsidRDefault="00FB4695" w:rsidP="00FB4695">
            <w:pPr>
              <w:pStyle w:val="TAL"/>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FB4695" w14:paraId="4EED66D9" w14:textId="77777777" w:rsidTr="00FB4695">
        <w:tc>
          <w:tcPr>
            <w:tcW w:w="3686" w:type="dxa"/>
            <w:tcBorders>
              <w:top w:val="single" w:sz="4" w:space="0" w:color="auto"/>
              <w:left w:val="single" w:sz="4" w:space="0" w:color="auto"/>
              <w:bottom w:val="single" w:sz="4" w:space="0" w:color="auto"/>
              <w:right w:val="single" w:sz="4" w:space="0" w:color="auto"/>
            </w:tcBorders>
          </w:tcPr>
          <w:p w14:paraId="11A43031" w14:textId="77777777" w:rsidR="00FB4695" w:rsidRDefault="00FB4695" w:rsidP="00FB4695">
            <w:pPr>
              <w:pStyle w:val="TAL"/>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62D98C6F" w14:textId="77777777" w:rsidR="00FB4695" w:rsidRDefault="00FB4695" w:rsidP="00FB4695">
            <w:pPr>
              <w:pStyle w:val="TAL"/>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FB4695" w14:paraId="76BC2C29" w14:textId="77777777" w:rsidTr="00FB4695">
        <w:tc>
          <w:tcPr>
            <w:tcW w:w="3686" w:type="dxa"/>
            <w:tcBorders>
              <w:top w:val="single" w:sz="4" w:space="0" w:color="auto"/>
              <w:left w:val="single" w:sz="4" w:space="0" w:color="auto"/>
              <w:bottom w:val="single" w:sz="4" w:space="0" w:color="auto"/>
              <w:right w:val="single" w:sz="4" w:space="0" w:color="auto"/>
            </w:tcBorders>
          </w:tcPr>
          <w:p w14:paraId="048F7B96" w14:textId="77777777" w:rsidR="00FB4695" w:rsidRDefault="00FB4695" w:rsidP="00FB4695">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0F84DA6C" w14:textId="77777777" w:rsidR="00FB4695" w:rsidRDefault="00FB4695" w:rsidP="00FB4695">
            <w:pPr>
              <w:pStyle w:val="TAL"/>
            </w:pPr>
            <w:r>
              <w:t xml:space="preserve">Maximum no. of additional UP TNL Information allowed towards one DRB, the maximum value is 2. </w:t>
            </w:r>
          </w:p>
        </w:tc>
      </w:tr>
    </w:tbl>
    <w:p w14:paraId="2BF71350" w14:textId="77777777" w:rsidR="00FB4695" w:rsidRDefault="00FB4695" w:rsidP="00FB469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4695" w14:paraId="46E42DAC" w14:textId="77777777" w:rsidTr="00FB4695">
        <w:tc>
          <w:tcPr>
            <w:tcW w:w="3686" w:type="dxa"/>
          </w:tcPr>
          <w:p w14:paraId="40ACA5A0" w14:textId="77777777" w:rsidR="00FB4695" w:rsidRDefault="00FB4695" w:rsidP="00FB4695">
            <w:pPr>
              <w:pStyle w:val="TAH"/>
              <w:rPr>
                <w:lang w:eastAsia="ja-JP"/>
              </w:rPr>
            </w:pPr>
            <w:r>
              <w:rPr>
                <w:lang w:eastAsia="ja-JP"/>
              </w:rPr>
              <w:t>Condition</w:t>
            </w:r>
          </w:p>
        </w:tc>
        <w:tc>
          <w:tcPr>
            <w:tcW w:w="5670" w:type="dxa"/>
          </w:tcPr>
          <w:p w14:paraId="3A5AC27E" w14:textId="77777777" w:rsidR="00FB4695" w:rsidRDefault="00FB4695" w:rsidP="00FB4695">
            <w:pPr>
              <w:pStyle w:val="TAH"/>
              <w:rPr>
                <w:lang w:eastAsia="ja-JP"/>
              </w:rPr>
            </w:pPr>
            <w:r>
              <w:rPr>
                <w:lang w:eastAsia="ja-JP"/>
              </w:rPr>
              <w:t>Explanation</w:t>
            </w:r>
          </w:p>
        </w:tc>
      </w:tr>
      <w:tr w:rsidR="00FB4695" w14:paraId="3152BA2D" w14:textId="77777777" w:rsidTr="00FB4695">
        <w:tc>
          <w:tcPr>
            <w:tcW w:w="3686" w:type="dxa"/>
          </w:tcPr>
          <w:p w14:paraId="3AB8E76B" w14:textId="77777777" w:rsidR="00FB4695" w:rsidRDefault="00FB4695" w:rsidP="00FB4695">
            <w:pPr>
              <w:pStyle w:val="TAL"/>
              <w:rPr>
                <w:rFonts w:cs="Arial"/>
                <w:lang w:eastAsia="ja-JP"/>
              </w:rPr>
            </w:pPr>
            <w:r>
              <w:rPr>
                <w:rFonts w:cs="Arial"/>
                <w:lang w:eastAsia="zh-CN"/>
              </w:rPr>
              <w:t>ifDRBSetup</w:t>
            </w:r>
          </w:p>
        </w:tc>
        <w:tc>
          <w:tcPr>
            <w:tcW w:w="5670" w:type="dxa"/>
          </w:tcPr>
          <w:p w14:paraId="6292B5BB" w14:textId="77777777" w:rsidR="00FB4695" w:rsidRDefault="00FB4695" w:rsidP="00FB4695">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FB4695" w14:paraId="03A54436" w14:textId="77777777" w:rsidTr="00FB4695">
        <w:tc>
          <w:tcPr>
            <w:tcW w:w="3686" w:type="dxa"/>
          </w:tcPr>
          <w:p w14:paraId="4DBD11C2" w14:textId="77777777" w:rsidR="00FB4695" w:rsidRDefault="00FB4695" w:rsidP="00FB4695">
            <w:pPr>
              <w:pStyle w:val="TAL"/>
              <w:rPr>
                <w:rFonts w:cs="Arial"/>
                <w:lang w:eastAsia="zh-CN"/>
              </w:rPr>
            </w:pPr>
            <w:r>
              <w:rPr>
                <w:rFonts w:cs="Arial"/>
                <w:lang w:eastAsia="zh-CN"/>
              </w:rPr>
              <w:t>ifCHOmod</w:t>
            </w:r>
          </w:p>
        </w:tc>
        <w:tc>
          <w:tcPr>
            <w:tcW w:w="5670" w:type="dxa"/>
          </w:tcPr>
          <w:p w14:paraId="695F2F44" w14:textId="77777777" w:rsidR="00FB4695" w:rsidRDefault="00FB4695" w:rsidP="00FB4695">
            <w:pPr>
              <w:pStyle w:val="TAL"/>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76366C6F" w14:textId="77777777" w:rsidR="00FB4695" w:rsidRDefault="00FB4695" w:rsidP="00FB4695"/>
    <w:p w14:paraId="20EACD98" w14:textId="77777777" w:rsidR="00FB4695" w:rsidRDefault="00FB4695" w:rsidP="00FB4695"/>
    <w:p w14:paraId="6ADE1004" w14:textId="77777777"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宋体" w:hint="eastAsia"/>
          <w:i/>
          <w:lang w:val="en-US" w:eastAsia="zh-CN"/>
        </w:rPr>
        <w:t>Next Change</w:t>
      </w:r>
    </w:p>
    <w:p w14:paraId="64195473" w14:textId="77777777" w:rsidR="00FB4695" w:rsidRDefault="00FB4695" w:rsidP="00FB4695">
      <w:pPr>
        <w:pStyle w:val="4"/>
      </w:pPr>
      <w:r>
        <w:t>9.2.2.7</w:t>
      </w:r>
      <w:r>
        <w:tab/>
        <w:t>UE CONTEXT MODIFICATION REQUEST</w:t>
      </w:r>
    </w:p>
    <w:p w14:paraId="3AC9A84E" w14:textId="77777777" w:rsidR="00FB4695" w:rsidRDefault="00FB4695" w:rsidP="00FB4695">
      <w:pPr>
        <w:rPr>
          <w:rFonts w:eastAsia="Batang"/>
        </w:rPr>
      </w:pPr>
      <w:r>
        <w:t>This message is sent by the gNB-CU to provide UE Context information changes to the gNB-DU.</w:t>
      </w:r>
    </w:p>
    <w:p w14:paraId="654A7AB8" w14:textId="77777777" w:rsidR="00FB4695" w:rsidRDefault="00FB4695" w:rsidP="00FB4695">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FB4695" w14:paraId="0856B415" w14:textId="77777777" w:rsidTr="00FB4695">
        <w:trPr>
          <w:tblHeader/>
        </w:trPr>
        <w:tc>
          <w:tcPr>
            <w:tcW w:w="2394" w:type="dxa"/>
          </w:tcPr>
          <w:p w14:paraId="7552E27F" w14:textId="77777777" w:rsidR="00FB4695" w:rsidRDefault="00FB4695" w:rsidP="00FB4695">
            <w:pPr>
              <w:keepNext/>
              <w:keepLines/>
              <w:spacing w:after="0"/>
              <w:jc w:val="center"/>
              <w:rPr>
                <w:rFonts w:ascii="Arial" w:hAnsi="Arial"/>
                <w:b/>
                <w:sz w:val="18"/>
              </w:rPr>
            </w:pPr>
            <w:r>
              <w:rPr>
                <w:rFonts w:ascii="Arial" w:hAnsi="Arial"/>
                <w:b/>
                <w:sz w:val="18"/>
              </w:rPr>
              <w:lastRenderedPageBreak/>
              <w:t>IE/Group Name</w:t>
            </w:r>
          </w:p>
        </w:tc>
        <w:tc>
          <w:tcPr>
            <w:tcW w:w="1260" w:type="dxa"/>
          </w:tcPr>
          <w:p w14:paraId="07C8136F" w14:textId="77777777" w:rsidR="00FB4695" w:rsidRDefault="00FB4695" w:rsidP="00FB4695">
            <w:pPr>
              <w:keepNext/>
              <w:keepLines/>
              <w:spacing w:after="0"/>
              <w:jc w:val="center"/>
              <w:rPr>
                <w:rFonts w:ascii="Arial" w:hAnsi="Arial"/>
                <w:b/>
                <w:sz w:val="18"/>
              </w:rPr>
            </w:pPr>
            <w:r>
              <w:rPr>
                <w:rFonts w:ascii="Arial" w:hAnsi="Arial"/>
                <w:b/>
                <w:sz w:val="18"/>
              </w:rPr>
              <w:t>Presence</w:t>
            </w:r>
          </w:p>
        </w:tc>
        <w:tc>
          <w:tcPr>
            <w:tcW w:w="1247" w:type="dxa"/>
          </w:tcPr>
          <w:p w14:paraId="219E2F04" w14:textId="77777777" w:rsidR="00FB4695" w:rsidRDefault="00FB4695" w:rsidP="00FB4695">
            <w:pPr>
              <w:keepNext/>
              <w:keepLines/>
              <w:spacing w:after="0"/>
              <w:jc w:val="center"/>
              <w:rPr>
                <w:rFonts w:ascii="Arial" w:hAnsi="Arial"/>
                <w:b/>
                <w:sz w:val="18"/>
              </w:rPr>
            </w:pPr>
            <w:r>
              <w:rPr>
                <w:rFonts w:ascii="Arial" w:hAnsi="Arial"/>
                <w:b/>
                <w:sz w:val="18"/>
              </w:rPr>
              <w:t>Range</w:t>
            </w:r>
          </w:p>
        </w:tc>
        <w:tc>
          <w:tcPr>
            <w:tcW w:w="1260" w:type="dxa"/>
          </w:tcPr>
          <w:p w14:paraId="4C7E6DF1" w14:textId="77777777" w:rsidR="00FB4695" w:rsidRDefault="00FB4695" w:rsidP="00FB4695">
            <w:pPr>
              <w:keepNext/>
              <w:keepLines/>
              <w:spacing w:after="0"/>
              <w:jc w:val="center"/>
              <w:rPr>
                <w:rFonts w:ascii="Arial" w:hAnsi="Arial"/>
                <w:b/>
                <w:sz w:val="18"/>
              </w:rPr>
            </w:pPr>
            <w:r>
              <w:rPr>
                <w:rFonts w:ascii="Arial" w:hAnsi="Arial"/>
                <w:b/>
                <w:sz w:val="18"/>
              </w:rPr>
              <w:t>IE type and reference</w:t>
            </w:r>
          </w:p>
        </w:tc>
        <w:tc>
          <w:tcPr>
            <w:tcW w:w="1762" w:type="dxa"/>
          </w:tcPr>
          <w:p w14:paraId="294C86F3" w14:textId="77777777" w:rsidR="00FB4695" w:rsidRDefault="00FB4695" w:rsidP="00FB4695">
            <w:pPr>
              <w:keepNext/>
              <w:keepLines/>
              <w:spacing w:after="0"/>
              <w:jc w:val="center"/>
              <w:rPr>
                <w:rFonts w:ascii="Arial" w:hAnsi="Arial"/>
                <w:b/>
                <w:sz w:val="18"/>
              </w:rPr>
            </w:pPr>
            <w:r>
              <w:rPr>
                <w:rFonts w:ascii="Arial" w:hAnsi="Arial"/>
                <w:b/>
                <w:sz w:val="18"/>
              </w:rPr>
              <w:t>Semantics description</w:t>
            </w:r>
          </w:p>
        </w:tc>
        <w:tc>
          <w:tcPr>
            <w:tcW w:w="1288" w:type="dxa"/>
          </w:tcPr>
          <w:p w14:paraId="77E1EE4B" w14:textId="77777777" w:rsidR="00FB4695" w:rsidRDefault="00FB4695" w:rsidP="00FB4695">
            <w:pPr>
              <w:keepNext/>
              <w:keepLines/>
              <w:spacing w:after="0"/>
              <w:jc w:val="center"/>
              <w:rPr>
                <w:rFonts w:ascii="Arial" w:hAnsi="Arial"/>
                <w:b/>
                <w:sz w:val="18"/>
              </w:rPr>
            </w:pPr>
            <w:r>
              <w:rPr>
                <w:rFonts w:ascii="Arial" w:hAnsi="Arial"/>
                <w:b/>
                <w:sz w:val="18"/>
              </w:rPr>
              <w:t>Criticality</w:t>
            </w:r>
          </w:p>
        </w:tc>
        <w:tc>
          <w:tcPr>
            <w:tcW w:w="1274" w:type="dxa"/>
          </w:tcPr>
          <w:p w14:paraId="317FA12B" w14:textId="77777777" w:rsidR="00FB4695" w:rsidRDefault="00FB4695" w:rsidP="00FB4695">
            <w:pPr>
              <w:keepNext/>
              <w:keepLines/>
              <w:spacing w:after="0"/>
              <w:jc w:val="center"/>
              <w:rPr>
                <w:rFonts w:ascii="Arial" w:hAnsi="Arial"/>
                <w:b/>
                <w:sz w:val="18"/>
              </w:rPr>
            </w:pPr>
            <w:r>
              <w:rPr>
                <w:rFonts w:ascii="Arial" w:hAnsi="Arial"/>
                <w:b/>
                <w:sz w:val="18"/>
              </w:rPr>
              <w:t>Assigned Criticality</w:t>
            </w:r>
          </w:p>
        </w:tc>
      </w:tr>
      <w:tr w:rsidR="00FB4695" w14:paraId="778560C3" w14:textId="77777777" w:rsidTr="00FB4695">
        <w:tc>
          <w:tcPr>
            <w:tcW w:w="2394" w:type="dxa"/>
          </w:tcPr>
          <w:p w14:paraId="01474BB8" w14:textId="77777777" w:rsidR="00FB4695" w:rsidRDefault="00FB4695" w:rsidP="00FB4695">
            <w:pPr>
              <w:pStyle w:val="TAL"/>
            </w:pPr>
            <w:r>
              <w:t>Message Type</w:t>
            </w:r>
          </w:p>
        </w:tc>
        <w:tc>
          <w:tcPr>
            <w:tcW w:w="1260" w:type="dxa"/>
          </w:tcPr>
          <w:p w14:paraId="27308D44" w14:textId="77777777" w:rsidR="00FB4695" w:rsidRDefault="00FB4695" w:rsidP="00FB4695">
            <w:pPr>
              <w:pStyle w:val="TAL"/>
            </w:pPr>
            <w:r>
              <w:t>M</w:t>
            </w:r>
          </w:p>
        </w:tc>
        <w:tc>
          <w:tcPr>
            <w:tcW w:w="1247" w:type="dxa"/>
          </w:tcPr>
          <w:p w14:paraId="0CA81EC2" w14:textId="77777777" w:rsidR="00FB4695" w:rsidRDefault="00FB4695" w:rsidP="00FB4695">
            <w:pPr>
              <w:pStyle w:val="TAL"/>
              <w:rPr>
                <w:i/>
              </w:rPr>
            </w:pPr>
          </w:p>
        </w:tc>
        <w:tc>
          <w:tcPr>
            <w:tcW w:w="1260" w:type="dxa"/>
          </w:tcPr>
          <w:p w14:paraId="28B0A82C" w14:textId="77777777" w:rsidR="00FB4695" w:rsidRDefault="00FB4695" w:rsidP="00FB4695">
            <w:pPr>
              <w:pStyle w:val="TAL"/>
            </w:pPr>
            <w:r>
              <w:t>9.3.1.1</w:t>
            </w:r>
          </w:p>
        </w:tc>
        <w:tc>
          <w:tcPr>
            <w:tcW w:w="1762" w:type="dxa"/>
          </w:tcPr>
          <w:p w14:paraId="1C3057D9" w14:textId="77777777" w:rsidR="00FB4695" w:rsidRDefault="00FB4695" w:rsidP="00FB4695">
            <w:pPr>
              <w:pStyle w:val="TAL"/>
            </w:pPr>
          </w:p>
        </w:tc>
        <w:tc>
          <w:tcPr>
            <w:tcW w:w="1288" w:type="dxa"/>
          </w:tcPr>
          <w:p w14:paraId="05A6CFFA" w14:textId="77777777" w:rsidR="00FB4695" w:rsidRDefault="00FB4695" w:rsidP="00FB4695">
            <w:pPr>
              <w:pStyle w:val="TAC"/>
            </w:pPr>
            <w:r>
              <w:t>YES</w:t>
            </w:r>
          </w:p>
        </w:tc>
        <w:tc>
          <w:tcPr>
            <w:tcW w:w="1274" w:type="dxa"/>
          </w:tcPr>
          <w:p w14:paraId="6B856520" w14:textId="77777777" w:rsidR="00FB4695" w:rsidRDefault="00FB4695" w:rsidP="00FB4695">
            <w:pPr>
              <w:pStyle w:val="TAC"/>
            </w:pPr>
            <w:r>
              <w:t>reject</w:t>
            </w:r>
          </w:p>
        </w:tc>
      </w:tr>
      <w:tr w:rsidR="00FB4695" w14:paraId="53CB3E27" w14:textId="77777777" w:rsidTr="00FB4695">
        <w:tc>
          <w:tcPr>
            <w:tcW w:w="2394" w:type="dxa"/>
          </w:tcPr>
          <w:p w14:paraId="52DE233B" w14:textId="77777777" w:rsidR="00FB4695" w:rsidRDefault="00FB4695" w:rsidP="00FB4695">
            <w:pPr>
              <w:pStyle w:val="TAL"/>
              <w:rPr>
                <w:lang w:eastAsia="zh-CN"/>
              </w:rPr>
            </w:pPr>
            <w:r>
              <w:rPr>
                <w:rFonts w:eastAsia="Batang"/>
                <w:bCs/>
              </w:rPr>
              <w:t>gNB-CU</w:t>
            </w:r>
            <w:r>
              <w:rPr>
                <w:bCs/>
              </w:rPr>
              <w:t xml:space="preserve"> UE F1AP ID</w:t>
            </w:r>
          </w:p>
        </w:tc>
        <w:tc>
          <w:tcPr>
            <w:tcW w:w="1260" w:type="dxa"/>
          </w:tcPr>
          <w:p w14:paraId="2EFA7B28" w14:textId="77777777" w:rsidR="00FB4695" w:rsidRDefault="00FB4695" w:rsidP="00FB4695">
            <w:pPr>
              <w:pStyle w:val="TAL"/>
              <w:rPr>
                <w:lang w:eastAsia="zh-CN"/>
              </w:rPr>
            </w:pPr>
            <w:r>
              <w:rPr>
                <w:lang w:eastAsia="zh-CN"/>
              </w:rPr>
              <w:t>M</w:t>
            </w:r>
          </w:p>
        </w:tc>
        <w:tc>
          <w:tcPr>
            <w:tcW w:w="1247" w:type="dxa"/>
          </w:tcPr>
          <w:p w14:paraId="5A537683" w14:textId="77777777" w:rsidR="00FB4695" w:rsidRDefault="00FB4695" w:rsidP="00FB4695">
            <w:pPr>
              <w:pStyle w:val="TAL"/>
              <w:rPr>
                <w:i/>
              </w:rPr>
            </w:pPr>
          </w:p>
        </w:tc>
        <w:tc>
          <w:tcPr>
            <w:tcW w:w="1260" w:type="dxa"/>
          </w:tcPr>
          <w:p w14:paraId="4EF65648" w14:textId="77777777" w:rsidR="00FB4695" w:rsidRDefault="00FB4695" w:rsidP="00FB4695">
            <w:pPr>
              <w:pStyle w:val="TAL"/>
            </w:pPr>
            <w:r>
              <w:t>9.3.1.4</w:t>
            </w:r>
          </w:p>
        </w:tc>
        <w:tc>
          <w:tcPr>
            <w:tcW w:w="1762" w:type="dxa"/>
          </w:tcPr>
          <w:p w14:paraId="5B58E810" w14:textId="77777777" w:rsidR="00FB4695" w:rsidRDefault="00FB4695" w:rsidP="00FB4695">
            <w:pPr>
              <w:pStyle w:val="TAL"/>
            </w:pPr>
          </w:p>
        </w:tc>
        <w:tc>
          <w:tcPr>
            <w:tcW w:w="1288" w:type="dxa"/>
          </w:tcPr>
          <w:p w14:paraId="7CCB9AD4" w14:textId="77777777" w:rsidR="00FB4695" w:rsidRDefault="00FB4695" w:rsidP="00FB4695">
            <w:pPr>
              <w:pStyle w:val="TAC"/>
            </w:pPr>
            <w:r>
              <w:t>YES</w:t>
            </w:r>
          </w:p>
        </w:tc>
        <w:tc>
          <w:tcPr>
            <w:tcW w:w="1274" w:type="dxa"/>
          </w:tcPr>
          <w:p w14:paraId="29FFC23C" w14:textId="77777777" w:rsidR="00FB4695" w:rsidRDefault="00FB4695" w:rsidP="00FB4695">
            <w:pPr>
              <w:pStyle w:val="TAC"/>
            </w:pPr>
            <w:r>
              <w:t>reject</w:t>
            </w:r>
          </w:p>
        </w:tc>
      </w:tr>
      <w:tr w:rsidR="00FB4695" w14:paraId="0E1C4081" w14:textId="77777777" w:rsidTr="00FB4695">
        <w:tc>
          <w:tcPr>
            <w:tcW w:w="2394" w:type="dxa"/>
            <w:tcBorders>
              <w:top w:val="single" w:sz="4" w:space="0" w:color="auto"/>
              <w:left w:val="single" w:sz="4" w:space="0" w:color="auto"/>
              <w:bottom w:val="single" w:sz="4" w:space="0" w:color="auto"/>
              <w:right w:val="single" w:sz="4" w:space="0" w:color="auto"/>
            </w:tcBorders>
          </w:tcPr>
          <w:p w14:paraId="371C4D83" w14:textId="77777777" w:rsidR="00FB4695" w:rsidRDefault="00FB4695" w:rsidP="00FB4695">
            <w:pPr>
              <w:pStyle w:val="TAL"/>
              <w:rPr>
                <w:rFonts w:eastAsia="Batang"/>
              </w:rPr>
            </w:pPr>
            <w:r>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53D67148"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C4B710"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AFCDD5" w14:textId="77777777" w:rsidR="00FB4695" w:rsidRDefault="00FB4695" w:rsidP="00FB4695">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1878493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99E4901"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8638CC6" w14:textId="77777777" w:rsidR="00FB4695" w:rsidRDefault="00FB4695" w:rsidP="00FB4695">
            <w:pPr>
              <w:pStyle w:val="TAC"/>
            </w:pPr>
            <w:r>
              <w:t>reject</w:t>
            </w:r>
          </w:p>
        </w:tc>
      </w:tr>
      <w:tr w:rsidR="00FB4695" w14:paraId="1A1F06D0" w14:textId="77777777" w:rsidTr="00FB4695">
        <w:tc>
          <w:tcPr>
            <w:tcW w:w="2394" w:type="dxa"/>
          </w:tcPr>
          <w:p w14:paraId="6CE34DA8" w14:textId="77777777" w:rsidR="00FB4695" w:rsidRDefault="00FB4695" w:rsidP="00FB4695">
            <w:pPr>
              <w:pStyle w:val="TAL"/>
              <w:rPr>
                <w:rFonts w:eastAsia="Batang"/>
                <w:bCs/>
              </w:rPr>
            </w:pPr>
            <w:r>
              <w:rPr>
                <w:rFonts w:eastAsia="Batang"/>
                <w:bCs/>
              </w:rPr>
              <w:t>SpCell ID</w:t>
            </w:r>
          </w:p>
        </w:tc>
        <w:tc>
          <w:tcPr>
            <w:tcW w:w="1260" w:type="dxa"/>
          </w:tcPr>
          <w:p w14:paraId="67271A18" w14:textId="77777777" w:rsidR="00FB4695" w:rsidRDefault="00FB4695" w:rsidP="00FB4695">
            <w:pPr>
              <w:pStyle w:val="TAL"/>
              <w:rPr>
                <w:rFonts w:cs="Arial"/>
                <w:lang w:eastAsia="zh-CN"/>
              </w:rPr>
            </w:pPr>
            <w:r>
              <w:rPr>
                <w:rFonts w:cs="Arial"/>
              </w:rPr>
              <w:t>O</w:t>
            </w:r>
          </w:p>
        </w:tc>
        <w:tc>
          <w:tcPr>
            <w:tcW w:w="1247" w:type="dxa"/>
          </w:tcPr>
          <w:p w14:paraId="6220F27E" w14:textId="77777777" w:rsidR="00FB4695" w:rsidRDefault="00FB4695" w:rsidP="00FB4695">
            <w:pPr>
              <w:pStyle w:val="TAL"/>
              <w:rPr>
                <w:rFonts w:cs="Arial"/>
                <w:i/>
              </w:rPr>
            </w:pPr>
          </w:p>
        </w:tc>
        <w:tc>
          <w:tcPr>
            <w:tcW w:w="1260" w:type="dxa"/>
          </w:tcPr>
          <w:p w14:paraId="2503BB92" w14:textId="77777777" w:rsidR="00FB4695" w:rsidRDefault="00FB4695" w:rsidP="00FB4695">
            <w:pPr>
              <w:pStyle w:val="TAL"/>
              <w:rPr>
                <w:rFonts w:cs="Arial"/>
              </w:rPr>
            </w:pPr>
            <w:r>
              <w:rPr>
                <w:rFonts w:cs="Arial"/>
                <w:szCs w:val="18"/>
                <w:lang w:eastAsia="ja-JP"/>
              </w:rPr>
              <w:t xml:space="preserve">NR </w:t>
            </w:r>
            <w:r>
              <w:rPr>
                <w:rFonts w:cs="Arial"/>
              </w:rPr>
              <w:t>CGI</w:t>
            </w:r>
          </w:p>
          <w:p w14:paraId="1B3F83D1" w14:textId="77777777" w:rsidR="00FB4695" w:rsidRDefault="00FB4695" w:rsidP="00FB4695">
            <w:pPr>
              <w:pStyle w:val="TAL"/>
              <w:rPr>
                <w:rFonts w:cs="Arial"/>
              </w:rPr>
            </w:pPr>
            <w:r>
              <w:rPr>
                <w:rFonts w:cs="Arial"/>
              </w:rPr>
              <w:t>9.3.1.12</w:t>
            </w:r>
          </w:p>
        </w:tc>
        <w:tc>
          <w:tcPr>
            <w:tcW w:w="1762" w:type="dxa"/>
          </w:tcPr>
          <w:p w14:paraId="6EB0B01B" w14:textId="77777777" w:rsidR="00FB4695" w:rsidRDefault="00FB4695" w:rsidP="00FB4695">
            <w:pPr>
              <w:pStyle w:val="TAL"/>
              <w:rPr>
                <w:rFonts w:cs="Arial"/>
              </w:rPr>
            </w:pPr>
            <w:r>
              <w:rPr>
                <w:rFonts w:cs="Arial"/>
              </w:rPr>
              <w:t>Special Cell as defined in TS 38.321 [16]</w:t>
            </w:r>
            <w:r>
              <w:t>. For handover case, this IE is considered as target cell.</w:t>
            </w:r>
          </w:p>
        </w:tc>
        <w:tc>
          <w:tcPr>
            <w:tcW w:w="1288" w:type="dxa"/>
          </w:tcPr>
          <w:p w14:paraId="0B60EB15" w14:textId="77777777" w:rsidR="00FB4695" w:rsidRDefault="00FB4695" w:rsidP="00FB4695">
            <w:pPr>
              <w:pStyle w:val="TAC"/>
              <w:rPr>
                <w:rFonts w:cs="Arial"/>
              </w:rPr>
            </w:pPr>
            <w:r>
              <w:rPr>
                <w:rFonts w:cs="Arial"/>
              </w:rPr>
              <w:t>YES</w:t>
            </w:r>
          </w:p>
        </w:tc>
        <w:tc>
          <w:tcPr>
            <w:tcW w:w="1274" w:type="dxa"/>
          </w:tcPr>
          <w:p w14:paraId="20272E11" w14:textId="77777777" w:rsidR="00FB4695" w:rsidRDefault="00FB4695" w:rsidP="00FB4695">
            <w:pPr>
              <w:pStyle w:val="TAC"/>
              <w:rPr>
                <w:rFonts w:cs="Arial"/>
              </w:rPr>
            </w:pPr>
            <w:r>
              <w:rPr>
                <w:rFonts w:cs="Arial"/>
              </w:rPr>
              <w:t>ignore</w:t>
            </w:r>
          </w:p>
        </w:tc>
      </w:tr>
      <w:tr w:rsidR="00FB4695" w14:paraId="65F0BA27" w14:textId="77777777" w:rsidTr="00FB4695">
        <w:tc>
          <w:tcPr>
            <w:tcW w:w="2394" w:type="dxa"/>
          </w:tcPr>
          <w:p w14:paraId="33551BBA" w14:textId="77777777" w:rsidR="00FB4695" w:rsidRDefault="00FB4695" w:rsidP="00FB4695">
            <w:pPr>
              <w:pStyle w:val="TAL"/>
              <w:rPr>
                <w:rFonts w:eastAsia="Batang"/>
                <w:bCs/>
              </w:rPr>
            </w:pPr>
            <w:r>
              <w:rPr>
                <w:rFonts w:eastAsia="Batang"/>
                <w:bCs/>
              </w:rPr>
              <w:t>ServCellIndex</w:t>
            </w:r>
          </w:p>
        </w:tc>
        <w:tc>
          <w:tcPr>
            <w:tcW w:w="1260" w:type="dxa"/>
          </w:tcPr>
          <w:p w14:paraId="631570F4" w14:textId="77777777" w:rsidR="00FB4695" w:rsidRDefault="00FB4695" w:rsidP="00FB4695">
            <w:pPr>
              <w:pStyle w:val="TAL"/>
              <w:rPr>
                <w:rFonts w:cs="Arial"/>
              </w:rPr>
            </w:pPr>
            <w:r>
              <w:rPr>
                <w:rFonts w:cs="Arial"/>
                <w:lang w:eastAsia="zh-CN"/>
              </w:rPr>
              <w:t>O</w:t>
            </w:r>
          </w:p>
        </w:tc>
        <w:tc>
          <w:tcPr>
            <w:tcW w:w="1247" w:type="dxa"/>
          </w:tcPr>
          <w:p w14:paraId="489B3E4C" w14:textId="77777777" w:rsidR="00FB4695" w:rsidRDefault="00FB4695" w:rsidP="00FB4695">
            <w:pPr>
              <w:pStyle w:val="TAL"/>
              <w:rPr>
                <w:rFonts w:cs="Arial"/>
                <w:i/>
              </w:rPr>
            </w:pPr>
          </w:p>
        </w:tc>
        <w:tc>
          <w:tcPr>
            <w:tcW w:w="1260" w:type="dxa"/>
          </w:tcPr>
          <w:p w14:paraId="06B1B48B" w14:textId="77777777" w:rsidR="00FB4695" w:rsidRDefault="00FB4695" w:rsidP="00FB4695">
            <w:pPr>
              <w:pStyle w:val="TAL"/>
              <w:rPr>
                <w:rFonts w:cs="Arial"/>
                <w:szCs w:val="18"/>
                <w:lang w:eastAsia="ja-JP"/>
              </w:rPr>
            </w:pPr>
            <w:r>
              <w:rPr>
                <w:rFonts w:cs="Arial"/>
                <w:szCs w:val="18"/>
                <w:lang w:eastAsia="ja-JP"/>
              </w:rPr>
              <w:t>INTEGER (0..31, ...)</w:t>
            </w:r>
          </w:p>
        </w:tc>
        <w:tc>
          <w:tcPr>
            <w:tcW w:w="1762" w:type="dxa"/>
          </w:tcPr>
          <w:p w14:paraId="6A67DE2F" w14:textId="77777777" w:rsidR="00FB4695" w:rsidRDefault="00FB4695" w:rsidP="00FB4695">
            <w:pPr>
              <w:pStyle w:val="TAL"/>
              <w:rPr>
                <w:rFonts w:cs="Arial"/>
              </w:rPr>
            </w:pPr>
          </w:p>
        </w:tc>
        <w:tc>
          <w:tcPr>
            <w:tcW w:w="1288" w:type="dxa"/>
          </w:tcPr>
          <w:p w14:paraId="2DC398ED" w14:textId="77777777" w:rsidR="00FB4695" w:rsidRDefault="00FB4695" w:rsidP="00FB4695">
            <w:pPr>
              <w:pStyle w:val="TAC"/>
              <w:rPr>
                <w:rFonts w:cs="Arial"/>
              </w:rPr>
            </w:pPr>
            <w:r>
              <w:rPr>
                <w:rFonts w:cs="Arial"/>
              </w:rPr>
              <w:t>YES</w:t>
            </w:r>
          </w:p>
        </w:tc>
        <w:tc>
          <w:tcPr>
            <w:tcW w:w="1274" w:type="dxa"/>
          </w:tcPr>
          <w:p w14:paraId="43CE8C7F" w14:textId="77777777" w:rsidR="00FB4695" w:rsidRDefault="00FB4695" w:rsidP="00FB4695">
            <w:pPr>
              <w:pStyle w:val="TAC"/>
              <w:rPr>
                <w:rFonts w:cs="Arial"/>
              </w:rPr>
            </w:pPr>
            <w:r>
              <w:rPr>
                <w:rFonts w:cs="Arial"/>
              </w:rPr>
              <w:t>reject</w:t>
            </w:r>
          </w:p>
        </w:tc>
      </w:tr>
      <w:tr w:rsidR="00FB4695" w14:paraId="0FEBCB81" w14:textId="77777777" w:rsidTr="00FB4695">
        <w:tc>
          <w:tcPr>
            <w:tcW w:w="2394" w:type="dxa"/>
          </w:tcPr>
          <w:p w14:paraId="5F225816" w14:textId="77777777" w:rsidR="00FB4695" w:rsidRDefault="00FB4695" w:rsidP="00FB4695">
            <w:pPr>
              <w:pStyle w:val="TAL"/>
              <w:rPr>
                <w:rFonts w:eastAsia="Batang"/>
                <w:bCs/>
              </w:rPr>
            </w:pPr>
            <w:r>
              <w:rPr>
                <w:rFonts w:eastAsia="Batang"/>
                <w:bCs/>
              </w:rPr>
              <w:t>SpCell UL Configured</w:t>
            </w:r>
          </w:p>
        </w:tc>
        <w:tc>
          <w:tcPr>
            <w:tcW w:w="1260" w:type="dxa"/>
          </w:tcPr>
          <w:p w14:paraId="439A2FBD" w14:textId="77777777" w:rsidR="00FB4695" w:rsidRDefault="00FB4695" w:rsidP="00FB4695">
            <w:pPr>
              <w:pStyle w:val="TAL"/>
              <w:rPr>
                <w:rFonts w:cs="Arial"/>
              </w:rPr>
            </w:pPr>
            <w:r>
              <w:rPr>
                <w:rFonts w:cs="Arial"/>
              </w:rPr>
              <w:t>O</w:t>
            </w:r>
          </w:p>
        </w:tc>
        <w:tc>
          <w:tcPr>
            <w:tcW w:w="1247" w:type="dxa"/>
          </w:tcPr>
          <w:p w14:paraId="0D264725" w14:textId="77777777" w:rsidR="00FB4695" w:rsidRDefault="00FB4695" w:rsidP="00FB4695">
            <w:pPr>
              <w:pStyle w:val="TAL"/>
              <w:rPr>
                <w:rFonts w:cs="Arial"/>
                <w:i/>
              </w:rPr>
            </w:pPr>
          </w:p>
        </w:tc>
        <w:tc>
          <w:tcPr>
            <w:tcW w:w="1260" w:type="dxa"/>
          </w:tcPr>
          <w:p w14:paraId="108415FC" w14:textId="77777777" w:rsidR="00FB4695" w:rsidRDefault="00FB4695" w:rsidP="00FB4695">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364C1939" w14:textId="77777777" w:rsidR="00FB4695" w:rsidRDefault="00FB4695" w:rsidP="00FB4695">
            <w:pPr>
              <w:pStyle w:val="TAL"/>
              <w:rPr>
                <w:rFonts w:cs="Arial"/>
                <w:szCs w:val="18"/>
                <w:lang w:eastAsia="ja-JP"/>
              </w:rPr>
            </w:pPr>
            <w:r>
              <w:rPr>
                <w:rFonts w:cs="Arial"/>
                <w:szCs w:val="18"/>
                <w:lang w:eastAsia="ja-JP"/>
              </w:rPr>
              <w:t>9.3.1.33</w:t>
            </w:r>
          </w:p>
        </w:tc>
        <w:tc>
          <w:tcPr>
            <w:tcW w:w="1762" w:type="dxa"/>
          </w:tcPr>
          <w:p w14:paraId="20706DC9" w14:textId="77777777" w:rsidR="00FB4695" w:rsidRDefault="00FB4695" w:rsidP="00FB4695">
            <w:pPr>
              <w:pStyle w:val="TAL"/>
              <w:rPr>
                <w:rFonts w:cs="Arial"/>
              </w:rPr>
            </w:pPr>
          </w:p>
        </w:tc>
        <w:tc>
          <w:tcPr>
            <w:tcW w:w="1288" w:type="dxa"/>
          </w:tcPr>
          <w:p w14:paraId="143075D7" w14:textId="77777777" w:rsidR="00FB4695" w:rsidRDefault="00FB4695" w:rsidP="00FB4695">
            <w:pPr>
              <w:pStyle w:val="TAC"/>
              <w:rPr>
                <w:rFonts w:cs="Arial"/>
              </w:rPr>
            </w:pPr>
            <w:r>
              <w:rPr>
                <w:rFonts w:cs="Arial"/>
              </w:rPr>
              <w:t>YES</w:t>
            </w:r>
          </w:p>
        </w:tc>
        <w:tc>
          <w:tcPr>
            <w:tcW w:w="1274" w:type="dxa"/>
          </w:tcPr>
          <w:p w14:paraId="222566F7" w14:textId="77777777" w:rsidR="00FB4695" w:rsidRDefault="00FB4695" w:rsidP="00FB4695">
            <w:pPr>
              <w:pStyle w:val="TAC"/>
              <w:rPr>
                <w:rFonts w:cs="Arial"/>
              </w:rPr>
            </w:pPr>
            <w:r>
              <w:rPr>
                <w:rFonts w:cs="Arial"/>
              </w:rPr>
              <w:t>ignore</w:t>
            </w:r>
          </w:p>
        </w:tc>
      </w:tr>
      <w:tr w:rsidR="00FB4695" w14:paraId="6C272F52" w14:textId="77777777" w:rsidTr="00FB4695">
        <w:tc>
          <w:tcPr>
            <w:tcW w:w="2394" w:type="dxa"/>
            <w:tcBorders>
              <w:top w:val="single" w:sz="4" w:space="0" w:color="auto"/>
              <w:left w:val="single" w:sz="4" w:space="0" w:color="auto"/>
              <w:bottom w:val="single" w:sz="4" w:space="0" w:color="auto"/>
              <w:right w:val="single" w:sz="4" w:space="0" w:color="auto"/>
            </w:tcBorders>
          </w:tcPr>
          <w:p w14:paraId="63EAC90F" w14:textId="77777777" w:rsidR="00FB4695" w:rsidRDefault="00FB4695" w:rsidP="00FB4695">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130434E"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392CEAA"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0F4CF6" w14:textId="77777777" w:rsidR="00FB4695" w:rsidRDefault="00FB4695" w:rsidP="00FB4695">
            <w:pPr>
              <w:pStyle w:val="TAL"/>
              <w:rPr>
                <w:rFonts w:cs="Arial"/>
              </w:rPr>
            </w:pPr>
            <w:r>
              <w:rPr>
                <w:rFonts w:cs="Arial"/>
              </w:rPr>
              <w:t xml:space="preserve">DRX Cycle </w:t>
            </w:r>
          </w:p>
          <w:p w14:paraId="0008674B" w14:textId="77777777" w:rsidR="00FB4695" w:rsidRDefault="00FB4695" w:rsidP="00FB4695">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D6F4744"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0DDD30"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EB479D" w14:textId="77777777" w:rsidR="00FB4695" w:rsidRDefault="00FB4695" w:rsidP="00FB4695">
            <w:pPr>
              <w:pStyle w:val="TAC"/>
              <w:rPr>
                <w:rFonts w:cs="Arial"/>
              </w:rPr>
            </w:pPr>
            <w:r>
              <w:rPr>
                <w:rFonts w:cs="Arial"/>
              </w:rPr>
              <w:t>ignore</w:t>
            </w:r>
          </w:p>
        </w:tc>
      </w:tr>
      <w:tr w:rsidR="00FB4695" w14:paraId="1126A217" w14:textId="77777777" w:rsidTr="00FB4695">
        <w:tc>
          <w:tcPr>
            <w:tcW w:w="2394" w:type="dxa"/>
            <w:tcBorders>
              <w:top w:val="single" w:sz="4" w:space="0" w:color="auto"/>
              <w:left w:val="single" w:sz="4" w:space="0" w:color="auto"/>
              <w:bottom w:val="single" w:sz="4" w:space="0" w:color="auto"/>
              <w:right w:val="single" w:sz="4" w:space="0" w:color="auto"/>
            </w:tcBorders>
          </w:tcPr>
          <w:p w14:paraId="364F3C19" w14:textId="77777777" w:rsidR="00FB4695" w:rsidRDefault="00FB4695" w:rsidP="00FB4695">
            <w:pPr>
              <w:pStyle w:val="TAL"/>
              <w:rPr>
                <w:rFonts w:eastAsia="Batang"/>
                <w:bCs/>
              </w:rPr>
            </w:pPr>
            <w:r>
              <w:rPr>
                <w:rFonts w:eastAsia="Batang"/>
                <w:bCs/>
              </w:rPr>
              <w:t>CU to DU RRC Information</w:t>
            </w:r>
          </w:p>
          <w:p w14:paraId="18C166B9" w14:textId="77777777" w:rsidR="00FB4695" w:rsidRDefault="00FB4695" w:rsidP="00FB469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E8E804D" w14:textId="77777777" w:rsidR="00FB4695" w:rsidRDefault="00FB4695" w:rsidP="00FB4695">
            <w:pPr>
              <w:pStyle w:val="TAL"/>
              <w:rPr>
                <w:rFonts w:cs="Arial"/>
              </w:rPr>
            </w:pPr>
            <w:r>
              <w:rPr>
                <w:rFonts w:cs="Arial"/>
              </w:rPr>
              <w:t>O</w:t>
            </w:r>
          </w:p>
          <w:p w14:paraId="4BDCF38C" w14:textId="77777777" w:rsidR="00FB4695" w:rsidRDefault="00FB4695" w:rsidP="00FB46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6781913"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66D839" w14:textId="77777777" w:rsidR="00FB4695" w:rsidRDefault="00FB4695" w:rsidP="00FB4695">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C81F952"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14686F2"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9B3C8AE" w14:textId="77777777" w:rsidR="00FB4695" w:rsidRDefault="00FB4695" w:rsidP="00FB4695">
            <w:pPr>
              <w:pStyle w:val="TAC"/>
              <w:rPr>
                <w:rFonts w:cs="Arial"/>
              </w:rPr>
            </w:pPr>
            <w:r>
              <w:rPr>
                <w:rFonts w:cs="Arial"/>
              </w:rPr>
              <w:t>reject</w:t>
            </w:r>
          </w:p>
        </w:tc>
      </w:tr>
      <w:tr w:rsidR="00FB4695" w14:paraId="38BAAA6C" w14:textId="77777777" w:rsidTr="00FB4695">
        <w:tc>
          <w:tcPr>
            <w:tcW w:w="2394" w:type="dxa"/>
            <w:tcBorders>
              <w:top w:val="single" w:sz="4" w:space="0" w:color="auto"/>
              <w:left w:val="single" w:sz="4" w:space="0" w:color="auto"/>
              <w:bottom w:val="single" w:sz="4" w:space="0" w:color="auto"/>
              <w:right w:val="single" w:sz="4" w:space="0" w:color="auto"/>
            </w:tcBorders>
          </w:tcPr>
          <w:p w14:paraId="12250EE5" w14:textId="77777777" w:rsidR="00FB4695" w:rsidRDefault="00FB4695" w:rsidP="00FB4695">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2B9260F"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3F5D024" w14:textId="77777777" w:rsidR="00FB4695" w:rsidRDefault="00FB4695" w:rsidP="00FB46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83E9B85" w14:textId="77777777" w:rsidR="00FB4695" w:rsidRDefault="00FB4695" w:rsidP="00FB4695">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64E0F7C2" w14:textId="77777777" w:rsidR="00FB4695" w:rsidRDefault="00FB4695" w:rsidP="00FB46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58DC164"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A40F318" w14:textId="77777777" w:rsidR="00FB4695" w:rsidRDefault="00FB4695" w:rsidP="00FB4695">
            <w:pPr>
              <w:pStyle w:val="TAC"/>
              <w:rPr>
                <w:rFonts w:eastAsia="Batang"/>
                <w:bCs/>
              </w:rPr>
            </w:pPr>
            <w:r>
              <w:rPr>
                <w:rFonts w:eastAsia="Batang"/>
                <w:bCs/>
              </w:rPr>
              <w:t>ignore</w:t>
            </w:r>
          </w:p>
        </w:tc>
      </w:tr>
      <w:tr w:rsidR="00FB4695" w14:paraId="117AE67A" w14:textId="77777777" w:rsidTr="00FB4695">
        <w:tc>
          <w:tcPr>
            <w:tcW w:w="2394" w:type="dxa"/>
            <w:tcBorders>
              <w:top w:val="single" w:sz="4" w:space="0" w:color="auto"/>
              <w:left w:val="single" w:sz="4" w:space="0" w:color="auto"/>
              <w:bottom w:val="single" w:sz="4" w:space="0" w:color="auto"/>
              <w:right w:val="single" w:sz="4" w:space="0" w:color="auto"/>
            </w:tcBorders>
          </w:tcPr>
          <w:p w14:paraId="6C28CEBE" w14:textId="77777777" w:rsidR="00FB4695" w:rsidRDefault="00FB4695" w:rsidP="00FB4695">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490433C"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D704A82" w14:textId="77777777" w:rsidR="00FB4695" w:rsidRDefault="00FB4695" w:rsidP="00FB46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7E744DA" w14:textId="77777777" w:rsidR="00FB4695" w:rsidRDefault="00FB4695" w:rsidP="00FB4695">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3E49410D" w14:textId="77777777" w:rsidR="00FB4695" w:rsidRDefault="00FB4695" w:rsidP="00FB4695">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B51721B"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E933C3E" w14:textId="77777777" w:rsidR="00FB4695" w:rsidRDefault="00FB4695" w:rsidP="00FB4695">
            <w:pPr>
              <w:pStyle w:val="TAC"/>
              <w:rPr>
                <w:rFonts w:eastAsia="Batang"/>
                <w:bCs/>
              </w:rPr>
            </w:pPr>
            <w:r>
              <w:rPr>
                <w:rFonts w:eastAsia="Batang"/>
                <w:bCs/>
              </w:rPr>
              <w:t>ignore</w:t>
            </w:r>
          </w:p>
        </w:tc>
      </w:tr>
      <w:tr w:rsidR="00FB4695" w14:paraId="6DEAF98A" w14:textId="77777777" w:rsidTr="00FB4695">
        <w:tc>
          <w:tcPr>
            <w:tcW w:w="2394" w:type="dxa"/>
            <w:tcBorders>
              <w:top w:val="single" w:sz="4" w:space="0" w:color="auto"/>
              <w:left w:val="single" w:sz="4" w:space="0" w:color="auto"/>
              <w:bottom w:val="single" w:sz="4" w:space="0" w:color="auto"/>
              <w:right w:val="single" w:sz="4" w:space="0" w:color="auto"/>
            </w:tcBorders>
          </w:tcPr>
          <w:p w14:paraId="32E88287" w14:textId="77777777" w:rsidR="00FB4695" w:rsidRDefault="00FB4695" w:rsidP="00FB4695">
            <w:pPr>
              <w:pStyle w:val="TAL"/>
              <w:rPr>
                <w:rFonts w:eastAsia="Batang"/>
                <w:bCs/>
              </w:rPr>
            </w:pPr>
            <w:r>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CE45554" w14:textId="77777777" w:rsidR="00FB4695" w:rsidRDefault="00FB4695" w:rsidP="00FB4695">
            <w:pPr>
              <w:pStyle w:val="TAL"/>
              <w:rPr>
                <w:rFonts w:eastAsia="Batang"/>
                <w:bCs/>
              </w:rPr>
            </w:pPr>
            <w:r>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AA3AA6" w14:textId="77777777" w:rsidR="00FB4695" w:rsidRDefault="00FB4695" w:rsidP="00FB46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98E8EA" w14:textId="77777777" w:rsidR="00FB4695" w:rsidRDefault="00FB4695" w:rsidP="00FB4695">
            <w:pPr>
              <w:pStyle w:val="TAL"/>
              <w:rPr>
                <w:rFonts w:eastAsia="Batang"/>
                <w:bCs/>
              </w:rPr>
            </w:pPr>
            <w:r>
              <w:rPr>
                <w:rFonts w:eastAsia="Batang"/>
                <w:bCs/>
              </w:rPr>
              <w:t>9.3.1</w:t>
            </w:r>
            <w:r>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C2C4786" w14:textId="77777777" w:rsidR="00FB4695" w:rsidRDefault="00FB4695" w:rsidP="00FB46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9C0DCCF" w14:textId="77777777" w:rsidR="00FB4695" w:rsidRDefault="00FB4695" w:rsidP="00FB4695">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06E3D83B" w14:textId="77777777" w:rsidR="00FB4695" w:rsidRDefault="00FB4695" w:rsidP="00FB4695">
            <w:pPr>
              <w:pStyle w:val="TAC"/>
              <w:rPr>
                <w:rFonts w:eastAsia="Batang"/>
                <w:bCs/>
              </w:rPr>
            </w:pPr>
            <w:r>
              <w:rPr>
                <w:rFonts w:eastAsia="宋体"/>
                <w:lang w:eastAsia="zh-CN"/>
              </w:rPr>
              <w:t>ignore</w:t>
            </w:r>
          </w:p>
        </w:tc>
      </w:tr>
      <w:tr w:rsidR="00FB4695" w14:paraId="2905D377" w14:textId="77777777" w:rsidTr="00FB4695">
        <w:tc>
          <w:tcPr>
            <w:tcW w:w="2394" w:type="dxa"/>
            <w:tcBorders>
              <w:top w:val="single" w:sz="4" w:space="0" w:color="auto"/>
              <w:left w:val="single" w:sz="4" w:space="0" w:color="auto"/>
              <w:bottom w:val="single" w:sz="4" w:space="0" w:color="auto"/>
              <w:right w:val="single" w:sz="4" w:space="0" w:color="auto"/>
            </w:tcBorders>
          </w:tcPr>
          <w:p w14:paraId="6A74267B" w14:textId="77777777" w:rsidR="00FB4695" w:rsidRDefault="00FB4695" w:rsidP="00FB4695">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4F52690"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BD508AD" w14:textId="77777777" w:rsidR="00FB4695" w:rsidRDefault="00FB4695" w:rsidP="00FB46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6BAAEB0" w14:textId="77777777" w:rsidR="00FB4695" w:rsidRDefault="00FB4695" w:rsidP="00FB4695">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2CC679D" w14:textId="77777777" w:rsidR="00FB4695" w:rsidRDefault="00FB4695" w:rsidP="00FB4695">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6AFA50F"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B5C250A" w14:textId="77777777" w:rsidR="00FB4695" w:rsidRDefault="00FB4695" w:rsidP="00FB4695">
            <w:pPr>
              <w:pStyle w:val="TAC"/>
              <w:rPr>
                <w:rFonts w:eastAsia="Batang"/>
                <w:bCs/>
              </w:rPr>
            </w:pPr>
            <w:r>
              <w:rPr>
                <w:rFonts w:eastAsia="Batang"/>
                <w:bCs/>
              </w:rPr>
              <w:t>reject</w:t>
            </w:r>
          </w:p>
        </w:tc>
      </w:tr>
      <w:tr w:rsidR="00FB4695" w14:paraId="70AEBE0A" w14:textId="77777777" w:rsidTr="00FB4695">
        <w:tc>
          <w:tcPr>
            <w:tcW w:w="2394" w:type="dxa"/>
            <w:tcBorders>
              <w:top w:val="single" w:sz="4" w:space="0" w:color="auto"/>
              <w:left w:val="single" w:sz="4" w:space="0" w:color="auto"/>
              <w:bottom w:val="single" w:sz="4" w:space="0" w:color="auto"/>
              <w:right w:val="single" w:sz="4" w:space="0" w:color="auto"/>
            </w:tcBorders>
          </w:tcPr>
          <w:p w14:paraId="5F8E461C" w14:textId="77777777" w:rsidR="00FB4695" w:rsidRDefault="00FB4695" w:rsidP="00FB4695">
            <w:pPr>
              <w:keepNext/>
              <w:keepLines/>
              <w:spacing w:after="0"/>
              <w:rPr>
                <w:rFonts w:ascii="Arial" w:eastAsia="Batang" w:hAnsi="Arial"/>
                <w:b/>
                <w:bCs/>
                <w:sz w:val="18"/>
              </w:rPr>
            </w:pPr>
            <w:r>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0247DC1"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2F9504C" w14:textId="77777777" w:rsidR="00FB4695" w:rsidRDefault="00FB4695" w:rsidP="00FB469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18A3EC2"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F969FCC"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07D30BF"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C3EED8" w14:textId="77777777" w:rsidR="00FB4695" w:rsidRDefault="00FB4695" w:rsidP="00FB4695">
            <w:pPr>
              <w:pStyle w:val="TAC"/>
              <w:rPr>
                <w:rFonts w:cs="Arial"/>
              </w:rPr>
            </w:pPr>
            <w:r>
              <w:rPr>
                <w:rFonts w:cs="Arial"/>
              </w:rPr>
              <w:t>ignore</w:t>
            </w:r>
          </w:p>
        </w:tc>
      </w:tr>
      <w:tr w:rsidR="00FB4695" w14:paraId="1E0AD090" w14:textId="77777777" w:rsidTr="00FB4695">
        <w:tc>
          <w:tcPr>
            <w:tcW w:w="2394" w:type="dxa"/>
            <w:tcBorders>
              <w:top w:val="single" w:sz="4" w:space="0" w:color="auto"/>
              <w:left w:val="single" w:sz="4" w:space="0" w:color="auto"/>
              <w:bottom w:val="single" w:sz="4" w:space="0" w:color="auto"/>
              <w:right w:val="single" w:sz="4" w:space="0" w:color="auto"/>
            </w:tcBorders>
          </w:tcPr>
          <w:p w14:paraId="7ABD8336" w14:textId="77777777" w:rsidR="00FB4695" w:rsidRDefault="00FB4695" w:rsidP="00FB4695">
            <w:pPr>
              <w:keepNext/>
              <w:keepLines/>
              <w:spacing w:after="0"/>
              <w:ind w:leftChars="100" w:left="200"/>
              <w:rPr>
                <w:rFonts w:ascii="Arial" w:eastAsia="Batang" w:hAnsi="Arial"/>
                <w:b/>
                <w:bCs/>
                <w:sz w:val="18"/>
              </w:rPr>
            </w:pPr>
            <w:r>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35F98F1"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57B25CD" w14:textId="77777777" w:rsidR="00FB4695" w:rsidRDefault="00FB4695" w:rsidP="00FB4695">
            <w:pPr>
              <w:keepNext/>
              <w:keepLines/>
              <w:spacing w:after="0"/>
              <w:rPr>
                <w:rFonts w:ascii="Arial" w:hAnsi="Arial" w:cs="Arial"/>
                <w:i/>
                <w:sz w:val="18"/>
              </w:rPr>
            </w:pPr>
            <w:r>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3065F18E"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1F0A462"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7DF2E9A" w14:textId="77777777" w:rsidR="00FB4695" w:rsidRDefault="00FB4695" w:rsidP="00FB469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80B8C1B" w14:textId="77777777" w:rsidR="00FB4695" w:rsidRDefault="00FB4695" w:rsidP="00FB4695">
            <w:pPr>
              <w:pStyle w:val="TAC"/>
              <w:rPr>
                <w:rFonts w:cs="Arial"/>
              </w:rPr>
            </w:pPr>
            <w:r>
              <w:rPr>
                <w:rFonts w:cs="Arial"/>
              </w:rPr>
              <w:t>ignore</w:t>
            </w:r>
          </w:p>
        </w:tc>
      </w:tr>
      <w:tr w:rsidR="00FB4695" w14:paraId="20D76557" w14:textId="77777777" w:rsidTr="00FB4695">
        <w:tc>
          <w:tcPr>
            <w:tcW w:w="2394" w:type="dxa"/>
            <w:tcBorders>
              <w:top w:val="single" w:sz="4" w:space="0" w:color="auto"/>
              <w:left w:val="single" w:sz="4" w:space="0" w:color="auto"/>
              <w:bottom w:val="single" w:sz="4" w:space="0" w:color="auto"/>
              <w:right w:val="single" w:sz="4" w:space="0" w:color="auto"/>
            </w:tcBorders>
          </w:tcPr>
          <w:p w14:paraId="1FEFD53E"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ED47673"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7D10C31"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9CD9BA7" w14:textId="77777777" w:rsidR="00FB4695" w:rsidRDefault="00FB4695" w:rsidP="00FB4695">
            <w:pPr>
              <w:keepNext/>
              <w:keepLines/>
              <w:spacing w:after="0"/>
              <w:rPr>
                <w:rFonts w:ascii="Arial" w:hAnsi="Arial" w:cs="Arial"/>
                <w:sz w:val="18"/>
              </w:rPr>
            </w:pPr>
            <w:r>
              <w:rPr>
                <w:rFonts w:ascii="Arial" w:hAnsi="Arial" w:cs="Arial"/>
                <w:sz w:val="18"/>
                <w:szCs w:val="18"/>
                <w:lang w:eastAsia="ja-JP"/>
              </w:rPr>
              <w:t xml:space="preserve">NR </w:t>
            </w:r>
            <w:r>
              <w:rPr>
                <w:rFonts w:ascii="Arial" w:hAnsi="Arial" w:cs="Arial"/>
                <w:sz w:val="18"/>
              </w:rPr>
              <w:t>CGI</w:t>
            </w:r>
          </w:p>
          <w:p w14:paraId="1FD92611" w14:textId="77777777" w:rsidR="00FB4695" w:rsidRDefault="00FB4695" w:rsidP="00FB4695">
            <w:pPr>
              <w:keepNext/>
              <w:keepLines/>
              <w:spacing w:after="0"/>
              <w:rPr>
                <w:rFonts w:ascii="Arial" w:hAnsi="Arial" w:cs="Arial"/>
                <w:sz w:val="18"/>
              </w:rPr>
            </w:pPr>
            <w:r>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68963031" w14:textId="77777777" w:rsidR="00FB4695" w:rsidRDefault="00FB4695" w:rsidP="00FB4695">
            <w:pPr>
              <w:keepNext/>
              <w:keepLines/>
              <w:spacing w:after="0"/>
              <w:rPr>
                <w:rFonts w:ascii="Arial" w:hAnsi="Arial" w:cs="Arial"/>
                <w:sz w:val="18"/>
              </w:rPr>
            </w:pPr>
            <w:r>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4C3B5B8"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31F3F97" w14:textId="77777777" w:rsidR="00FB4695" w:rsidRDefault="00FB4695" w:rsidP="00FB4695">
            <w:pPr>
              <w:pStyle w:val="TAC"/>
              <w:rPr>
                <w:rFonts w:cs="Arial"/>
              </w:rPr>
            </w:pPr>
          </w:p>
        </w:tc>
      </w:tr>
      <w:tr w:rsidR="00FB4695" w14:paraId="1BF38E67" w14:textId="77777777" w:rsidTr="00FB4695">
        <w:tc>
          <w:tcPr>
            <w:tcW w:w="2394" w:type="dxa"/>
            <w:tcBorders>
              <w:top w:val="single" w:sz="4" w:space="0" w:color="auto"/>
              <w:left w:val="single" w:sz="4" w:space="0" w:color="auto"/>
              <w:bottom w:val="single" w:sz="4" w:space="0" w:color="auto"/>
              <w:right w:val="single" w:sz="4" w:space="0" w:color="auto"/>
            </w:tcBorders>
          </w:tcPr>
          <w:p w14:paraId="02577A26" w14:textId="77777777" w:rsidR="00FB4695" w:rsidRDefault="00FB4695" w:rsidP="00FB4695">
            <w:pPr>
              <w:keepNext/>
              <w:keepLines/>
              <w:spacing w:after="0"/>
              <w:ind w:leftChars="200" w:left="400"/>
              <w:rPr>
                <w:rFonts w:eastAsia="Batang"/>
              </w:rPr>
            </w:pPr>
            <w:r>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0F5B87A" w14:textId="77777777" w:rsidR="00FB4695" w:rsidRDefault="00FB4695" w:rsidP="00FB4695">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DB314C3"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3051BB" w14:textId="77777777" w:rsidR="00FB4695" w:rsidRDefault="00FB4695" w:rsidP="00FB4695">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2ABC6B6B"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71C4B6"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942F9E" w14:textId="77777777" w:rsidR="00FB4695" w:rsidRDefault="00FB4695" w:rsidP="00FB4695">
            <w:pPr>
              <w:pStyle w:val="TAC"/>
              <w:rPr>
                <w:rFonts w:cs="Arial"/>
              </w:rPr>
            </w:pPr>
          </w:p>
        </w:tc>
      </w:tr>
      <w:tr w:rsidR="00FB4695" w14:paraId="395BA959" w14:textId="77777777" w:rsidTr="00FB4695">
        <w:tc>
          <w:tcPr>
            <w:tcW w:w="2394" w:type="dxa"/>
            <w:tcBorders>
              <w:top w:val="single" w:sz="4" w:space="0" w:color="auto"/>
              <w:left w:val="single" w:sz="4" w:space="0" w:color="auto"/>
              <w:bottom w:val="single" w:sz="4" w:space="0" w:color="auto"/>
              <w:right w:val="single" w:sz="4" w:space="0" w:color="auto"/>
            </w:tcBorders>
          </w:tcPr>
          <w:p w14:paraId="69AABC43"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605550B"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C66C2"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1ED932" w14:textId="77777777" w:rsidR="00FB4695" w:rsidRDefault="00FB4695" w:rsidP="00FB4695">
            <w:pPr>
              <w:keepNext/>
              <w:keepLines/>
              <w:spacing w:after="0"/>
              <w:rPr>
                <w:rFonts w:ascii="Arial" w:hAnsi="Arial" w:cs="Arial"/>
                <w:sz w:val="18"/>
              </w:rPr>
            </w:pPr>
            <w:r>
              <w:rPr>
                <w:rFonts w:ascii="Arial" w:hAnsi="Arial" w:cs="Arial"/>
                <w:sz w:val="18"/>
              </w:rPr>
              <w:t>Cell UL Configured</w:t>
            </w:r>
          </w:p>
          <w:p w14:paraId="467F4042" w14:textId="77777777" w:rsidR="00FB4695" w:rsidRDefault="00FB4695" w:rsidP="00FB4695">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1AD10FCD"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57ED8F"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4168BC" w14:textId="77777777" w:rsidR="00FB4695" w:rsidRDefault="00FB4695" w:rsidP="00FB4695">
            <w:pPr>
              <w:pStyle w:val="TAC"/>
              <w:rPr>
                <w:rFonts w:cs="Arial"/>
              </w:rPr>
            </w:pPr>
          </w:p>
        </w:tc>
      </w:tr>
      <w:tr w:rsidR="00FB4695" w14:paraId="23B331B4" w14:textId="77777777" w:rsidTr="00FB4695">
        <w:tc>
          <w:tcPr>
            <w:tcW w:w="2394" w:type="dxa"/>
            <w:tcBorders>
              <w:top w:val="single" w:sz="4" w:space="0" w:color="auto"/>
              <w:left w:val="single" w:sz="4" w:space="0" w:color="auto"/>
              <w:bottom w:val="single" w:sz="4" w:space="0" w:color="auto"/>
              <w:right w:val="single" w:sz="4" w:space="0" w:color="auto"/>
            </w:tcBorders>
          </w:tcPr>
          <w:p w14:paraId="0C7C85E4"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029250A" w14:textId="77777777" w:rsidR="00FB4695" w:rsidRDefault="00FB4695" w:rsidP="00FB4695">
            <w:pPr>
              <w:pStyle w:val="TAL"/>
              <w:rPr>
                <w:rFonts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7EC6B9"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B9A9C18" w14:textId="77777777" w:rsidR="00FB4695" w:rsidRDefault="00FB4695" w:rsidP="00FB4695">
            <w:pPr>
              <w:keepNext/>
              <w:keepLines/>
              <w:spacing w:after="0"/>
              <w:rPr>
                <w:rFonts w:ascii="Arial" w:hAnsi="Arial" w:cs="Arial"/>
                <w:sz w:val="18"/>
              </w:rPr>
            </w:pPr>
            <w:r>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5632C59"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A90DD3"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18843A09" w14:textId="77777777" w:rsidR="00FB4695" w:rsidRDefault="00FB4695" w:rsidP="00FB4695">
            <w:pPr>
              <w:pStyle w:val="TAC"/>
              <w:rPr>
                <w:rFonts w:cs="Arial"/>
              </w:rPr>
            </w:pPr>
            <w:r>
              <w:t>ignore</w:t>
            </w:r>
          </w:p>
        </w:tc>
      </w:tr>
      <w:tr w:rsidR="00FB4695" w14:paraId="6C4AD5B1" w14:textId="77777777" w:rsidTr="00FB4695">
        <w:tc>
          <w:tcPr>
            <w:tcW w:w="2394" w:type="dxa"/>
            <w:tcBorders>
              <w:top w:val="single" w:sz="4" w:space="0" w:color="auto"/>
              <w:left w:val="single" w:sz="4" w:space="0" w:color="auto"/>
              <w:bottom w:val="single" w:sz="4" w:space="0" w:color="auto"/>
              <w:right w:val="single" w:sz="4" w:space="0" w:color="auto"/>
            </w:tcBorders>
          </w:tcPr>
          <w:p w14:paraId="2C869657" w14:textId="77777777" w:rsidR="00FB4695" w:rsidRDefault="00FB4695" w:rsidP="00FB4695">
            <w:pPr>
              <w:keepNext/>
              <w:keepLines/>
              <w:spacing w:after="0"/>
              <w:rPr>
                <w:rFonts w:eastAsia="Batang"/>
              </w:rPr>
            </w:pPr>
            <w:r>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42425A2D" w14:textId="77777777" w:rsidR="00FB4695" w:rsidRDefault="00FB4695" w:rsidP="00FB46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68A50A2" w14:textId="77777777" w:rsidR="00FB4695" w:rsidRDefault="00FB4695" w:rsidP="00FB4695">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4419F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6A5CF28"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091FFB"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31CA09F" w14:textId="77777777" w:rsidR="00FB4695" w:rsidRDefault="00FB4695" w:rsidP="00FB4695">
            <w:pPr>
              <w:pStyle w:val="TAC"/>
              <w:rPr>
                <w:rFonts w:cs="Arial"/>
              </w:rPr>
            </w:pPr>
            <w:r>
              <w:rPr>
                <w:rFonts w:cs="Arial"/>
              </w:rPr>
              <w:t>ignore</w:t>
            </w:r>
          </w:p>
        </w:tc>
      </w:tr>
      <w:tr w:rsidR="00FB4695" w14:paraId="0D2C13FE" w14:textId="77777777" w:rsidTr="00FB4695">
        <w:tc>
          <w:tcPr>
            <w:tcW w:w="2394" w:type="dxa"/>
            <w:tcBorders>
              <w:top w:val="single" w:sz="4" w:space="0" w:color="auto"/>
              <w:left w:val="single" w:sz="4" w:space="0" w:color="auto"/>
              <w:bottom w:val="single" w:sz="4" w:space="0" w:color="auto"/>
              <w:right w:val="single" w:sz="4" w:space="0" w:color="auto"/>
            </w:tcBorders>
          </w:tcPr>
          <w:p w14:paraId="0DF4E7A8" w14:textId="77777777" w:rsidR="00FB4695" w:rsidRDefault="00FB4695" w:rsidP="00FB4695">
            <w:pPr>
              <w:keepNext/>
              <w:keepLines/>
              <w:spacing w:after="0"/>
              <w:ind w:leftChars="100" w:left="200"/>
              <w:rPr>
                <w:rFonts w:eastAsia="Batang"/>
              </w:rPr>
            </w:pPr>
            <w:r>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767D15B" w14:textId="77777777" w:rsidR="00FB4695" w:rsidRDefault="00FB4695" w:rsidP="00FB46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D741D0" w14:textId="77777777" w:rsidR="00FB4695" w:rsidRDefault="00FB4695" w:rsidP="00FB4695">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4104936B"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9834F4"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34609C" w14:textId="77777777" w:rsidR="00FB4695" w:rsidRDefault="00FB4695" w:rsidP="00FB469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56B370F" w14:textId="77777777" w:rsidR="00FB4695" w:rsidRDefault="00FB4695" w:rsidP="00FB4695">
            <w:pPr>
              <w:pStyle w:val="TAC"/>
              <w:rPr>
                <w:rFonts w:cs="Arial"/>
              </w:rPr>
            </w:pPr>
            <w:r>
              <w:rPr>
                <w:rFonts w:cs="Arial"/>
              </w:rPr>
              <w:t>ignore</w:t>
            </w:r>
          </w:p>
        </w:tc>
      </w:tr>
      <w:tr w:rsidR="00FB4695" w14:paraId="4503BB10" w14:textId="77777777" w:rsidTr="00FB4695">
        <w:tc>
          <w:tcPr>
            <w:tcW w:w="2394" w:type="dxa"/>
            <w:tcBorders>
              <w:top w:val="single" w:sz="4" w:space="0" w:color="auto"/>
              <w:left w:val="single" w:sz="4" w:space="0" w:color="auto"/>
              <w:bottom w:val="single" w:sz="4" w:space="0" w:color="auto"/>
              <w:right w:val="single" w:sz="4" w:space="0" w:color="auto"/>
            </w:tcBorders>
          </w:tcPr>
          <w:p w14:paraId="6F07AD12" w14:textId="77777777" w:rsidR="00FB4695" w:rsidRDefault="00FB4695" w:rsidP="00FB4695">
            <w:pPr>
              <w:keepNext/>
              <w:keepLines/>
              <w:spacing w:after="0"/>
              <w:ind w:leftChars="200" w:left="400"/>
              <w:rPr>
                <w:rFonts w:eastAsia="Batang"/>
              </w:rPr>
            </w:pPr>
            <w:r>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487756A" w14:textId="77777777" w:rsidR="00FB4695" w:rsidRDefault="00FB4695" w:rsidP="00FB4695">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BB03050"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3A2782" w14:textId="77777777" w:rsidR="00FB4695" w:rsidRDefault="00FB4695" w:rsidP="00FB4695">
            <w:pPr>
              <w:keepNext/>
              <w:keepLines/>
              <w:spacing w:after="0"/>
              <w:rPr>
                <w:rFonts w:ascii="Arial" w:hAnsi="Arial" w:cs="Arial"/>
                <w:sz w:val="18"/>
              </w:rPr>
            </w:pPr>
            <w:r>
              <w:rPr>
                <w:rFonts w:ascii="Arial" w:hAnsi="Arial" w:cs="Arial"/>
                <w:sz w:val="18"/>
                <w:szCs w:val="18"/>
                <w:lang w:eastAsia="ja-JP"/>
              </w:rPr>
              <w:t xml:space="preserve">NR </w:t>
            </w:r>
            <w:r>
              <w:rPr>
                <w:rFonts w:ascii="Arial" w:hAnsi="Arial" w:cs="Arial"/>
                <w:sz w:val="18"/>
              </w:rPr>
              <w:t>CGI</w:t>
            </w:r>
          </w:p>
          <w:p w14:paraId="4F0A73C7" w14:textId="77777777" w:rsidR="00FB4695" w:rsidRDefault="00FB4695" w:rsidP="00FB4695">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F08730E" w14:textId="77777777" w:rsidR="00FB4695" w:rsidRDefault="00FB4695" w:rsidP="00FB4695">
            <w:pPr>
              <w:pStyle w:val="TAL"/>
              <w:rPr>
                <w:rFonts w:cs="Arial"/>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232D127"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8EA2AD" w14:textId="77777777" w:rsidR="00FB4695" w:rsidRDefault="00FB4695" w:rsidP="00FB4695">
            <w:pPr>
              <w:pStyle w:val="TAC"/>
              <w:rPr>
                <w:rFonts w:cs="Arial"/>
              </w:rPr>
            </w:pPr>
          </w:p>
        </w:tc>
      </w:tr>
      <w:tr w:rsidR="00FB4695" w14:paraId="6E601FBA" w14:textId="77777777" w:rsidTr="00FB4695">
        <w:tc>
          <w:tcPr>
            <w:tcW w:w="2394" w:type="dxa"/>
            <w:tcBorders>
              <w:top w:val="single" w:sz="4" w:space="0" w:color="auto"/>
              <w:left w:val="single" w:sz="4" w:space="0" w:color="auto"/>
              <w:bottom w:val="single" w:sz="4" w:space="0" w:color="auto"/>
              <w:right w:val="single" w:sz="4" w:space="0" w:color="auto"/>
            </w:tcBorders>
          </w:tcPr>
          <w:p w14:paraId="3B2C2416" w14:textId="77777777" w:rsidR="00FB4695" w:rsidRDefault="00FB4695" w:rsidP="00FB4695">
            <w:pPr>
              <w:keepNext/>
              <w:keepLines/>
              <w:spacing w:after="0"/>
              <w:rPr>
                <w:rFonts w:ascii="Arial" w:eastAsia="Batang" w:hAnsi="Arial"/>
                <w:b/>
                <w:bCs/>
                <w:sz w:val="18"/>
              </w:rPr>
            </w:pPr>
            <w:r>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27714094"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EC72669" w14:textId="77777777" w:rsidR="00FB4695" w:rsidRDefault="00FB4695" w:rsidP="00FB469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9197045"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FF4F702"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3B4EFF3"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F663084" w14:textId="77777777" w:rsidR="00FB4695" w:rsidRDefault="00FB4695" w:rsidP="00FB4695">
            <w:pPr>
              <w:pStyle w:val="TAC"/>
              <w:rPr>
                <w:rFonts w:cs="Arial"/>
              </w:rPr>
            </w:pPr>
            <w:r>
              <w:rPr>
                <w:rFonts w:cs="Arial"/>
              </w:rPr>
              <w:t>reject</w:t>
            </w:r>
          </w:p>
        </w:tc>
      </w:tr>
      <w:tr w:rsidR="00FB4695" w14:paraId="27F17679" w14:textId="77777777" w:rsidTr="00FB4695">
        <w:tc>
          <w:tcPr>
            <w:tcW w:w="2394" w:type="dxa"/>
            <w:tcBorders>
              <w:top w:val="single" w:sz="4" w:space="0" w:color="auto"/>
              <w:left w:val="single" w:sz="4" w:space="0" w:color="auto"/>
              <w:bottom w:val="single" w:sz="4" w:space="0" w:color="auto"/>
              <w:right w:val="single" w:sz="4" w:space="0" w:color="auto"/>
            </w:tcBorders>
          </w:tcPr>
          <w:p w14:paraId="78AE125C" w14:textId="77777777" w:rsidR="00FB4695" w:rsidRDefault="00FB4695" w:rsidP="00FB4695">
            <w:pPr>
              <w:keepNext/>
              <w:keepLines/>
              <w:spacing w:after="0"/>
              <w:ind w:leftChars="100" w:left="200"/>
              <w:rPr>
                <w:rFonts w:ascii="Arial" w:eastAsia="Batang" w:hAnsi="Arial"/>
                <w:b/>
                <w:bCs/>
                <w:sz w:val="18"/>
              </w:rPr>
            </w:pPr>
            <w:r>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90353EC"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FB7725B" w14:textId="77777777" w:rsidR="00FB4695" w:rsidRDefault="00FB4695" w:rsidP="00FB4695">
            <w:pPr>
              <w:keepNext/>
              <w:keepLines/>
              <w:spacing w:after="0"/>
              <w:rPr>
                <w:rFonts w:ascii="Arial" w:hAnsi="Arial" w:cs="Arial"/>
                <w:i/>
                <w:sz w:val="18"/>
              </w:rPr>
            </w:pPr>
            <w:r>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5BAADCEE"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EA886D"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480A200" w14:textId="77777777" w:rsidR="00FB4695" w:rsidRDefault="00FB4695" w:rsidP="00FB469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5D3C321" w14:textId="77777777" w:rsidR="00FB4695" w:rsidRDefault="00FB4695" w:rsidP="00FB4695">
            <w:pPr>
              <w:pStyle w:val="TAC"/>
              <w:rPr>
                <w:rFonts w:cs="Arial"/>
              </w:rPr>
            </w:pPr>
            <w:r>
              <w:rPr>
                <w:rFonts w:cs="Arial"/>
              </w:rPr>
              <w:t>reject</w:t>
            </w:r>
          </w:p>
        </w:tc>
      </w:tr>
      <w:tr w:rsidR="00FB4695" w14:paraId="27ABE659" w14:textId="77777777" w:rsidTr="00FB4695">
        <w:tc>
          <w:tcPr>
            <w:tcW w:w="2394" w:type="dxa"/>
            <w:tcBorders>
              <w:top w:val="single" w:sz="4" w:space="0" w:color="auto"/>
              <w:left w:val="single" w:sz="4" w:space="0" w:color="auto"/>
              <w:bottom w:val="single" w:sz="4" w:space="0" w:color="auto"/>
              <w:right w:val="single" w:sz="4" w:space="0" w:color="auto"/>
            </w:tcBorders>
          </w:tcPr>
          <w:p w14:paraId="755ABD3F"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51B0A0E"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95D91C7"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5AE5F33" w14:textId="77777777" w:rsidR="00FB4695" w:rsidRDefault="00FB4695" w:rsidP="00FB4695">
            <w:pPr>
              <w:keepNext/>
              <w:keepLines/>
              <w:spacing w:after="0"/>
              <w:rPr>
                <w:rFonts w:ascii="Arial" w:hAnsi="Arial" w:cs="Arial"/>
                <w:sz w:val="18"/>
              </w:rPr>
            </w:pPr>
            <w:r>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4D87148C"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2C23B6"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62E9B1" w14:textId="77777777" w:rsidR="00FB4695" w:rsidRDefault="00FB4695" w:rsidP="00FB4695">
            <w:pPr>
              <w:pStyle w:val="TAC"/>
              <w:rPr>
                <w:rFonts w:cs="Arial"/>
              </w:rPr>
            </w:pPr>
          </w:p>
        </w:tc>
      </w:tr>
      <w:tr w:rsidR="00FB4695" w14:paraId="27D1E094" w14:textId="77777777" w:rsidTr="00FB4695">
        <w:tc>
          <w:tcPr>
            <w:tcW w:w="2394" w:type="dxa"/>
            <w:tcBorders>
              <w:top w:val="single" w:sz="4" w:space="0" w:color="auto"/>
              <w:left w:val="single" w:sz="4" w:space="0" w:color="auto"/>
              <w:bottom w:val="single" w:sz="4" w:space="0" w:color="auto"/>
              <w:right w:val="single" w:sz="4" w:space="0" w:color="auto"/>
            </w:tcBorders>
          </w:tcPr>
          <w:p w14:paraId="08B09CE9"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A804014" w14:textId="77777777" w:rsidR="00FB4695" w:rsidRDefault="00FB4695" w:rsidP="00FB4695">
            <w:pPr>
              <w:keepNext/>
              <w:keepLines/>
              <w:spacing w:after="0"/>
              <w:rPr>
                <w:rFonts w:ascii="Arial" w:hAnsi="Arial" w:cs="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5272A44"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8D34DD" w14:textId="77777777" w:rsidR="00FB4695" w:rsidRDefault="00FB4695" w:rsidP="00FB4695">
            <w:pPr>
              <w:keepNext/>
              <w:keepLines/>
              <w:spacing w:after="0"/>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631EB09" w14:textId="77777777" w:rsidR="00FB4695" w:rsidRDefault="00FB4695" w:rsidP="00FB4695">
            <w:pPr>
              <w:keepNext/>
              <w:keepLines/>
              <w:spacing w:after="0"/>
              <w:rPr>
                <w:rFonts w:ascii="Arial" w:hAnsi="Arial" w:cs="Arial"/>
                <w:sz w:val="18"/>
              </w:rPr>
            </w:pPr>
            <w:r>
              <w:rPr>
                <w:rFonts w:ascii="Arial" w:eastAsia="宋体" w:hAnsi="Arial" w:cs="Arial" w:hint="eastAsia"/>
                <w:sz w:val="18"/>
                <w:lang w:eastAsia="zh-CN"/>
              </w:rPr>
              <w:t>T</w:t>
            </w:r>
            <w:r>
              <w:rPr>
                <w:rFonts w:ascii="Arial" w:eastAsia="宋体" w:hAnsi="Arial" w:cs="Arial"/>
                <w:sz w:val="18"/>
                <w:lang w:eastAsia="zh-CN"/>
              </w:rPr>
              <w:t xml:space="preserve">his IE is ignored if the </w:t>
            </w:r>
            <w:r>
              <w:rPr>
                <w:rFonts w:ascii="Arial" w:eastAsia="Batang" w:hAnsi="Arial"/>
                <w:bCs/>
                <w:i/>
                <w:sz w:val="18"/>
              </w:rPr>
              <w:t>Additional Duplication Indication</w:t>
            </w:r>
            <w:r>
              <w:rPr>
                <w:rFonts w:ascii="Arial" w:eastAsia="Batang" w:hAnsi="Arial"/>
                <w:bCs/>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4128F91"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1A523D" w14:textId="77777777" w:rsidR="00FB4695" w:rsidRDefault="00FB4695" w:rsidP="00FB4695">
            <w:pPr>
              <w:pStyle w:val="TAC"/>
              <w:rPr>
                <w:rFonts w:cs="Arial"/>
              </w:rPr>
            </w:pPr>
          </w:p>
        </w:tc>
      </w:tr>
      <w:tr w:rsidR="00FB4695" w14:paraId="38C2D9FC" w14:textId="77777777" w:rsidTr="00FB4695">
        <w:tc>
          <w:tcPr>
            <w:tcW w:w="2394" w:type="dxa"/>
            <w:tcBorders>
              <w:top w:val="single" w:sz="4" w:space="0" w:color="auto"/>
              <w:left w:val="single" w:sz="4" w:space="0" w:color="auto"/>
              <w:bottom w:val="single" w:sz="4" w:space="0" w:color="auto"/>
              <w:right w:val="single" w:sz="4" w:space="0" w:color="auto"/>
            </w:tcBorders>
          </w:tcPr>
          <w:p w14:paraId="39A14F41"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7C6A4102" w14:textId="77777777" w:rsidR="00FB4695" w:rsidRDefault="00FB4695" w:rsidP="00FB4695">
            <w:pPr>
              <w:keepNext/>
              <w:keepLines/>
              <w:spacing w:after="0"/>
              <w:rPr>
                <w:rFonts w:ascii="Arial" w:hAnsi="Arial" w:cs="Arial"/>
                <w:sz w:val="18"/>
              </w:rPr>
            </w:pPr>
            <w:r>
              <w:rPr>
                <w:rFonts w:ascii="Arial" w:eastAsia="宋体"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34CE61C"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2487BB" w14:textId="77777777" w:rsidR="00FB4695" w:rsidRDefault="00FB4695" w:rsidP="00FB4695">
            <w:pPr>
              <w:keepNext/>
              <w:keepLines/>
              <w:spacing w:after="0"/>
              <w:rPr>
                <w:rFonts w:ascii="Arial" w:hAnsi="Arial" w:cs="Arial"/>
                <w:sz w:val="18"/>
              </w:rPr>
            </w:pPr>
            <w:r>
              <w:rPr>
                <w:rFonts w:ascii="Arial" w:eastAsia="宋体" w:hAnsi="Arial" w:cs="Arial" w:hint="eastAsia"/>
                <w:sz w:val="18"/>
              </w:rPr>
              <w:t>ENUMERATED (</w:t>
            </w:r>
            <w:r>
              <w:rPr>
                <w:rFonts w:ascii="Arial" w:eastAsia="宋体" w:hAnsi="Arial" w:cs="Arial"/>
                <w:sz w:val="18"/>
              </w:rPr>
              <w:t>t</w:t>
            </w:r>
            <w:r>
              <w:rPr>
                <w:rFonts w:ascii="Arial" w:eastAsia="宋体" w:hAnsi="Arial" w:cs="Arial" w:hint="eastAsia"/>
                <w:sz w:val="18"/>
              </w:rPr>
              <w:t xml:space="preserve">hree, </w:t>
            </w:r>
            <w:r>
              <w:rPr>
                <w:rFonts w:ascii="Arial" w:eastAsia="宋体" w:hAnsi="Arial" w:cs="Arial"/>
                <w:sz w:val="18"/>
              </w:rPr>
              <w:t>f</w:t>
            </w:r>
            <w:r>
              <w:rPr>
                <w:rFonts w:ascii="Arial" w:eastAsia="宋体" w:hAnsi="Arial" w:cs="Arial" w:hint="eastAsia"/>
                <w:sz w:val="18"/>
              </w:rPr>
              <w:t>our</w:t>
            </w:r>
            <w:r>
              <w:rPr>
                <w:rFonts w:ascii="Arial" w:eastAsia="宋体" w:hAnsi="Arial" w:cs="Arial"/>
                <w:sz w:val="18"/>
              </w:rPr>
              <w:t>, …</w:t>
            </w:r>
            <w:r>
              <w:rPr>
                <w:rFonts w:ascii="Arial" w:eastAsia="宋体" w:hAnsi="Arial" w:cs="Arial" w:hint="eastAsia"/>
                <w:sz w:val="18"/>
              </w:rPr>
              <w:t>)</w:t>
            </w:r>
          </w:p>
        </w:tc>
        <w:tc>
          <w:tcPr>
            <w:tcW w:w="1762" w:type="dxa"/>
            <w:tcBorders>
              <w:top w:val="single" w:sz="4" w:space="0" w:color="auto"/>
              <w:left w:val="single" w:sz="4" w:space="0" w:color="auto"/>
              <w:bottom w:val="single" w:sz="4" w:space="0" w:color="auto"/>
              <w:right w:val="single" w:sz="4" w:space="0" w:color="auto"/>
            </w:tcBorders>
          </w:tcPr>
          <w:p w14:paraId="7C77D650" w14:textId="77777777" w:rsidR="00FB4695" w:rsidRDefault="00FB4695" w:rsidP="00FB4695">
            <w:pPr>
              <w:keepNext/>
              <w:keepLines/>
              <w:spacing w:after="0"/>
              <w:rPr>
                <w:rFonts w:ascii="Arial" w:eastAsia="宋体"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C65C2E9" w14:textId="77777777" w:rsidR="00FB4695" w:rsidRDefault="00FB4695" w:rsidP="00FB4695">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6F32443" w14:textId="77777777" w:rsidR="00FB4695" w:rsidRDefault="00FB4695" w:rsidP="00FB4695">
            <w:pPr>
              <w:pStyle w:val="TAC"/>
              <w:rPr>
                <w:rFonts w:cs="Arial"/>
              </w:rPr>
            </w:pPr>
            <w:r>
              <w:rPr>
                <w:rFonts w:cs="Arial"/>
                <w:lang w:eastAsia="zh-CN"/>
              </w:rPr>
              <w:t>ignore</w:t>
            </w:r>
          </w:p>
        </w:tc>
      </w:tr>
      <w:tr w:rsidR="00FB4695" w14:paraId="21D5A8A6" w14:textId="77777777" w:rsidTr="00FB4695">
        <w:tc>
          <w:tcPr>
            <w:tcW w:w="2394" w:type="dxa"/>
            <w:tcBorders>
              <w:top w:val="single" w:sz="4" w:space="0" w:color="auto"/>
              <w:left w:val="single" w:sz="4" w:space="0" w:color="auto"/>
              <w:bottom w:val="single" w:sz="4" w:space="0" w:color="auto"/>
              <w:right w:val="single" w:sz="4" w:space="0" w:color="auto"/>
            </w:tcBorders>
          </w:tcPr>
          <w:p w14:paraId="26316281" w14:textId="77777777" w:rsidR="00FB4695" w:rsidRDefault="00FB4695" w:rsidP="00FB4695">
            <w:pPr>
              <w:keepNext/>
              <w:keepLines/>
              <w:spacing w:after="0"/>
              <w:rPr>
                <w:rFonts w:ascii="Arial" w:eastAsia="Batang" w:hAnsi="Arial"/>
                <w:b/>
                <w:bCs/>
                <w:sz w:val="18"/>
              </w:rPr>
            </w:pPr>
            <w:r>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4F9CAD0E"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A7C2C9" w14:textId="77777777" w:rsidR="00FB4695" w:rsidRDefault="00FB4695" w:rsidP="00FB469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6E8648C"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C662C4B"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6BE267D"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7D78351" w14:textId="77777777" w:rsidR="00FB4695" w:rsidRDefault="00FB4695" w:rsidP="00FB4695">
            <w:pPr>
              <w:pStyle w:val="TAC"/>
              <w:rPr>
                <w:rFonts w:cs="Arial"/>
              </w:rPr>
            </w:pPr>
            <w:r>
              <w:rPr>
                <w:rFonts w:cs="Arial"/>
              </w:rPr>
              <w:t>reject</w:t>
            </w:r>
          </w:p>
        </w:tc>
      </w:tr>
      <w:tr w:rsidR="00FB4695" w14:paraId="5FDE391F" w14:textId="77777777" w:rsidTr="00FB4695">
        <w:tc>
          <w:tcPr>
            <w:tcW w:w="2394" w:type="dxa"/>
            <w:tcBorders>
              <w:top w:val="single" w:sz="4" w:space="0" w:color="auto"/>
              <w:left w:val="single" w:sz="4" w:space="0" w:color="auto"/>
              <w:bottom w:val="single" w:sz="4" w:space="0" w:color="auto"/>
              <w:right w:val="single" w:sz="4" w:space="0" w:color="auto"/>
            </w:tcBorders>
          </w:tcPr>
          <w:p w14:paraId="1CB3A347" w14:textId="77777777" w:rsidR="00FB4695" w:rsidRDefault="00FB4695" w:rsidP="00FB4695">
            <w:pPr>
              <w:keepNext/>
              <w:keepLines/>
              <w:spacing w:after="0"/>
              <w:ind w:leftChars="100" w:left="200"/>
              <w:rPr>
                <w:rFonts w:ascii="Arial" w:eastAsia="Batang" w:hAnsi="Arial"/>
                <w:b/>
                <w:bCs/>
                <w:sz w:val="18"/>
              </w:rPr>
            </w:pPr>
            <w:r>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28B8C66"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E95E1F9" w14:textId="77777777" w:rsidR="00FB4695" w:rsidRDefault="00FB4695" w:rsidP="00FB4695">
            <w:pPr>
              <w:keepNext/>
              <w:keepLines/>
              <w:spacing w:after="0"/>
              <w:rPr>
                <w:rFonts w:ascii="Arial" w:hAnsi="Arial" w:cs="Arial"/>
                <w:i/>
                <w:sz w:val="18"/>
              </w:rPr>
            </w:pPr>
            <w:r>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70ADAC8"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67815E2"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7EC2FCE" w14:textId="77777777" w:rsidR="00FB4695" w:rsidRDefault="00FB4695" w:rsidP="00FB469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AF2CE39" w14:textId="77777777" w:rsidR="00FB4695" w:rsidRDefault="00FB4695" w:rsidP="00FB4695">
            <w:pPr>
              <w:pStyle w:val="TAC"/>
              <w:rPr>
                <w:rFonts w:cs="Arial"/>
              </w:rPr>
            </w:pPr>
            <w:r>
              <w:rPr>
                <w:rFonts w:cs="Arial"/>
              </w:rPr>
              <w:t>reject</w:t>
            </w:r>
          </w:p>
        </w:tc>
      </w:tr>
      <w:tr w:rsidR="00FB4695" w14:paraId="4AC72E33" w14:textId="77777777" w:rsidTr="00FB4695">
        <w:tc>
          <w:tcPr>
            <w:tcW w:w="2394" w:type="dxa"/>
            <w:tcBorders>
              <w:top w:val="single" w:sz="4" w:space="0" w:color="auto"/>
              <w:left w:val="single" w:sz="4" w:space="0" w:color="auto"/>
              <w:bottom w:val="single" w:sz="4" w:space="0" w:color="auto"/>
              <w:right w:val="single" w:sz="4" w:space="0" w:color="auto"/>
            </w:tcBorders>
          </w:tcPr>
          <w:p w14:paraId="6B4240FC"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67C404DF"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5FBCCA1"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E632BB" w14:textId="77777777" w:rsidR="00FB4695" w:rsidRDefault="00FB4695" w:rsidP="00FB4695">
            <w:pPr>
              <w:keepNext/>
              <w:keepLines/>
              <w:spacing w:after="0"/>
              <w:rPr>
                <w:rFonts w:ascii="Arial" w:hAnsi="Arial" w:cs="Arial"/>
                <w:sz w:val="18"/>
              </w:rPr>
            </w:pPr>
            <w:r>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2534D52D"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6E2DD63"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540816" w14:textId="77777777" w:rsidR="00FB4695" w:rsidRDefault="00FB4695" w:rsidP="00FB4695">
            <w:pPr>
              <w:pStyle w:val="TAC"/>
              <w:rPr>
                <w:rFonts w:cs="Arial"/>
              </w:rPr>
            </w:pPr>
          </w:p>
        </w:tc>
      </w:tr>
      <w:tr w:rsidR="00FB4695" w14:paraId="6ACC64B5" w14:textId="77777777" w:rsidTr="00FB4695">
        <w:tc>
          <w:tcPr>
            <w:tcW w:w="2394" w:type="dxa"/>
            <w:tcBorders>
              <w:top w:val="single" w:sz="4" w:space="0" w:color="auto"/>
              <w:left w:val="single" w:sz="4" w:space="0" w:color="auto"/>
              <w:bottom w:val="single" w:sz="4" w:space="0" w:color="auto"/>
              <w:right w:val="single" w:sz="4" w:space="0" w:color="auto"/>
            </w:tcBorders>
          </w:tcPr>
          <w:p w14:paraId="56443E42"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3153AC1"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07BAA3F"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33F0C34"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4C3EE25"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B93F7AE"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9199F7" w14:textId="77777777" w:rsidR="00FB4695" w:rsidRDefault="00FB4695" w:rsidP="00FB4695">
            <w:pPr>
              <w:pStyle w:val="TAC"/>
              <w:rPr>
                <w:rFonts w:cs="Arial"/>
              </w:rPr>
            </w:pPr>
          </w:p>
        </w:tc>
      </w:tr>
      <w:tr w:rsidR="00FB4695" w14:paraId="7F70CE1F" w14:textId="77777777" w:rsidTr="00FB4695">
        <w:tc>
          <w:tcPr>
            <w:tcW w:w="2394" w:type="dxa"/>
            <w:tcBorders>
              <w:top w:val="single" w:sz="4" w:space="0" w:color="auto"/>
              <w:left w:val="single" w:sz="4" w:space="0" w:color="auto"/>
              <w:bottom w:val="single" w:sz="4" w:space="0" w:color="auto"/>
              <w:right w:val="single" w:sz="4" w:space="0" w:color="auto"/>
            </w:tcBorders>
          </w:tcPr>
          <w:p w14:paraId="3E4054A3"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4FBC5CF"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9E072D0"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A15C86" w14:textId="77777777" w:rsidR="00FB4695" w:rsidRDefault="00FB4695" w:rsidP="00FB4695">
            <w:pPr>
              <w:keepNext/>
              <w:keepLines/>
              <w:spacing w:after="0"/>
              <w:rPr>
                <w:rFonts w:ascii="Arial" w:hAnsi="Arial" w:cs="Arial"/>
                <w:sz w:val="18"/>
              </w:rPr>
            </w:pPr>
            <w:r>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036734AF" w14:textId="77777777" w:rsidR="00FB4695" w:rsidRDefault="00FB4695" w:rsidP="00FB4695">
            <w:pPr>
              <w:keepNext/>
              <w:keepLines/>
              <w:spacing w:after="0"/>
              <w:rPr>
                <w:rFonts w:ascii="Arial" w:hAnsi="Arial" w:cs="Arial"/>
                <w:sz w:val="18"/>
              </w:rPr>
            </w:pPr>
            <w:r>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95CD34D" w14:textId="77777777" w:rsidR="00FB4695" w:rsidRDefault="00FB4695" w:rsidP="00FB469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9230482" w14:textId="77777777" w:rsidR="00FB4695" w:rsidRDefault="00FB4695" w:rsidP="00FB4695">
            <w:pPr>
              <w:pStyle w:val="TAC"/>
              <w:rPr>
                <w:rFonts w:cs="Arial"/>
              </w:rPr>
            </w:pPr>
          </w:p>
        </w:tc>
      </w:tr>
      <w:tr w:rsidR="00FB4695" w14:paraId="058EFDEF" w14:textId="77777777" w:rsidTr="00FB4695">
        <w:tc>
          <w:tcPr>
            <w:tcW w:w="2394" w:type="dxa"/>
            <w:tcBorders>
              <w:top w:val="single" w:sz="4" w:space="0" w:color="auto"/>
              <w:left w:val="single" w:sz="4" w:space="0" w:color="auto"/>
              <w:bottom w:val="single" w:sz="4" w:space="0" w:color="auto"/>
              <w:right w:val="single" w:sz="4" w:space="0" w:color="auto"/>
            </w:tcBorders>
          </w:tcPr>
          <w:p w14:paraId="25A06A28" w14:textId="77777777" w:rsidR="00FB4695" w:rsidRDefault="00FB4695" w:rsidP="00FB4695">
            <w:pPr>
              <w:keepNext/>
              <w:keepLines/>
              <w:spacing w:after="0"/>
              <w:ind w:leftChars="200" w:left="400"/>
              <w:rPr>
                <w:rFonts w:ascii="Arial" w:eastAsia="Batang" w:hAnsi="Arial"/>
                <w:bCs/>
                <w:sz w:val="18"/>
              </w:rPr>
            </w:pPr>
            <w:r>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61553C8"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B3BCB90" w14:textId="77777777" w:rsidR="00FB4695" w:rsidRDefault="00FB4695" w:rsidP="00FB4695">
            <w:pPr>
              <w:keepNext/>
              <w:keepLines/>
              <w:spacing w:after="0"/>
              <w:rPr>
                <w:rFonts w:ascii="Arial" w:hAnsi="Arial" w:cs="Arial"/>
                <w:i/>
                <w:sz w:val="18"/>
              </w:rPr>
            </w:pPr>
            <w:r>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4FFD3E16"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143A59D" w14:textId="77777777" w:rsidR="00FB4695" w:rsidRDefault="00FB4695" w:rsidP="00FB4695">
            <w:pPr>
              <w:keepNext/>
              <w:keepLines/>
              <w:spacing w:after="0"/>
              <w:rPr>
                <w:rFonts w:ascii="Arial" w:hAnsi="Arial" w:cs="Arial"/>
                <w:sz w:val="18"/>
              </w:rPr>
            </w:pPr>
            <w:r>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B3546C9"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25E96330" w14:textId="77777777" w:rsidR="00FB4695" w:rsidRDefault="00FB4695" w:rsidP="00FB4695">
            <w:pPr>
              <w:pStyle w:val="TAC"/>
              <w:rPr>
                <w:rFonts w:cs="Arial"/>
              </w:rPr>
            </w:pPr>
            <w:r>
              <w:t>ignore</w:t>
            </w:r>
          </w:p>
        </w:tc>
      </w:tr>
      <w:tr w:rsidR="00FB4695" w14:paraId="758A0ACD" w14:textId="77777777" w:rsidTr="00FB4695">
        <w:tc>
          <w:tcPr>
            <w:tcW w:w="2394" w:type="dxa"/>
            <w:tcBorders>
              <w:top w:val="single" w:sz="4" w:space="0" w:color="auto"/>
              <w:left w:val="single" w:sz="4" w:space="0" w:color="auto"/>
              <w:bottom w:val="single" w:sz="4" w:space="0" w:color="auto"/>
              <w:right w:val="single" w:sz="4" w:space="0" w:color="auto"/>
            </w:tcBorders>
          </w:tcPr>
          <w:p w14:paraId="59B076F7"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1D0C3F6" w14:textId="77777777" w:rsidR="00FB4695" w:rsidRDefault="00FB4695" w:rsidP="00FB469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0FA933B"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EEF043" w14:textId="77777777" w:rsidR="00FB4695" w:rsidRDefault="00FB4695" w:rsidP="00FB4695">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34840C2A"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8D36838"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5218B0" w14:textId="77777777" w:rsidR="00FB4695" w:rsidRDefault="00FB4695" w:rsidP="00FB4695">
            <w:pPr>
              <w:pStyle w:val="TAC"/>
              <w:rPr>
                <w:rFonts w:cs="Arial"/>
              </w:rPr>
            </w:pPr>
          </w:p>
        </w:tc>
      </w:tr>
      <w:tr w:rsidR="00FB4695" w14:paraId="50DFCBE9" w14:textId="77777777" w:rsidTr="00FB4695">
        <w:tc>
          <w:tcPr>
            <w:tcW w:w="2394" w:type="dxa"/>
            <w:tcBorders>
              <w:top w:val="single" w:sz="4" w:space="0" w:color="auto"/>
              <w:left w:val="single" w:sz="4" w:space="0" w:color="auto"/>
              <w:bottom w:val="single" w:sz="4" w:space="0" w:color="auto"/>
              <w:right w:val="single" w:sz="4" w:space="0" w:color="auto"/>
            </w:tcBorders>
          </w:tcPr>
          <w:p w14:paraId="4BCD45D8"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CFD548D" w14:textId="77777777" w:rsidR="00FB4695" w:rsidRDefault="00FB4695" w:rsidP="00FB469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DA159F9"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2057A7F" w14:textId="77777777" w:rsidR="00FB4695" w:rsidRDefault="00FB4695" w:rsidP="00FB4695">
            <w:pPr>
              <w:keepNext/>
              <w:keepLines/>
              <w:spacing w:after="0"/>
              <w:rPr>
                <w:rFonts w:ascii="Arial" w:hAnsi="Arial" w:cs="Arial"/>
                <w:sz w:val="18"/>
              </w:rPr>
            </w:pPr>
            <w:r>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5739608F"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F3A22B1"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451CADA" w14:textId="77777777" w:rsidR="00FB4695" w:rsidRDefault="00FB4695" w:rsidP="00FB4695">
            <w:pPr>
              <w:pStyle w:val="TAC"/>
              <w:rPr>
                <w:rFonts w:cs="Arial"/>
              </w:rPr>
            </w:pPr>
          </w:p>
        </w:tc>
      </w:tr>
      <w:tr w:rsidR="00FB4695" w14:paraId="2B8EB646" w14:textId="77777777" w:rsidTr="00FB4695">
        <w:tc>
          <w:tcPr>
            <w:tcW w:w="2394" w:type="dxa"/>
            <w:tcBorders>
              <w:top w:val="single" w:sz="4" w:space="0" w:color="auto"/>
              <w:left w:val="single" w:sz="4" w:space="0" w:color="auto"/>
              <w:bottom w:val="single" w:sz="4" w:space="0" w:color="auto"/>
              <w:right w:val="single" w:sz="4" w:space="0" w:color="auto"/>
            </w:tcBorders>
          </w:tcPr>
          <w:p w14:paraId="349E84C2"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057DB85" w14:textId="77777777" w:rsidR="00FB4695" w:rsidRDefault="00FB4695" w:rsidP="00FB4695">
            <w:pPr>
              <w:keepNext/>
              <w:keepLines/>
              <w:spacing w:after="0"/>
              <w:rPr>
                <w:rFonts w:ascii="Arial" w:hAnsi="Arial" w:cs="Arial"/>
                <w:sz w:val="18"/>
              </w:rPr>
            </w:pPr>
            <w:r>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058D5D61"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440079" w14:textId="77777777" w:rsidR="00FB4695" w:rsidRDefault="00FB4695" w:rsidP="00FB4695">
            <w:pPr>
              <w:keepNext/>
              <w:keepLines/>
              <w:spacing w:after="0"/>
              <w:rPr>
                <w:rFonts w:ascii="Arial" w:hAnsi="Arial" w:cs="Arial"/>
                <w:sz w:val="18"/>
              </w:rPr>
            </w:pPr>
            <w:r>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1AD2D835"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5BD3037" w14:textId="77777777" w:rsidR="00FB4695" w:rsidRDefault="00FB4695" w:rsidP="00FB4695">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65EF61FB" w14:textId="77777777" w:rsidR="00FB4695" w:rsidRDefault="00FB4695" w:rsidP="00FB4695">
            <w:pPr>
              <w:pStyle w:val="TAC"/>
              <w:rPr>
                <w:rFonts w:cs="Arial"/>
              </w:rPr>
            </w:pPr>
          </w:p>
        </w:tc>
      </w:tr>
      <w:tr w:rsidR="00FB4695" w14:paraId="65A7FA21" w14:textId="77777777" w:rsidTr="00FB4695">
        <w:tc>
          <w:tcPr>
            <w:tcW w:w="2394" w:type="dxa"/>
            <w:tcBorders>
              <w:top w:val="single" w:sz="4" w:space="0" w:color="auto"/>
              <w:left w:val="single" w:sz="4" w:space="0" w:color="auto"/>
              <w:bottom w:val="single" w:sz="4" w:space="0" w:color="auto"/>
              <w:right w:val="single" w:sz="4" w:space="0" w:color="auto"/>
            </w:tcBorders>
          </w:tcPr>
          <w:p w14:paraId="1CF357F9" w14:textId="77777777" w:rsidR="00FB4695" w:rsidRDefault="00FB4695" w:rsidP="00FB4695">
            <w:pPr>
              <w:keepNext/>
              <w:keepLines/>
              <w:spacing w:after="0"/>
              <w:ind w:leftChars="200" w:left="400"/>
              <w:rPr>
                <w:rFonts w:ascii="Arial" w:eastAsia="Batang" w:hAnsi="Arial"/>
                <w:bCs/>
                <w:sz w:val="18"/>
              </w:rPr>
            </w:pPr>
            <w:r>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3E82BC4E"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87ED5CD" w14:textId="77777777" w:rsidR="00FB4695" w:rsidRDefault="00FB4695" w:rsidP="00FB4695">
            <w:pPr>
              <w:keepNext/>
              <w:keepLines/>
              <w:spacing w:after="0"/>
              <w:rPr>
                <w:rFonts w:ascii="Arial" w:hAnsi="Arial" w:cs="Arial"/>
                <w:i/>
                <w:sz w:val="18"/>
              </w:rPr>
            </w:pPr>
            <w:r>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74DCEEAA"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ABCDDC0"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A940178"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B090F97" w14:textId="77777777" w:rsidR="00FB4695" w:rsidRDefault="00FB4695" w:rsidP="00FB4695">
            <w:pPr>
              <w:pStyle w:val="TAC"/>
              <w:rPr>
                <w:rFonts w:cs="Arial"/>
              </w:rPr>
            </w:pPr>
          </w:p>
        </w:tc>
      </w:tr>
      <w:tr w:rsidR="00FB4695" w14:paraId="595E6DF4" w14:textId="77777777" w:rsidTr="00FB4695">
        <w:tc>
          <w:tcPr>
            <w:tcW w:w="2394" w:type="dxa"/>
            <w:tcBorders>
              <w:top w:val="single" w:sz="4" w:space="0" w:color="auto"/>
              <w:left w:val="single" w:sz="4" w:space="0" w:color="auto"/>
              <w:bottom w:val="single" w:sz="4" w:space="0" w:color="auto"/>
              <w:right w:val="single" w:sz="4" w:space="0" w:color="auto"/>
            </w:tcBorders>
          </w:tcPr>
          <w:p w14:paraId="7833C1DD"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74A1417B" w14:textId="77777777" w:rsidR="00FB4695" w:rsidRDefault="00FB4695" w:rsidP="00FB469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959F1CF"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A9E8238" w14:textId="77777777" w:rsidR="00FB4695" w:rsidRDefault="00FB4695" w:rsidP="00FB4695">
            <w:pPr>
              <w:keepNext/>
              <w:keepLines/>
              <w:spacing w:after="0"/>
              <w:rPr>
                <w:rFonts w:ascii="Arial" w:hAnsi="Arial" w:cs="Arial"/>
                <w:sz w:val="18"/>
              </w:rPr>
            </w:pPr>
            <w:r>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6DF66706"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DB325D"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27E3E4" w14:textId="77777777" w:rsidR="00FB4695" w:rsidRDefault="00FB4695" w:rsidP="00FB4695">
            <w:pPr>
              <w:pStyle w:val="TAC"/>
              <w:rPr>
                <w:rFonts w:cs="Arial"/>
              </w:rPr>
            </w:pPr>
          </w:p>
        </w:tc>
      </w:tr>
      <w:tr w:rsidR="00FB4695" w14:paraId="23D98DF7" w14:textId="77777777" w:rsidTr="00FB4695">
        <w:tc>
          <w:tcPr>
            <w:tcW w:w="2394" w:type="dxa"/>
            <w:tcBorders>
              <w:top w:val="single" w:sz="4" w:space="0" w:color="auto"/>
              <w:left w:val="single" w:sz="4" w:space="0" w:color="auto"/>
              <w:bottom w:val="single" w:sz="4" w:space="0" w:color="auto"/>
              <w:right w:val="single" w:sz="4" w:space="0" w:color="auto"/>
            </w:tcBorders>
          </w:tcPr>
          <w:p w14:paraId="16AD1876"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09903326" w14:textId="77777777" w:rsidR="00FB4695" w:rsidRDefault="00FB4695" w:rsidP="00FB469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C06E8D5"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1F1DC7" w14:textId="77777777" w:rsidR="00FB4695" w:rsidRDefault="00FB4695" w:rsidP="00FB4695">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34C63270"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89AFAE"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257A81" w14:textId="77777777" w:rsidR="00FB4695" w:rsidRDefault="00FB4695" w:rsidP="00FB4695">
            <w:pPr>
              <w:pStyle w:val="TAC"/>
              <w:rPr>
                <w:rFonts w:cs="Arial"/>
              </w:rPr>
            </w:pPr>
          </w:p>
        </w:tc>
      </w:tr>
      <w:tr w:rsidR="00FB4695" w14:paraId="7207FDA7" w14:textId="77777777" w:rsidTr="00FB4695">
        <w:tc>
          <w:tcPr>
            <w:tcW w:w="2394" w:type="dxa"/>
            <w:tcBorders>
              <w:top w:val="single" w:sz="4" w:space="0" w:color="auto"/>
              <w:left w:val="single" w:sz="4" w:space="0" w:color="auto"/>
              <w:bottom w:val="single" w:sz="4" w:space="0" w:color="auto"/>
              <w:right w:val="single" w:sz="4" w:space="0" w:color="auto"/>
            </w:tcBorders>
          </w:tcPr>
          <w:p w14:paraId="6C28142B" w14:textId="77777777" w:rsidR="00FB4695" w:rsidRDefault="00FB4695" w:rsidP="00FB4695">
            <w:pPr>
              <w:keepNext/>
              <w:keepLines/>
              <w:spacing w:after="0"/>
              <w:ind w:leftChars="200" w:left="400"/>
              <w:rPr>
                <w:rFonts w:ascii="Arial" w:hAnsi="Arial"/>
                <w:sz w:val="18"/>
              </w:rPr>
            </w:pPr>
            <w:r>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89AB4D9" w14:textId="77777777" w:rsidR="00FB4695" w:rsidRDefault="00FB4695" w:rsidP="00FB4695">
            <w:pPr>
              <w:keepNext/>
              <w:keepLines/>
              <w:spacing w:after="0"/>
              <w:rPr>
                <w:rFonts w:ascii="Arial" w:eastAsia="MS Mincho" w:hAnsi="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218D328"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D6975B4" w14:textId="77777777" w:rsidR="00FB4695" w:rsidRDefault="00FB4695" w:rsidP="00FB4695">
            <w:pPr>
              <w:keepNext/>
              <w:keepLines/>
              <w:spacing w:after="0"/>
              <w:rPr>
                <w:rFonts w:ascii="Arial" w:hAnsi="Arial"/>
                <w:sz w:val="18"/>
              </w:rPr>
            </w:pPr>
            <w:r>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1D561DD"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185591"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97864D" w14:textId="77777777" w:rsidR="00FB4695" w:rsidRDefault="00FB4695" w:rsidP="00FB4695">
            <w:pPr>
              <w:pStyle w:val="TAC"/>
              <w:rPr>
                <w:rFonts w:cs="Arial"/>
              </w:rPr>
            </w:pPr>
            <w:r>
              <w:rPr>
                <w:rFonts w:cs="Arial"/>
              </w:rPr>
              <w:t>ignore</w:t>
            </w:r>
          </w:p>
        </w:tc>
      </w:tr>
      <w:tr w:rsidR="00FB4695" w14:paraId="36ECC0C7" w14:textId="77777777" w:rsidTr="00FB4695">
        <w:tc>
          <w:tcPr>
            <w:tcW w:w="2394" w:type="dxa"/>
            <w:tcBorders>
              <w:top w:val="single" w:sz="4" w:space="0" w:color="auto"/>
              <w:left w:val="single" w:sz="4" w:space="0" w:color="auto"/>
              <w:bottom w:val="single" w:sz="4" w:space="0" w:color="auto"/>
              <w:right w:val="single" w:sz="4" w:space="0" w:color="auto"/>
            </w:tcBorders>
          </w:tcPr>
          <w:p w14:paraId="379AED06" w14:textId="77777777" w:rsidR="00FB4695" w:rsidRDefault="00FB4695" w:rsidP="00FB4695">
            <w:pPr>
              <w:keepNext/>
              <w:keepLines/>
              <w:spacing w:after="0"/>
              <w:ind w:leftChars="200" w:left="400"/>
              <w:rPr>
                <w:rFonts w:ascii="Arial" w:hAnsi="Arial" w:cs="Arial"/>
                <w:bCs/>
                <w:sz w:val="18"/>
                <w:szCs w:val="18"/>
              </w:rPr>
            </w:pPr>
            <w:r>
              <w:rPr>
                <w:rFonts w:ascii="Arial" w:hAnsi="Arial" w:cs="Arial"/>
                <w:bCs/>
                <w:sz w:val="18"/>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4D83D4AC" w14:textId="77777777" w:rsidR="00FB4695" w:rsidRDefault="00FB4695" w:rsidP="00FB4695">
            <w:pPr>
              <w:keepNext/>
              <w:keepLines/>
              <w:spacing w:after="0"/>
              <w:rPr>
                <w:rFonts w:ascii="Arial" w:hAnsi="Arial" w:cs="Arial"/>
                <w:sz w:val="18"/>
              </w:rPr>
            </w:pPr>
            <w:r>
              <w:rPr>
                <w:rFonts w:ascii="Arial" w:hAnsi="Arial" w:cs="Arial"/>
                <w:bCs/>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582ADFD"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59A525" w14:textId="77777777" w:rsidR="00FB4695" w:rsidRDefault="00FB4695" w:rsidP="00FB4695">
            <w:pPr>
              <w:keepNext/>
              <w:keepLines/>
              <w:spacing w:after="0"/>
              <w:rPr>
                <w:rFonts w:ascii="Arial" w:hAnsi="Arial" w:cs="Arial"/>
                <w:sz w:val="18"/>
              </w:rPr>
            </w:pPr>
            <w:r>
              <w:rPr>
                <w:rFonts w:ascii="Arial" w:hAnsi="Arial" w:cs="Arial" w:hint="eastAsia"/>
                <w:bCs/>
                <w:sz w:val="18"/>
                <w:szCs w:val="18"/>
              </w:rPr>
              <w:t>9.3.1.141</w:t>
            </w:r>
          </w:p>
        </w:tc>
        <w:tc>
          <w:tcPr>
            <w:tcW w:w="1762" w:type="dxa"/>
            <w:tcBorders>
              <w:top w:val="single" w:sz="4" w:space="0" w:color="auto"/>
              <w:left w:val="single" w:sz="4" w:space="0" w:color="auto"/>
              <w:bottom w:val="single" w:sz="4" w:space="0" w:color="auto"/>
              <w:right w:val="single" w:sz="4" w:space="0" w:color="auto"/>
            </w:tcBorders>
          </w:tcPr>
          <w:p w14:paraId="372134F0" w14:textId="77777777" w:rsidR="00FB4695" w:rsidRDefault="00FB4695" w:rsidP="00FB4695">
            <w:pPr>
              <w:keepNext/>
              <w:keepLines/>
              <w:spacing w:after="0"/>
              <w:rPr>
                <w:rFonts w:ascii="Arial" w:hAnsi="Arial" w:cs="Arial"/>
                <w:sz w:val="18"/>
              </w:rPr>
            </w:pPr>
            <w:r>
              <w:rPr>
                <w:rFonts w:ascii="Arial" w:hAnsi="Arial" w:cs="Arial"/>
                <w:bCs/>
                <w:sz w:val="18"/>
                <w:szCs w:val="18"/>
              </w:rPr>
              <w:t>Traffic pattern information associated with the QFI.</w:t>
            </w:r>
            <w:r>
              <w:rPr>
                <w:rFonts w:ascii="Arial" w:hAnsi="Arial" w:cs="Arial" w:hint="eastAsia"/>
                <w:bCs/>
                <w:sz w:val="18"/>
                <w:szCs w:val="18"/>
              </w:rPr>
              <w:t xml:space="preserve"> </w:t>
            </w:r>
            <w:r>
              <w:rPr>
                <w:rFonts w:ascii="Arial" w:hAnsi="Arial" w:cs="Arial"/>
                <w:bCs/>
                <w:sz w:val="18"/>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0FF8B362" w14:textId="77777777" w:rsidR="00FB4695" w:rsidRDefault="00FB4695" w:rsidP="00FB4695">
            <w:pPr>
              <w:pStyle w:val="TAC"/>
              <w:rPr>
                <w:rFonts w:cs="Arial"/>
              </w:rPr>
            </w:pPr>
            <w:r>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5306620F" w14:textId="77777777" w:rsidR="00FB4695" w:rsidRDefault="00FB4695" w:rsidP="00FB4695">
            <w:pPr>
              <w:pStyle w:val="TAC"/>
              <w:rPr>
                <w:rFonts w:cs="Arial"/>
              </w:rPr>
            </w:pPr>
            <w:r>
              <w:rPr>
                <w:rFonts w:cs="Arial"/>
                <w:bCs/>
                <w:szCs w:val="18"/>
              </w:rPr>
              <w:t>ignore</w:t>
            </w:r>
          </w:p>
        </w:tc>
      </w:tr>
      <w:tr w:rsidR="00FB4695" w14:paraId="1C398994" w14:textId="77777777" w:rsidTr="00FB4695">
        <w:tc>
          <w:tcPr>
            <w:tcW w:w="2394" w:type="dxa"/>
            <w:tcBorders>
              <w:top w:val="single" w:sz="4" w:space="0" w:color="auto"/>
              <w:left w:val="single" w:sz="4" w:space="0" w:color="auto"/>
              <w:bottom w:val="single" w:sz="4" w:space="0" w:color="auto"/>
              <w:right w:val="single" w:sz="4" w:space="0" w:color="auto"/>
            </w:tcBorders>
          </w:tcPr>
          <w:p w14:paraId="33AC5847" w14:textId="77777777" w:rsidR="00FB4695" w:rsidRDefault="00FB4695" w:rsidP="00FB4695">
            <w:pPr>
              <w:keepNext/>
              <w:keepLines/>
              <w:spacing w:after="0"/>
              <w:ind w:leftChars="200" w:left="400"/>
              <w:rPr>
                <w:rFonts w:ascii="Arial" w:eastAsia="Batang" w:hAnsi="Arial"/>
                <w:b/>
                <w:bCs/>
                <w:sz w:val="18"/>
              </w:rPr>
            </w:pPr>
            <w:r>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5C3684B"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484F08B" w14:textId="77777777" w:rsidR="00FB4695" w:rsidRDefault="00FB4695" w:rsidP="00FB4695">
            <w:pPr>
              <w:keepNext/>
              <w:keepLines/>
              <w:spacing w:after="0"/>
              <w:rPr>
                <w:rFonts w:ascii="Arial" w:hAnsi="Arial" w:cs="Arial"/>
                <w:i/>
                <w:sz w:val="18"/>
              </w:rPr>
            </w:pPr>
            <w:r>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B0CE288"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85B53AD"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2A5C647"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CB44EA3" w14:textId="77777777" w:rsidR="00FB4695" w:rsidRDefault="00FB4695" w:rsidP="00FB4695">
            <w:pPr>
              <w:pStyle w:val="TAC"/>
              <w:rPr>
                <w:rFonts w:cs="Arial"/>
              </w:rPr>
            </w:pPr>
          </w:p>
        </w:tc>
      </w:tr>
      <w:tr w:rsidR="00FB4695" w14:paraId="62BC2D8E" w14:textId="77777777" w:rsidTr="00FB4695">
        <w:tc>
          <w:tcPr>
            <w:tcW w:w="2394" w:type="dxa"/>
            <w:tcBorders>
              <w:top w:val="single" w:sz="4" w:space="0" w:color="auto"/>
              <w:left w:val="single" w:sz="4" w:space="0" w:color="auto"/>
              <w:bottom w:val="single" w:sz="4" w:space="0" w:color="auto"/>
              <w:right w:val="single" w:sz="4" w:space="0" w:color="auto"/>
            </w:tcBorders>
          </w:tcPr>
          <w:p w14:paraId="665FAC62" w14:textId="77777777" w:rsidR="00FB4695" w:rsidRDefault="00FB4695" w:rsidP="00FB4695">
            <w:pPr>
              <w:keepNext/>
              <w:keepLines/>
              <w:spacing w:after="0"/>
              <w:ind w:leftChars="200" w:left="400"/>
              <w:rPr>
                <w:rFonts w:ascii="Arial" w:eastAsia="Batang" w:hAnsi="Arial"/>
                <w:b/>
                <w:bCs/>
                <w:sz w:val="18"/>
              </w:rPr>
            </w:pPr>
            <w:r>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F651F96"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579C496" w14:textId="77777777" w:rsidR="00FB4695" w:rsidRDefault="00FB4695" w:rsidP="00FB4695">
            <w:pPr>
              <w:keepNext/>
              <w:keepLines/>
              <w:spacing w:after="0"/>
              <w:rPr>
                <w:rFonts w:ascii="Arial" w:hAnsi="Arial" w:cs="Arial"/>
                <w:i/>
                <w:sz w:val="18"/>
              </w:rPr>
            </w:pPr>
            <w:r>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0B779B84"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695D572"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2A3C9F"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864812C" w14:textId="77777777" w:rsidR="00FB4695" w:rsidRDefault="00FB4695" w:rsidP="00FB4695">
            <w:pPr>
              <w:pStyle w:val="TAC"/>
              <w:rPr>
                <w:rFonts w:cs="Arial"/>
              </w:rPr>
            </w:pPr>
          </w:p>
        </w:tc>
      </w:tr>
      <w:tr w:rsidR="00FB4695" w14:paraId="7DF8769E" w14:textId="77777777" w:rsidTr="00FB4695">
        <w:tc>
          <w:tcPr>
            <w:tcW w:w="2394" w:type="dxa"/>
            <w:tcBorders>
              <w:top w:val="single" w:sz="4" w:space="0" w:color="auto"/>
              <w:left w:val="single" w:sz="4" w:space="0" w:color="auto"/>
              <w:bottom w:val="single" w:sz="4" w:space="0" w:color="auto"/>
              <w:right w:val="single" w:sz="4" w:space="0" w:color="auto"/>
            </w:tcBorders>
          </w:tcPr>
          <w:p w14:paraId="682C7FBE" w14:textId="77777777" w:rsidR="00FB4695" w:rsidRDefault="00FB4695" w:rsidP="00FB4695">
            <w:pPr>
              <w:keepNext/>
              <w:keepLines/>
              <w:spacing w:after="0"/>
              <w:ind w:leftChars="300" w:left="600"/>
              <w:rPr>
                <w:rFonts w:ascii="Arial" w:eastAsia="Batang" w:hAnsi="Arial"/>
                <w:bCs/>
                <w:sz w:val="18"/>
              </w:rPr>
            </w:pPr>
            <w:r>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E2D9017"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4FD83B2"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B20621" w14:textId="77777777" w:rsidR="00FB4695" w:rsidRDefault="00FB4695" w:rsidP="00FB4695">
            <w:pPr>
              <w:keepNext/>
              <w:keepLines/>
              <w:spacing w:after="0"/>
              <w:rPr>
                <w:rFonts w:ascii="Arial" w:hAnsi="Arial" w:cs="Arial"/>
                <w:sz w:val="18"/>
              </w:rPr>
            </w:pPr>
            <w:r>
              <w:rPr>
                <w:rFonts w:ascii="Arial" w:hAnsi="Arial" w:cs="Arial"/>
                <w:sz w:val="18"/>
              </w:rPr>
              <w:t>UP Transport Layer Information</w:t>
            </w:r>
          </w:p>
          <w:p w14:paraId="24A1D7E3" w14:textId="77777777" w:rsidR="00FB4695" w:rsidRDefault="00FB4695" w:rsidP="00FB4695">
            <w:pPr>
              <w:keepNext/>
              <w:keepLines/>
              <w:spacing w:after="0"/>
              <w:rPr>
                <w:rFonts w:ascii="Arial" w:hAnsi="Arial" w:cs="Arial"/>
                <w:sz w:val="18"/>
              </w:rPr>
            </w:pPr>
            <w:r>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FE3E645" w14:textId="77777777" w:rsidR="00FB4695" w:rsidRDefault="00FB4695" w:rsidP="00FB4695">
            <w:pPr>
              <w:keepNext/>
              <w:keepLines/>
              <w:spacing w:after="0"/>
              <w:rPr>
                <w:rFonts w:ascii="Arial" w:hAnsi="Arial" w:cs="Arial"/>
                <w:sz w:val="18"/>
              </w:rPr>
            </w:pPr>
            <w:r>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505D7DC"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36D0E4" w14:textId="77777777" w:rsidR="00FB4695" w:rsidRDefault="00FB4695" w:rsidP="00FB4695">
            <w:pPr>
              <w:pStyle w:val="TAC"/>
              <w:rPr>
                <w:rFonts w:cs="Arial"/>
              </w:rPr>
            </w:pPr>
          </w:p>
        </w:tc>
      </w:tr>
      <w:tr w:rsidR="00FB4695" w14:paraId="77612AF8" w14:textId="77777777" w:rsidTr="00FB4695">
        <w:tc>
          <w:tcPr>
            <w:tcW w:w="2394" w:type="dxa"/>
            <w:tcBorders>
              <w:top w:val="single" w:sz="4" w:space="0" w:color="auto"/>
              <w:left w:val="single" w:sz="4" w:space="0" w:color="auto"/>
              <w:bottom w:val="single" w:sz="4" w:space="0" w:color="auto"/>
              <w:right w:val="single" w:sz="4" w:space="0" w:color="auto"/>
            </w:tcBorders>
          </w:tcPr>
          <w:p w14:paraId="3FEB89A7" w14:textId="77777777" w:rsidR="00FB4695" w:rsidRDefault="00FB4695" w:rsidP="00FB4695">
            <w:pPr>
              <w:keepNext/>
              <w:keepLines/>
              <w:spacing w:after="0"/>
              <w:ind w:leftChars="300" w:left="600"/>
              <w:rPr>
                <w:rFonts w:ascii="Arial" w:eastAsia="Batang" w:hAnsi="Arial"/>
                <w:bCs/>
                <w:sz w:val="18"/>
              </w:rPr>
            </w:pPr>
            <w:r>
              <w:rPr>
                <w:rFonts w:ascii="Arial" w:eastAsia="Batang" w:hAnsi="Arial"/>
                <w:bCs/>
                <w:sz w:val="18"/>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4A0CA80E" w14:textId="77777777" w:rsidR="00FB4695" w:rsidRDefault="00FB4695" w:rsidP="00FB4695">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6297F980"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B4B8A39" w14:textId="77777777" w:rsidR="00FB4695" w:rsidRDefault="00FB4695" w:rsidP="00FB4695">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1C02AE09"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DB5687" w14:textId="77777777" w:rsidR="00FB4695" w:rsidRDefault="00FB4695" w:rsidP="00FB4695">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529348EA" w14:textId="77777777" w:rsidR="00FB4695" w:rsidRDefault="00FB4695" w:rsidP="00FB4695">
            <w:pPr>
              <w:pStyle w:val="TAC"/>
              <w:rPr>
                <w:rFonts w:cs="Arial"/>
              </w:rPr>
            </w:pPr>
          </w:p>
        </w:tc>
      </w:tr>
      <w:tr w:rsidR="00FB4695" w14:paraId="6348C1CC" w14:textId="77777777" w:rsidTr="00FB4695">
        <w:tc>
          <w:tcPr>
            <w:tcW w:w="2394" w:type="dxa"/>
            <w:tcBorders>
              <w:top w:val="single" w:sz="4" w:space="0" w:color="auto"/>
              <w:left w:val="single" w:sz="4" w:space="0" w:color="auto"/>
              <w:bottom w:val="single" w:sz="4" w:space="0" w:color="auto"/>
              <w:right w:val="single" w:sz="4" w:space="0" w:color="auto"/>
            </w:tcBorders>
          </w:tcPr>
          <w:p w14:paraId="65BA76DC" w14:textId="77777777" w:rsidR="00FB4695" w:rsidRDefault="00FB4695" w:rsidP="00FB4695">
            <w:pPr>
              <w:keepNext/>
              <w:keepLines/>
              <w:spacing w:after="0"/>
              <w:ind w:leftChars="100" w:left="200" w:firstLineChars="100" w:firstLine="180"/>
              <w:rPr>
                <w:rFonts w:ascii="Arial" w:eastAsia="Batang" w:hAnsi="Arial"/>
                <w:bCs/>
                <w:sz w:val="18"/>
              </w:rPr>
            </w:pPr>
            <w:r>
              <w:rPr>
                <w:rFonts w:ascii="Arial" w:eastAsia="Batang" w:hAnsi="Arial"/>
                <w:bCs/>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3D6EBF0C"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A40321"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18E5AD" w14:textId="77777777" w:rsidR="00FB4695" w:rsidRDefault="00FB4695" w:rsidP="00FB4695">
            <w:pPr>
              <w:keepNext/>
              <w:keepLines/>
              <w:spacing w:after="0"/>
              <w:rPr>
                <w:rFonts w:ascii="Arial" w:hAnsi="Arial" w:cs="Arial"/>
                <w:sz w:val="18"/>
              </w:rPr>
            </w:pPr>
            <w:r>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52FEBC6"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A74E12C"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EF3172" w14:textId="77777777" w:rsidR="00FB4695" w:rsidRDefault="00FB4695" w:rsidP="00FB4695">
            <w:pPr>
              <w:pStyle w:val="TAC"/>
              <w:rPr>
                <w:rFonts w:cs="Arial"/>
              </w:rPr>
            </w:pPr>
          </w:p>
        </w:tc>
      </w:tr>
      <w:tr w:rsidR="00FB4695" w14:paraId="75042C0B" w14:textId="77777777" w:rsidTr="00FB4695">
        <w:tc>
          <w:tcPr>
            <w:tcW w:w="2394" w:type="dxa"/>
            <w:tcBorders>
              <w:top w:val="single" w:sz="4" w:space="0" w:color="auto"/>
              <w:left w:val="single" w:sz="4" w:space="0" w:color="auto"/>
              <w:bottom w:val="single" w:sz="4" w:space="0" w:color="auto"/>
              <w:right w:val="single" w:sz="4" w:space="0" w:color="auto"/>
            </w:tcBorders>
          </w:tcPr>
          <w:p w14:paraId="793F91B6" w14:textId="77777777" w:rsidR="00FB4695" w:rsidRDefault="00FB4695" w:rsidP="00FB4695">
            <w:pPr>
              <w:keepNext/>
              <w:keepLines/>
              <w:spacing w:after="0"/>
              <w:ind w:leftChars="100" w:left="200" w:firstLineChars="100" w:firstLine="180"/>
              <w:rPr>
                <w:rFonts w:ascii="Arial" w:eastAsia="Batang" w:hAnsi="Arial"/>
                <w:bCs/>
                <w:sz w:val="18"/>
              </w:rPr>
            </w:pPr>
            <w:r>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C5F4D2" w14:textId="77777777" w:rsidR="00FB4695" w:rsidRDefault="00FB4695" w:rsidP="00FB4695">
            <w:pPr>
              <w:keepNext/>
              <w:keepLines/>
              <w:spacing w:after="0"/>
              <w:rPr>
                <w:rFonts w:ascii="Arial" w:hAnsi="Arial" w:cs="Arial"/>
                <w:sz w:val="18"/>
              </w:rPr>
            </w:pPr>
            <w:r>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4DDFF3"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9547F1" w14:textId="77777777" w:rsidR="00FB4695" w:rsidRDefault="00FB4695" w:rsidP="00FB4695">
            <w:pPr>
              <w:keepNext/>
              <w:keepLines/>
              <w:spacing w:after="0"/>
              <w:rPr>
                <w:rFonts w:ascii="Arial" w:eastAsia="宋体" w:hAnsi="Arial" w:cs="Arial"/>
                <w:sz w:val="18"/>
              </w:rPr>
            </w:pPr>
            <w:r>
              <w:rPr>
                <w:rFonts w:ascii="Arial" w:eastAsia="宋体" w:hAnsi="Arial" w:cs="Arial"/>
                <w:sz w:val="18"/>
              </w:rPr>
              <w:t xml:space="preserve">UL </w:t>
            </w:r>
            <w:r>
              <w:rPr>
                <w:rFonts w:ascii="Arial" w:eastAsia="宋体" w:hAnsi="Arial" w:cs="Arial"/>
                <w:sz w:val="18"/>
                <w:lang w:eastAsia="zh-CN"/>
              </w:rPr>
              <w:t>Configuration</w:t>
            </w:r>
            <w:r>
              <w:rPr>
                <w:rFonts w:ascii="Arial" w:eastAsia="宋体" w:hAnsi="Arial" w:cs="Arial"/>
                <w:sz w:val="18"/>
              </w:rPr>
              <w:t xml:space="preserve"> </w:t>
            </w:r>
          </w:p>
          <w:p w14:paraId="02F5BA27" w14:textId="77777777" w:rsidR="00FB4695" w:rsidRDefault="00FB4695" w:rsidP="00FB4695">
            <w:pPr>
              <w:keepNext/>
              <w:keepLines/>
              <w:spacing w:after="0"/>
              <w:rPr>
                <w:rFonts w:ascii="Arial" w:hAnsi="Arial" w:cs="Arial"/>
                <w:sz w:val="18"/>
              </w:rPr>
            </w:pPr>
            <w:r>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27F3163A" w14:textId="77777777" w:rsidR="00FB4695" w:rsidRDefault="00FB4695" w:rsidP="00FB4695">
            <w:pPr>
              <w:keepNext/>
              <w:keepLines/>
              <w:spacing w:after="0"/>
              <w:rPr>
                <w:rFonts w:ascii="Arial" w:hAnsi="Arial" w:cs="Arial"/>
                <w:sz w:val="18"/>
              </w:rPr>
            </w:pPr>
            <w:r>
              <w:rPr>
                <w:rFonts w:ascii="Arial" w:eastAsia="宋体" w:hAnsi="Arial" w:cs="Arial"/>
                <w:sz w:val="18"/>
              </w:rPr>
              <w:t>Information about UL usage in gNB-DU</w:t>
            </w:r>
            <w:r>
              <w:rPr>
                <w:rFonts w:ascii="Arial" w:eastAsia="宋体" w:hAnsi="Arial" w:cs="Arial"/>
                <w:sz w:val="18"/>
                <w:lang w:eastAsia="zh-CN"/>
              </w:rPr>
              <w:t>.</w:t>
            </w:r>
            <w:r>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33A8816C"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79C840" w14:textId="77777777" w:rsidR="00FB4695" w:rsidRDefault="00FB4695" w:rsidP="00FB4695">
            <w:pPr>
              <w:pStyle w:val="TAC"/>
              <w:rPr>
                <w:rFonts w:cs="Arial"/>
              </w:rPr>
            </w:pPr>
          </w:p>
        </w:tc>
      </w:tr>
      <w:tr w:rsidR="00FB4695" w14:paraId="7F8FBDD9" w14:textId="77777777" w:rsidTr="00FB4695">
        <w:tc>
          <w:tcPr>
            <w:tcW w:w="2394" w:type="dxa"/>
            <w:tcBorders>
              <w:top w:val="single" w:sz="4" w:space="0" w:color="auto"/>
              <w:left w:val="single" w:sz="4" w:space="0" w:color="auto"/>
              <w:bottom w:val="single" w:sz="4" w:space="0" w:color="auto"/>
              <w:right w:val="single" w:sz="4" w:space="0" w:color="auto"/>
            </w:tcBorders>
          </w:tcPr>
          <w:p w14:paraId="3C1A984F" w14:textId="77777777" w:rsidR="00FB4695" w:rsidRDefault="00FB4695" w:rsidP="00FB4695">
            <w:pPr>
              <w:keepNext/>
              <w:keepLines/>
              <w:spacing w:after="0"/>
              <w:ind w:leftChars="100" w:left="200" w:firstLineChars="100" w:firstLine="180"/>
              <w:rPr>
                <w:rFonts w:ascii="Arial" w:eastAsia="Batang" w:hAnsi="Arial"/>
                <w:bCs/>
                <w:sz w:val="18"/>
              </w:rPr>
            </w:pPr>
            <w:r>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351E158" w14:textId="77777777" w:rsidR="00FB4695" w:rsidRDefault="00FB4695" w:rsidP="00FB4695">
            <w:pPr>
              <w:keepNext/>
              <w:keepLines/>
              <w:spacing w:after="0"/>
              <w:rPr>
                <w:rFonts w:ascii="Arial" w:eastAsia="宋体"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3ED438"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0604DB9" w14:textId="77777777" w:rsidR="00FB4695" w:rsidRDefault="00FB4695" w:rsidP="00FB4695">
            <w:pPr>
              <w:keepNext/>
              <w:keepLines/>
              <w:spacing w:after="0"/>
              <w:rPr>
                <w:rFonts w:ascii="Arial" w:eastAsia="宋体"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99282D5" w14:textId="77777777" w:rsidR="00FB4695" w:rsidRDefault="00FB4695" w:rsidP="00FB4695">
            <w:pPr>
              <w:keepNext/>
              <w:keepLines/>
              <w:spacing w:after="0"/>
              <w:rPr>
                <w:rFonts w:ascii="Arial" w:hAnsi="Arial" w:cs="Arial"/>
                <w:sz w:val="18"/>
              </w:rPr>
            </w:pPr>
            <w:r>
              <w:rPr>
                <w:rFonts w:ascii="Arial" w:hAnsi="Arial" w:cs="Arial"/>
                <w:sz w:val="18"/>
              </w:rPr>
              <w:t>Information on the initial state of CA based UL PDCP duplication.</w:t>
            </w:r>
          </w:p>
          <w:p w14:paraId="74B1E9EF" w14:textId="77777777" w:rsidR="00FB4695" w:rsidRDefault="00FB4695" w:rsidP="00FB4695">
            <w:pPr>
              <w:keepNext/>
              <w:keepLines/>
              <w:spacing w:after="0"/>
              <w:rPr>
                <w:rFonts w:ascii="Arial" w:eastAsia="宋体" w:hAnsi="Arial" w:cs="Arial"/>
                <w:sz w:val="18"/>
              </w:rPr>
            </w:pPr>
            <w:r>
              <w:rPr>
                <w:rFonts w:ascii="Arial" w:hAnsi="Arial" w:cs="Arial"/>
                <w:sz w:val="18"/>
              </w:rPr>
              <w:t xml:space="preserve">This IE is ignored if the </w:t>
            </w:r>
            <w:r>
              <w:rPr>
                <w:rFonts w:ascii="Arial" w:hAnsi="Arial" w:cs="Arial"/>
                <w:i/>
                <w:sz w:val="18"/>
              </w:rPr>
              <w:t>RLC Duplication Information</w:t>
            </w:r>
            <w:r>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8687DBE"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ACCF0C" w14:textId="77777777" w:rsidR="00FB4695" w:rsidRDefault="00FB4695" w:rsidP="00FB4695">
            <w:pPr>
              <w:pStyle w:val="TAC"/>
              <w:rPr>
                <w:rFonts w:cs="Arial"/>
              </w:rPr>
            </w:pPr>
          </w:p>
        </w:tc>
      </w:tr>
      <w:tr w:rsidR="00FB4695" w14:paraId="69A5AFB1" w14:textId="77777777" w:rsidTr="00FB4695">
        <w:tc>
          <w:tcPr>
            <w:tcW w:w="2394" w:type="dxa"/>
            <w:tcBorders>
              <w:top w:val="single" w:sz="4" w:space="0" w:color="auto"/>
              <w:left w:val="single" w:sz="4" w:space="0" w:color="auto"/>
              <w:bottom w:val="single" w:sz="4" w:space="0" w:color="auto"/>
              <w:right w:val="single" w:sz="4" w:space="0" w:color="auto"/>
            </w:tcBorders>
          </w:tcPr>
          <w:p w14:paraId="48731A67" w14:textId="77777777" w:rsidR="00FB4695" w:rsidRDefault="00FB4695" w:rsidP="00FB4695">
            <w:pPr>
              <w:keepNext/>
              <w:keepLines/>
              <w:spacing w:after="0"/>
              <w:ind w:leftChars="190" w:left="396" w:hangingChars="9" w:hanging="16"/>
              <w:rPr>
                <w:rFonts w:ascii="Arial" w:eastAsia="Batang" w:hAnsi="Arial"/>
                <w:bCs/>
                <w:sz w:val="18"/>
              </w:rPr>
            </w:pPr>
            <w:r>
              <w:rPr>
                <w:rFonts w:ascii="Arial" w:eastAsia="Batang" w:hAnsi="Arial"/>
                <w:bCs/>
                <w:sz w:val="18"/>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2C8C2E7"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E9D774"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FB7E8C" w14:textId="77777777" w:rsidR="00FB4695" w:rsidRDefault="00FB4695" w:rsidP="00FB4695">
            <w:pPr>
              <w:keepNext/>
              <w:keepLines/>
              <w:spacing w:after="0"/>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6327F92" w14:textId="77777777" w:rsidR="00FB4695" w:rsidRDefault="00FB4695" w:rsidP="00FB4695">
            <w:pPr>
              <w:keepNext/>
              <w:keepLines/>
              <w:spacing w:after="0"/>
              <w:rPr>
                <w:rFonts w:ascii="Arial" w:hAnsi="Arial" w:cs="Arial"/>
                <w:sz w:val="18"/>
              </w:rPr>
            </w:pPr>
            <w:r>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A550585"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7AC16DFE" w14:textId="77777777" w:rsidR="00FB4695" w:rsidRDefault="00FB4695" w:rsidP="00FB4695">
            <w:pPr>
              <w:pStyle w:val="TAC"/>
              <w:rPr>
                <w:rFonts w:cs="Arial"/>
              </w:rPr>
            </w:pPr>
            <w:r>
              <w:t>reject</w:t>
            </w:r>
          </w:p>
        </w:tc>
      </w:tr>
      <w:tr w:rsidR="00FB4695" w14:paraId="45421056" w14:textId="77777777" w:rsidTr="00FB4695">
        <w:tc>
          <w:tcPr>
            <w:tcW w:w="2394" w:type="dxa"/>
            <w:tcBorders>
              <w:top w:val="single" w:sz="4" w:space="0" w:color="auto"/>
              <w:left w:val="single" w:sz="4" w:space="0" w:color="auto"/>
              <w:bottom w:val="single" w:sz="4" w:space="0" w:color="auto"/>
              <w:right w:val="single" w:sz="4" w:space="0" w:color="auto"/>
            </w:tcBorders>
          </w:tcPr>
          <w:p w14:paraId="14521469" w14:textId="77777777" w:rsidR="00FB4695" w:rsidRDefault="00FB4695" w:rsidP="00FB4695">
            <w:pPr>
              <w:keepNext/>
              <w:keepLines/>
              <w:spacing w:after="0"/>
              <w:ind w:leftChars="190" w:left="396" w:hangingChars="9" w:hanging="16"/>
              <w:rPr>
                <w:rFonts w:ascii="Arial" w:eastAsia="Batang" w:hAnsi="Arial"/>
                <w:bCs/>
                <w:sz w:val="18"/>
              </w:rPr>
            </w:pPr>
            <w:r>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BE5C455"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A9AF98"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0C23556" w14:textId="77777777" w:rsidR="00FB4695" w:rsidRDefault="00FB4695" w:rsidP="00FB4695">
            <w:pPr>
              <w:keepNext/>
              <w:keepLines/>
              <w:spacing w:after="0"/>
              <w:rPr>
                <w:rFonts w:ascii="Arial" w:hAnsi="Arial" w:cs="Arial"/>
                <w:sz w:val="18"/>
              </w:rPr>
            </w:pPr>
            <w:r>
              <w:rPr>
                <w:rFonts w:ascii="Arial" w:hAnsi="Arial" w:cs="Arial"/>
                <w:sz w:val="18"/>
              </w:rPr>
              <w:t>Duplication Activation</w:t>
            </w:r>
          </w:p>
          <w:p w14:paraId="0584D2ED" w14:textId="77777777" w:rsidR="00FB4695" w:rsidRDefault="00FB4695" w:rsidP="00FB4695">
            <w:pPr>
              <w:keepNext/>
              <w:keepLines/>
              <w:spacing w:after="0"/>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39C87CB" w14:textId="77777777" w:rsidR="00FB4695" w:rsidRDefault="00FB4695" w:rsidP="00FB4695">
            <w:pPr>
              <w:keepNext/>
              <w:keepLines/>
              <w:spacing w:after="0"/>
              <w:rPr>
                <w:rFonts w:ascii="Arial" w:hAnsi="Arial" w:cs="Arial"/>
                <w:sz w:val="18"/>
              </w:rPr>
            </w:pPr>
            <w:r>
              <w:rPr>
                <w:rFonts w:ascii="Arial" w:hAnsi="Arial" w:cs="Arial"/>
                <w:sz w:val="18"/>
              </w:rPr>
              <w:t>Information on the initial state of  DC based UL PDCP duplication.</w:t>
            </w:r>
          </w:p>
          <w:p w14:paraId="37124B57" w14:textId="77777777" w:rsidR="00FB4695" w:rsidRDefault="00FB4695" w:rsidP="00FB4695">
            <w:pPr>
              <w:keepNext/>
              <w:keepLines/>
              <w:spacing w:after="0"/>
              <w:rPr>
                <w:rFonts w:ascii="Arial" w:hAnsi="Arial" w:cs="Arial"/>
                <w:sz w:val="18"/>
              </w:rPr>
            </w:pPr>
            <w:r>
              <w:rPr>
                <w:rFonts w:ascii="Arial" w:hAnsi="Arial" w:cs="Arial"/>
                <w:sz w:val="18"/>
                <w:szCs w:val="18"/>
                <w:lang w:eastAsia="ja-JP"/>
              </w:rPr>
              <w:t xml:space="preserve">This IE is ignored if the </w:t>
            </w:r>
            <w:r>
              <w:rPr>
                <w:rFonts w:ascii="Arial" w:hAnsi="Arial" w:cs="Arial"/>
                <w:i/>
                <w:sz w:val="18"/>
                <w:szCs w:val="18"/>
                <w:lang w:eastAsia="ja-JP"/>
              </w:rPr>
              <w:t>RLC Duplication Activation</w:t>
            </w:r>
            <w:r>
              <w:rPr>
                <w:rFonts w:ascii="Arial" w:hAnsi="Arial" w:cs="Arial"/>
                <w:iCs/>
                <w:sz w:val="18"/>
                <w:szCs w:val="18"/>
                <w:lang w:eastAsia="ja-JP"/>
              </w:rPr>
              <w:t xml:space="preserve"> IE is present.</w:t>
            </w:r>
            <w:r>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3E12537"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7F5D9C4C" w14:textId="77777777" w:rsidR="00FB4695" w:rsidRDefault="00FB4695" w:rsidP="00FB4695">
            <w:pPr>
              <w:pStyle w:val="TAC"/>
              <w:rPr>
                <w:rFonts w:cs="Arial"/>
              </w:rPr>
            </w:pPr>
            <w:r>
              <w:t>reject</w:t>
            </w:r>
          </w:p>
        </w:tc>
      </w:tr>
      <w:tr w:rsidR="00FB4695" w14:paraId="29E7D8AC" w14:textId="77777777" w:rsidTr="00FB4695">
        <w:tc>
          <w:tcPr>
            <w:tcW w:w="2394" w:type="dxa"/>
            <w:tcBorders>
              <w:top w:val="single" w:sz="4" w:space="0" w:color="auto"/>
              <w:left w:val="single" w:sz="4" w:space="0" w:color="auto"/>
              <w:bottom w:val="single" w:sz="4" w:space="0" w:color="auto"/>
              <w:right w:val="single" w:sz="4" w:space="0" w:color="auto"/>
            </w:tcBorders>
          </w:tcPr>
          <w:p w14:paraId="12798F7B" w14:textId="77777777" w:rsidR="00FB4695" w:rsidRDefault="00FB4695" w:rsidP="00FB4695">
            <w:pPr>
              <w:keepNext/>
              <w:keepLines/>
              <w:spacing w:after="0"/>
              <w:ind w:leftChars="200" w:left="400"/>
              <w:rPr>
                <w:rFonts w:ascii="Arial" w:eastAsia="Batang" w:hAnsi="Arial" w:cs="Arial"/>
                <w:bCs/>
                <w:sz w:val="18"/>
                <w:szCs w:val="18"/>
              </w:rPr>
            </w:pPr>
            <w:r>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C822C29" w14:textId="77777777" w:rsidR="00FB4695" w:rsidRDefault="00FB4695" w:rsidP="00FB4695">
            <w:pPr>
              <w:keepNext/>
              <w:keepLines/>
              <w:spacing w:after="0"/>
              <w:rPr>
                <w:rFonts w:ascii="Arial" w:hAnsi="Arial" w:cs="Arial"/>
                <w:sz w:val="18"/>
                <w:szCs w:val="18"/>
              </w:rPr>
            </w:pPr>
            <w:r>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E50FDE" w14:textId="77777777" w:rsidR="00FB4695" w:rsidRDefault="00FB4695" w:rsidP="00FB469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69E6B7F" w14:textId="77777777" w:rsidR="00FB4695" w:rsidRDefault="00FB4695" w:rsidP="00FB4695">
            <w:pPr>
              <w:keepNext/>
              <w:keepLines/>
              <w:spacing w:after="0"/>
              <w:rPr>
                <w:rFonts w:ascii="Arial" w:hAnsi="Arial" w:cs="Arial"/>
                <w:sz w:val="18"/>
                <w:szCs w:val="18"/>
              </w:rPr>
            </w:pPr>
            <w:r>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68EDBA7"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18D5A75" w14:textId="77777777" w:rsidR="00FB4695" w:rsidRDefault="00FB4695" w:rsidP="00FB4695">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6D3E43E" w14:textId="77777777" w:rsidR="00FB4695" w:rsidRDefault="00FB4695" w:rsidP="00FB4695">
            <w:pPr>
              <w:pStyle w:val="TAC"/>
              <w:rPr>
                <w:rFonts w:cs="Arial"/>
                <w:szCs w:val="18"/>
              </w:rPr>
            </w:pPr>
            <w:r>
              <w:rPr>
                <w:rFonts w:cs="Arial"/>
                <w:szCs w:val="18"/>
              </w:rPr>
              <w:t>ignore</w:t>
            </w:r>
          </w:p>
        </w:tc>
      </w:tr>
      <w:tr w:rsidR="00FB4695" w14:paraId="7A04C8AC" w14:textId="77777777" w:rsidTr="00FB4695">
        <w:tc>
          <w:tcPr>
            <w:tcW w:w="2394" w:type="dxa"/>
            <w:tcBorders>
              <w:top w:val="single" w:sz="4" w:space="0" w:color="auto"/>
              <w:left w:val="single" w:sz="4" w:space="0" w:color="auto"/>
              <w:bottom w:val="single" w:sz="4" w:space="0" w:color="auto"/>
              <w:right w:val="single" w:sz="4" w:space="0" w:color="auto"/>
            </w:tcBorders>
          </w:tcPr>
          <w:p w14:paraId="3E6FFBAA" w14:textId="77777777" w:rsidR="00FB4695" w:rsidRDefault="00FB4695" w:rsidP="00FB4695">
            <w:pPr>
              <w:keepNext/>
              <w:keepLines/>
              <w:spacing w:after="0"/>
              <w:ind w:leftChars="200" w:left="4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9167B4A"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84B5D4" w14:textId="77777777" w:rsidR="00FB4695" w:rsidRDefault="00FB4695" w:rsidP="00FB469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44047BA" w14:textId="77777777" w:rsidR="00FB4695" w:rsidRDefault="00FB4695" w:rsidP="00FB4695">
            <w:pPr>
              <w:keepNext/>
              <w:keepLines/>
              <w:spacing w:after="0"/>
              <w:rPr>
                <w:rFonts w:ascii="Arial" w:hAnsi="Arial" w:cs="Arial"/>
                <w:sz w:val="18"/>
                <w:szCs w:val="18"/>
              </w:rPr>
            </w:pPr>
            <w:r>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10C8FE0"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9F84E08" w14:textId="77777777" w:rsidR="00FB4695" w:rsidRDefault="00FB4695" w:rsidP="00FB4695">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5D65196" w14:textId="77777777" w:rsidR="00FB4695" w:rsidRDefault="00FB4695" w:rsidP="00FB4695">
            <w:pPr>
              <w:pStyle w:val="TAC"/>
              <w:rPr>
                <w:rFonts w:cs="Arial"/>
                <w:szCs w:val="18"/>
              </w:rPr>
            </w:pPr>
            <w:r>
              <w:rPr>
                <w:rFonts w:cs="Arial"/>
                <w:szCs w:val="18"/>
              </w:rPr>
              <w:t>ignore</w:t>
            </w:r>
          </w:p>
        </w:tc>
      </w:tr>
      <w:tr w:rsidR="00FB4695" w14:paraId="03450B13" w14:textId="77777777" w:rsidTr="00FB4695">
        <w:tc>
          <w:tcPr>
            <w:tcW w:w="2394" w:type="dxa"/>
            <w:tcBorders>
              <w:top w:val="single" w:sz="4" w:space="0" w:color="auto"/>
              <w:left w:val="single" w:sz="4" w:space="0" w:color="auto"/>
              <w:bottom w:val="single" w:sz="4" w:space="0" w:color="auto"/>
              <w:right w:val="single" w:sz="4" w:space="0" w:color="auto"/>
            </w:tcBorders>
          </w:tcPr>
          <w:p w14:paraId="24935EE1" w14:textId="77777777" w:rsidR="00FB4695" w:rsidRDefault="00FB4695" w:rsidP="00FB4695">
            <w:pPr>
              <w:keepNext/>
              <w:keepLines/>
              <w:spacing w:after="0"/>
              <w:ind w:leftChars="200" w:left="400"/>
              <w:rPr>
                <w:rFonts w:ascii="Arial" w:hAnsi="Arial" w:cs="Arial"/>
                <w:sz w:val="18"/>
                <w:szCs w:val="18"/>
              </w:rPr>
            </w:pPr>
            <w:r>
              <w:rPr>
                <w:rFonts w:ascii="Arial" w:eastAsia="Batang" w:hAnsi="Arial"/>
                <w:b/>
                <w:bCs/>
                <w:sz w:val="18"/>
              </w:rPr>
              <w:t>&gt;&gt;</w:t>
            </w:r>
            <w:r>
              <w:rPr>
                <w:rFonts w:ascii="Arial" w:hAnsi="Arial"/>
                <w:b/>
                <w:sz w:val="18"/>
              </w:rPr>
              <w:t>Additional PDCP Duplication TNL List</w:t>
            </w:r>
            <w:r>
              <w:rPr>
                <w:rFonts w:ascii="Arial" w:eastAsia="Batang" w:hAnsi="Arial"/>
                <w:b/>
                <w:bCs/>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44ABA2E6" w14:textId="77777777" w:rsidR="00FB4695" w:rsidRDefault="00FB4695" w:rsidP="00FB4695">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951E23" w14:textId="77777777" w:rsidR="00FB4695" w:rsidRDefault="00FB4695" w:rsidP="00FB4695">
            <w:pPr>
              <w:keepNext/>
              <w:keepLines/>
              <w:spacing w:after="0"/>
              <w:rPr>
                <w:rFonts w:ascii="Arial" w:hAnsi="Arial" w:cs="Arial"/>
                <w:i/>
                <w:sz w:val="18"/>
                <w:szCs w:val="18"/>
              </w:rPr>
            </w:pPr>
            <w:r>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EB1CA40" w14:textId="77777777" w:rsidR="00FB4695" w:rsidRDefault="00FB4695" w:rsidP="00FB4695">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5A8F988"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7988AF" w14:textId="77777777" w:rsidR="00FB4695" w:rsidRDefault="00FB4695" w:rsidP="00FB4695">
            <w:pPr>
              <w:pStyle w:val="TAC"/>
              <w:rPr>
                <w:rFonts w:cs="Arial"/>
                <w:szCs w:val="18"/>
              </w:rPr>
            </w:pPr>
            <w:r>
              <w:t>YES</w:t>
            </w:r>
          </w:p>
        </w:tc>
        <w:tc>
          <w:tcPr>
            <w:tcW w:w="1274" w:type="dxa"/>
            <w:tcBorders>
              <w:top w:val="single" w:sz="4" w:space="0" w:color="auto"/>
              <w:left w:val="single" w:sz="4" w:space="0" w:color="auto"/>
              <w:bottom w:val="single" w:sz="4" w:space="0" w:color="auto"/>
              <w:right w:val="single" w:sz="4" w:space="0" w:color="auto"/>
            </w:tcBorders>
          </w:tcPr>
          <w:p w14:paraId="577D76D7" w14:textId="77777777" w:rsidR="00FB4695" w:rsidRDefault="00FB4695" w:rsidP="00FB4695">
            <w:pPr>
              <w:pStyle w:val="TAC"/>
              <w:rPr>
                <w:rFonts w:cs="Arial"/>
                <w:szCs w:val="18"/>
              </w:rPr>
            </w:pPr>
            <w:r>
              <w:t>ignore</w:t>
            </w:r>
          </w:p>
        </w:tc>
      </w:tr>
      <w:tr w:rsidR="00FB4695" w14:paraId="6112C91A" w14:textId="77777777" w:rsidTr="00FB4695">
        <w:tc>
          <w:tcPr>
            <w:tcW w:w="2394" w:type="dxa"/>
            <w:tcBorders>
              <w:top w:val="single" w:sz="4" w:space="0" w:color="auto"/>
              <w:left w:val="single" w:sz="4" w:space="0" w:color="auto"/>
              <w:bottom w:val="single" w:sz="4" w:space="0" w:color="auto"/>
              <w:right w:val="single" w:sz="4" w:space="0" w:color="auto"/>
            </w:tcBorders>
          </w:tcPr>
          <w:p w14:paraId="0AC679C6" w14:textId="77777777" w:rsidR="00FB4695" w:rsidRDefault="00FB4695" w:rsidP="00FB4695">
            <w:pPr>
              <w:keepNext/>
              <w:keepLines/>
              <w:spacing w:after="0"/>
              <w:ind w:leftChars="200" w:left="400"/>
              <w:rPr>
                <w:rFonts w:ascii="Arial" w:hAnsi="Arial" w:cs="Arial"/>
                <w:sz w:val="18"/>
                <w:szCs w:val="18"/>
              </w:rPr>
            </w:pPr>
            <w:r>
              <w:rPr>
                <w:rFonts w:ascii="Arial" w:hAnsi="Arial" w:cs="Arial"/>
                <w:b/>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B3A584D" w14:textId="77777777" w:rsidR="00FB4695" w:rsidRDefault="00FB4695" w:rsidP="00FB4695">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5A7BBA" w14:textId="77777777" w:rsidR="00FB4695" w:rsidRDefault="00FB4695" w:rsidP="00FB4695">
            <w:pPr>
              <w:keepNext/>
              <w:keepLines/>
              <w:spacing w:after="0"/>
              <w:rPr>
                <w:rFonts w:ascii="Arial" w:hAnsi="Arial" w:cs="Arial"/>
                <w:i/>
                <w:sz w:val="18"/>
                <w:szCs w:val="18"/>
              </w:rPr>
            </w:pPr>
            <w:r>
              <w:rPr>
                <w:rFonts w:ascii="Arial" w:hAnsi="Arial" w:cs="Arial"/>
                <w:i/>
                <w:sz w:val="18"/>
              </w:rPr>
              <w:t>1 .. &lt;</w:t>
            </w:r>
            <w:r>
              <w:rPr>
                <w:i/>
              </w:rPr>
              <w:t xml:space="preserve"> </w:t>
            </w:r>
            <w:r>
              <w:rPr>
                <w:rFonts w:ascii="Arial" w:hAnsi="Arial"/>
                <w:i/>
                <w:sz w:val="18"/>
              </w:rPr>
              <w:t>maxnoofAdditionalPDCPDuplicationTNL</w:t>
            </w:r>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2493935" w14:textId="77777777" w:rsidR="00FB4695" w:rsidRDefault="00FB4695" w:rsidP="00FB4695">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E24674B"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59B7532" w14:textId="77777777" w:rsidR="00FB4695" w:rsidRDefault="00FB4695" w:rsidP="00FB4695">
            <w:pPr>
              <w:pStyle w:val="TAC"/>
              <w:rPr>
                <w:rFonts w:cs="Arial"/>
                <w:szCs w:val="18"/>
              </w:rPr>
            </w:pPr>
            <w:r>
              <w:t>EACH</w:t>
            </w:r>
          </w:p>
        </w:tc>
        <w:tc>
          <w:tcPr>
            <w:tcW w:w="1274" w:type="dxa"/>
            <w:tcBorders>
              <w:top w:val="single" w:sz="4" w:space="0" w:color="auto"/>
              <w:left w:val="single" w:sz="4" w:space="0" w:color="auto"/>
              <w:bottom w:val="single" w:sz="4" w:space="0" w:color="auto"/>
              <w:right w:val="single" w:sz="4" w:space="0" w:color="auto"/>
            </w:tcBorders>
          </w:tcPr>
          <w:p w14:paraId="67EBEDE8" w14:textId="77777777" w:rsidR="00FB4695" w:rsidRDefault="00FB4695" w:rsidP="00FB4695">
            <w:pPr>
              <w:pStyle w:val="TAC"/>
              <w:rPr>
                <w:rFonts w:cs="Arial"/>
                <w:szCs w:val="18"/>
              </w:rPr>
            </w:pPr>
            <w:r>
              <w:t>ignore</w:t>
            </w:r>
          </w:p>
        </w:tc>
      </w:tr>
      <w:tr w:rsidR="00FB4695" w14:paraId="72397964" w14:textId="77777777" w:rsidTr="00FB4695">
        <w:tc>
          <w:tcPr>
            <w:tcW w:w="2394" w:type="dxa"/>
            <w:tcBorders>
              <w:top w:val="single" w:sz="4" w:space="0" w:color="auto"/>
              <w:left w:val="single" w:sz="4" w:space="0" w:color="auto"/>
              <w:bottom w:val="single" w:sz="4" w:space="0" w:color="auto"/>
              <w:right w:val="single" w:sz="4" w:space="0" w:color="auto"/>
            </w:tcBorders>
          </w:tcPr>
          <w:p w14:paraId="28B9D2E6" w14:textId="77777777" w:rsidR="00FB4695" w:rsidRDefault="00FB4695" w:rsidP="00FB4695">
            <w:pPr>
              <w:keepNext/>
              <w:keepLines/>
              <w:spacing w:after="0"/>
              <w:ind w:leftChars="300" w:left="600"/>
              <w:rPr>
                <w:rFonts w:ascii="Arial" w:hAnsi="Arial" w:cs="Arial"/>
                <w:sz w:val="18"/>
                <w:szCs w:val="18"/>
              </w:rPr>
            </w:pPr>
            <w:r>
              <w:rPr>
                <w:rFonts w:ascii="Arial" w:eastAsia="Batang" w:hAnsi="Arial"/>
                <w:bCs/>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7BDC7CF8" w14:textId="77777777" w:rsidR="00FB4695" w:rsidRDefault="00FB4695" w:rsidP="00FB4695">
            <w:pPr>
              <w:keepNext/>
              <w:keepLines/>
              <w:spacing w:after="0"/>
              <w:rPr>
                <w:rFonts w:ascii="Arial" w:hAnsi="Arial" w:cs="Arial"/>
                <w:sz w:val="18"/>
                <w:szCs w:val="18"/>
                <w:lang w:eastAsia="zh-CN"/>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4B337DE" w14:textId="77777777" w:rsidR="00FB4695" w:rsidRDefault="00FB4695" w:rsidP="00FB469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A733090" w14:textId="77777777" w:rsidR="00FB4695" w:rsidRDefault="00FB4695" w:rsidP="00FB4695">
            <w:pPr>
              <w:keepNext/>
              <w:keepLines/>
              <w:spacing w:after="0"/>
              <w:rPr>
                <w:rFonts w:ascii="Arial" w:hAnsi="Arial" w:cs="Arial"/>
                <w:sz w:val="18"/>
              </w:rPr>
            </w:pPr>
            <w:r>
              <w:rPr>
                <w:rFonts w:ascii="Arial" w:hAnsi="Arial" w:cs="Arial"/>
                <w:sz w:val="18"/>
              </w:rPr>
              <w:t>UP Transport Layer Information</w:t>
            </w:r>
          </w:p>
          <w:p w14:paraId="301AFA40" w14:textId="77777777" w:rsidR="00FB4695" w:rsidRDefault="00FB4695" w:rsidP="00FB4695">
            <w:pPr>
              <w:keepNext/>
              <w:keepLines/>
              <w:spacing w:after="0"/>
              <w:rPr>
                <w:rFonts w:ascii="Arial" w:hAnsi="Arial" w:cs="Arial"/>
                <w:sz w:val="18"/>
                <w:szCs w:val="18"/>
              </w:rPr>
            </w:pPr>
            <w:r>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15FF3F7F" w14:textId="77777777" w:rsidR="00FB4695" w:rsidRDefault="00FB4695" w:rsidP="00FB4695">
            <w:pPr>
              <w:keepNext/>
              <w:keepLines/>
              <w:spacing w:after="0"/>
              <w:rPr>
                <w:rFonts w:ascii="Arial" w:hAnsi="Arial" w:cs="Arial"/>
                <w:sz w:val="18"/>
                <w:szCs w:val="18"/>
              </w:rPr>
            </w:pPr>
            <w:r>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C33A13B" w14:textId="77777777" w:rsidR="00FB4695" w:rsidRDefault="00FB4695" w:rsidP="00FB4695">
            <w:pPr>
              <w:pStyle w:val="TAC"/>
              <w:rPr>
                <w:rFonts w:cs="Arial"/>
                <w:szCs w:val="18"/>
              </w:rPr>
            </w:pPr>
            <w:r>
              <w:t>-</w:t>
            </w:r>
          </w:p>
        </w:tc>
        <w:tc>
          <w:tcPr>
            <w:tcW w:w="1274" w:type="dxa"/>
            <w:tcBorders>
              <w:top w:val="single" w:sz="4" w:space="0" w:color="auto"/>
              <w:left w:val="single" w:sz="4" w:space="0" w:color="auto"/>
              <w:bottom w:val="single" w:sz="4" w:space="0" w:color="auto"/>
              <w:right w:val="single" w:sz="4" w:space="0" w:color="auto"/>
            </w:tcBorders>
          </w:tcPr>
          <w:p w14:paraId="63BD5A2E" w14:textId="77777777" w:rsidR="00FB4695" w:rsidRDefault="00FB4695" w:rsidP="00FB4695">
            <w:pPr>
              <w:pStyle w:val="TAC"/>
              <w:rPr>
                <w:rFonts w:cs="Arial"/>
                <w:szCs w:val="18"/>
              </w:rPr>
            </w:pPr>
          </w:p>
        </w:tc>
      </w:tr>
      <w:tr w:rsidR="00FB4695" w14:paraId="373CFFEE" w14:textId="77777777" w:rsidTr="00FB4695">
        <w:tc>
          <w:tcPr>
            <w:tcW w:w="2394" w:type="dxa"/>
            <w:tcBorders>
              <w:top w:val="single" w:sz="4" w:space="0" w:color="auto"/>
              <w:left w:val="single" w:sz="4" w:space="0" w:color="auto"/>
              <w:bottom w:val="single" w:sz="4" w:space="0" w:color="auto"/>
              <w:right w:val="single" w:sz="4" w:space="0" w:color="auto"/>
            </w:tcBorders>
          </w:tcPr>
          <w:p w14:paraId="21F2D3A3" w14:textId="77777777" w:rsidR="00FB4695" w:rsidRDefault="00FB4695" w:rsidP="00FB4695">
            <w:pPr>
              <w:keepNext/>
              <w:keepLines/>
              <w:spacing w:after="0"/>
              <w:ind w:leftChars="200" w:left="400"/>
              <w:rPr>
                <w:rFonts w:ascii="Arial" w:hAnsi="Arial" w:cs="Arial"/>
                <w:sz w:val="18"/>
                <w:szCs w:val="18"/>
              </w:rPr>
            </w:pPr>
            <w:r>
              <w:rPr>
                <w:rFonts w:ascii="Arial" w:hAnsi="Arial" w:cs="Arial"/>
                <w:sz w:val="18"/>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BADD3AD" w14:textId="77777777" w:rsidR="00FB4695" w:rsidRDefault="00FB4695" w:rsidP="00FB4695">
            <w:pPr>
              <w:keepNext/>
              <w:keepLines/>
              <w:spacing w:after="0"/>
              <w:rPr>
                <w:rFonts w:ascii="Arial" w:hAnsi="Arial" w:cs="Arial"/>
                <w:sz w:val="18"/>
                <w:szCs w:val="18"/>
                <w:lang w:eastAsia="zh-CN"/>
              </w:rPr>
            </w:pPr>
            <w:r>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9E8E48" w14:textId="77777777" w:rsidR="00FB4695" w:rsidRDefault="00FB4695" w:rsidP="00FB469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BC53281" w14:textId="77777777" w:rsidR="00FB4695" w:rsidRDefault="00FB4695" w:rsidP="00FB4695">
            <w:pPr>
              <w:keepNext/>
              <w:keepLines/>
              <w:spacing w:after="0"/>
              <w:rPr>
                <w:rFonts w:ascii="Arial" w:hAnsi="Arial" w:cs="Arial"/>
                <w:sz w:val="18"/>
                <w:szCs w:val="18"/>
              </w:rPr>
            </w:pPr>
            <w:r>
              <w:rPr>
                <w:rFonts w:ascii="Arial" w:eastAsia="宋体"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772F4A3D"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3FFC05" w14:textId="77777777" w:rsidR="00FB4695" w:rsidRDefault="00FB4695" w:rsidP="00FB4695">
            <w:pPr>
              <w:pStyle w:val="TAC"/>
              <w:rPr>
                <w:rFonts w:cs="Arial"/>
                <w:szCs w:val="18"/>
              </w:rPr>
            </w:pPr>
            <w:r>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DB44160" w14:textId="77777777" w:rsidR="00FB4695" w:rsidRDefault="00FB4695" w:rsidP="00FB4695">
            <w:pPr>
              <w:pStyle w:val="TAC"/>
              <w:rPr>
                <w:rFonts w:cs="Arial"/>
                <w:szCs w:val="18"/>
              </w:rPr>
            </w:pPr>
            <w:r>
              <w:rPr>
                <w:rFonts w:hint="eastAsia"/>
                <w:lang w:eastAsia="zh-CN"/>
              </w:rPr>
              <w:t>i</w:t>
            </w:r>
            <w:r>
              <w:rPr>
                <w:lang w:eastAsia="zh-CN"/>
              </w:rPr>
              <w:t>gnore</w:t>
            </w:r>
          </w:p>
        </w:tc>
      </w:tr>
      <w:tr w:rsidR="00FB4695" w14:paraId="375B32D0" w14:textId="77777777" w:rsidTr="00FB4695">
        <w:tc>
          <w:tcPr>
            <w:tcW w:w="2394" w:type="dxa"/>
          </w:tcPr>
          <w:p w14:paraId="3A331146" w14:textId="77777777" w:rsidR="00FB4695" w:rsidRDefault="00FB4695" w:rsidP="00FB4695">
            <w:pPr>
              <w:keepNext/>
              <w:keepLines/>
              <w:spacing w:after="0"/>
              <w:rPr>
                <w:rFonts w:ascii="Arial" w:hAnsi="Arial"/>
                <w:b/>
                <w:sz w:val="18"/>
              </w:rPr>
            </w:pPr>
            <w:r>
              <w:rPr>
                <w:rFonts w:ascii="Arial" w:hAnsi="Arial"/>
                <w:b/>
                <w:sz w:val="18"/>
              </w:rPr>
              <w:t>DRB to Be Modified List</w:t>
            </w:r>
          </w:p>
        </w:tc>
        <w:tc>
          <w:tcPr>
            <w:tcW w:w="1260" w:type="dxa"/>
          </w:tcPr>
          <w:p w14:paraId="542A6CAA" w14:textId="77777777" w:rsidR="00FB4695" w:rsidRDefault="00FB4695" w:rsidP="00FB4695">
            <w:pPr>
              <w:keepNext/>
              <w:keepLines/>
              <w:spacing w:after="0"/>
              <w:rPr>
                <w:rFonts w:ascii="Arial" w:hAnsi="Arial"/>
                <w:sz w:val="18"/>
                <w:lang w:eastAsia="zh-CN"/>
              </w:rPr>
            </w:pPr>
          </w:p>
        </w:tc>
        <w:tc>
          <w:tcPr>
            <w:tcW w:w="1247" w:type="dxa"/>
          </w:tcPr>
          <w:p w14:paraId="7A97A579" w14:textId="77777777" w:rsidR="00FB4695" w:rsidRDefault="00FB4695" w:rsidP="00FB4695">
            <w:pPr>
              <w:keepNext/>
              <w:keepLines/>
              <w:spacing w:after="0"/>
              <w:rPr>
                <w:rFonts w:ascii="Arial" w:hAnsi="Arial"/>
                <w:i/>
                <w:sz w:val="18"/>
              </w:rPr>
            </w:pPr>
            <w:r>
              <w:rPr>
                <w:rFonts w:ascii="Arial" w:hAnsi="Arial"/>
                <w:i/>
                <w:sz w:val="18"/>
              </w:rPr>
              <w:t>0..1</w:t>
            </w:r>
          </w:p>
        </w:tc>
        <w:tc>
          <w:tcPr>
            <w:tcW w:w="1260" w:type="dxa"/>
          </w:tcPr>
          <w:p w14:paraId="26B40C7E" w14:textId="77777777" w:rsidR="00FB4695" w:rsidRDefault="00FB4695" w:rsidP="00FB4695">
            <w:pPr>
              <w:keepLines/>
              <w:spacing w:after="240"/>
              <w:rPr>
                <w:rFonts w:ascii="Arial" w:hAnsi="Arial"/>
              </w:rPr>
            </w:pPr>
          </w:p>
        </w:tc>
        <w:tc>
          <w:tcPr>
            <w:tcW w:w="1762" w:type="dxa"/>
          </w:tcPr>
          <w:p w14:paraId="64500939" w14:textId="77777777" w:rsidR="00FB4695" w:rsidRDefault="00FB4695" w:rsidP="00FB4695">
            <w:pPr>
              <w:keepLines/>
              <w:spacing w:after="240"/>
              <w:rPr>
                <w:rFonts w:ascii="Arial" w:hAnsi="Arial"/>
              </w:rPr>
            </w:pPr>
          </w:p>
        </w:tc>
        <w:tc>
          <w:tcPr>
            <w:tcW w:w="1288" w:type="dxa"/>
          </w:tcPr>
          <w:p w14:paraId="6D7ECC89" w14:textId="77777777" w:rsidR="00FB4695" w:rsidRDefault="00FB4695" w:rsidP="00FB4695">
            <w:pPr>
              <w:pStyle w:val="TAC"/>
              <w:rPr>
                <w:rFonts w:eastAsia="MS Mincho"/>
              </w:rPr>
            </w:pPr>
            <w:r>
              <w:rPr>
                <w:rFonts w:eastAsia="MS Mincho"/>
              </w:rPr>
              <w:t>YES</w:t>
            </w:r>
          </w:p>
        </w:tc>
        <w:tc>
          <w:tcPr>
            <w:tcW w:w="1274" w:type="dxa"/>
          </w:tcPr>
          <w:p w14:paraId="34799523" w14:textId="77777777" w:rsidR="00FB4695" w:rsidRDefault="00FB4695" w:rsidP="00FB4695">
            <w:pPr>
              <w:pStyle w:val="TAC"/>
            </w:pPr>
            <w:r>
              <w:t>reject</w:t>
            </w:r>
          </w:p>
        </w:tc>
      </w:tr>
      <w:tr w:rsidR="00FB4695" w14:paraId="5AAEFD13" w14:textId="77777777" w:rsidTr="00FB4695">
        <w:trPr>
          <w:trHeight w:val="138"/>
        </w:trPr>
        <w:tc>
          <w:tcPr>
            <w:tcW w:w="2394" w:type="dxa"/>
          </w:tcPr>
          <w:p w14:paraId="40B919E6" w14:textId="77777777" w:rsidR="00FB4695" w:rsidRDefault="00FB4695" w:rsidP="00FB4695">
            <w:pPr>
              <w:keepNext/>
              <w:keepLines/>
              <w:spacing w:after="0"/>
              <w:ind w:left="200"/>
              <w:rPr>
                <w:rFonts w:ascii="Arial" w:hAnsi="Arial" w:cs="Arial"/>
                <w:b/>
                <w:sz w:val="18"/>
              </w:rPr>
            </w:pPr>
            <w:r>
              <w:rPr>
                <w:rFonts w:ascii="Arial" w:hAnsi="Arial" w:cs="Arial"/>
                <w:b/>
                <w:sz w:val="18"/>
              </w:rPr>
              <w:t>&gt;DRB to Be Modified Item IEs</w:t>
            </w:r>
          </w:p>
        </w:tc>
        <w:tc>
          <w:tcPr>
            <w:tcW w:w="1260" w:type="dxa"/>
          </w:tcPr>
          <w:p w14:paraId="18235936" w14:textId="77777777" w:rsidR="00FB4695" w:rsidRDefault="00FB4695" w:rsidP="00FB4695">
            <w:pPr>
              <w:keepNext/>
              <w:keepLines/>
              <w:spacing w:after="0"/>
              <w:rPr>
                <w:rFonts w:ascii="Arial" w:hAnsi="Arial" w:cs="Arial"/>
                <w:sz w:val="18"/>
              </w:rPr>
            </w:pPr>
          </w:p>
        </w:tc>
        <w:tc>
          <w:tcPr>
            <w:tcW w:w="1247" w:type="dxa"/>
          </w:tcPr>
          <w:p w14:paraId="1F221920" w14:textId="77777777" w:rsidR="00FB4695" w:rsidRDefault="00FB4695" w:rsidP="00FB4695">
            <w:pPr>
              <w:keepNext/>
              <w:keepLines/>
              <w:spacing w:after="0"/>
              <w:rPr>
                <w:rFonts w:ascii="Arial" w:hAnsi="Arial" w:cs="Arial"/>
                <w:i/>
                <w:sz w:val="18"/>
              </w:rPr>
            </w:pPr>
            <w:r>
              <w:rPr>
                <w:rFonts w:ascii="Arial" w:hAnsi="Arial" w:cs="Arial"/>
                <w:i/>
                <w:sz w:val="18"/>
              </w:rPr>
              <w:t>1 .. &lt;maxnoofDRBs&gt;</w:t>
            </w:r>
          </w:p>
        </w:tc>
        <w:tc>
          <w:tcPr>
            <w:tcW w:w="1260" w:type="dxa"/>
          </w:tcPr>
          <w:p w14:paraId="7A2AB66A" w14:textId="77777777" w:rsidR="00FB4695" w:rsidRDefault="00FB4695" w:rsidP="00FB4695">
            <w:pPr>
              <w:keepLines/>
              <w:spacing w:after="240"/>
              <w:rPr>
                <w:rFonts w:ascii="Arial" w:hAnsi="Arial" w:cs="Arial"/>
              </w:rPr>
            </w:pPr>
          </w:p>
        </w:tc>
        <w:tc>
          <w:tcPr>
            <w:tcW w:w="1762" w:type="dxa"/>
          </w:tcPr>
          <w:p w14:paraId="53A4FFE3" w14:textId="77777777" w:rsidR="00FB4695" w:rsidRDefault="00FB4695" w:rsidP="00FB4695">
            <w:pPr>
              <w:keepLines/>
              <w:spacing w:after="240"/>
              <w:rPr>
                <w:rFonts w:ascii="Arial" w:hAnsi="Arial" w:cs="Arial"/>
              </w:rPr>
            </w:pPr>
          </w:p>
        </w:tc>
        <w:tc>
          <w:tcPr>
            <w:tcW w:w="1288" w:type="dxa"/>
          </w:tcPr>
          <w:p w14:paraId="7BF97935" w14:textId="77777777" w:rsidR="00FB4695" w:rsidRDefault="00FB4695" w:rsidP="00FB4695">
            <w:pPr>
              <w:pStyle w:val="TAC"/>
              <w:rPr>
                <w:rFonts w:eastAsia="MS Mincho" w:cs="Arial"/>
              </w:rPr>
            </w:pPr>
            <w:r>
              <w:rPr>
                <w:rFonts w:eastAsia="MS Mincho" w:cs="Arial"/>
              </w:rPr>
              <w:t>EACH</w:t>
            </w:r>
          </w:p>
        </w:tc>
        <w:tc>
          <w:tcPr>
            <w:tcW w:w="1274" w:type="dxa"/>
          </w:tcPr>
          <w:p w14:paraId="2CABECFA" w14:textId="77777777" w:rsidR="00FB4695" w:rsidRDefault="00FB4695" w:rsidP="00FB4695">
            <w:pPr>
              <w:pStyle w:val="TAC"/>
              <w:rPr>
                <w:rFonts w:cs="Arial"/>
              </w:rPr>
            </w:pPr>
            <w:r>
              <w:rPr>
                <w:rFonts w:cs="Arial"/>
              </w:rPr>
              <w:t>reject</w:t>
            </w:r>
          </w:p>
        </w:tc>
      </w:tr>
      <w:tr w:rsidR="00FB4695" w14:paraId="17A3708C" w14:textId="77777777" w:rsidTr="00FB4695">
        <w:tc>
          <w:tcPr>
            <w:tcW w:w="2394" w:type="dxa"/>
          </w:tcPr>
          <w:p w14:paraId="062F9BF8" w14:textId="77777777" w:rsidR="00FB4695" w:rsidRDefault="00FB4695" w:rsidP="00FB4695">
            <w:pPr>
              <w:keepNext/>
              <w:keepLines/>
              <w:spacing w:after="0"/>
              <w:ind w:left="400"/>
              <w:rPr>
                <w:rFonts w:ascii="Arial" w:hAnsi="Arial" w:cs="Arial"/>
                <w:sz w:val="18"/>
              </w:rPr>
            </w:pPr>
            <w:r>
              <w:rPr>
                <w:rFonts w:ascii="Arial" w:hAnsi="Arial" w:cs="Arial"/>
                <w:sz w:val="18"/>
              </w:rPr>
              <w:t>&gt;&gt;DRB ID</w:t>
            </w:r>
          </w:p>
        </w:tc>
        <w:tc>
          <w:tcPr>
            <w:tcW w:w="1260" w:type="dxa"/>
          </w:tcPr>
          <w:p w14:paraId="6B7F394E"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Pr>
          <w:p w14:paraId="0AC658BB" w14:textId="77777777" w:rsidR="00FB4695" w:rsidRDefault="00FB4695" w:rsidP="00FB4695">
            <w:pPr>
              <w:keepNext/>
              <w:keepLines/>
              <w:spacing w:after="0"/>
              <w:rPr>
                <w:rFonts w:ascii="Arial" w:hAnsi="Arial" w:cs="Arial"/>
                <w:b/>
                <w:i/>
                <w:sz w:val="18"/>
              </w:rPr>
            </w:pPr>
          </w:p>
        </w:tc>
        <w:tc>
          <w:tcPr>
            <w:tcW w:w="1260" w:type="dxa"/>
          </w:tcPr>
          <w:p w14:paraId="7646A6EB" w14:textId="77777777" w:rsidR="00FB4695" w:rsidRDefault="00FB4695" w:rsidP="00FB4695">
            <w:pPr>
              <w:keepNext/>
              <w:keepLines/>
              <w:spacing w:after="0"/>
              <w:rPr>
                <w:rFonts w:ascii="Arial" w:hAnsi="Arial" w:cs="Arial"/>
                <w:sz w:val="18"/>
              </w:rPr>
            </w:pPr>
            <w:r>
              <w:rPr>
                <w:rFonts w:ascii="Arial" w:hAnsi="Arial" w:cs="Arial"/>
                <w:sz w:val="18"/>
              </w:rPr>
              <w:t>9.3.1.8</w:t>
            </w:r>
          </w:p>
        </w:tc>
        <w:tc>
          <w:tcPr>
            <w:tcW w:w="1762" w:type="dxa"/>
          </w:tcPr>
          <w:p w14:paraId="0F7E6CED" w14:textId="77777777" w:rsidR="00FB4695" w:rsidRDefault="00FB4695" w:rsidP="00FB4695">
            <w:pPr>
              <w:keepNext/>
              <w:keepLines/>
              <w:spacing w:after="0"/>
              <w:rPr>
                <w:rFonts w:ascii="Arial" w:hAnsi="Arial" w:cs="Arial"/>
                <w:sz w:val="18"/>
              </w:rPr>
            </w:pPr>
          </w:p>
        </w:tc>
        <w:tc>
          <w:tcPr>
            <w:tcW w:w="1288" w:type="dxa"/>
          </w:tcPr>
          <w:p w14:paraId="002574C7" w14:textId="77777777" w:rsidR="00FB4695" w:rsidRDefault="00FB4695" w:rsidP="00FB4695">
            <w:pPr>
              <w:pStyle w:val="TAC"/>
              <w:rPr>
                <w:rFonts w:cs="Arial"/>
              </w:rPr>
            </w:pPr>
            <w:r>
              <w:rPr>
                <w:rFonts w:cs="Arial"/>
              </w:rPr>
              <w:t>-</w:t>
            </w:r>
          </w:p>
        </w:tc>
        <w:tc>
          <w:tcPr>
            <w:tcW w:w="1274" w:type="dxa"/>
          </w:tcPr>
          <w:p w14:paraId="37FD9E01" w14:textId="77777777" w:rsidR="00FB4695" w:rsidRDefault="00FB4695" w:rsidP="00FB4695">
            <w:pPr>
              <w:pStyle w:val="TAC"/>
              <w:rPr>
                <w:rFonts w:cs="Arial"/>
              </w:rPr>
            </w:pPr>
          </w:p>
        </w:tc>
      </w:tr>
      <w:tr w:rsidR="00FB4695" w14:paraId="22A02943" w14:textId="77777777" w:rsidTr="00FB4695">
        <w:tc>
          <w:tcPr>
            <w:tcW w:w="2394" w:type="dxa"/>
          </w:tcPr>
          <w:p w14:paraId="74216719" w14:textId="77777777" w:rsidR="00FB4695" w:rsidRDefault="00FB4695" w:rsidP="00FB4695">
            <w:pPr>
              <w:keepNext/>
              <w:keepLines/>
              <w:spacing w:after="0"/>
              <w:ind w:left="400"/>
              <w:rPr>
                <w:rFonts w:ascii="Arial" w:hAnsi="Arial" w:cs="Arial"/>
                <w:sz w:val="18"/>
              </w:rPr>
            </w:pPr>
            <w:r>
              <w:rPr>
                <w:rFonts w:ascii="Arial" w:hAnsi="Arial" w:cs="Arial"/>
                <w:sz w:val="18"/>
              </w:rPr>
              <w:t>&gt;&gt;CHOICE QoS Information</w:t>
            </w:r>
          </w:p>
        </w:tc>
        <w:tc>
          <w:tcPr>
            <w:tcW w:w="1260" w:type="dxa"/>
          </w:tcPr>
          <w:p w14:paraId="407D2BC9" w14:textId="77777777" w:rsidR="00FB4695" w:rsidRDefault="00FB4695" w:rsidP="00FB4695">
            <w:pPr>
              <w:keepNext/>
              <w:keepLines/>
              <w:spacing w:after="0"/>
              <w:rPr>
                <w:rFonts w:ascii="Arial" w:hAnsi="Arial" w:cs="Arial"/>
                <w:sz w:val="18"/>
              </w:rPr>
            </w:pPr>
            <w:r>
              <w:rPr>
                <w:rFonts w:ascii="Arial" w:hAnsi="Arial" w:cs="Arial"/>
                <w:sz w:val="18"/>
              </w:rPr>
              <w:t>O</w:t>
            </w:r>
          </w:p>
        </w:tc>
        <w:tc>
          <w:tcPr>
            <w:tcW w:w="1247" w:type="dxa"/>
          </w:tcPr>
          <w:p w14:paraId="1D0581AF" w14:textId="77777777" w:rsidR="00FB4695" w:rsidRDefault="00FB4695" w:rsidP="00FB4695">
            <w:pPr>
              <w:keepNext/>
              <w:keepLines/>
              <w:spacing w:after="0"/>
              <w:rPr>
                <w:rFonts w:ascii="Arial" w:hAnsi="Arial" w:cs="Arial"/>
                <w:b/>
                <w:i/>
                <w:sz w:val="18"/>
              </w:rPr>
            </w:pPr>
          </w:p>
        </w:tc>
        <w:tc>
          <w:tcPr>
            <w:tcW w:w="1260" w:type="dxa"/>
          </w:tcPr>
          <w:p w14:paraId="774CCADF" w14:textId="77777777" w:rsidR="00FB4695" w:rsidRDefault="00FB4695" w:rsidP="00FB4695">
            <w:pPr>
              <w:keepNext/>
              <w:keepLines/>
              <w:spacing w:after="0"/>
              <w:rPr>
                <w:rFonts w:ascii="Arial" w:hAnsi="Arial" w:cs="Arial"/>
                <w:sz w:val="18"/>
              </w:rPr>
            </w:pPr>
          </w:p>
        </w:tc>
        <w:tc>
          <w:tcPr>
            <w:tcW w:w="1762" w:type="dxa"/>
          </w:tcPr>
          <w:p w14:paraId="580FC4F9" w14:textId="77777777" w:rsidR="00FB4695" w:rsidRDefault="00FB4695" w:rsidP="00FB4695">
            <w:pPr>
              <w:keepNext/>
              <w:keepLines/>
              <w:spacing w:after="0"/>
              <w:rPr>
                <w:rFonts w:ascii="Arial" w:hAnsi="Arial" w:cs="Arial"/>
                <w:sz w:val="18"/>
              </w:rPr>
            </w:pPr>
          </w:p>
        </w:tc>
        <w:tc>
          <w:tcPr>
            <w:tcW w:w="1288" w:type="dxa"/>
          </w:tcPr>
          <w:p w14:paraId="700456F3" w14:textId="77777777" w:rsidR="00FB4695" w:rsidRDefault="00FB4695" w:rsidP="00FB4695">
            <w:pPr>
              <w:pStyle w:val="TAC"/>
              <w:rPr>
                <w:rFonts w:cs="Arial"/>
              </w:rPr>
            </w:pPr>
            <w:r>
              <w:rPr>
                <w:rFonts w:cs="Arial"/>
              </w:rPr>
              <w:t>-</w:t>
            </w:r>
          </w:p>
        </w:tc>
        <w:tc>
          <w:tcPr>
            <w:tcW w:w="1274" w:type="dxa"/>
          </w:tcPr>
          <w:p w14:paraId="7188A7F4" w14:textId="77777777" w:rsidR="00FB4695" w:rsidRDefault="00FB4695" w:rsidP="00FB4695">
            <w:pPr>
              <w:pStyle w:val="TAC"/>
              <w:rPr>
                <w:rFonts w:cs="Arial"/>
              </w:rPr>
            </w:pPr>
          </w:p>
        </w:tc>
      </w:tr>
      <w:tr w:rsidR="00FB4695" w14:paraId="1F443C25" w14:textId="77777777" w:rsidTr="00FB4695">
        <w:tc>
          <w:tcPr>
            <w:tcW w:w="2394" w:type="dxa"/>
          </w:tcPr>
          <w:p w14:paraId="755BBF49" w14:textId="77777777" w:rsidR="00FB4695" w:rsidRDefault="00FB4695" w:rsidP="00FB4695">
            <w:pPr>
              <w:keepNext/>
              <w:keepLines/>
              <w:spacing w:after="0"/>
              <w:ind w:left="600"/>
              <w:rPr>
                <w:rFonts w:ascii="Arial" w:hAnsi="Arial" w:cs="Arial"/>
                <w:sz w:val="18"/>
                <w:szCs w:val="18"/>
              </w:rPr>
            </w:pPr>
            <w:r>
              <w:rPr>
                <w:rFonts w:ascii="Arial" w:hAnsi="Arial" w:cs="Arial"/>
                <w:bCs/>
                <w:sz w:val="18"/>
                <w:szCs w:val="18"/>
              </w:rPr>
              <w:t>&gt;&gt;&gt;E-UTRAN QoS</w:t>
            </w:r>
          </w:p>
        </w:tc>
        <w:tc>
          <w:tcPr>
            <w:tcW w:w="1260" w:type="dxa"/>
          </w:tcPr>
          <w:p w14:paraId="5BC64C74" w14:textId="77777777" w:rsidR="00FB4695" w:rsidRDefault="00FB4695" w:rsidP="00FB4695">
            <w:pPr>
              <w:keepNext/>
              <w:keepLines/>
              <w:spacing w:after="0"/>
              <w:rPr>
                <w:rFonts w:ascii="Arial" w:eastAsia="MS Mincho" w:hAnsi="Arial" w:cs="Arial"/>
                <w:sz w:val="18"/>
              </w:rPr>
            </w:pPr>
            <w:r>
              <w:rPr>
                <w:rFonts w:ascii="Arial" w:eastAsia="MS Mincho" w:hAnsi="Arial" w:cs="Arial"/>
                <w:sz w:val="18"/>
              </w:rPr>
              <w:t>M</w:t>
            </w:r>
          </w:p>
        </w:tc>
        <w:tc>
          <w:tcPr>
            <w:tcW w:w="1247" w:type="dxa"/>
          </w:tcPr>
          <w:p w14:paraId="616FDE92" w14:textId="77777777" w:rsidR="00FB4695" w:rsidRDefault="00FB4695" w:rsidP="00FB4695">
            <w:pPr>
              <w:keepNext/>
              <w:keepLines/>
              <w:spacing w:after="0"/>
              <w:rPr>
                <w:rFonts w:ascii="Arial" w:hAnsi="Arial" w:cs="Arial"/>
                <w:i/>
                <w:sz w:val="18"/>
              </w:rPr>
            </w:pPr>
          </w:p>
        </w:tc>
        <w:tc>
          <w:tcPr>
            <w:tcW w:w="1260" w:type="dxa"/>
          </w:tcPr>
          <w:p w14:paraId="1BBA7E7A" w14:textId="77777777" w:rsidR="00FB4695" w:rsidRDefault="00FB4695" w:rsidP="00FB4695">
            <w:pPr>
              <w:keepNext/>
              <w:keepLines/>
              <w:spacing w:after="0"/>
              <w:rPr>
                <w:rFonts w:ascii="Arial" w:hAnsi="Arial" w:cs="Arial"/>
                <w:sz w:val="18"/>
              </w:rPr>
            </w:pPr>
            <w:r>
              <w:rPr>
                <w:rFonts w:ascii="Arial" w:hAnsi="Arial" w:cs="Arial"/>
                <w:sz w:val="18"/>
              </w:rPr>
              <w:t>9.3.1.19</w:t>
            </w:r>
          </w:p>
        </w:tc>
        <w:tc>
          <w:tcPr>
            <w:tcW w:w="1762" w:type="dxa"/>
          </w:tcPr>
          <w:p w14:paraId="5C92D653" w14:textId="77777777" w:rsidR="00FB4695" w:rsidRDefault="00FB4695" w:rsidP="00FB4695">
            <w:pPr>
              <w:keepNext/>
              <w:keepLines/>
              <w:spacing w:after="0"/>
              <w:rPr>
                <w:rFonts w:ascii="Arial" w:hAnsi="Arial" w:cs="Arial"/>
                <w:sz w:val="18"/>
                <w:szCs w:val="18"/>
              </w:rPr>
            </w:pPr>
            <w:r>
              <w:rPr>
                <w:rFonts w:ascii="Arial" w:hAnsi="Arial" w:cs="Arial"/>
                <w:sz w:val="18"/>
                <w:szCs w:val="18"/>
              </w:rPr>
              <w:t xml:space="preserve">Used for EN-DC case to convey </w:t>
            </w:r>
            <w:r>
              <w:rPr>
                <w:rFonts w:ascii="Arial" w:eastAsia="Batang" w:hAnsi="Arial" w:cs="Arial"/>
                <w:sz w:val="18"/>
              </w:rPr>
              <w:t>E-RAB Level QoS Parameters</w:t>
            </w:r>
          </w:p>
        </w:tc>
        <w:tc>
          <w:tcPr>
            <w:tcW w:w="1288" w:type="dxa"/>
          </w:tcPr>
          <w:p w14:paraId="08351D5A" w14:textId="77777777" w:rsidR="00FB4695" w:rsidRDefault="00FB4695" w:rsidP="00FB4695">
            <w:pPr>
              <w:pStyle w:val="TAC"/>
              <w:rPr>
                <w:rFonts w:cs="Arial"/>
              </w:rPr>
            </w:pPr>
            <w:r>
              <w:rPr>
                <w:rFonts w:cs="Arial"/>
              </w:rPr>
              <w:t>-</w:t>
            </w:r>
          </w:p>
        </w:tc>
        <w:tc>
          <w:tcPr>
            <w:tcW w:w="1274" w:type="dxa"/>
          </w:tcPr>
          <w:p w14:paraId="78B3A816" w14:textId="77777777" w:rsidR="00FB4695" w:rsidRDefault="00FB4695" w:rsidP="00FB4695">
            <w:pPr>
              <w:pStyle w:val="TAC"/>
              <w:rPr>
                <w:rFonts w:cs="Arial"/>
              </w:rPr>
            </w:pPr>
          </w:p>
        </w:tc>
      </w:tr>
      <w:tr w:rsidR="00FB4695" w14:paraId="1C131C9E" w14:textId="77777777" w:rsidTr="00FB4695">
        <w:tc>
          <w:tcPr>
            <w:tcW w:w="2394" w:type="dxa"/>
          </w:tcPr>
          <w:p w14:paraId="17C41D81" w14:textId="77777777" w:rsidR="00FB4695" w:rsidRDefault="00FB4695" w:rsidP="00FB4695">
            <w:pPr>
              <w:keepNext/>
              <w:keepLines/>
              <w:spacing w:after="0"/>
              <w:ind w:left="600"/>
              <w:rPr>
                <w:rFonts w:ascii="Arial" w:hAnsi="Arial" w:cs="Arial"/>
                <w:bCs/>
                <w:sz w:val="18"/>
                <w:szCs w:val="18"/>
              </w:rPr>
            </w:pPr>
            <w:r>
              <w:rPr>
                <w:rFonts w:ascii="Arial" w:hAnsi="Arial"/>
                <w:b/>
                <w:sz w:val="18"/>
              </w:rPr>
              <w:t>&gt;&gt;&gt;DRB Information</w:t>
            </w:r>
          </w:p>
        </w:tc>
        <w:tc>
          <w:tcPr>
            <w:tcW w:w="1260" w:type="dxa"/>
          </w:tcPr>
          <w:p w14:paraId="59AC8AF8" w14:textId="77777777" w:rsidR="00FB4695" w:rsidRDefault="00FB4695" w:rsidP="00FB4695">
            <w:pPr>
              <w:keepNext/>
              <w:keepLines/>
              <w:spacing w:after="0"/>
              <w:rPr>
                <w:rFonts w:ascii="Arial" w:eastAsia="MS Mincho" w:hAnsi="Arial" w:cs="Arial"/>
                <w:sz w:val="18"/>
              </w:rPr>
            </w:pPr>
          </w:p>
        </w:tc>
        <w:tc>
          <w:tcPr>
            <w:tcW w:w="1247" w:type="dxa"/>
          </w:tcPr>
          <w:p w14:paraId="4B5C3345" w14:textId="77777777" w:rsidR="00FB4695" w:rsidRDefault="00FB4695" w:rsidP="00FB4695">
            <w:pPr>
              <w:keepNext/>
              <w:keepLines/>
              <w:spacing w:after="0"/>
              <w:rPr>
                <w:rFonts w:ascii="Arial" w:hAnsi="Arial" w:cs="Arial"/>
                <w:i/>
                <w:sz w:val="18"/>
              </w:rPr>
            </w:pPr>
            <w:r>
              <w:rPr>
                <w:rFonts w:ascii="Arial" w:hAnsi="Arial"/>
                <w:i/>
                <w:sz w:val="18"/>
              </w:rPr>
              <w:t>1</w:t>
            </w:r>
          </w:p>
        </w:tc>
        <w:tc>
          <w:tcPr>
            <w:tcW w:w="1260" w:type="dxa"/>
          </w:tcPr>
          <w:p w14:paraId="2B27BC7A" w14:textId="77777777" w:rsidR="00FB4695" w:rsidRDefault="00FB4695" w:rsidP="00FB4695">
            <w:pPr>
              <w:keepNext/>
              <w:keepLines/>
              <w:spacing w:after="0"/>
              <w:rPr>
                <w:rFonts w:ascii="Arial" w:hAnsi="Arial" w:cs="Arial"/>
                <w:sz w:val="18"/>
              </w:rPr>
            </w:pPr>
          </w:p>
        </w:tc>
        <w:tc>
          <w:tcPr>
            <w:tcW w:w="1762" w:type="dxa"/>
          </w:tcPr>
          <w:p w14:paraId="2E766911" w14:textId="77777777" w:rsidR="00FB4695" w:rsidRDefault="00FB4695" w:rsidP="00FB4695">
            <w:pPr>
              <w:keepNext/>
              <w:keepLines/>
              <w:spacing w:after="0"/>
              <w:rPr>
                <w:rFonts w:ascii="Arial" w:hAnsi="Arial" w:cs="Arial"/>
                <w:sz w:val="18"/>
                <w:szCs w:val="18"/>
              </w:rPr>
            </w:pPr>
            <w:r>
              <w:rPr>
                <w:rFonts w:ascii="Arial" w:hAnsi="Arial"/>
                <w:sz w:val="18"/>
                <w:szCs w:val="18"/>
              </w:rPr>
              <w:t>Used for NG-RAN cases</w:t>
            </w:r>
          </w:p>
        </w:tc>
        <w:tc>
          <w:tcPr>
            <w:tcW w:w="1288" w:type="dxa"/>
          </w:tcPr>
          <w:p w14:paraId="0FA9755D" w14:textId="77777777" w:rsidR="00FB4695" w:rsidRDefault="00FB4695" w:rsidP="00FB4695">
            <w:pPr>
              <w:pStyle w:val="TAC"/>
              <w:rPr>
                <w:rFonts w:cs="Arial"/>
              </w:rPr>
            </w:pPr>
            <w:r>
              <w:t>YES</w:t>
            </w:r>
          </w:p>
        </w:tc>
        <w:tc>
          <w:tcPr>
            <w:tcW w:w="1274" w:type="dxa"/>
          </w:tcPr>
          <w:p w14:paraId="73082F7F" w14:textId="77777777" w:rsidR="00FB4695" w:rsidRDefault="00FB4695" w:rsidP="00FB4695">
            <w:pPr>
              <w:pStyle w:val="TAC"/>
              <w:rPr>
                <w:rFonts w:cs="Arial"/>
              </w:rPr>
            </w:pPr>
            <w:r>
              <w:t>ignore</w:t>
            </w:r>
          </w:p>
        </w:tc>
      </w:tr>
      <w:tr w:rsidR="00FB4695" w14:paraId="4BD10A98" w14:textId="77777777" w:rsidTr="00FB4695">
        <w:tc>
          <w:tcPr>
            <w:tcW w:w="2394" w:type="dxa"/>
          </w:tcPr>
          <w:p w14:paraId="243D8815" w14:textId="77777777" w:rsidR="00FB4695" w:rsidRDefault="00FB4695" w:rsidP="00FB4695">
            <w:pPr>
              <w:keepNext/>
              <w:keepLines/>
              <w:spacing w:after="0"/>
              <w:ind w:left="800"/>
              <w:rPr>
                <w:rFonts w:ascii="Arial" w:hAnsi="Arial" w:cs="Arial"/>
                <w:bCs/>
                <w:sz w:val="18"/>
                <w:szCs w:val="18"/>
              </w:rPr>
            </w:pPr>
            <w:r>
              <w:rPr>
                <w:rFonts w:ascii="Arial" w:hAnsi="Arial"/>
                <w:sz w:val="18"/>
              </w:rPr>
              <w:t>&gt;&gt;&gt;&gt;DRB QoS</w:t>
            </w:r>
          </w:p>
        </w:tc>
        <w:tc>
          <w:tcPr>
            <w:tcW w:w="1260" w:type="dxa"/>
          </w:tcPr>
          <w:p w14:paraId="679A4752" w14:textId="77777777" w:rsidR="00FB4695" w:rsidRDefault="00FB4695" w:rsidP="00FB4695">
            <w:pPr>
              <w:keepNext/>
              <w:keepLines/>
              <w:spacing w:after="0"/>
              <w:rPr>
                <w:rFonts w:ascii="Arial" w:eastAsia="MS Mincho" w:hAnsi="Arial" w:cs="Arial"/>
                <w:sz w:val="18"/>
              </w:rPr>
            </w:pPr>
            <w:r>
              <w:rPr>
                <w:rFonts w:ascii="Arial" w:eastAsia="MS Mincho" w:hAnsi="Arial"/>
                <w:sz w:val="18"/>
              </w:rPr>
              <w:t>M</w:t>
            </w:r>
          </w:p>
        </w:tc>
        <w:tc>
          <w:tcPr>
            <w:tcW w:w="1247" w:type="dxa"/>
          </w:tcPr>
          <w:p w14:paraId="24AF0FC0" w14:textId="77777777" w:rsidR="00FB4695" w:rsidRDefault="00FB4695" w:rsidP="00FB4695">
            <w:pPr>
              <w:keepNext/>
              <w:keepLines/>
              <w:spacing w:after="0"/>
              <w:rPr>
                <w:rFonts w:ascii="Arial" w:hAnsi="Arial" w:cs="Arial"/>
                <w:i/>
                <w:sz w:val="18"/>
              </w:rPr>
            </w:pPr>
          </w:p>
        </w:tc>
        <w:tc>
          <w:tcPr>
            <w:tcW w:w="1260" w:type="dxa"/>
          </w:tcPr>
          <w:p w14:paraId="6AFBEEFF" w14:textId="77777777" w:rsidR="00FB4695" w:rsidRDefault="00FB4695" w:rsidP="00FB4695">
            <w:pPr>
              <w:keepNext/>
              <w:keepLines/>
              <w:spacing w:after="0"/>
              <w:rPr>
                <w:rFonts w:ascii="Arial" w:hAnsi="Arial" w:cs="Arial"/>
                <w:sz w:val="18"/>
              </w:rPr>
            </w:pPr>
            <w:r>
              <w:rPr>
                <w:rFonts w:ascii="Arial" w:hAnsi="Arial"/>
                <w:sz w:val="18"/>
              </w:rPr>
              <w:t>9.3.1.45</w:t>
            </w:r>
          </w:p>
        </w:tc>
        <w:tc>
          <w:tcPr>
            <w:tcW w:w="1762" w:type="dxa"/>
          </w:tcPr>
          <w:p w14:paraId="5E0C99F5" w14:textId="77777777" w:rsidR="00FB4695" w:rsidRDefault="00FB4695" w:rsidP="00FB4695">
            <w:pPr>
              <w:keepNext/>
              <w:keepLines/>
              <w:spacing w:after="0"/>
              <w:rPr>
                <w:rFonts w:ascii="Arial" w:hAnsi="Arial" w:cs="Arial"/>
                <w:sz w:val="18"/>
                <w:szCs w:val="18"/>
              </w:rPr>
            </w:pPr>
          </w:p>
        </w:tc>
        <w:tc>
          <w:tcPr>
            <w:tcW w:w="1288" w:type="dxa"/>
          </w:tcPr>
          <w:p w14:paraId="247B2672" w14:textId="77777777" w:rsidR="00FB4695" w:rsidRDefault="00FB4695" w:rsidP="00FB4695">
            <w:pPr>
              <w:pStyle w:val="TAC"/>
              <w:rPr>
                <w:rFonts w:cs="Arial"/>
              </w:rPr>
            </w:pPr>
            <w:r>
              <w:rPr>
                <w:rFonts w:cs="Arial"/>
              </w:rPr>
              <w:t>-</w:t>
            </w:r>
          </w:p>
        </w:tc>
        <w:tc>
          <w:tcPr>
            <w:tcW w:w="1274" w:type="dxa"/>
          </w:tcPr>
          <w:p w14:paraId="237EA01C" w14:textId="77777777" w:rsidR="00FB4695" w:rsidRDefault="00FB4695" w:rsidP="00FB4695">
            <w:pPr>
              <w:pStyle w:val="TAC"/>
              <w:rPr>
                <w:rFonts w:cs="Arial"/>
              </w:rPr>
            </w:pPr>
          </w:p>
        </w:tc>
      </w:tr>
      <w:tr w:rsidR="00FB4695" w14:paraId="51ECA07B" w14:textId="77777777" w:rsidTr="00FB4695">
        <w:tc>
          <w:tcPr>
            <w:tcW w:w="2394" w:type="dxa"/>
          </w:tcPr>
          <w:p w14:paraId="2D903A71" w14:textId="77777777" w:rsidR="00FB4695" w:rsidRDefault="00FB4695" w:rsidP="00FB4695">
            <w:pPr>
              <w:keepNext/>
              <w:keepLines/>
              <w:spacing w:after="0"/>
              <w:ind w:left="800"/>
              <w:rPr>
                <w:rFonts w:ascii="Arial" w:hAnsi="Arial" w:cs="Arial"/>
                <w:bCs/>
                <w:sz w:val="18"/>
                <w:szCs w:val="18"/>
              </w:rPr>
            </w:pPr>
            <w:r>
              <w:rPr>
                <w:rFonts w:ascii="Arial" w:hAnsi="Arial"/>
                <w:sz w:val="18"/>
              </w:rPr>
              <w:t>&gt;&gt;&gt;&gt;S-NSSAI</w:t>
            </w:r>
          </w:p>
        </w:tc>
        <w:tc>
          <w:tcPr>
            <w:tcW w:w="1260" w:type="dxa"/>
          </w:tcPr>
          <w:p w14:paraId="111ED6FF" w14:textId="77777777" w:rsidR="00FB4695" w:rsidRDefault="00FB4695" w:rsidP="00FB4695">
            <w:pPr>
              <w:keepNext/>
              <w:keepLines/>
              <w:spacing w:after="0"/>
              <w:rPr>
                <w:rFonts w:ascii="Arial" w:eastAsia="MS Mincho" w:hAnsi="Arial" w:cs="Arial"/>
                <w:sz w:val="18"/>
              </w:rPr>
            </w:pPr>
            <w:r>
              <w:rPr>
                <w:rFonts w:ascii="Arial" w:eastAsia="MS Mincho" w:hAnsi="Arial"/>
                <w:sz w:val="18"/>
              </w:rPr>
              <w:t>M</w:t>
            </w:r>
          </w:p>
        </w:tc>
        <w:tc>
          <w:tcPr>
            <w:tcW w:w="1247" w:type="dxa"/>
          </w:tcPr>
          <w:p w14:paraId="672AB539" w14:textId="77777777" w:rsidR="00FB4695" w:rsidRDefault="00FB4695" w:rsidP="00FB4695">
            <w:pPr>
              <w:keepNext/>
              <w:keepLines/>
              <w:spacing w:after="0"/>
              <w:rPr>
                <w:rFonts w:ascii="Arial" w:hAnsi="Arial" w:cs="Arial"/>
                <w:i/>
                <w:sz w:val="18"/>
              </w:rPr>
            </w:pPr>
          </w:p>
        </w:tc>
        <w:tc>
          <w:tcPr>
            <w:tcW w:w="1260" w:type="dxa"/>
          </w:tcPr>
          <w:p w14:paraId="6C773B93" w14:textId="77777777" w:rsidR="00FB4695" w:rsidRDefault="00FB4695" w:rsidP="00FB4695">
            <w:pPr>
              <w:keepNext/>
              <w:keepLines/>
              <w:spacing w:after="0"/>
              <w:rPr>
                <w:rFonts w:ascii="Arial" w:hAnsi="Arial" w:cs="Arial"/>
                <w:sz w:val="18"/>
              </w:rPr>
            </w:pPr>
            <w:r>
              <w:rPr>
                <w:rFonts w:ascii="Arial" w:hAnsi="Arial"/>
                <w:sz w:val="18"/>
              </w:rPr>
              <w:t>9.3.1.38</w:t>
            </w:r>
          </w:p>
        </w:tc>
        <w:tc>
          <w:tcPr>
            <w:tcW w:w="1762" w:type="dxa"/>
          </w:tcPr>
          <w:p w14:paraId="35355783" w14:textId="77777777" w:rsidR="00FB4695" w:rsidRDefault="00FB4695" w:rsidP="00FB4695">
            <w:pPr>
              <w:keepNext/>
              <w:keepLines/>
              <w:spacing w:after="0"/>
              <w:rPr>
                <w:rFonts w:ascii="Arial" w:hAnsi="Arial" w:cs="Arial"/>
                <w:sz w:val="18"/>
                <w:szCs w:val="18"/>
              </w:rPr>
            </w:pPr>
          </w:p>
        </w:tc>
        <w:tc>
          <w:tcPr>
            <w:tcW w:w="1288" w:type="dxa"/>
          </w:tcPr>
          <w:p w14:paraId="5A6AFFA6" w14:textId="77777777" w:rsidR="00FB4695" w:rsidRDefault="00FB4695" w:rsidP="00FB4695">
            <w:pPr>
              <w:pStyle w:val="TAC"/>
              <w:rPr>
                <w:rFonts w:cs="Arial"/>
              </w:rPr>
            </w:pPr>
            <w:r>
              <w:rPr>
                <w:rFonts w:cs="Arial"/>
              </w:rPr>
              <w:t>-</w:t>
            </w:r>
          </w:p>
        </w:tc>
        <w:tc>
          <w:tcPr>
            <w:tcW w:w="1274" w:type="dxa"/>
          </w:tcPr>
          <w:p w14:paraId="55DE72F2" w14:textId="77777777" w:rsidR="00FB4695" w:rsidRDefault="00FB4695" w:rsidP="00FB4695">
            <w:pPr>
              <w:pStyle w:val="TAC"/>
              <w:rPr>
                <w:rFonts w:cs="Arial"/>
              </w:rPr>
            </w:pPr>
          </w:p>
        </w:tc>
      </w:tr>
      <w:tr w:rsidR="00FB4695" w14:paraId="4E3A303B" w14:textId="77777777" w:rsidTr="00FB4695">
        <w:tc>
          <w:tcPr>
            <w:tcW w:w="2394" w:type="dxa"/>
          </w:tcPr>
          <w:p w14:paraId="7DD55E1B" w14:textId="77777777" w:rsidR="00FB4695" w:rsidRDefault="00FB4695" w:rsidP="00FB4695">
            <w:pPr>
              <w:keepNext/>
              <w:keepLines/>
              <w:spacing w:after="0"/>
              <w:ind w:left="800"/>
              <w:rPr>
                <w:rFonts w:ascii="Arial" w:hAnsi="Arial" w:cs="Arial"/>
                <w:bCs/>
                <w:sz w:val="18"/>
                <w:szCs w:val="18"/>
              </w:rPr>
            </w:pPr>
            <w:r>
              <w:rPr>
                <w:rFonts w:ascii="Arial" w:hAnsi="Arial"/>
                <w:sz w:val="18"/>
              </w:rPr>
              <w:t>&gt;&gt;&gt;&gt;Notification Control</w:t>
            </w:r>
          </w:p>
        </w:tc>
        <w:tc>
          <w:tcPr>
            <w:tcW w:w="1260" w:type="dxa"/>
          </w:tcPr>
          <w:p w14:paraId="7D882053" w14:textId="77777777" w:rsidR="00FB4695" w:rsidRDefault="00FB4695" w:rsidP="00FB4695">
            <w:pPr>
              <w:keepNext/>
              <w:keepLines/>
              <w:spacing w:after="0"/>
              <w:rPr>
                <w:rFonts w:ascii="Arial" w:eastAsia="MS Mincho" w:hAnsi="Arial" w:cs="Arial"/>
                <w:sz w:val="18"/>
              </w:rPr>
            </w:pPr>
            <w:r>
              <w:rPr>
                <w:rFonts w:ascii="Arial" w:eastAsia="MS Mincho" w:hAnsi="Arial"/>
                <w:sz w:val="18"/>
              </w:rPr>
              <w:t>O</w:t>
            </w:r>
          </w:p>
        </w:tc>
        <w:tc>
          <w:tcPr>
            <w:tcW w:w="1247" w:type="dxa"/>
          </w:tcPr>
          <w:p w14:paraId="6A4D0D5B" w14:textId="77777777" w:rsidR="00FB4695" w:rsidRDefault="00FB4695" w:rsidP="00FB4695">
            <w:pPr>
              <w:keepNext/>
              <w:keepLines/>
              <w:spacing w:after="0"/>
              <w:rPr>
                <w:rFonts w:ascii="Arial" w:hAnsi="Arial" w:cs="Arial"/>
                <w:i/>
                <w:sz w:val="18"/>
              </w:rPr>
            </w:pPr>
          </w:p>
        </w:tc>
        <w:tc>
          <w:tcPr>
            <w:tcW w:w="1260" w:type="dxa"/>
          </w:tcPr>
          <w:p w14:paraId="290649FB" w14:textId="77777777" w:rsidR="00FB4695" w:rsidRDefault="00FB4695" w:rsidP="00FB4695">
            <w:pPr>
              <w:keepNext/>
              <w:keepLines/>
              <w:spacing w:after="0"/>
              <w:rPr>
                <w:rFonts w:ascii="Arial" w:hAnsi="Arial" w:cs="Arial"/>
                <w:sz w:val="18"/>
              </w:rPr>
            </w:pPr>
            <w:r>
              <w:rPr>
                <w:rFonts w:ascii="Arial" w:hAnsi="Arial"/>
                <w:sz w:val="18"/>
              </w:rPr>
              <w:t>9.3.1.56</w:t>
            </w:r>
          </w:p>
        </w:tc>
        <w:tc>
          <w:tcPr>
            <w:tcW w:w="1762" w:type="dxa"/>
          </w:tcPr>
          <w:p w14:paraId="7150E791" w14:textId="77777777" w:rsidR="00FB4695" w:rsidRDefault="00FB4695" w:rsidP="00FB4695">
            <w:pPr>
              <w:keepNext/>
              <w:keepLines/>
              <w:spacing w:after="0"/>
              <w:rPr>
                <w:rFonts w:ascii="Arial" w:hAnsi="Arial" w:cs="Arial"/>
                <w:sz w:val="18"/>
                <w:szCs w:val="18"/>
              </w:rPr>
            </w:pPr>
          </w:p>
        </w:tc>
        <w:tc>
          <w:tcPr>
            <w:tcW w:w="1288" w:type="dxa"/>
          </w:tcPr>
          <w:p w14:paraId="47D08728" w14:textId="77777777" w:rsidR="00FB4695" w:rsidRDefault="00FB4695" w:rsidP="00FB4695">
            <w:pPr>
              <w:pStyle w:val="TAC"/>
              <w:rPr>
                <w:rFonts w:cs="Arial"/>
              </w:rPr>
            </w:pPr>
            <w:r>
              <w:t>-</w:t>
            </w:r>
          </w:p>
        </w:tc>
        <w:tc>
          <w:tcPr>
            <w:tcW w:w="1274" w:type="dxa"/>
          </w:tcPr>
          <w:p w14:paraId="25DDEF83" w14:textId="77777777" w:rsidR="00FB4695" w:rsidRDefault="00FB4695" w:rsidP="00FB4695">
            <w:pPr>
              <w:pStyle w:val="TAC"/>
              <w:rPr>
                <w:rFonts w:cs="Arial"/>
              </w:rPr>
            </w:pPr>
          </w:p>
        </w:tc>
      </w:tr>
      <w:tr w:rsidR="00FB4695" w14:paraId="0EE32715" w14:textId="77777777" w:rsidTr="00FB4695">
        <w:tc>
          <w:tcPr>
            <w:tcW w:w="2394" w:type="dxa"/>
          </w:tcPr>
          <w:p w14:paraId="295937C1" w14:textId="77777777" w:rsidR="00FB4695" w:rsidRDefault="00FB4695" w:rsidP="00FB4695">
            <w:pPr>
              <w:keepNext/>
              <w:keepLines/>
              <w:spacing w:after="0"/>
              <w:ind w:left="800"/>
              <w:rPr>
                <w:rFonts w:ascii="Arial" w:hAnsi="Arial" w:cs="Arial"/>
                <w:bCs/>
                <w:sz w:val="18"/>
                <w:szCs w:val="18"/>
              </w:rPr>
            </w:pPr>
            <w:r>
              <w:rPr>
                <w:rFonts w:ascii="Arial" w:hAnsi="Arial"/>
                <w:b/>
                <w:sz w:val="18"/>
              </w:rPr>
              <w:lastRenderedPageBreak/>
              <w:t>&gt;&gt;&gt;&gt;Flows Mapped to DRB Item</w:t>
            </w:r>
          </w:p>
        </w:tc>
        <w:tc>
          <w:tcPr>
            <w:tcW w:w="1260" w:type="dxa"/>
          </w:tcPr>
          <w:p w14:paraId="5EBCA54D" w14:textId="77777777" w:rsidR="00FB4695" w:rsidRDefault="00FB4695" w:rsidP="00FB4695">
            <w:pPr>
              <w:keepNext/>
              <w:keepLines/>
              <w:spacing w:after="0"/>
              <w:rPr>
                <w:rFonts w:ascii="Arial" w:eastAsia="MS Mincho" w:hAnsi="Arial" w:cs="Arial"/>
                <w:sz w:val="18"/>
              </w:rPr>
            </w:pPr>
          </w:p>
        </w:tc>
        <w:tc>
          <w:tcPr>
            <w:tcW w:w="1247" w:type="dxa"/>
          </w:tcPr>
          <w:p w14:paraId="061E720A" w14:textId="77777777" w:rsidR="00FB4695" w:rsidRDefault="00FB4695" w:rsidP="00FB4695">
            <w:pPr>
              <w:keepNext/>
              <w:keepLines/>
              <w:spacing w:after="0"/>
              <w:rPr>
                <w:rFonts w:ascii="Arial" w:hAnsi="Arial" w:cs="Arial"/>
                <w:i/>
                <w:sz w:val="18"/>
              </w:rPr>
            </w:pPr>
            <w:r>
              <w:rPr>
                <w:rFonts w:ascii="Arial" w:hAnsi="Arial"/>
                <w:i/>
                <w:sz w:val="18"/>
              </w:rPr>
              <w:t>1 .. &lt;maxnoofQoSFlows&gt;</w:t>
            </w:r>
          </w:p>
        </w:tc>
        <w:tc>
          <w:tcPr>
            <w:tcW w:w="1260" w:type="dxa"/>
          </w:tcPr>
          <w:p w14:paraId="59098ECC" w14:textId="77777777" w:rsidR="00FB4695" w:rsidRDefault="00FB4695" w:rsidP="00FB4695">
            <w:pPr>
              <w:keepNext/>
              <w:keepLines/>
              <w:spacing w:after="0"/>
              <w:rPr>
                <w:rFonts w:ascii="Arial" w:hAnsi="Arial" w:cs="Arial"/>
                <w:sz w:val="18"/>
              </w:rPr>
            </w:pPr>
          </w:p>
        </w:tc>
        <w:tc>
          <w:tcPr>
            <w:tcW w:w="1762" w:type="dxa"/>
          </w:tcPr>
          <w:p w14:paraId="5EB8058B" w14:textId="77777777" w:rsidR="00FB4695" w:rsidRDefault="00FB4695" w:rsidP="00FB4695">
            <w:pPr>
              <w:keepNext/>
              <w:keepLines/>
              <w:spacing w:after="0"/>
              <w:rPr>
                <w:rFonts w:ascii="Arial" w:hAnsi="Arial" w:cs="Arial"/>
                <w:sz w:val="18"/>
                <w:szCs w:val="18"/>
              </w:rPr>
            </w:pPr>
          </w:p>
        </w:tc>
        <w:tc>
          <w:tcPr>
            <w:tcW w:w="1288" w:type="dxa"/>
          </w:tcPr>
          <w:p w14:paraId="54B992BE" w14:textId="77777777" w:rsidR="00FB4695" w:rsidRDefault="00FB4695" w:rsidP="00FB4695">
            <w:pPr>
              <w:pStyle w:val="TAC"/>
              <w:rPr>
                <w:rFonts w:cs="Arial"/>
              </w:rPr>
            </w:pPr>
            <w:r>
              <w:rPr>
                <w:rFonts w:cs="Arial"/>
              </w:rPr>
              <w:t>-</w:t>
            </w:r>
          </w:p>
        </w:tc>
        <w:tc>
          <w:tcPr>
            <w:tcW w:w="1274" w:type="dxa"/>
          </w:tcPr>
          <w:p w14:paraId="6E3F566B" w14:textId="77777777" w:rsidR="00FB4695" w:rsidRDefault="00FB4695" w:rsidP="00FB4695">
            <w:pPr>
              <w:pStyle w:val="TAC"/>
              <w:rPr>
                <w:rFonts w:cs="Arial"/>
              </w:rPr>
            </w:pPr>
          </w:p>
        </w:tc>
      </w:tr>
      <w:tr w:rsidR="00FB4695" w14:paraId="6E9FF371" w14:textId="77777777" w:rsidTr="00FB4695">
        <w:tc>
          <w:tcPr>
            <w:tcW w:w="2394" w:type="dxa"/>
          </w:tcPr>
          <w:p w14:paraId="3B5F0CCC" w14:textId="77777777" w:rsidR="00FB4695" w:rsidRDefault="00FB4695" w:rsidP="00FB4695">
            <w:pPr>
              <w:keepNext/>
              <w:keepLines/>
              <w:spacing w:after="0"/>
              <w:ind w:left="1000"/>
              <w:rPr>
                <w:rFonts w:ascii="Arial" w:hAnsi="Arial" w:cs="Arial"/>
                <w:bCs/>
                <w:sz w:val="18"/>
                <w:szCs w:val="18"/>
              </w:rPr>
            </w:pPr>
            <w:r>
              <w:rPr>
                <w:rFonts w:ascii="Arial" w:hAnsi="Arial"/>
                <w:sz w:val="18"/>
              </w:rPr>
              <w:t>&gt;&gt;&gt;&gt;&gt;QoS Flow Identifier</w:t>
            </w:r>
          </w:p>
        </w:tc>
        <w:tc>
          <w:tcPr>
            <w:tcW w:w="1260" w:type="dxa"/>
          </w:tcPr>
          <w:p w14:paraId="487AC27A" w14:textId="77777777" w:rsidR="00FB4695" w:rsidRDefault="00FB4695" w:rsidP="00FB4695">
            <w:pPr>
              <w:keepNext/>
              <w:keepLines/>
              <w:spacing w:after="0"/>
              <w:rPr>
                <w:rFonts w:ascii="Arial" w:eastAsia="MS Mincho" w:hAnsi="Arial" w:cs="Arial"/>
                <w:sz w:val="18"/>
              </w:rPr>
            </w:pPr>
            <w:r>
              <w:rPr>
                <w:rFonts w:ascii="Arial" w:eastAsia="MS Mincho" w:hAnsi="Arial"/>
                <w:sz w:val="18"/>
              </w:rPr>
              <w:t>M</w:t>
            </w:r>
          </w:p>
        </w:tc>
        <w:tc>
          <w:tcPr>
            <w:tcW w:w="1247" w:type="dxa"/>
          </w:tcPr>
          <w:p w14:paraId="2883B064" w14:textId="77777777" w:rsidR="00FB4695" w:rsidRDefault="00FB4695" w:rsidP="00FB4695">
            <w:pPr>
              <w:keepNext/>
              <w:keepLines/>
              <w:spacing w:after="0"/>
              <w:rPr>
                <w:rFonts w:ascii="Arial" w:hAnsi="Arial" w:cs="Arial"/>
                <w:i/>
                <w:sz w:val="18"/>
              </w:rPr>
            </w:pPr>
          </w:p>
        </w:tc>
        <w:tc>
          <w:tcPr>
            <w:tcW w:w="1260" w:type="dxa"/>
          </w:tcPr>
          <w:p w14:paraId="5F12BFA6" w14:textId="77777777" w:rsidR="00FB4695" w:rsidRDefault="00FB4695" w:rsidP="00FB4695">
            <w:pPr>
              <w:keepNext/>
              <w:keepLines/>
              <w:spacing w:after="0"/>
              <w:rPr>
                <w:rFonts w:ascii="Arial" w:hAnsi="Arial" w:cs="Arial"/>
                <w:sz w:val="18"/>
              </w:rPr>
            </w:pPr>
            <w:r>
              <w:rPr>
                <w:rFonts w:ascii="Arial" w:hAnsi="Arial"/>
                <w:sz w:val="18"/>
              </w:rPr>
              <w:t>9.3.1.63</w:t>
            </w:r>
          </w:p>
        </w:tc>
        <w:tc>
          <w:tcPr>
            <w:tcW w:w="1762" w:type="dxa"/>
          </w:tcPr>
          <w:p w14:paraId="6D4F1C8B" w14:textId="77777777" w:rsidR="00FB4695" w:rsidRDefault="00FB4695" w:rsidP="00FB4695">
            <w:pPr>
              <w:keepNext/>
              <w:keepLines/>
              <w:spacing w:after="0"/>
              <w:rPr>
                <w:rFonts w:ascii="Arial" w:hAnsi="Arial" w:cs="Arial"/>
                <w:sz w:val="18"/>
                <w:szCs w:val="18"/>
              </w:rPr>
            </w:pPr>
          </w:p>
        </w:tc>
        <w:tc>
          <w:tcPr>
            <w:tcW w:w="1288" w:type="dxa"/>
          </w:tcPr>
          <w:p w14:paraId="0F06E727" w14:textId="77777777" w:rsidR="00FB4695" w:rsidRDefault="00FB4695" w:rsidP="00FB4695">
            <w:pPr>
              <w:pStyle w:val="TAC"/>
              <w:rPr>
                <w:rFonts w:cs="Arial"/>
              </w:rPr>
            </w:pPr>
            <w:r>
              <w:rPr>
                <w:rFonts w:cs="Arial"/>
              </w:rPr>
              <w:t>-</w:t>
            </w:r>
          </w:p>
        </w:tc>
        <w:tc>
          <w:tcPr>
            <w:tcW w:w="1274" w:type="dxa"/>
          </w:tcPr>
          <w:p w14:paraId="16DE70F4" w14:textId="77777777" w:rsidR="00FB4695" w:rsidRDefault="00FB4695" w:rsidP="00FB4695">
            <w:pPr>
              <w:pStyle w:val="TAC"/>
              <w:rPr>
                <w:rFonts w:cs="Arial"/>
              </w:rPr>
            </w:pPr>
          </w:p>
        </w:tc>
      </w:tr>
      <w:tr w:rsidR="00FB4695" w14:paraId="1A279779" w14:textId="77777777" w:rsidTr="00FB4695">
        <w:tc>
          <w:tcPr>
            <w:tcW w:w="2394" w:type="dxa"/>
          </w:tcPr>
          <w:p w14:paraId="094B15BD" w14:textId="77777777" w:rsidR="00FB4695" w:rsidRDefault="00FB4695" w:rsidP="00FB4695">
            <w:pPr>
              <w:keepNext/>
              <w:keepLines/>
              <w:spacing w:after="0"/>
              <w:ind w:left="1000"/>
              <w:rPr>
                <w:rFonts w:ascii="Arial" w:hAnsi="Arial" w:cs="Arial"/>
                <w:bCs/>
                <w:sz w:val="18"/>
                <w:szCs w:val="18"/>
              </w:rPr>
            </w:pPr>
            <w:r>
              <w:rPr>
                <w:rFonts w:ascii="Arial" w:hAnsi="Arial"/>
                <w:sz w:val="18"/>
              </w:rPr>
              <w:t>&gt;&gt;&gt;&gt;&gt;QoS Flow Level QoS Parameters</w:t>
            </w:r>
          </w:p>
        </w:tc>
        <w:tc>
          <w:tcPr>
            <w:tcW w:w="1260" w:type="dxa"/>
          </w:tcPr>
          <w:p w14:paraId="208DA57D" w14:textId="77777777" w:rsidR="00FB4695" w:rsidRDefault="00FB4695" w:rsidP="00FB4695">
            <w:pPr>
              <w:keepNext/>
              <w:keepLines/>
              <w:spacing w:after="0"/>
              <w:rPr>
                <w:rFonts w:ascii="Arial" w:eastAsia="MS Mincho" w:hAnsi="Arial" w:cs="Arial"/>
                <w:sz w:val="18"/>
              </w:rPr>
            </w:pPr>
            <w:r>
              <w:rPr>
                <w:rFonts w:ascii="Arial" w:eastAsia="MS Mincho" w:hAnsi="Arial"/>
                <w:sz w:val="18"/>
              </w:rPr>
              <w:t>M</w:t>
            </w:r>
          </w:p>
        </w:tc>
        <w:tc>
          <w:tcPr>
            <w:tcW w:w="1247" w:type="dxa"/>
          </w:tcPr>
          <w:p w14:paraId="75127E3B" w14:textId="77777777" w:rsidR="00FB4695" w:rsidRDefault="00FB4695" w:rsidP="00FB4695">
            <w:pPr>
              <w:keepNext/>
              <w:keepLines/>
              <w:spacing w:after="0"/>
              <w:rPr>
                <w:rFonts w:ascii="Arial" w:hAnsi="Arial" w:cs="Arial"/>
                <w:i/>
                <w:sz w:val="18"/>
              </w:rPr>
            </w:pPr>
          </w:p>
        </w:tc>
        <w:tc>
          <w:tcPr>
            <w:tcW w:w="1260" w:type="dxa"/>
          </w:tcPr>
          <w:p w14:paraId="618184C2" w14:textId="77777777" w:rsidR="00FB4695" w:rsidRDefault="00FB4695" w:rsidP="00FB4695">
            <w:pPr>
              <w:keepNext/>
              <w:keepLines/>
              <w:spacing w:after="0"/>
              <w:rPr>
                <w:rFonts w:ascii="Arial" w:hAnsi="Arial" w:cs="Arial"/>
                <w:sz w:val="18"/>
              </w:rPr>
            </w:pPr>
            <w:r>
              <w:rPr>
                <w:rFonts w:ascii="Arial" w:hAnsi="Arial"/>
                <w:sz w:val="18"/>
              </w:rPr>
              <w:t>9.3.1.45</w:t>
            </w:r>
          </w:p>
        </w:tc>
        <w:tc>
          <w:tcPr>
            <w:tcW w:w="1762" w:type="dxa"/>
          </w:tcPr>
          <w:p w14:paraId="40CEF2E6" w14:textId="77777777" w:rsidR="00FB4695" w:rsidRDefault="00FB4695" w:rsidP="00FB4695">
            <w:pPr>
              <w:keepNext/>
              <w:keepLines/>
              <w:spacing w:after="0"/>
              <w:rPr>
                <w:rFonts w:ascii="Arial" w:hAnsi="Arial" w:cs="Arial"/>
                <w:sz w:val="18"/>
                <w:szCs w:val="18"/>
              </w:rPr>
            </w:pPr>
          </w:p>
        </w:tc>
        <w:tc>
          <w:tcPr>
            <w:tcW w:w="1288" w:type="dxa"/>
          </w:tcPr>
          <w:p w14:paraId="5E493506" w14:textId="77777777" w:rsidR="00FB4695" w:rsidRDefault="00FB4695" w:rsidP="00FB4695">
            <w:pPr>
              <w:pStyle w:val="TAC"/>
              <w:rPr>
                <w:rFonts w:cs="Arial"/>
              </w:rPr>
            </w:pPr>
            <w:r>
              <w:rPr>
                <w:rFonts w:cs="Arial"/>
              </w:rPr>
              <w:t>-</w:t>
            </w:r>
          </w:p>
        </w:tc>
        <w:tc>
          <w:tcPr>
            <w:tcW w:w="1274" w:type="dxa"/>
          </w:tcPr>
          <w:p w14:paraId="39840E5B" w14:textId="77777777" w:rsidR="00FB4695" w:rsidRDefault="00FB4695" w:rsidP="00FB4695">
            <w:pPr>
              <w:pStyle w:val="TAC"/>
              <w:rPr>
                <w:rFonts w:cs="Arial"/>
              </w:rPr>
            </w:pPr>
          </w:p>
        </w:tc>
      </w:tr>
      <w:tr w:rsidR="00FB4695" w14:paraId="166935CC" w14:textId="77777777" w:rsidTr="00FB4695">
        <w:tc>
          <w:tcPr>
            <w:tcW w:w="2394" w:type="dxa"/>
          </w:tcPr>
          <w:p w14:paraId="7BEAAB56" w14:textId="77777777" w:rsidR="00FB4695" w:rsidRDefault="00FB4695" w:rsidP="00FB4695">
            <w:pPr>
              <w:keepNext/>
              <w:keepLines/>
              <w:spacing w:after="0"/>
              <w:ind w:left="1000"/>
              <w:rPr>
                <w:rFonts w:ascii="Arial" w:hAnsi="Arial"/>
                <w:sz w:val="18"/>
              </w:rPr>
            </w:pPr>
            <w:r>
              <w:rPr>
                <w:rFonts w:ascii="Arial" w:hAnsi="Arial" w:cs="Arial"/>
                <w:bCs/>
                <w:sz w:val="18"/>
                <w:szCs w:val="18"/>
              </w:rPr>
              <w:t>&gt;&gt;&gt;&gt;&gt;QoS Flow Mapping Indication</w:t>
            </w:r>
          </w:p>
        </w:tc>
        <w:tc>
          <w:tcPr>
            <w:tcW w:w="1260" w:type="dxa"/>
          </w:tcPr>
          <w:p w14:paraId="74BBECCA" w14:textId="77777777" w:rsidR="00FB4695" w:rsidRDefault="00FB4695" w:rsidP="00FB4695">
            <w:pPr>
              <w:keepNext/>
              <w:keepLines/>
              <w:spacing w:after="0"/>
              <w:rPr>
                <w:rFonts w:ascii="Arial" w:eastAsia="MS Mincho" w:hAnsi="Arial"/>
                <w:sz w:val="18"/>
              </w:rPr>
            </w:pPr>
            <w:r>
              <w:rPr>
                <w:rFonts w:ascii="Arial" w:hAnsi="Arial" w:cs="Arial"/>
                <w:sz w:val="18"/>
              </w:rPr>
              <w:t>O</w:t>
            </w:r>
          </w:p>
        </w:tc>
        <w:tc>
          <w:tcPr>
            <w:tcW w:w="1247" w:type="dxa"/>
          </w:tcPr>
          <w:p w14:paraId="6877E69C" w14:textId="77777777" w:rsidR="00FB4695" w:rsidRDefault="00FB4695" w:rsidP="00FB4695">
            <w:pPr>
              <w:keepNext/>
              <w:keepLines/>
              <w:spacing w:after="0"/>
              <w:rPr>
                <w:rFonts w:ascii="Arial" w:hAnsi="Arial" w:cs="Arial"/>
                <w:i/>
                <w:sz w:val="18"/>
              </w:rPr>
            </w:pPr>
          </w:p>
        </w:tc>
        <w:tc>
          <w:tcPr>
            <w:tcW w:w="1260" w:type="dxa"/>
          </w:tcPr>
          <w:p w14:paraId="5AD6D7CC" w14:textId="77777777" w:rsidR="00FB4695" w:rsidRDefault="00FB4695" w:rsidP="00FB4695">
            <w:pPr>
              <w:keepNext/>
              <w:keepLines/>
              <w:spacing w:after="0"/>
              <w:rPr>
                <w:rFonts w:ascii="Arial" w:hAnsi="Arial"/>
                <w:sz w:val="18"/>
              </w:rPr>
            </w:pPr>
            <w:r>
              <w:rPr>
                <w:rFonts w:ascii="Arial" w:hAnsi="Arial" w:cs="Arial"/>
                <w:sz w:val="18"/>
              </w:rPr>
              <w:t>9.3.1.72</w:t>
            </w:r>
          </w:p>
        </w:tc>
        <w:tc>
          <w:tcPr>
            <w:tcW w:w="1762" w:type="dxa"/>
          </w:tcPr>
          <w:p w14:paraId="7F2180E0" w14:textId="77777777" w:rsidR="00FB4695" w:rsidRDefault="00FB4695" w:rsidP="00FB4695">
            <w:pPr>
              <w:keepNext/>
              <w:keepLines/>
              <w:spacing w:after="0"/>
              <w:rPr>
                <w:rFonts w:ascii="Arial" w:hAnsi="Arial" w:cs="Arial"/>
                <w:sz w:val="18"/>
                <w:szCs w:val="18"/>
              </w:rPr>
            </w:pPr>
          </w:p>
        </w:tc>
        <w:tc>
          <w:tcPr>
            <w:tcW w:w="1288" w:type="dxa"/>
          </w:tcPr>
          <w:p w14:paraId="435A146D" w14:textId="77777777" w:rsidR="00FB4695" w:rsidRDefault="00FB4695" w:rsidP="00FB4695">
            <w:pPr>
              <w:pStyle w:val="TAC"/>
              <w:rPr>
                <w:rFonts w:cs="Arial"/>
              </w:rPr>
            </w:pPr>
            <w:r>
              <w:rPr>
                <w:rFonts w:cs="Arial"/>
              </w:rPr>
              <w:t>YES</w:t>
            </w:r>
          </w:p>
        </w:tc>
        <w:tc>
          <w:tcPr>
            <w:tcW w:w="1274" w:type="dxa"/>
          </w:tcPr>
          <w:p w14:paraId="71CE6798" w14:textId="77777777" w:rsidR="00FB4695" w:rsidRDefault="00FB4695" w:rsidP="00FB4695">
            <w:pPr>
              <w:pStyle w:val="TAC"/>
              <w:rPr>
                <w:rFonts w:cs="Arial"/>
              </w:rPr>
            </w:pPr>
            <w:r>
              <w:rPr>
                <w:rFonts w:cs="Arial"/>
              </w:rPr>
              <w:t>ignore</w:t>
            </w:r>
          </w:p>
        </w:tc>
      </w:tr>
      <w:tr w:rsidR="00FB4695" w14:paraId="2C9EFF40" w14:textId="77777777" w:rsidTr="00FB4695">
        <w:tc>
          <w:tcPr>
            <w:tcW w:w="2394" w:type="dxa"/>
          </w:tcPr>
          <w:p w14:paraId="5D418516" w14:textId="77777777" w:rsidR="00FB4695" w:rsidRDefault="00FB4695" w:rsidP="00FB4695">
            <w:pPr>
              <w:keepNext/>
              <w:keepLines/>
              <w:spacing w:after="0"/>
              <w:ind w:left="1000"/>
              <w:rPr>
                <w:rFonts w:ascii="Arial" w:hAnsi="Arial" w:cs="Arial"/>
                <w:bCs/>
                <w:sz w:val="18"/>
                <w:szCs w:val="18"/>
              </w:rPr>
            </w:pPr>
            <w:r>
              <w:rPr>
                <w:rFonts w:ascii="Arial" w:hAnsi="Arial" w:cs="Arial"/>
                <w:bCs/>
                <w:sz w:val="18"/>
                <w:szCs w:val="18"/>
              </w:rPr>
              <w:t>&gt;&gt;&gt;&gt;&gt;TSC Traffic Characteristics</w:t>
            </w:r>
          </w:p>
        </w:tc>
        <w:tc>
          <w:tcPr>
            <w:tcW w:w="1260" w:type="dxa"/>
          </w:tcPr>
          <w:p w14:paraId="359B7CC0" w14:textId="77777777" w:rsidR="00FB4695" w:rsidRDefault="00FB4695" w:rsidP="00FB4695">
            <w:pPr>
              <w:keepNext/>
              <w:keepLines/>
              <w:spacing w:after="0"/>
              <w:rPr>
                <w:rFonts w:ascii="Arial" w:hAnsi="Arial" w:cs="Arial"/>
                <w:sz w:val="18"/>
              </w:rPr>
            </w:pPr>
            <w:r>
              <w:rPr>
                <w:rFonts w:ascii="Arial" w:hAnsi="Arial" w:cs="Arial"/>
                <w:bCs/>
                <w:sz w:val="18"/>
                <w:szCs w:val="18"/>
              </w:rPr>
              <w:t>O</w:t>
            </w:r>
          </w:p>
        </w:tc>
        <w:tc>
          <w:tcPr>
            <w:tcW w:w="1247" w:type="dxa"/>
          </w:tcPr>
          <w:p w14:paraId="290DB0D6" w14:textId="77777777" w:rsidR="00FB4695" w:rsidRDefault="00FB4695" w:rsidP="00FB4695">
            <w:pPr>
              <w:keepNext/>
              <w:keepLines/>
              <w:spacing w:after="0"/>
              <w:rPr>
                <w:rFonts w:ascii="Arial" w:hAnsi="Arial" w:cs="Arial"/>
                <w:i/>
                <w:sz w:val="18"/>
              </w:rPr>
            </w:pPr>
          </w:p>
        </w:tc>
        <w:tc>
          <w:tcPr>
            <w:tcW w:w="1260" w:type="dxa"/>
          </w:tcPr>
          <w:p w14:paraId="0D45C87A" w14:textId="77777777" w:rsidR="00FB4695" w:rsidRDefault="00FB4695" w:rsidP="00FB4695">
            <w:pPr>
              <w:keepNext/>
              <w:keepLines/>
              <w:spacing w:after="0"/>
              <w:rPr>
                <w:rFonts w:ascii="Arial" w:hAnsi="Arial" w:cs="Arial"/>
                <w:sz w:val="18"/>
              </w:rPr>
            </w:pPr>
            <w:r>
              <w:rPr>
                <w:rFonts w:ascii="Arial" w:hAnsi="Arial" w:cs="Arial" w:hint="eastAsia"/>
                <w:bCs/>
                <w:sz w:val="18"/>
                <w:szCs w:val="18"/>
              </w:rPr>
              <w:t>9.3.1.141</w:t>
            </w:r>
          </w:p>
        </w:tc>
        <w:tc>
          <w:tcPr>
            <w:tcW w:w="1762" w:type="dxa"/>
          </w:tcPr>
          <w:p w14:paraId="4928B5C7" w14:textId="77777777" w:rsidR="00FB4695" w:rsidRDefault="00FB4695" w:rsidP="00FB4695">
            <w:pPr>
              <w:keepNext/>
              <w:keepLines/>
              <w:spacing w:after="0"/>
              <w:rPr>
                <w:rFonts w:ascii="Arial" w:hAnsi="Arial" w:cs="Arial"/>
                <w:sz w:val="18"/>
                <w:szCs w:val="18"/>
              </w:rPr>
            </w:pPr>
            <w:r>
              <w:rPr>
                <w:rFonts w:ascii="Arial" w:hAnsi="Arial" w:cs="Arial"/>
                <w:bCs/>
                <w:sz w:val="18"/>
                <w:szCs w:val="18"/>
              </w:rPr>
              <w:t>Traffic pattern information associated with the QFI.</w:t>
            </w:r>
            <w:r>
              <w:rPr>
                <w:rFonts w:ascii="Arial" w:hAnsi="Arial" w:cs="Arial" w:hint="eastAsia"/>
                <w:bCs/>
                <w:sz w:val="18"/>
                <w:szCs w:val="18"/>
              </w:rPr>
              <w:t xml:space="preserve"> </w:t>
            </w:r>
            <w:r>
              <w:rPr>
                <w:rFonts w:ascii="Arial" w:hAnsi="Arial" w:cs="Arial"/>
                <w:bCs/>
                <w:sz w:val="18"/>
                <w:szCs w:val="18"/>
              </w:rPr>
              <w:t>Details in TS 23.501 [21].</w:t>
            </w:r>
          </w:p>
        </w:tc>
        <w:tc>
          <w:tcPr>
            <w:tcW w:w="1288" w:type="dxa"/>
          </w:tcPr>
          <w:p w14:paraId="39D27BBE" w14:textId="77777777" w:rsidR="00FB4695" w:rsidRDefault="00FB4695" w:rsidP="00FB4695">
            <w:pPr>
              <w:pStyle w:val="TAC"/>
              <w:rPr>
                <w:rFonts w:cs="Arial"/>
              </w:rPr>
            </w:pPr>
            <w:r>
              <w:rPr>
                <w:rFonts w:cs="Arial"/>
                <w:bCs/>
                <w:szCs w:val="18"/>
              </w:rPr>
              <w:t>YES</w:t>
            </w:r>
          </w:p>
        </w:tc>
        <w:tc>
          <w:tcPr>
            <w:tcW w:w="1274" w:type="dxa"/>
          </w:tcPr>
          <w:p w14:paraId="5AE209CE" w14:textId="77777777" w:rsidR="00FB4695" w:rsidRDefault="00FB4695" w:rsidP="00FB4695">
            <w:pPr>
              <w:pStyle w:val="TAC"/>
              <w:rPr>
                <w:rFonts w:cs="Arial"/>
              </w:rPr>
            </w:pPr>
            <w:r>
              <w:rPr>
                <w:rFonts w:cs="Arial"/>
                <w:bCs/>
                <w:szCs w:val="18"/>
              </w:rPr>
              <w:t>ignore</w:t>
            </w:r>
          </w:p>
        </w:tc>
      </w:tr>
      <w:tr w:rsidR="00FB4695" w14:paraId="4E76F759" w14:textId="77777777" w:rsidTr="00FB4695">
        <w:tc>
          <w:tcPr>
            <w:tcW w:w="2394" w:type="dxa"/>
          </w:tcPr>
          <w:p w14:paraId="6AB304CD" w14:textId="77777777" w:rsidR="00FB4695" w:rsidRDefault="00FB4695" w:rsidP="00FB4695">
            <w:pPr>
              <w:keepNext/>
              <w:keepLines/>
              <w:spacing w:after="0"/>
              <w:ind w:left="400"/>
              <w:rPr>
                <w:rFonts w:ascii="Arial" w:hAnsi="Arial" w:cs="Arial"/>
                <w:b/>
                <w:bCs/>
                <w:sz w:val="18"/>
                <w:szCs w:val="18"/>
              </w:rPr>
            </w:pPr>
            <w:r>
              <w:rPr>
                <w:rFonts w:ascii="Arial" w:hAnsi="Arial" w:cs="Arial"/>
                <w:b/>
                <w:sz w:val="18"/>
              </w:rPr>
              <w:t xml:space="preserve">&gt;&gt; UL UP TNL Information to be setup List </w:t>
            </w:r>
          </w:p>
        </w:tc>
        <w:tc>
          <w:tcPr>
            <w:tcW w:w="1260" w:type="dxa"/>
          </w:tcPr>
          <w:p w14:paraId="70CC2268" w14:textId="77777777" w:rsidR="00FB4695" w:rsidRDefault="00FB4695" w:rsidP="00FB4695">
            <w:pPr>
              <w:keepNext/>
              <w:keepLines/>
              <w:spacing w:after="0"/>
              <w:rPr>
                <w:rFonts w:ascii="Arial" w:eastAsia="MS Mincho" w:hAnsi="Arial" w:cs="Arial"/>
                <w:sz w:val="18"/>
              </w:rPr>
            </w:pPr>
          </w:p>
        </w:tc>
        <w:tc>
          <w:tcPr>
            <w:tcW w:w="1247" w:type="dxa"/>
          </w:tcPr>
          <w:p w14:paraId="6250EC3C" w14:textId="77777777" w:rsidR="00FB4695" w:rsidRDefault="00FB4695" w:rsidP="00FB4695">
            <w:pPr>
              <w:keepNext/>
              <w:keepLines/>
              <w:spacing w:after="0"/>
              <w:rPr>
                <w:rFonts w:ascii="Arial" w:hAnsi="Arial" w:cs="Arial"/>
                <w:i/>
                <w:sz w:val="18"/>
              </w:rPr>
            </w:pPr>
            <w:r>
              <w:rPr>
                <w:rFonts w:ascii="Arial" w:hAnsi="Arial" w:cs="Arial"/>
                <w:i/>
                <w:sz w:val="18"/>
              </w:rPr>
              <w:t>1</w:t>
            </w:r>
          </w:p>
        </w:tc>
        <w:tc>
          <w:tcPr>
            <w:tcW w:w="1260" w:type="dxa"/>
          </w:tcPr>
          <w:p w14:paraId="5583AEC2" w14:textId="77777777" w:rsidR="00FB4695" w:rsidRDefault="00FB4695" w:rsidP="00FB4695">
            <w:pPr>
              <w:keepNext/>
              <w:keepLines/>
              <w:spacing w:after="0"/>
              <w:rPr>
                <w:rFonts w:ascii="Arial" w:hAnsi="Arial" w:cs="Arial"/>
                <w:sz w:val="18"/>
              </w:rPr>
            </w:pPr>
          </w:p>
        </w:tc>
        <w:tc>
          <w:tcPr>
            <w:tcW w:w="1762" w:type="dxa"/>
          </w:tcPr>
          <w:p w14:paraId="37D43712" w14:textId="77777777" w:rsidR="00FB4695" w:rsidRDefault="00FB4695" w:rsidP="00FB4695">
            <w:pPr>
              <w:keepNext/>
              <w:keepLines/>
              <w:spacing w:after="0"/>
              <w:rPr>
                <w:rFonts w:ascii="Arial" w:hAnsi="Arial" w:cs="Arial"/>
                <w:sz w:val="18"/>
                <w:szCs w:val="18"/>
              </w:rPr>
            </w:pPr>
          </w:p>
        </w:tc>
        <w:tc>
          <w:tcPr>
            <w:tcW w:w="1288" w:type="dxa"/>
          </w:tcPr>
          <w:p w14:paraId="63518B46" w14:textId="77777777" w:rsidR="00FB4695" w:rsidRDefault="00FB4695" w:rsidP="00FB4695">
            <w:pPr>
              <w:pStyle w:val="TAC"/>
              <w:rPr>
                <w:rFonts w:cs="Arial"/>
              </w:rPr>
            </w:pPr>
            <w:r>
              <w:rPr>
                <w:rFonts w:cs="Arial"/>
              </w:rPr>
              <w:t>-</w:t>
            </w:r>
          </w:p>
        </w:tc>
        <w:tc>
          <w:tcPr>
            <w:tcW w:w="1274" w:type="dxa"/>
          </w:tcPr>
          <w:p w14:paraId="4A58DF2F" w14:textId="77777777" w:rsidR="00FB4695" w:rsidRDefault="00FB4695" w:rsidP="00FB4695">
            <w:pPr>
              <w:pStyle w:val="TAC"/>
              <w:rPr>
                <w:rFonts w:cs="Arial"/>
              </w:rPr>
            </w:pPr>
          </w:p>
        </w:tc>
      </w:tr>
      <w:tr w:rsidR="00FB4695" w14:paraId="2B9AF918" w14:textId="77777777" w:rsidTr="00FB4695">
        <w:tc>
          <w:tcPr>
            <w:tcW w:w="2394" w:type="dxa"/>
          </w:tcPr>
          <w:p w14:paraId="44FBF30A" w14:textId="77777777" w:rsidR="00FB4695" w:rsidRDefault="00FB4695" w:rsidP="00FB4695">
            <w:pPr>
              <w:keepNext/>
              <w:keepLines/>
              <w:spacing w:after="0"/>
              <w:ind w:leftChars="198" w:left="396"/>
              <w:rPr>
                <w:rFonts w:ascii="Arial" w:hAnsi="Arial" w:cs="Arial"/>
                <w:bCs/>
                <w:sz w:val="18"/>
                <w:szCs w:val="18"/>
              </w:rPr>
            </w:pPr>
            <w:r>
              <w:rPr>
                <w:rFonts w:ascii="Arial" w:hAnsi="Arial" w:cs="Arial"/>
                <w:b/>
                <w:sz w:val="18"/>
              </w:rPr>
              <w:t>&gt;&gt;&gt; UL UP TNL Information to Be Setup Item IEs</w:t>
            </w:r>
          </w:p>
        </w:tc>
        <w:tc>
          <w:tcPr>
            <w:tcW w:w="1260" w:type="dxa"/>
          </w:tcPr>
          <w:p w14:paraId="10A79B15" w14:textId="77777777" w:rsidR="00FB4695" w:rsidRDefault="00FB4695" w:rsidP="00FB4695">
            <w:pPr>
              <w:keepNext/>
              <w:keepLines/>
              <w:spacing w:after="0"/>
              <w:rPr>
                <w:rFonts w:ascii="Arial" w:eastAsia="MS Mincho" w:hAnsi="Arial" w:cs="Arial"/>
                <w:sz w:val="18"/>
              </w:rPr>
            </w:pPr>
          </w:p>
        </w:tc>
        <w:tc>
          <w:tcPr>
            <w:tcW w:w="1247" w:type="dxa"/>
          </w:tcPr>
          <w:p w14:paraId="08F51CF2" w14:textId="77777777" w:rsidR="00FB4695" w:rsidRDefault="00FB4695" w:rsidP="00FB4695">
            <w:pPr>
              <w:keepNext/>
              <w:keepLines/>
              <w:spacing w:after="0"/>
              <w:rPr>
                <w:rFonts w:ascii="Arial" w:hAnsi="Arial" w:cs="Arial"/>
                <w:i/>
                <w:sz w:val="18"/>
              </w:rPr>
            </w:pPr>
            <w:r>
              <w:rPr>
                <w:rFonts w:ascii="Arial" w:hAnsi="Arial" w:cs="Arial"/>
                <w:i/>
                <w:sz w:val="18"/>
              </w:rPr>
              <w:t>1 .. &lt;maxnoofULUPTNLInformation&gt;</w:t>
            </w:r>
          </w:p>
        </w:tc>
        <w:tc>
          <w:tcPr>
            <w:tcW w:w="1260" w:type="dxa"/>
          </w:tcPr>
          <w:p w14:paraId="3E6418C0" w14:textId="77777777" w:rsidR="00FB4695" w:rsidRDefault="00FB4695" w:rsidP="00FB4695">
            <w:pPr>
              <w:keepNext/>
              <w:keepLines/>
              <w:spacing w:after="0"/>
              <w:rPr>
                <w:rFonts w:ascii="Arial" w:hAnsi="Arial" w:cs="Arial"/>
                <w:sz w:val="18"/>
              </w:rPr>
            </w:pPr>
          </w:p>
        </w:tc>
        <w:tc>
          <w:tcPr>
            <w:tcW w:w="1762" w:type="dxa"/>
          </w:tcPr>
          <w:p w14:paraId="2116575E" w14:textId="77777777" w:rsidR="00FB4695" w:rsidRDefault="00FB4695" w:rsidP="00FB4695">
            <w:pPr>
              <w:keepNext/>
              <w:keepLines/>
              <w:spacing w:after="0"/>
              <w:rPr>
                <w:rFonts w:ascii="Arial" w:hAnsi="Arial" w:cs="Arial"/>
                <w:sz w:val="18"/>
                <w:szCs w:val="18"/>
              </w:rPr>
            </w:pPr>
          </w:p>
        </w:tc>
        <w:tc>
          <w:tcPr>
            <w:tcW w:w="1288" w:type="dxa"/>
          </w:tcPr>
          <w:p w14:paraId="71226DEA" w14:textId="77777777" w:rsidR="00FB4695" w:rsidRDefault="00FB4695" w:rsidP="00FB4695">
            <w:pPr>
              <w:pStyle w:val="TAC"/>
              <w:rPr>
                <w:rFonts w:cs="Arial"/>
              </w:rPr>
            </w:pPr>
            <w:r>
              <w:rPr>
                <w:rFonts w:cs="Arial"/>
              </w:rPr>
              <w:t>-</w:t>
            </w:r>
          </w:p>
        </w:tc>
        <w:tc>
          <w:tcPr>
            <w:tcW w:w="1274" w:type="dxa"/>
          </w:tcPr>
          <w:p w14:paraId="50DF8FC2" w14:textId="77777777" w:rsidR="00FB4695" w:rsidRDefault="00FB4695" w:rsidP="00FB4695">
            <w:pPr>
              <w:pStyle w:val="TAC"/>
              <w:rPr>
                <w:rFonts w:cs="Arial"/>
              </w:rPr>
            </w:pPr>
          </w:p>
        </w:tc>
      </w:tr>
      <w:tr w:rsidR="00FB4695" w14:paraId="35FFFAEC" w14:textId="77777777" w:rsidTr="00FB4695">
        <w:tc>
          <w:tcPr>
            <w:tcW w:w="2394" w:type="dxa"/>
          </w:tcPr>
          <w:p w14:paraId="7352CB9B" w14:textId="77777777" w:rsidR="00FB4695" w:rsidRDefault="00FB4695" w:rsidP="00FB4695">
            <w:pPr>
              <w:keepNext/>
              <w:keepLines/>
              <w:spacing w:after="0"/>
              <w:ind w:left="800"/>
              <w:rPr>
                <w:rFonts w:ascii="Arial" w:hAnsi="Arial" w:cs="Arial"/>
                <w:sz w:val="18"/>
              </w:rPr>
            </w:pPr>
            <w:r>
              <w:rPr>
                <w:rFonts w:ascii="Arial" w:hAnsi="Arial" w:cs="Arial"/>
                <w:sz w:val="18"/>
              </w:rPr>
              <w:t>&gt;&gt;&gt;&gt;UL UP TNL Information</w:t>
            </w:r>
          </w:p>
        </w:tc>
        <w:tc>
          <w:tcPr>
            <w:tcW w:w="1260" w:type="dxa"/>
          </w:tcPr>
          <w:p w14:paraId="4A59FADC"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Pr>
          <w:p w14:paraId="78F9A601" w14:textId="77777777" w:rsidR="00FB4695" w:rsidRDefault="00FB4695" w:rsidP="00FB4695">
            <w:pPr>
              <w:keepNext/>
              <w:keepLines/>
              <w:spacing w:after="0"/>
              <w:rPr>
                <w:rFonts w:ascii="Arial" w:hAnsi="Arial" w:cs="Arial"/>
                <w:i/>
                <w:sz w:val="18"/>
              </w:rPr>
            </w:pPr>
          </w:p>
        </w:tc>
        <w:tc>
          <w:tcPr>
            <w:tcW w:w="1260" w:type="dxa"/>
          </w:tcPr>
          <w:p w14:paraId="1C627DA2" w14:textId="77777777" w:rsidR="00FB4695" w:rsidRDefault="00FB4695" w:rsidP="00FB4695">
            <w:pPr>
              <w:keepNext/>
              <w:keepLines/>
              <w:spacing w:after="0"/>
              <w:rPr>
                <w:rFonts w:ascii="Arial" w:hAnsi="Arial" w:cs="Arial"/>
                <w:sz w:val="18"/>
              </w:rPr>
            </w:pPr>
            <w:r>
              <w:rPr>
                <w:rFonts w:ascii="Arial" w:hAnsi="Arial" w:cs="Arial"/>
                <w:sz w:val="18"/>
              </w:rPr>
              <w:t>UP Transport Layer Information</w:t>
            </w:r>
          </w:p>
          <w:p w14:paraId="097A80B4" w14:textId="77777777" w:rsidR="00FB4695" w:rsidRDefault="00FB4695" w:rsidP="00FB4695">
            <w:pPr>
              <w:keepNext/>
              <w:keepLines/>
              <w:spacing w:after="0"/>
              <w:rPr>
                <w:rFonts w:ascii="Arial" w:hAnsi="Arial" w:cs="Arial"/>
                <w:sz w:val="18"/>
              </w:rPr>
            </w:pPr>
            <w:r>
              <w:rPr>
                <w:rFonts w:ascii="Arial" w:hAnsi="Arial" w:cs="Arial"/>
                <w:sz w:val="18"/>
              </w:rPr>
              <w:t>9.3.2.1</w:t>
            </w:r>
          </w:p>
        </w:tc>
        <w:tc>
          <w:tcPr>
            <w:tcW w:w="1762" w:type="dxa"/>
          </w:tcPr>
          <w:p w14:paraId="3BA82C7E" w14:textId="77777777" w:rsidR="00FB4695" w:rsidRDefault="00FB4695" w:rsidP="00FB4695">
            <w:pPr>
              <w:keepNext/>
              <w:keepLines/>
              <w:spacing w:after="0"/>
              <w:rPr>
                <w:rFonts w:ascii="Arial" w:hAnsi="Arial" w:cs="Arial"/>
                <w:sz w:val="18"/>
              </w:rPr>
            </w:pPr>
            <w:r>
              <w:rPr>
                <w:rFonts w:ascii="Arial" w:hAnsi="Arial" w:cs="Arial"/>
                <w:sz w:val="18"/>
              </w:rPr>
              <w:t>gNB-CU endpoint of the F1 transport bearer. For delivery of UL PDUs.</w:t>
            </w:r>
          </w:p>
        </w:tc>
        <w:tc>
          <w:tcPr>
            <w:tcW w:w="1288" w:type="dxa"/>
          </w:tcPr>
          <w:p w14:paraId="3DBFB2F8" w14:textId="77777777" w:rsidR="00FB4695" w:rsidRDefault="00FB4695" w:rsidP="00FB4695">
            <w:pPr>
              <w:pStyle w:val="TAC"/>
              <w:rPr>
                <w:rFonts w:cs="Arial"/>
              </w:rPr>
            </w:pPr>
            <w:r>
              <w:rPr>
                <w:rFonts w:cs="Arial"/>
              </w:rPr>
              <w:t>-</w:t>
            </w:r>
          </w:p>
        </w:tc>
        <w:tc>
          <w:tcPr>
            <w:tcW w:w="1274" w:type="dxa"/>
          </w:tcPr>
          <w:p w14:paraId="7E419BB9" w14:textId="77777777" w:rsidR="00FB4695" w:rsidRDefault="00FB4695" w:rsidP="00FB4695">
            <w:pPr>
              <w:pStyle w:val="TAC"/>
              <w:rPr>
                <w:rFonts w:cs="Arial"/>
              </w:rPr>
            </w:pPr>
          </w:p>
        </w:tc>
      </w:tr>
      <w:tr w:rsidR="00FB4695" w14:paraId="3867BFC6" w14:textId="77777777" w:rsidTr="00FB4695">
        <w:tc>
          <w:tcPr>
            <w:tcW w:w="2394" w:type="dxa"/>
          </w:tcPr>
          <w:p w14:paraId="384A0D2C" w14:textId="77777777" w:rsidR="00FB4695" w:rsidRDefault="00FB4695" w:rsidP="00FB4695">
            <w:pPr>
              <w:keepNext/>
              <w:keepLines/>
              <w:spacing w:after="0"/>
              <w:ind w:left="800"/>
              <w:rPr>
                <w:rFonts w:ascii="Arial" w:hAnsi="Arial" w:cs="Arial"/>
                <w:sz w:val="18"/>
              </w:rPr>
            </w:pPr>
            <w:r>
              <w:rPr>
                <w:rFonts w:ascii="Arial" w:hAnsi="Arial" w:cs="Arial"/>
                <w:sz w:val="18"/>
              </w:rPr>
              <w:t>&gt;&gt;&gt;&gt;BH Information</w:t>
            </w:r>
          </w:p>
        </w:tc>
        <w:tc>
          <w:tcPr>
            <w:tcW w:w="1260" w:type="dxa"/>
          </w:tcPr>
          <w:p w14:paraId="0BE817DF" w14:textId="77777777" w:rsidR="00FB4695" w:rsidRDefault="00FB4695" w:rsidP="00FB4695">
            <w:pPr>
              <w:pStyle w:val="TAL"/>
              <w:rPr>
                <w:rFonts w:cs="Arial"/>
              </w:rPr>
            </w:pPr>
            <w:r>
              <w:t>O</w:t>
            </w:r>
          </w:p>
        </w:tc>
        <w:tc>
          <w:tcPr>
            <w:tcW w:w="1247" w:type="dxa"/>
          </w:tcPr>
          <w:p w14:paraId="61E8730B" w14:textId="77777777" w:rsidR="00FB4695" w:rsidRDefault="00FB4695" w:rsidP="00FB4695">
            <w:pPr>
              <w:pStyle w:val="TAL"/>
              <w:rPr>
                <w:rFonts w:cs="Arial"/>
                <w:i/>
              </w:rPr>
            </w:pPr>
          </w:p>
        </w:tc>
        <w:tc>
          <w:tcPr>
            <w:tcW w:w="1260" w:type="dxa"/>
          </w:tcPr>
          <w:p w14:paraId="2D924D35" w14:textId="77777777" w:rsidR="00FB4695" w:rsidRDefault="00FB4695" w:rsidP="00FB4695">
            <w:pPr>
              <w:pStyle w:val="TAL"/>
              <w:rPr>
                <w:rFonts w:cs="Arial"/>
              </w:rPr>
            </w:pPr>
            <w:r>
              <w:t>9.3.1.114</w:t>
            </w:r>
          </w:p>
        </w:tc>
        <w:tc>
          <w:tcPr>
            <w:tcW w:w="1762" w:type="dxa"/>
          </w:tcPr>
          <w:p w14:paraId="60A8A66B" w14:textId="77777777" w:rsidR="00FB4695" w:rsidRDefault="00FB4695" w:rsidP="00FB4695">
            <w:pPr>
              <w:pStyle w:val="TAL"/>
              <w:rPr>
                <w:rFonts w:cs="Arial"/>
              </w:rPr>
            </w:pPr>
          </w:p>
        </w:tc>
        <w:tc>
          <w:tcPr>
            <w:tcW w:w="1288" w:type="dxa"/>
          </w:tcPr>
          <w:p w14:paraId="4105519B" w14:textId="77777777" w:rsidR="00FB4695" w:rsidRDefault="00FB4695" w:rsidP="00FB4695">
            <w:pPr>
              <w:pStyle w:val="TAC"/>
              <w:rPr>
                <w:rFonts w:cs="Arial"/>
              </w:rPr>
            </w:pPr>
            <w:r>
              <w:t>-</w:t>
            </w:r>
          </w:p>
        </w:tc>
        <w:tc>
          <w:tcPr>
            <w:tcW w:w="1274" w:type="dxa"/>
          </w:tcPr>
          <w:p w14:paraId="04186F05" w14:textId="77777777" w:rsidR="00FB4695" w:rsidRDefault="00FB4695" w:rsidP="00FB4695">
            <w:pPr>
              <w:pStyle w:val="TAC"/>
              <w:rPr>
                <w:rFonts w:cs="Arial"/>
              </w:rPr>
            </w:pPr>
          </w:p>
        </w:tc>
      </w:tr>
      <w:tr w:rsidR="00FB4695" w14:paraId="0D79921F" w14:textId="77777777" w:rsidTr="00FB4695">
        <w:tc>
          <w:tcPr>
            <w:tcW w:w="2394" w:type="dxa"/>
          </w:tcPr>
          <w:p w14:paraId="7F34E82A" w14:textId="77777777" w:rsidR="00FB4695" w:rsidRDefault="00FB4695" w:rsidP="00FB4695">
            <w:pPr>
              <w:keepNext/>
              <w:keepLines/>
              <w:spacing w:after="0"/>
              <w:ind w:left="400"/>
              <w:rPr>
                <w:rFonts w:ascii="Arial" w:hAnsi="Arial" w:cs="Arial"/>
                <w:sz w:val="18"/>
              </w:rPr>
            </w:pPr>
            <w:r>
              <w:rPr>
                <w:rFonts w:ascii="Arial" w:eastAsia="Batang" w:hAnsi="Arial"/>
                <w:bCs/>
                <w:sz w:val="18"/>
              </w:rPr>
              <w:t>&gt;&gt;UL Configuration</w:t>
            </w:r>
          </w:p>
        </w:tc>
        <w:tc>
          <w:tcPr>
            <w:tcW w:w="1260" w:type="dxa"/>
          </w:tcPr>
          <w:p w14:paraId="2BBBA046" w14:textId="77777777" w:rsidR="00FB4695" w:rsidRDefault="00FB4695" w:rsidP="00FB4695">
            <w:pPr>
              <w:keepNext/>
              <w:keepLines/>
              <w:spacing w:after="0"/>
              <w:rPr>
                <w:rFonts w:ascii="Arial" w:hAnsi="Arial" w:cs="Arial"/>
                <w:sz w:val="18"/>
              </w:rPr>
            </w:pPr>
            <w:r>
              <w:rPr>
                <w:rFonts w:ascii="Arial" w:eastAsia="宋体" w:hAnsi="Arial" w:cs="Arial"/>
                <w:sz w:val="18"/>
                <w:lang w:eastAsia="zh-CN"/>
              </w:rPr>
              <w:t>O</w:t>
            </w:r>
          </w:p>
        </w:tc>
        <w:tc>
          <w:tcPr>
            <w:tcW w:w="1247" w:type="dxa"/>
          </w:tcPr>
          <w:p w14:paraId="58007193" w14:textId="77777777" w:rsidR="00FB4695" w:rsidRDefault="00FB4695" w:rsidP="00FB4695">
            <w:pPr>
              <w:keepNext/>
              <w:keepLines/>
              <w:spacing w:after="0"/>
              <w:rPr>
                <w:rFonts w:ascii="Arial" w:hAnsi="Arial" w:cs="Arial"/>
                <w:i/>
                <w:sz w:val="18"/>
              </w:rPr>
            </w:pPr>
          </w:p>
        </w:tc>
        <w:tc>
          <w:tcPr>
            <w:tcW w:w="1260" w:type="dxa"/>
          </w:tcPr>
          <w:p w14:paraId="2411ED92" w14:textId="77777777" w:rsidR="00FB4695" w:rsidRDefault="00FB4695" w:rsidP="00FB4695">
            <w:pPr>
              <w:keepNext/>
              <w:keepLines/>
              <w:spacing w:after="0"/>
              <w:rPr>
                <w:rFonts w:ascii="Arial" w:eastAsia="宋体" w:hAnsi="Arial" w:cs="Arial"/>
                <w:sz w:val="18"/>
              </w:rPr>
            </w:pPr>
            <w:r>
              <w:rPr>
                <w:rFonts w:ascii="Arial" w:eastAsia="宋体" w:hAnsi="Arial" w:cs="Arial"/>
                <w:sz w:val="18"/>
              </w:rPr>
              <w:t xml:space="preserve">UL </w:t>
            </w:r>
            <w:r>
              <w:rPr>
                <w:rFonts w:ascii="Arial" w:eastAsia="宋体" w:hAnsi="Arial" w:cs="Arial"/>
                <w:sz w:val="18"/>
                <w:lang w:eastAsia="zh-CN"/>
              </w:rPr>
              <w:t>Configuration</w:t>
            </w:r>
            <w:r>
              <w:rPr>
                <w:rFonts w:ascii="Arial" w:eastAsia="宋体" w:hAnsi="Arial" w:cs="Arial"/>
                <w:sz w:val="18"/>
              </w:rPr>
              <w:t xml:space="preserve"> </w:t>
            </w:r>
          </w:p>
          <w:p w14:paraId="5ED3B35C" w14:textId="77777777" w:rsidR="00FB4695" w:rsidRDefault="00FB4695" w:rsidP="00FB4695">
            <w:pPr>
              <w:keepNext/>
              <w:keepLines/>
              <w:spacing w:after="0"/>
              <w:rPr>
                <w:rFonts w:ascii="Arial" w:hAnsi="Arial" w:cs="Arial"/>
                <w:sz w:val="18"/>
              </w:rPr>
            </w:pPr>
            <w:r>
              <w:rPr>
                <w:rFonts w:ascii="Arial" w:eastAsia="宋体" w:hAnsi="Arial" w:cs="Arial"/>
                <w:sz w:val="18"/>
              </w:rPr>
              <w:t>9.3.1.31</w:t>
            </w:r>
          </w:p>
        </w:tc>
        <w:tc>
          <w:tcPr>
            <w:tcW w:w="1762" w:type="dxa"/>
          </w:tcPr>
          <w:p w14:paraId="7A94A889" w14:textId="77777777" w:rsidR="00FB4695" w:rsidRDefault="00FB4695" w:rsidP="00FB4695">
            <w:pPr>
              <w:keepNext/>
              <w:keepLines/>
              <w:spacing w:after="0"/>
              <w:rPr>
                <w:rFonts w:ascii="Arial" w:hAnsi="Arial" w:cs="Arial"/>
                <w:sz w:val="18"/>
              </w:rPr>
            </w:pPr>
            <w:r>
              <w:rPr>
                <w:rFonts w:ascii="Arial" w:eastAsia="宋体" w:hAnsi="Arial" w:cs="Arial"/>
                <w:sz w:val="18"/>
              </w:rPr>
              <w:t>Information about UL usage in gNB-DU</w:t>
            </w:r>
            <w:r>
              <w:rPr>
                <w:rFonts w:ascii="Arial" w:eastAsia="宋体" w:hAnsi="Arial" w:cs="Arial"/>
                <w:sz w:val="18"/>
                <w:lang w:eastAsia="zh-CN"/>
              </w:rPr>
              <w:t>.</w:t>
            </w:r>
            <w:r>
              <w:rPr>
                <w:rFonts w:ascii="Arial" w:eastAsia="宋体" w:hAnsi="Arial"/>
                <w:sz w:val="18"/>
                <w:lang w:eastAsia="zh-CN"/>
              </w:rPr>
              <w:t xml:space="preserve"> </w:t>
            </w:r>
          </w:p>
        </w:tc>
        <w:tc>
          <w:tcPr>
            <w:tcW w:w="1288" w:type="dxa"/>
          </w:tcPr>
          <w:p w14:paraId="341280FD" w14:textId="77777777" w:rsidR="00FB4695" w:rsidRDefault="00FB4695" w:rsidP="00FB4695">
            <w:pPr>
              <w:pStyle w:val="TAC"/>
              <w:rPr>
                <w:rFonts w:cs="Arial"/>
              </w:rPr>
            </w:pPr>
            <w:r>
              <w:rPr>
                <w:rFonts w:cs="Arial"/>
              </w:rPr>
              <w:t>-</w:t>
            </w:r>
          </w:p>
        </w:tc>
        <w:tc>
          <w:tcPr>
            <w:tcW w:w="1274" w:type="dxa"/>
          </w:tcPr>
          <w:p w14:paraId="44EB2F12" w14:textId="77777777" w:rsidR="00FB4695" w:rsidRDefault="00FB4695" w:rsidP="00FB4695">
            <w:pPr>
              <w:pStyle w:val="TAC"/>
              <w:rPr>
                <w:rFonts w:cs="Arial"/>
              </w:rPr>
            </w:pPr>
          </w:p>
        </w:tc>
      </w:tr>
      <w:tr w:rsidR="00FB4695" w14:paraId="557FF636" w14:textId="77777777" w:rsidTr="00FB4695">
        <w:tc>
          <w:tcPr>
            <w:tcW w:w="2394" w:type="dxa"/>
          </w:tcPr>
          <w:p w14:paraId="0BE754CE"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&gt;&gt;DL PDCP SN length</w:t>
            </w:r>
          </w:p>
        </w:tc>
        <w:tc>
          <w:tcPr>
            <w:tcW w:w="1260" w:type="dxa"/>
          </w:tcPr>
          <w:p w14:paraId="44AD1663" w14:textId="77777777" w:rsidR="00FB4695" w:rsidRDefault="00FB4695" w:rsidP="00FB4695">
            <w:pPr>
              <w:keepNext/>
              <w:keepLines/>
              <w:spacing w:after="0"/>
              <w:rPr>
                <w:rFonts w:ascii="Arial" w:hAnsi="Arial" w:cs="Arial"/>
                <w:sz w:val="18"/>
                <w:szCs w:val="18"/>
              </w:rPr>
            </w:pPr>
            <w:r>
              <w:rPr>
                <w:rFonts w:ascii="Arial" w:hAnsi="Arial" w:cs="Arial"/>
                <w:sz w:val="18"/>
                <w:szCs w:val="18"/>
              </w:rPr>
              <w:t>O</w:t>
            </w:r>
          </w:p>
        </w:tc>
        <w:tc>
          <w:tcPr>
            <w:tcW w:w="1247" w:type="dxa"/>
          </w:tcPr>
          <w:p w14:paraId="3F40AC9B" w14:textId="77777777" w:rsidR="00FB4695" w:rsidRDefault="00FB4695" w:rsidP="00FB4695">
            <w:pPr>
              <w:keepNext/>
              <w:keepLines/>
              <w:spacing w:after="0"/>
              <w:ind w:left="284"/>
              <w:rPr>
                <w:rFonts w:ascii="Arial" w:hAnsi="Arial" w:cs="Arial"/>
                <w:sz w:val="18"/>
                <w:szCs w:val="18"/>
              </w:rPr>
            </w:pPr>
          </w:p>
        </w:tc>
        <w:tc>
          <w:tcPr>
            <w:tcW w:w="1260" w:type="dxa"/>
          </w:tcPr>
          <w:p w14:paraId="2F2A8B94" w14:textId="77777777" w:rsidR="00FB4695" w:rsidRDefault="00FB4695" w:rsidP="00FB4695">
            <w:pPr>
              <w:keepNext/>
              <w:keepLines/>
              <w:spacing w:after="0"/>
              <w:rPr>
                <w:rFonts w:ascii="Arial" w:hAnsi="Arial" w:cs="Arial"/>
                <w:sz w:val="18"/>
                <w:szCs w:val="18"/>
              </w:rPr>
            </w:pPr>
            <w:r>
              <w:rPr>
                <w:rFonts w:ascii="Arial" w:hAnsi="Arial" w:cs="Arial"/>
                <w:sz w:val="18"/>
                <w:szCs w:val="18"/>
              </w:rPr>
              <w:t>ENUMERATED(12bits,18bits , ...)</w:t>
            </w:r>
          </w:p>
        </w:tc>
        <w:tc>
          <w:tcPr>
            <w:tcW w:w="1762" w:type="dxa"/>
          </w:tcPr>
          <w:p w14:paraId="0E397B5E" w14:textId="77777777" w:rsidR="00FB4695" w:rsidRDefault="00FB4695" w:rsidP="00FB4695">
            <w:pPr>
              <w:keepNext/>
              <w:keepLines/>
              <w:spacing w:after="0"/>
              <w:ind w:left="284"/>
              <w:rPr>
                <w:rFonts w:ascii="Arial" w:hAnsi="Arial" w:cs="Arial"/>
                <w:sz w:val="18"/>
                <w:szCs w:val="18"/>
              </w:rPr>
            </w:pPr>
          </w:p>
        </w:tc>
        <w:tc>
          <w:tcPr>
            <w:tcW w:w="1288" w:type="dxa"/>
          </w:tcPr>
          <w:p w14:paraId="4E3E8D61" w14:textId="77777777" w:rsidR="00FB4695" w:rsidRDefault="00FB4695" w:rsidP="00FB4695">
            <w:pPr>
              <w:pStyle w:val="TAC"/>
              <w:rPr>
                <w:rFonts w:cs="Arial"/>
                <w:szCs w:val="18"/>
              </w:rPr>
            </w:pPr>
            <w:r>
              <w:rPr>
                <w:rFonts w:cs="Arial"/>
                <w:szCs w:val="18"/>
              </w:rPr>
              <w:t>YES</w:t>
            </w:r>
          </w:p>
        </w:tc>
        <w:tc>
          <w:tcPr>
            <w:tcW w:w="1274" w:type="dxa"/>
          </w:tcPr>
          <w:p w14:paraId="50C29FF9" w14:textId="77777777" w:rsidR="00FB4695" w:rsidRDefault="00FB4695" w:rsidP="00FB4695">
            <w:pPr>
              <w:pStyle w:val="TAC"/>
              <w:rPr>
                <w:rFonts w:cs="Arial"/>
                <w:szCs w:val="18"/>
              </w:rPr>
            </w:pPr>
            <w:r>
              <w:rPr>
                <w:rFonts w:cs="Arial"/>
                <w:szCs w:val="18"/>
              </w:rPr>
              <w:t>ignore</w:t>
            </w:r>
          </w:p>
        </w:tc>
      </w:tr>
      <w:tr w:rsidR="00FB4695" w14:paraId="2A51F32A" w14:textId="77777777" w:rsidTr="00FB4695">
        <w:tc>
          <w:tcPr>
            <w:tcW w:w="2394" w:type="dxa"/>
          </w:tcPr>
          <w:p w14:paraId="29155EE5"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Pr>
          <w:p w14:paraId="33E63289"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Pr>
          <w:p w14:paraId="212D8637" w14:textId="77777777" w:rsidR="00FB4695" w:rsidRDefault="00FB4695" w:rsidP="00FB4695">
            <w:pPr>
              <w:keepNext/>
              <w:keepLines/>
              <w:spacing w:after="0"/>
              <w:ind w:left="284"/>
              <w:rPr>
                <w:rFonts w:ascii="Arial" w:hAnsi="Arial" w:cs="Arial"/>
                <w:sz w:val="18"/>
                <w:szCs w:val="18"/>
              </w:rPr>
            </w:pPr>
          </w:p>
        </w:tc>
        <w:tc>
          <w:tcPr>
            <w:tcW w:w="1260" w:type="dxa"/>
          </w:tcPr>
          <w:p w14:paraId="6A82BAA7" w14:textId="77777777" w:rsidR="00FB4695" w:rsidRDefault="00FB4695" w:rsidP="00FB4695">
            <w:pPr>
              <w:keepNext/>
              <w:keepLines/>
              <w:spacing w:after="0"/>
              <w:rPr>
                <w:rFonts w:ascii="Arial" w:hAnsi="Arial" w:cs="Arial"/>
                <w:sz w:val="18"/>
                <w:szCs w:val="18"/>
              </w:rPr>
            </w:pPr>
            <w:r>
              <w:rPr>
                <w:rFonts w:ascii="Arial" w:hAnsi="Arial" w:cs="Arial"/>
                <w:sz w:val="18"/>
                <w:szCs w:val="18"/>
              </w:rPr>
              <w:t>ENUMERATED (12bits, 18bits, ...)</w:t>
            </w:r>
          </w:p>
        </w:tc>
        <w:tc>
          <w:tcPr>
            <w:tcW w:w="1762" w:type="dxa"/>
          </w:tcPr>
          <w:p w14:paraId="343F8E3B" w14:textId="77777777" w:rsidR="00FB4695" w:rsidRDefault="00FB4695" w:rsidP="00FB4695">
            <w:pPr>
              <w:keepNext/>
              <w:keepLines/>
              <w:spacing w:after="0"/>
              <w:ind w:left="284"/>
              <w:rPr>
                <w:rFonts w:ascii="Arial" w:hAnsi="Arial" w:cs="Arial"/>
                <w:sz w:val="18"/>
                <w:szCs w:val="18"/>
              </w:rPr>
            </w:pPr>
          </w:p>
        </w:tc>
        <w:tc>
          <w:tcPr>
            <w:tcW w:w="1288" w:type="dxa"/>
          </w:tcPr>
          <w:p w14:paraId="0540470D" w14:textId="77777777" w:rsidR="00FB4695" w:rsidRDefault="00FB4695" w:rsidP="00FB4695">
            <w:pPr>
              <w:pStyle w:val="TAC"/>
              <w:rPr>
                <w:rFonts w:cs="Arial"/>
                <w:szCs w:val="18"/>
                <w:lang w:eastAsia="zh-CN"/>
              </w:rPr>
            </w:pPr>
            <w:r>
              <w:rPr>
                <w:rFonts w:cs="Arial"/>
                <w:szCs w:val="18"/>
                <w:lang w:eastAsia="zh-CN"/>
              </w:rPr>
              <w:t>YES</w:t>
            </w:r>
          </w:p>
        </w:tc>
        <w:tc>
          <w:tcPr>
            <w:tcW w:w="1274" w:type="dxa"/>
          </w:tcPr>
          <w:p w14:paraId="0DF27A7E" w14:textId="77777777" w:rsidR="00FB4695" w:rsidRDefault="00FB4695" w:rsidP="00FB4695">
            <w:pPr>
              <w:pStyle w:val="TAC"/>
              <w:rPr>
                <w:rFonts w:cs="Arial"/>
                <w:szCs w:val="18"/>
                <w:lang w:eastAsia="zh-CN"/>
              </w:rPr>
            </w:pPr>
            <w:r>
              <w:rPr>
                <w:rFonts w:cs="Arial"/>
                <w:szCs w:val="18"/>
                <w:lang w:eastAsia="zh-CN"/>
              </w:rPr>
              <w:t>ignore</w:t>
            </w:r>
          </w:p>
        </w:tc>
      </w:tr>
      <w:tr w:rsidR="00FB4695" w14:paraId="6D9DED9A" w14:textId="77777777" w:rsidTr="00FB4695">
        <w:tc>
          <w:tcPr>
            <w:tcW w:w="2394" w:type="dxa"/>
          </w:tcPr>
          <w:p w14:paraId="24EA5F5C" w14:textId="77777777" w:rsidR="00FB4695" w:rsidRDefault="00FB4695" w:rsidP="00FB4695">
            <w:pPr>
              <w:keepNext/>
              <w:keepLines/>
              <w:spacing w:after="0"/>
              <w:ind w:left="400"/>
              <w:rPr>
                <w:rFonts w:ascii="Arial" w:hAnsi="Arial" w:cs="Arial"/>
                <w:sz w:val="18"/>
                <w:szCs w:val="18"/>
              </w:rPr>
            </w:pPr>
            <w:r>
              <w:rPr>
                <w:rFonts w:ascii="Arial" w:eastAsia="Batang" w:hAnsi="Arial"/>
                <w:bCs/>
                <w:sz w:val="18"/>
              </w:rPr>
              <w:t>&gt;&gt;Bearer Type Change</w:t>
            </w:r>
          </w:p>
        </w:tc>
        <w:tc>
          <w:tcPr>
            <w:tcW w:w="1260" w:type="dxa"/>
          </w:tcPr>
          <w:p w14:paraId="4E5922BD" w14:textId="77777777" w:rsidR="00FB4695" w:rsidRDefault="00FB4695" w:rsidP="00FB4695">
            <w:pPr>
              <w:keepNext/>
              <w:keepLines/>
              <w:spacing w:after="0"/>
              <w:rPr>
                <w:rFonts w:ascii="Arial" w:hAnsi="Arial" w:cs="Arial"/>
                <w:sz w:val="18"/>
                <w:szCs w:val="18"/>
              </w:rPr>
            </w:pPr>
            <w:r>
              <w:rPr>
                <w:rFonts w:ascii="Arial" w:hAnsi="Arial" w:cs="Arial"/>
                <w:sz w:val="18"/>
                <w:lang w:eastAsia="zh-CN"/>
              </w:rPr>
              <w:t>O</w:t>
            </w:r>
          </w:p>
        </w:tc>
        <w:tc>
          <w:tcPr>
            <w:tcW w:w="1247" w:type="dxa"/>
          </w:tcPr>
          <w:p w14:paraId="4C969017" w14:textId="77777777" w:rsidR="00FB4695" w:rsidRDefault="00FB4695" w:rsidP="00FB4695">
            <w:pPr>
              <w:keepNext/>
              <w:keepLines/>
              <w:spacing w:after="0"/>
              <w:ind w:left="284"/>
              <w:rPr>
                <w:rFonts w:ascii="Arial" w:hAnsi="Arial" w:cs="Arial"/>
                <w:sz w:val="18"/>
                <w:szCs w:val="18"/>
              </w:rPr>
            </w:pPr>
          </w:p>
        </w:tc>
        <w:tc>
          <w:tcPr>
            <w:tcW w:w="1260" w:type="dxa"/>
          </w:tcPr>
          <w:p w14:paraId="47229D9E" w14:textId="77777777" w:rsidR="00FB4695" w:rsidRDefault="00FB4695" w:rsidP="00FB4695">
            <w:pPr>
              <w:keepNext/>
              <w:keepLines/>
              <w:spacing w:after="0"/>
              <w:rPr>
                <w:rFonts w:ascii="Arial" w:hAnsi="Arial" w:cs="Arial"/>
                <w:sz w:val="18"/>
                <w:szCs w:val="18"/>
              </w:rPr>
            </w:pPr>
            <w:r>
              <w:rPr>
                <w:rFonts w:ascii="Arial" w:hAnsi="Arial" w:cs="Arial"/>
                <w:sz w:val="18"/>
              </w:rPr>
              <w:t>ENUMERATED (true, …)</w:t>
            </w:r>
          </w:p>
        </w:tc>
        <w:tc>
          <w:tcPr>
            <w:tcW w:w="1762" w:type="dxa"/>
          </w:tcPr>
          <w:p w14:paraId="16059962" w14:textId="77777777" w:rsidR="00FB4695" w:rsidRDefault="00FB4695" w:rsidP="00FB4695">
            <w:pPr>
              <w:keepNext/>
              <w:keepLines/>
              <w:spacing w:after="0"/>
              <w:ind w:left="284"/>
              <w:rPr>
                <w:rFonts w:ascii="Arial" w:hAnsi="Arial" w:cs="Arial"/>
                <w:sz w:val="18"/>
                <w:szCs w:val="18"/>
              </w:rPr>
            </w:pPr>
          </w:p>
        </w:tc>
        <w:tc>
          <w:tcPr>
            <w:tcW w:w="1288" w:type="dxa"/>
          </w:tcPr>
          <w:p w14:paraId="6FD9F60D" w14:textId="77777777" w:rsidR="00FB4695" w:rsidRDefault="00FB4695" w:rsidP="00FB4695">
            <w:pPr>
              <w:pStyle w:val="TAC"/>
              <w:rPr>
                <w:rFonts w:cs="Arial"/>
                <w:szCs w:val="18"/>
              </w:rPr>
            </w:pPr>
            <w:r>
              <w:rPr>
                <w:rFonts w:cs="Arial"/>
              </w:rPr>
              <w:t>YES</w:t>
            </w:r>
          </w:p>
        </w:tc>
        <w:tc>
          <w:tcPr>
            <w:tcW w:w="1274" w:type="dxa"/>
          </w:tcPr>
          <w:p w14:paraId="17C14C6F" w14:textId="77777777" w:rsidR="00FB4695" w:rsidRDefault="00FB4695" w:rsidP="00FB4695">
            <w:pPr>
              <w:pStyle w:val="TAC"/>
              <w:rPr>
                <w:rFonts w:cs="Arial"/>
                <w:szCs w:val="18"/>
              </w:rPr>
            </w:pPr>
            <w:r>
              <w:rPr>
                <w:rFonts w:cs="Arial"/>
              </w:rPr>
              <w:t>ignore</w:t>
            </w:r>
          </w:p>
        </w:tc>
      </w:tr>
      <w:tr w:rsidR="00FB4695" w14:paraId="2783E9DA" w14:textId="77777777" w:rsidTr="00FB4695">
        <w:tc>
          <w:tcPr>
            <w:tcW w:w="2394" w:type="dxa"/>
          </w:tcPr>
          <w:p w14:paraId="5EB11E63" w14:textId="77777777" w:rsidR="00FB4695" w:rsidRDefault="00FB4695" w:rsidP="00FB4695">
            <w:pPr>
              <w:keepNext/>
              <w:keepLines/>
              <w:spacing w:after="0"/>
              <w:ind w:left="400"/>
              <w:rPr>
                <w:rFonts w:ascii="Arial" w:hAnsi="Arial" w:cs="Arial"/>
                <w:sz w:val="18"/>
                <w:szCs w:val="18"/>
              </w:rPr>
            </w:pPr>
            <w:r>
              <w:rPr>
                <w:rFonts w:ascii="Arial" w:eastAsia="Batang" w:hAnsi="Arial"/>
                <w:bCs/>
                <w:sz w:val="18"/>
              </w:rPr>
              <w:t>&gt;&gt; RLC Mode</w:t>
            </w:r>
          </w:p>
        </w:tc>
        <w:tc>
          <w:tcPr>
            <w:tcW w:w="1260" w:type="dxa"/>
          </w:tcPr>
          <w:p w14:paraId="4BE7961A" w14:textId="77777777" w:rsidR="00FB4695" w:rsidRDefault="00FB4695" w:rsidP="00FB4695">
            <w:pPr>
              <w:keepNext/>
              <w:keepLines/>
              <w:spacing w:after="0"/>
              <w:rPr>
                <w:rFonts w:ascii="Arial" w:hAnsi="Arial" w:cs="Arial"/>
                <w:sz w:val="18"/>
                <w:szCs w:val="18"/>
              </w:rPr>
            </w:pPr>
            <w:r>
              <w:rPr>
                <w:rFonts w:ascii="Arial" w:hAnsi="Arial" w:cs="Arial"/>
                <w:sz w:val="18"/>
              </w:rPr>
              <w:t>O</w:t>
            </w:r>
          </w:p>
        </w:tc>
        <w:tc>
          <w:tcPr>
            <w:tcW w:w="1247" w:type="dxa"/>
          </w:tcPr>
          <w:p w14:paraId="0E7650FE" w14:textId="77777777" w:rsidR="00FB4695" w:rsidRDefault="00FB4695" w:rsidP="00FB4695">
            <w:pPr>
              <w:keepNext/>
              <w:keepLines/>
              <w:spacing w:after="0"/>
              <w:ind w:left="284"/>
              <w:rPr>
                <w:rFonts w:ascii="Arial" w:hAnsi="Arial" w:cs="Arial"/>
                <w:sz w:val="18"/>
                <w:szCs w:val="18"/>
              </w:rPr>
            </w:pPr>
          </w:p>
        </w:tc>
        <w:tc>
          <w:tcPr>
            <w:tcW w:w="1260" w:type="dxa"/>
          </w:tcPr>
          <w:p w14:paraId="6C0DE92D" w14:textId="77777777" w:rsidR="00FB4695" w:rsidRDefault="00FB4695" w:rsidP="00FB4695">
            <w:pPr>
              <w:keepNext/>
              <w:keepLines/>
              <w:spacing w:after="0"/>
              <w:rPr>
                <w:rFonts w:ascii="Arial" w:hAnsi="Arial" w:cs="Arial"/>
                <w:sz w:val="18"/>
                <w:szCs w:val="18"/>
              </w:rPr>
            </w:pPr>
            <w:r>
              <w:rPr>
                <w:rFonts w:ascii="Arial" w:hAnsi="Arial" w:cs="Arial"/>
                <w:sz w:val="18"/>
              </w:rPr>
              <w:t>9.3.1.27</w:t>
            </w:r>
          </w:p>
        </w:tc>
        <w:tc>
          <w:tcPr>
            <w:tcW w:w="1762" w:type="dxa"/>
          </w:tcPr>
          <w:p w14:paraId="6CB7596F" w14:textId="77777777" w:rsidR="00FB4695" w:rsidRDefault="00FB4695" w:rsidP="00FB4695">
            <w:pPr>
              <w:keepNext/>
              <w:keepLines/>
              <w:spacing w:after="0"/>
              <w:ind w:left="284"/>
              <w:rPr>
                <w:rFonts w:ascii="Arial" w:hAnsi="Arial" w:cs="Arial"/>
                <w:sz w:val="18"/>
                <w:szCs w:val="18"/>
              </w:rPr>
            </w:pPr>
          </w:p>
        </w:tc>
        <w:tc>
          <w:tcPr>
            <w:tcW w:w="1288" w:type="dxa"/>
          </w:tcPr>
          <w:p w14:paraId="50EEDB5A" w14:textId="77777777" w:rsidR="00FB4695" w:rsidRDefault="00FB4695" w:rsidP="00FB4695">
            <w:pPr>
              <w:pStyle w:val="TAC"/>
              <w:rPr>
                <w:rFonts w:cs="Arial"/>
                <w:szCs w:val="18"/>
              </w:rPr>
            </w:pPr>
            <w:r>
              <w:rPr>
                <w:rFonts w:cs="Arial"/>
                <w:szCs w:val="18"/>
              </w:rPr>
              <w:t>YES</w:t>
            </w:r>
          </w:p>
        </w:tc>
        <w:tc>
          <w:tcPr>
            <w:tcW w:w="1274" w:type="dxa"/>
          </w:tcPr>
          <w:p w14:paraId="7661F86A" w14:textId="77777777" w:rsidR="00FB4695" w:rsidRDefault="00FB4695" w:rsidP="00FB4695">
            <w:pPr>
              <w:pStyle w:val="TAC"/>
              <w:rPr>
                <w:rFonts w:cs="Arial"/>
                <w:szCs w:val="18"/>
              </w:rPr>
            </w:pPr>
            <w:r>
              <w:rPr>
                <w:rFonts w:cs="Arial"/>
                <w:szCs w:val="18"/>
              </w:rPr>
              <w:t>ignore</w:t>
            </w:r>
          </w:p>
        </w:tc>
      </w:tr>
      <w:tr w:rsidR="00FB4695" w14:paraId="1FAF2714" w14:textId="77777777" w:rsidTr="00FB4695">
        <w:tc>
          <w:tcPr>
            <w:tcW w:w="2394" w:type="dxa"/>
            <w:tcBorders>
              <w:top w:val="single" w:sz="4" w:space="0" w:color="auto"/>
              <w:left w:val="single" w:sz="4" w:space="0" w:color="auto"/>
              <w:bottom w:val="single" w:sz="4" w:space="0" w:color="auto"/>
              <w:right w:val="single" w:sz="4" w:space="0" w:color="auto"/>
            </w:tcBorders>
          </w:tcPr>
          <w:p w14:paraId="0AAF270A" w14:textId="77777777" w:rsidR="00FB4695" w:rsidRDefault="00FB4695" w:rsidP="00FB4695">
            <w:pPr>
              <w:keepNext/>
              <w:keepLines/>
              <w:spacing w:after="0"/>
              <w:ind w:left="400"/>
              <w:rPr>
                <w:rFonts w:ascii="Arial" w:eastAsia="Batang" w:hAnsi="Arial"/>
                <w:bCs/>
                <w:sz w:val="18"/>
              </w:rPr>
            </w:pPr>
            <w:r>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C79721C" w14:textId="77777777" w:rsidR="00FB4695" w:rsidRDefault="00FB4695" w:rsidP="00FB469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1BA750"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EE8DBD" w14:textId="77777777" w:rsidR="00FB4695" w:rsidRDefault="00FB4695" w:rsidP="00FB4695">
            <w:pPr>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7C07827" w14:textId="77777777" w:rsidR="00FB4695" w:rsidRDefault="00FB4695" w:rsidP="00FB4695">
            <w:pPr>
              <w:spacing w:after="0"/>
              <w:rPr>
                <w:rFonts w:ascii="Arial" w:hAnsi="Arial" w:cs="Arial"/>
                <w:sz w:val="18"/>
              </w:rPr>
            </w:pPr>
            <w:r>
              <w:rPr>
                <w:rFonts w:ascii="Arial" w:hAnsi="Arial" w:cs="Arial"/>
                <w:sz w:val="18"/>
              </w:rPr>
              <w:t>Information on the initial state of CA based UL PDCP duplication.</w:t>
            </w:r>
          </w:p>
          <w:p w14:paraId="5DCE70F8" w14:textId="77777777" w:rsidR="00FB4695" w:rsidRDefault="00FB4695" w:rsidP="00FB4695">
            <w:pPr>
              <w:rPr>
                <w:rFonts w:ascii="Arial" w:hAnsi="Arial" w:cs="Arial"/>
                <w:sz w:val="18"/>
              </w:rPr>
            </w:pPr>
            <w:r>
              <w:rPr>
                <w:rFonts w:ascii="Arial" w:hAnsi="Arial" w:cs="Arial"/>
                <w:sz w:val="18"/>
              </w:rPr>
              <w:t xml:space="preserve">This IE is ignored if the </w:t>
            </w:r>
            <w:r>
              <w:rPr>
                <w:rFonts w:ascii="Arial" w:hAnsi="Arial" w:cs="Arial"/>
                <w:i/>
                <w:sz w:val="18"/>
              </w:rPr>
              <w:t>RLC Duplication Information</w:t>
            </w:r>
            <w:r>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3D0BD26"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09F53998" w14:textId="77777777" w:rsidR="00FB4695" w:rsidRDefault="00FB4695" w:rsidP="00FB4695">
            <w:pPr>
              <w:pStyle w:val="TAC"/>
              <w:rPr>
                <w:rFonts w:cs="Arial"/>
              </w:rPr>
            </w:pPr>
            <w:r>
              <w:t>reject</w:t>
            </w:r>
          </w:p>
        </w:tc>
      </w:tr>
      <w:tr w:rsidR="00FB4695" w14:paraId="4AE60275" w14:textId="77777777" w:rsidTr="00FB4695">
        <w:tc>
          <w:tcPr>
            <w:tcW w:w="2394" w:type="dxa"/>
            <w:tcBorders>
              <w:top w:val="single" w:sz="4" w:space="0" w:color="auto"/>
              <w:left w:val="single" w:sz="4" w:space="0" w:color="auto"/>
              <w:bottom w:val="single" w:sz="4" w:space="0" w:color="auto"/>
              <w:right w:val="single" w:sz="4" w:space="0" w:color="auto"/>
            </w:tcBorders>
          </w:tcPr>
          <w:p w14:paraId="1D7B0036" w14:textId="77777777" w:rsidR="00FB4695" w:rsidRDefault="00FB4695" w:rsidP="00FB4695">
            <w:pPr>
              <w:keepNext/>
              <w:keepLines/>
              <w:spacing w:after="0"/>
              <w:ind w:left="400"/>
              <w:rPr>
                <w:rFonts w:ascii="Arial" w:eastAsia="Batang" w:hAnsi="Arial"/>
                <w:bCs/>
                <w:sz w:val="18"/>
              </w:rPr>
            </w:pPr>
            <w:r>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2C3D835" w14:textId="77777777" w:rsidR="00FB4695" w:rsidRDefault="00FB4695" w:rsidP="00FB469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4A32C1"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F8A1D94" w14:textId="77777777" w:rsidR="00FB4695" w:rsidRDefault="00FB4695" w:rsidP="00FB4695">
            <w:pPr>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09DC68D" w14:textId="77777777" w:rsidR="00FB4695" w:rsidRDefault="00FB4695" w:rsidP="00FB4695">
            <w:pPr>
              <w:rPr>
                <w:rFonts w:ascii="Arial" w:hAnsi="Arial" w:cs="Arial"/>
                <w:sz w:val="18"/>
              </w:rPr>
            </w:pPr>
            <w:r>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6FD6FEF0"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25FF36CC" w14:textId="77777777" w:rsidR="00FB4695" w:rsidRDefault="00FB4695" w:rsidP="00FB4695">
            <w:pPr>
              <w:pStyle w:val="TAC"/>
              <w:rPr>
                <w:rFonts w:cs="Arial"/>
              </w:rPr>
            </w:pPr>
            <w:r>
              <w:t>reject</w:t>
            </w:r>
          </w:p>
        </w:tc>
      </w:tr>
      <w:tr w:rsidR="00FB4695" w14:paraId="4E4358F1" w14:textId="77777777" w:rsidTr="00FB4695">
        <w:tc>
          <w:tcPr>
            <w:tcW w:w="2394" w:type="dxa"/>
            <w:tcBorders>
              <w:top w:val="single" w:sz="4" w:space="0" w:color="auto"/>
              <w:left w:val="single" w:sz="4" w:space="0" w:color="auto"/>
              <w:bottom w:val="single" w:sz="4" w:space="0" w:color="auto"/>
              <w:right w:val="single" w:sz="4" w:space="0" w:color="auto"/>
            </w:tcBorders>
          </w:tcPr>
          <w:p w14:paraId="74F90DE1" w14:textId="77777777" w:rsidR="00FB4695" w:rsidRDefault="00FB4695" w:rsidP="00FB4695">
            <w:pPr>
              <w:keepNext/>
              <w:keepLines/>
              <w:spacing w:after="0"/>
              <w:ind w:left="400"/>
              <w:rPr>
                <w:rFonts w:ascii="Arial" w:eastAsia="Batang" w:hAnsi="Arial"/>
                <w:bCs/>
                <w:sz w:val="18"/>
              </w:rPr>
            </w:pPr>
            <w:r>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196669B" w14:textId="77777777" w:rsidR="00FB4695" w:rsidRDefault="00FB4695" w:rsidP="00FB469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EAF125"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D31F20E" w14:textId="77777777" w:rsidR="00FB4695" w:rsidRDefault="00FB4695" w:rsidP="00FB4695">
            <w:pPr>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01FE637" w14:textId="77777777" w:rsidR="00FB4695" w:rsidRDefault="00FB4695" w:rsidP="00FB4695">
            <w:pPr>
              <w:spacing w:after="0"/>
              <w:rPr>
                <w:rFonts w:ascii="Arial" w:hAnsi="Arial" w:cs="Arial"/>
                <w:sz w:val="18"/>
              </w:rPr>
            </w:pPr>
            <w:r>
              <w:rPr>
                <w:rFonts w:ascii="Arial" w:hAnsi="Arial" w:cs="Arial"/>
                <w:sz w:val="18"/>
              </w:rPr>
              <w:t>Information on the initial state of  DC based UL PDCP duplication.</w:t>
            </w:r>
          </w:p>
          <w:p w14:paraId="22CFB1BC" w14:textId="77777777" w:rsidR="00FB4695" w:rsidRDefault="00FB4695" w:rsidP="00FB4695">
            <w:pPr>
              <w:rPr>
                <w:rFonts w:ascii="Arial" w:hAnsi="Arial" w:cs="Arial"/>
                <w:sz w:val="18"/>
              </w:rPr>
            </w:pPr>
            <w:r>
              <w:rPr>
                <w:rFonts w:ascii="Arial" w:hAnsi="Arial" w:cs="Arial"/>
                <w:sz w:val="18"/>
                <w:szCs w:val="18"/>
                <w:lang w:eastAsia="ja-JP"/>
              </w:rPr>
              <w:t xml:space="preserve">This IE is ignored if the </w:t>
            </w:r>
            <w:r>
              <w:rPr>
                <w:rFonts w:ascii="Arial" w:hAnsi="Arial" w:cs="Arial"/>
                <w:i/>
                <w:sz w:val="18"/>
                <w:szCs w:val="18"/>
                <w:lang w:eastAsia="ja-JP"/>
              </w:rPr>
              <w:t>RLC Duplication Activation</w:t>
            </w:r>
            <w:r>
              <w:rPr>
                <w:rFonts w:ascii="Arial" w:hAnsi="Arial" w:cs="Arial"/>
                <w:iCs/>
                <w:sz w:val="18"/>
                <w:szCs w:val="18"/>
                <w:lang w:eastAsia="ja-JP"/>
              </w:rPr>
              <w:t xml:space="preserve"> IE is present.</w:t>
            </w:r>
            <w:r>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14E24667"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47B38D5F" w14:textId="77777777" w:rsidR="00FB4695" w:rsidRDefault="00FB4695" w:rsidP="00FB4695">
            <w:pPr>
              <w:pStyle w:val="TAC"/>
              <w:rPr>
                <w:rFonts w:cs="Arial"/>
              </w:rPr>
            </w:pPr>
            <w:r>
              <w:t>reject</w:t>
            </w:r>
          </w:p>
        </w:tc>
      </w:tr>
      <w:tr w:rsidR="00FB4695" w14:paraId="789D5613" w14:textId="77777777" w:rsidTr="00FB4695">
        <w:tc>
          <w:tcPr>
            <w:tcW w:w="2394" w:type="dxa"/>
            <w:tcBorders>
              <w:top w:val="single" w:sz="4" w:space="0" w:color="auto"/>
              <w:left w:val="single" w:sz="4" w:space="0" w:color="auto"/>
              <w:bottom w:val="single" w:sz="4" w:space="0" w:color="auto"/>
              <w:right w:val="single" w:sz="4" w:space="0" w:color="auto"/>
            </w:tcBorders>
          </w:tcPr>
          <w:p w14:paraId="08B7F0D1" w14:textId="77777777" w:rsidR="00FB4695" w:rsidRDefault="00FB4695" w:rsidP="00FB4695">
            <w:pPr>
              <w:keepNext/>
              <w:keepLines/>
              <w:spacing w:after="0"/>
              <w:ind w:left="400"/>
              <w:rPr>
                <w:rFonts w:ascii="Arial" w:eastAsia="Batang" w:hAnsi="Arial"/>
                <w:bCs/>
                <w:sz w:val="18"/>
              </w:rPr>
            </w:pPr>
            <w:r>
              <w:rPr>
                <w:rFonts w:ascii="Arial" w:hAnsi="Arial" w:cs="Arial"/>
                <w:b/>
                <w:sz w:val="18"/>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139E3E8C" w14:textId="77777777" w:rsidR="00FB4695" w:rsidRDefault="00FB4695" w:rsidP="00FB4695">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8D23250" w14:textId="77777777" w:rsidR="00FB4695" w:rsidRDefault="00FB4695" w:rsidP="00FB4695">
            <w:pPr>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2E0FC67" w14:textId="77777777" w:rsidR="00FB4695" w:rsidRDefault="00FB4695" w:rsidP="00FB4695">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C3FF75A" w14:textId="77777777" w:rsidR="00FB4695" w:rsidRDefault="00FB4695" w:rsidP="00FB4695">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00FBF4"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9CEABB0" w14:textId="77777777" w:rsidR="00FB4695" w:rsidRDefault="00FB4695" w:rsidP="00FB4695">
            <w:pPr>
              <w:pStyle w:val="TAC"/>
            </w:pPr>
            <w:r>
              <w:t>ignore</w:t>
            </w:r>
          </w:p>
        </w:tc>
      </w:tr>
      <w:tr w:rsidR="00FB4695" w14:paraId="0B2FB12B" w14:textId="77777777" w:rsidTr="00FB4695">
        <w:tc>
          <w:tcPr>
            <w:tcW w:w="2394" w:type="dxa"/>
            <w:tcBorders>
              <w:top w:val="single" w:sz="4" w:space="0" w:color="auto"/>
              <w:left w:val="single" w:sz="4" w:space="0" w:color="auto"/>
              <w:bottom w:val="single" w:sz="4" w:space="0" w:color="auto"/>
              <w:right w:val="single" w:sz="4" w:space="0" w:color="auto"/>
            </w:tcBorders>
          </w:tcPr>
          <w:p w14:paraId="46FC209F" w14:textId="77777777" w:rsidR="00FB4695" w:rsidRDefault="00FB4695" w:rsidP="00FB4695">
            <w:pPr>
              <w:keepNext/>
              <w:keepLines/>
              <w:spacing w:after="0"/>
              <w:ind w:leftChars="198" w:left="396"/>
              <w:rPr>
                <w:rFonts w:ascii="Arial" w:hAnsi="Arial" w:cs="Arial"/>
                <w:bCs/>
                <w:sz w:val="18"/>
              </w:rPr>
            </w:pPr>
            <w:r>
              <w:rPr>
                <w:rFonts w:ascii="Arial" w:hAnsi="Arial" w:cs="Arial"/>
                <w:bCs/>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517C4835" w14:textId="77777777" w:rsidR="00FB4695" w:rsidRDefault="00FB4695" w:rsidP="00FB4695">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EAE7EE" w14:textId="77777777" w:rsidR="00FB4695" w:rsidRDefault="00FB4695" w:rsidP="00FB4695">
            <w:pPr>
              <w:rPr>
                <w:rFonts w:ascii="Arial" w:hAnsi="Arial" w:cs="Arial"/>
                <w:i/>
                <w:sz w:val="18"/>
              </w:rPr>
            </w:pPr>
            <w:r>
              <w:rPr>
                <w:rFonts w:ascii="Arial" w:hAnsi="Arial" w:cs="Arial"/>
                <w:i/>
                <w:sz w:val="18"/>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79D064A8" w14:textId="77777777" w:rsidR="00FB4695" w:rsidRDefault="00FB4695" w:rsidP="00FB4695">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AB28102" w14:textId="77777777" w:rsidR="00FB4695" w:rsidRDefault="00FB4695" w:rsidP="00FB4695">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0C0CDB" w14:textId="77777777" w:rsidR="00FB4695" w:rsidRDefault="00FB4695" w:rsidP="00FB4695">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12561350" w14:textId="77777777" w:rsidR="00FB4695" w:rsidRDefault="00FB4695" w:rsidP="00FB4695">
            <w:pPr>
              <w:pStyle w:val="TAC"/>
            </w:pPr>
            <w:r>
              <w:t>ignore</w:t>
            </w:r>
          </w:p>
        </w:tc>
      </w:tr>
      <w:tr w:rsidR="00FB4695" w14:paraId="03776FAF" w14:textId="77777777" w:rsidTr="00FB4695">
        <w:tc>
          <w:tcPr>
            <w:tcW w:w="2394" w:type="dxa"/>
            <w:tcBorders>
              <w:top w:val="single" w:sz="4" w:space="0" w:color="auto"/>
              <w:left w:val="single" w:sz="4" w:space="0" w:color="auto"/>
              <w:bottom w:val="single" w:sz="4" w:space="0" w:color="auto"/>
              <w:right w:val="single" w:sz="4" w:space="0" w:color="auto"/>
            </w:tcBorders>
          </w:tcPr>
          <w:p w14:paraId="3FAC6E93" w14:textId="77777777" w:rsidR="00FB4695" w:rsidRDefault="00FB4695" w:rsidP="00FB4695">
            <w:pPr>
              <w:keepNext/>
              <w:keepLines/>
              <w:spacing w:after="0"/>
              <w:ind w:left="800"/>
              <w:rPr>
                <w:rFonts w:ascii="Arial" w:hAnsi="Arial" w:cs="Arial"/>
                <w:sz w:val="18"/>
              </w:rPr>
            </w:pPr>
            <w:r>
              <w:rPr>
                <w:rFonts w:ascii="Arial" w:hAnsi="Arial" w:cs="Arial"/>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51AE0D5" w14:textId="77777777" w:rsidR="00FB4695" w:rsidRDefault="00FB4695" w:rsidP="00FB4695">
            <w:pPr>
              <w:rPr>
                <w:rFonts w:ascii="Arial" w:hAnsi="Arial" w:cs="Arial"/>
                <w:sz w:val="18"/>
                <w:lang w:eastAsia="zh-CN"/>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33026A5"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47448E" w14:textId="77777777" w:rsidR="00FB4695" w:rsidRDefault="00FB4695" w:rsidP="00FB4695">
            <w:pPr>
              <w:keepNext/>
              <w:keepLines/>
              <w:spacing w:after="0"/>
              <w:rPr>
                <w:rFonts w:ascii="Arial" w:hAnsi="Arial" w:cs="Arial"/>
                <w:sz w:val="18"/>
              </w:rPr>
            </w:pPr>
            <w:r>
              <w:rPr>
                <w:rFonts w:ascii="Arial" w:hAnsi="Arial" w:cs="Arial"/>
                <w:sz w:val="18"/>
              </w:rPr>
              <w:t>UP Transport Layer Information</w:t>
            </w:r>
          </w:p>
          <w:p w14:paraId="6E1DF9C4" w14:textId="77777777" w:rsidR="00FB4695" w:rsidRDefault="00FB4695" w:rsidP="00FB4695">
            <w:pPr>
              <w:rPr>
                <w:rFonts w:ascii="Arial" w:hAnsi="Arial" w:cs="Arial"/>
                <w:sz w:val="18"/>
              </w:rPr>
            </w:pPr>
            <w:r>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F03C08E" w14:textId="77777777" w:rsidR="00FB4695" w:rsidRDefault="00FB4695" w:rsidP="00FB4695">
            <w:pPr>
              <w:spacing w:after="0"/>
              <w:rPr>
                <w:rFonts w:ascii="Arial" w:hAnsi="Arial" w:cs="Arial"/>
                <w:sz w:val="18"/>
              </w:rPr>
            </w:pPr>
            <w:r>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DFEADE0"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E613D3F" w14:textId="77777777" w:rsidR="00FB4695" w:rsidRDefault="00FB4695" w:rsidP="00FB4695">
            <w:pPr>
              <w:pStyle w:val="TAC"/>
            </w:pPr>
          </w:p>
        </w:tc>
      </w:tr>
      <w:tr w:rsidR="00FB4695" w14:paraId="1122B20F" w14:textId="77777777" w:rsidTr="00FB4695">
        <w:tc>
          <w:tcPr>
            <w:tcW w:w="2394" w:type="dxa"/>
            <w:tcBorders>
              <w:top w:val="single" w:sz="4" w:space="0" w:color="auto"/>
              <w:left w:val="single" w:sz="4" w:space="0" w:color="auto"/>
              <w:bottom w:val="single" w:sz="4" w:space="0" w:color="auto"/>
              <w:right w:val="single" w:sz="4" w:space="0" w:color="auto"/>
            </w:tcBorders>
          </w:tcPr>
          <w:p w14:paraId="18043F3A" w14:textId="77777777" w:rsidR="00FB4695" w:rsidRDefault="00FB4695" w:rsidP="00FB4695">
            <w:pPr>
              <w:keepNext/>
              <w:keepLines/>
              <w:spacing w:after="0"/>
              <w:ind w:left="400"/>
              <w:rPr>
                <w:rFonts w:ascii="Arial" w:eastAsia="Batang" w:hAnsi="Arial"/>
                <w:bCs/>
                <w:sz w:val="18"/>
              </w:rPr>
            </w:pPr>
            <w:r>
              <w:rPr>
                <w:rFonts w:ascii="Arial" w:eastAsia="Batang" w:hAnsi="Arial"/>
                <w:bCs/>
                <w:sz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5FA65D0" w14:textId="77777777" w:rsidR="00FB4695" w:rsidRDefault="00FB4695" w:rsidP="00FB4695">
            <w:pPr>
              <w:rPr>
                <w:rFonts w:ascii="Arial" w:hAnsi="Arial" w:cs="Arial"/>
                <w:sz w:val="18"/>
                <w:lang w:eastAsia="zh-CN"/>
              </w:rPr>
            </w:pPr>
            <w:r>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20E349"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BC31C6" w14:textId="77777777" w:rsidR="00FB4695" w:rsidRDefault="00FB4695" w:rsidP="00FB4695">
            <w:pPr>
              <w:rPr>
                <w:rFonts w:ascii="Arial" w:hAnsi="Arial" w:cs="Arial"/>
                <w:sz w:val="18"/>
              </w:rPr>
            </w:pPr>
            <w:r>
              <w:rPr>
                <w:rFonts w:ascii="Arial" w:eastAsia="宋体"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68CE52FE" w14:textId="77777777" w:rsidR="00FB4695" w:rsidRDefault="00FB4695" w:rsidP="00FB4695">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E52C0DA" w14:textId="77777777" w:rsidR="00FB4695" w:rsidRDefault="00FB4695" w:rsidP="00FB4695">
            <w:pPr>
              <w:pStyle w:val="TAC"/>
            </w:pPr>
            <w:r>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7BD3838" w14:textId="77777777" w:rsidR="00FB4695" w:rsidRDefault="00FB4695" w:rsidP="00FB4695">
            <w:pPr>
              <w:pStyle w:val="TAC"/>
            </w:pPr>
            <w:r>
              <w:rPr>
                <w:rFonts w:hint="eastAsia"/>
                <w:lang w:eastAsia="zh-CN"/>
              </w:rPr>
              <w:t>i</w:t>
            </w:r>
            <w:r>
              <w:rPr>
                <w:lang w:eastAsia="zh-CN"/>
              </w:rPr>
              <w:t>gnore</w:t>
            </w:r>
          </w:p>
        </w:tc>
      </w:tr>
      <w:tr w:rsidR="00FB4695" w14:paraId="68847992" w14:textId="77777777" w:rsidTr="00FB4695">
        <w:tc>
          <w:tcPr>
            <w:tcW w:w="2394" w:type="dxa"/>
            <w:tcBorders>
              <w:top w:val="single" w:sz="4" w:space="0" w:color="auto"/>
              <w:left w:val="single" w:sz="4" w:space="0" w:color="auto"/>
              <w:bottom w:val="single" w:sz="4" w:space="0" w:color="auto"/>
              <w:right w:val="single" w:sz="4" w:space="0" w:color="auto"/>
            </w:tcBorders>
          </w:tcPr>
          <w:p w14:paraId="7B15AAA2" w14:textId="77777777" w:rsidR="00FB4695" w:rsidRDefault="00FB4695" w:rsidP="00FB4695">
            <w:pPr>
              <w:keepNext/>
              <w:keepLines/>
              <w:spacing w:after="0"/>
              <w:rPr>
                <w:rFonts w:ascii="Arial" w:eastAsia="Batang" w:hAnsi="Arial"/>
                <w:b/>
                <w:bCs/>
                <w:sz w:val="18"/>
              </w:rPr>
            </w:pPr>
            <w:r>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9400A1B"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8D06E05" w14:textId="77777777" w:rsidR="00FB4695" w:rsidRDefault="00FB4695" w:rsidP="00FB469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F19A934"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67D259A"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A186C92" w14:textId="77777777" w:rsidR="00FB4695" w:rsidRDefault="00FB4695" w:rsidP="00FB4695">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2609FEE6" w14:textId="77777777" w:rsidR="00FB4695" w:rsidRDefault="00FB4695" w:rsidP="00FB4695">
            <w:pPr>
              <w:pStyle w:val="TAC"/>
              <w:rPr>
                <w:rFonts w:cs="Arial"/>
              </w:rPr>
            </w:pPr>
            <w:r>
              <w:t>reject</w:t>
            </w:r>
          </w:p>
        </w:tc>
      </w:tr>
      <w:tr w:rsidR="00FB4695" w14:paraId="05DDCF48" w14:textId="77777777" w:rsidTr="00FB4695">
        <w:tc>
          <w:tcPr>
            <w:tcW w:w="2394" w:type="dxa"/>
            <w:tcBorders>
              <w:top w:val="single" w:sz="4" w:space="0" w:color="auto"/>
              <w:left w:val="single" w:sz="4" w:space="0" w:color="auto"/>
              <w:bottom w:val="single" w:sz="4" w:space="0" w:color="auto"/>
              <w:right w:val="single" w:sz="4" w:space="0" w:color="auto"/>
            </w:tcBorders>
          </w:tcPr>
          <w:p w14:paraId="3D38C2D6" w14:textId="77777777" w:rsidR="00FB4695" w:rsidRDefault="00FB4695" w:rsidP="00FB4695">
            <w:pPr>
              <w:keepNext/>
              <w:keepLines/>
              <w:spacing w:after="0"/>
              <w:ind w:leftChars="100" w:left="200"/>
              <w:rPr>
                <w:rFonts w:ascii="Arial" w:eastAsia="Batang" w:hAnsi="Arial"/>
                <w:b/>
                <w:bCs/>
                <w:sz w:val="18"/>
              </w:rPr>
            </w:pPr>
            <w:r>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5975BB1"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AA567DF" w14:textId="77777777" w:rsidR="00FB4695" w:rsidRDefault="00FB4695" w:rsidP="00FB4695">
            <w:pPr>
              <w:keepNext/>
              <w:keepLines/>
              <w:spacing w:after="0"/>
              <w:rPr>
                <w:rFonts w:ascii="Arial" w:hAnsi="Arial" w:cs="Arial"/>
                <w:i/>
                <w:sz w:val="18"/>
              </w:rPr>
            </w:pPr>
            <w:r>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168EB64C"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BF444BE"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4FE23A2" w14:textId="77777777" w:rsidR="00FB4695" w:rsidRDefault="00FB4695" w:rsidP="00FB4695">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4A9EC60" w14:textId="77777777" w:rsidR="00FB4695" w:rsidRDefault="00FB4695" w:rsidP="00FB4695">
            <w:pPr>
              <w:pStyle w:val="TAC"/>
              <w:rPr>
                <w:rFonts w:cs="Arial"/>
              </w:rPr>
            </w:pPr>
            <w:r>
              <w:rPr>
                <w:rFonts w:cs="Arial"/>
              </w:rPr>
              <w:t>reject</w:t>
            </w:r>
          </w:p>
        </w:tc>
      </w:tr>
      <w:tr w:rsidR="00FB4695" w14:paraId="6BE6897B" w14:textId="77777777" w:rsidTr="00FB4695">
        <w:tc>
          <w:tcPr>
            <w:tcW w:w="2394" w:type="dxa"/>
            <w:tcBorders>
              <w:top w:val="single" w:sz="4" w:space="0" w:color="auto"/>
              <w:left w:val="single" w:sz="4" w:space="0" w:color="auto"/>
              <w:bottom w:val="single" w:sz="4" w:space="0" w:color="auto"/>
              <w:right w:val="single" w:sz="4" w:space="0" w:color="auto"/>
            </w:tcBorders>
          </w:tcPr>
          <w:p w14:paraId="2965BDAC"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F2A3205"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0CDCF0B"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8CC20D" w14:textId="77777777" w:rsidR="00FB4695" w:rsidRDefault="00FB4695" w:rsidP="00FB4695">
            <w:pPr>
              <w:keepNext/>
              <w:keepLines/>
              <w:spacing w:after="0"/>
              <w:rPr>
                <w:rFonts w:ascii="Arial" w:hAnsi="Arial" w:cs="Arial"/>
                <w:sz w:val="18"/>
              </w:rPr>
            </w:pPr>
            <w:r>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CFD1329"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3D4ECB4" w14:textId="77777777" w:rsidR="00FB4695" w:rsidRDefault="00FB4695" w:rsidP="00FB469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A899A05" w14:textId="77777777" w:rsidR="00FB4695" w:rsidRDefault="00FB4695" w:rsidP="00FB4695">
            <w:pPr>
              <w:pStyle w:val="TAC"/>
              <w:rPr>
                <w:rFonts w:cs="Arial"/>
              </w:rPr>
            </w:pPr>
          </w:p>
        </w:tc>
      </w:tr>
      <w:tr w:rsidR="00FB4695" w14:paraId="6DD7F0F7" w14:textId="77777777" w:rsidTr="00FB4695">
        <w:tc>
          <w:tcPr>
            <w:tcW w:w="2394" w:type="dxa"/>
          </w:tcPr>
          <w:p w14:paraId="06352175" w14:textId="77777777" w:rsidR="00FB4695" w:rsidRDefault="00FB4695" w:rsidP="00FB4695">
            <w:pPr>
              <w:keepNext/>
              <w:keepLines/>
              <w:spacing w:after="0"/>
              <w:rPr>
                <w:rFonts w:ascii="Arial" w:hAnsi="Arial"/>
                <w:b/>
                <w:sz w:val="18"/>
              </w:rPr>
            </w:pPr>
            <w:r>
              <w:rPr>
                <w:rFonts w:ascii="Arial" w:hAnsi="Arial"/>
                <w:b/>
                <w:sz w:val="18"/>
              </w:rPr>
              <w:t>DRB to Be Released List</w:t>
            </w:r>
          </w:p>
        </w:tc>
        <w:tc>
          <w:tcPr>
            <w:tcW w:w="1260" w:type="dxa"/>
          </w:tcPr>
          <w:p w14:paraId="3F513D07" w14:textId="77777777" w:rsidR="00FB4695" w:rsidRDefault="00FB4695" w:rsidP="00FB4695">
            <w:pPr>
              <w:keepNext/>
              <w:keepLines/>
              <w:spacing w:after="0"/>
              <w:rPr>
                <w:rFonts w:ascii="Arial" w:hAnsi="Arial"/>
                <w:sz w:val="18"/>
                <w:lang w:eastAsia="zh-CN"/>
              </w:rPr>
            </w:pPr>
          </w:p>
        </w:tc>
        <w:tc>
          <w:tcPr>
            <w:tcW w:w="1247" w:type="dxa"/>
          </w:tcPr>
          <w:p w14:paraId="2A9EFFE0" w14:textId="77777777" w:rsidR="00FB4695" w:rsidRDefault="00FB4695" w:rsidP="00FB4695">
            <w:pPr>
              <w:keepNext/>
              <w:keepLines/>
              <w:spacing w:after="0"/>
              <w:rPr>
                <w:rFonts w:ascii="Arial" w:hAnsi="Arial"/>
                <w:i/>
                <w:sz w:val="18"/>
              </w:rPr>
            </w:pPr>
            <w:r>
              <w:rPr>
                <w:rFonts w:ascii="Arial" w:hAnsi="Arial"/>
                <w:i/>
                <w:sz w:val="18"/>
              </w:rPr>
              <w:t>0..1</w:t>
            </w:r>
          </w:p>
        </w:tc>
        <w:tc>
          <w:tcPr>
            <w:tcW w:w="1260" w:type="dxa"/>
          </w:tcPr>
          <w:p w14:paraId="30CAEF0C" w14:textId="77777777" w:rsidR="00FB4695" w:rsidRDefault="00FB4695" w:rsidP="00FB4695">
            <w:pPr>
              <w:keepLines/>
              <w:spacing w:after="240"/>
              <w:rPr>
                <w:rFonts w:ascii="Arial" w:hAnsi="Arial"/>
              </w:rPr>
            </w:pPr>
          </w:p>
        </w:tc>
        <w:tc>
          <w:tcPr>
            <w:tcW w:w="1762" w:type="dxa"/>
          </w:tcPr>
          <w:p w14:paraId="74415B73" w14:textId="77777777" w:rsidR="00FB4695" w:rsidRDefault="00FB4695" w:rsidP="00FB4695">
            <w:pPr>
              <w:keepLines/>
              <w:spacing w:after="240"/>
              <w:rPr>
                <w:rFonts w:ascii="Arial" w:hAnsi="Arial"/>
              </w:rPr>
            </w:pPr>
          </w:p>
        </w:tc>
        <w:tc>
          <w:tcPr>
            <w:tcW w:w="1288" w:type="dxa"/>
          </w:tcPr>
          <w:p w14:paraId="0A5E3E8C" w14:textId="77777777" w:rsidR="00FB4695" w:rsidRDefault="00FB4695" w:rsidP="00FB4695">
            <w:pPr>
              <w:pStyle w:val="TAC"/>
              <w:rPr>
                <w:rFonts w:eastAsia="MS Mincho"/>
              </w:rPr>
            </w:pPr>
            <w:r>
              <w:rPr>
                <w:rFonts w:eastAsia="MS Mincho"/>
              </w:rPr>
              <w:t>YES</w:t>
            </w:r>
          </w:p>
        </w:tc>
        <w:tc>
          <w:tcPr>
            <w:tcW w:w="1274" w:type="dxa"/>
          </w:tcPr>
          <w:p w14:paraId="5C922666" w14:textId="77777777" w:rsidR="00FB4695" w:rsidRDefault="00FB4695" w:rsidP="00FB4695">
            <w:pPr>
              <w:pStyle w:val="TAC"/>
            </w:pPr>
            <w:r>
              <w:t>reject</w:t>
            </w:r>
          </w:p>
        </w:tc>
      </w:tr>
      <w:tr w:rsidR="00FB4695" w14:paraId="477572AC" w14:textId="77777777" w:rsidTr="00FB4695">
        <w:trPr>
          <w:trHeight w:val="138"/>
        </w:trPr>
        <w:tc>
          <w:tcPr>
            <w:tcW w:w="2394" w:type="dxa"/>
          </w:tcPr>
          <w:p w14:paraId="104432BD" w14:textId="77777777" w:rsidR="00FB4695" w:rsidRDefault="00FB4695" w:rsidP="00FB4695">
            <w:pPr>
              <w:keepNext/>
              <w:keepLines/>
              <w:spacing w:after="0"/>
              <w:ind w:left="200"/>
              <w:rPr>
                <w:rFonts w:ascii="Arial" w:hAnsi="Arial" w:cs="Arial"/>
                <w:b/>
                <w:sz w:val="18"/>
              </w:rPr>
            </w:pPr>
            <w:r>
              <w:rPr>
                <w:rFonts w:ascii="Arial" w:hAnsi="Arial" w:cs="Arial"/>
                <w:b/>
                <w:sz w:val="18"/>
              </w:rPr>
              <w:t>&gt;DRB to Be Released Item IEs</w:t>
            </w:r>
          </w:p>
        </w:tc>
        <w:tc>
          <w:tcPr>
            <w:tcW w:w="1260" w:type="dxa"/>
          </w:tcPr>
          <w:p w14:paraId="235B2BA4" w14:textId="77777777" w:rsidR="00FB4695" w:rsidRDefault="00FB4695" w:rsidP="00FB4695">
            <w:pPr>
              <w:keepNext/>
              <w:keepLines/>
              <w:spacing w:after="0"/>
              <w:rPr>
                <w:rFonts w:ascii="Arial" w:hAnsi="Arial" w:cs="Arial"/>
                <w:sz w:val="18"/>
              </w:rPr>
            </w:pPr>
          </w:p>
        </w:tc>
        <w:tc>
          <w:tcPr>
            <w:tcW w:w="1247" w:type="dxa"/>
          </w:tcPr>
          <w:p w14:paraId="7BA60825" w14:textId="77777777" w:rsidR="00FB4695" w:rsidRDefault="00FB4695" w:rsidP="00FB4695">
            <w:pPr>
              <w:keepNext/>
              <w:keepLines/>
              <w:spacing w:after="0"/>
              <w:rPr>
                <w:rFonts w:ascii="Arial" w:hAnsi="Arial" w:cs="Arial"/>
                <w:i/>
                <w:sz w:val="18"/>
              </w:rPr>
            </w:pPr>
            <w:r>
              <w:rPr>
                <w:rFonts w:ascii="Arial" w:hAnsi="Arial" w:cs="Arial"/>
                <w:i/>
                <w:sz w:val="18"/>
              </w:rPr>
              <w:t>1 .. &lt;maxnoofDRBs&gt;</w:t>
            </w:r>
          </w:p>
        </w:tc>
        <w:tc>
          <w:tcPr>
            <w:tcW w:w="1260" w:type="dxa"/>
          </w:tcPr>
          <w:p w14:paraId="2B935DEB" w14:textId="77777777" w:rsidR="00FB4695" w:rsidRDefault="00FB4695" w:rsidP="00FB4695">
            <w:pPr>
              <w:keepLines/>
              <w:spacing w:after="240"/>
              <w:rPr>
                <w:rFonts w:ascii="Arial" w:hAnsi="Arial" w:cs="Arial"/>
              </w:rPr>
            </w:pPr>
          </w:p>
        </w:tc>
        <w:tc>
          <w:tcPr>
            <w:tcW w:w="1762" w:type="dxa"/>
          </w:tcPr>
          <w:p w14:paraId="4F86B831" w14:textId="77777777" w:rsidR="00FB4695" w:rsidRDefault="00FB4695" w:rsidP="00FB4695">
            <w:pPr>
              <w:keepLines/>
              <w:spacing w:after="240"/>
              <w:rPr>
                <w:rFonts w:ascii="Arial" w:hAnsi="Arial" w:cs="Arial"/>
              </w:rPr>
            </w:pPr>
          </w:p>
        </w:tc>
        <w:tc>
          <w:tcPr>
            <w:tcW w:w="1288" w:type="dxa"/>
          </w:tcPr>
          <w:p w14:paraId="7E551600" w14:textId="77777777" w:rsidR="00FB4695" w:rsidRDefault="00FB4695" w:rsidP="00FB4695">
            <w:pPr>
              <w:pStyle w:val="TAC"/>
              <w:rPr>
                <w:rFonts w:eastAsia="MS Mincho" w:cs="Arial"/>
              </w:rPr>
            </w:pPr>
            <w:r>
              <w:rPr>
                <w:rFonts w:eastAsia="MS Mincho" w:cs="Arial"/>
              </w:rPr>
              <w:t>EACH</w:t>
            </w:r>
          </w:p>
        </w:tc>
        <w:tc>
          <w:tcPr>
            <w:tcW w:w="1274" w:type="dxa"/>
          </w:tcPr>
          <w:p w14:paraId="2139F4EA" w14:textId="77777777" w:rsidR="00FB4695" w:rsidRDefault="00FB4695" w:rsidP="00FB4695">
            <w:pPr>
              <w:pStyle w:val="TAC"/>
              <w:rPr>
                <w:rFonts w:cs="Arial"/>
              </w:rPr>
            </w:pPr>
            <w:r>
              <w:rPr>
                <w:rFonts w:cs="Arial"/>
              </w:rPr>
              <w:t>reject</w:t>
            </w:r>
          </w:p>
        </w:tc>
      </w:tr>
      <w:tr w:rsidR="00FB4695" w14:paraId="7FE671D1" w14:textId="77777777" w:rsidTr="00FB4695">
        <w:tc>
          <w:tcPr>
            <w:tcW w:w="2394" w:type="dxa"/>
          </w:tcPr>
          <w:p w14:paraId="7FBD1D20" w14:textId="77777777" w:rsidR="00FB4695" w:rsidRDefault="00FB4695" w:rsidP="00FB4695">
            <w:pPr>
              <w:keepNext/>
              <w:keepLines/>
              <w:spacing w:after="0"/>
              <w:ind w:left="400"/>
              <w:rPr>
                <w:rFonts w:ascii="Arial" w:hAnsi="Arial" w:cs="Arial"/>
                <w:sz w:val="18"/>
              </w:rPr>
            </w:pPr>
            <w:r>
              <w:rPr>
                <w:rFonts w:ascii="Arial" w:hAnsi="Arial" w:cs="Arial"/>
                <w:sz w:val="18"/>
              </w:rPr>
              <w:t>&gt;&gt;DRB ID</w:t>
            </w:r>
          </w:p>
        </w:tc>
        <w:tc>
          <w:tcPr>
            <w:tcW w:w="1260" w:type="dxa"/>
          </w:tcPr>
          <w:p w14:paraId="1513635E"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Pr>
          <w:p w14:paraId="23D7C1AD" w14:textId="77777777" w:rsidR="00FB4695" w:rsidRDefault="00FB4695" w:rsidP="00FB4695">
            <w:pPr>
              <w:keepNext/>
              <w:keepLines/>
              <w:spacing w:after="0"/>
              <w:rPr>
                <w:rFonts w:ascii="Arial" w:hAnsi="Arial" w:cs="Arial"/>
                <w:b/>
                <w:i/>
                <w:sz w:val="18"/>
              </w:rPr>
            </w:pPr>
          </w:p>
        </w:tc>
        <w:tc>
          <w:tcPr>
            <w:tcW w:w="1260" w:type="dxa"/>
          </w:tcPr>
          <w:p w14:paraId="272DC9FD" w14:textId="77777777" w:rsidR="00FB4695" w:rsidRDefault="00FB4695" w:rsidP="00FB4695">
            <w:pPr>
              <w:keepNext/>
              <w:keepLines/>
              <w:spacing w:after="0"/>
              <w:rPr>
                <w:rFonts w:ascii="Arial" w:hAnsi="Arial" w:cs="Arial"/>
                <w:sz w:val="18"/>
              </w:rPr>
            </w:pPr>
            <w:r>
              <w:rPr>
                <w:rFonts w:ascii="Arial" w:hAnsi="Arial" w:cs="Arial"/>
                <w:sz w:val="18"/>
              </w:rPr>
              <w:t>9.3.1.8</w:t>
            </w:r>
          </w:p>
        </w:tc>
        <w:tc>
          <w:tcPr>
            <w:tcW w:w="1762" w:type="dxa"/>
          </w:tcPr>
          <w:p w14:paraId="22AAB4F8" w14:textId="77777777" w:rsidR="00FB4695" w:rsidRDefault="00FB4695" w:rsidP="00FB4695">
            <w:pPr>
              <w:keepNext/>
              <w:keepLines/>
              <w:spacing w:after="0"/>
              <w:rPr>
                <w:rFonts w:ascii="Arial" w:hAnsi="Arial" w:cs="Arial"/>
                <w:sz w:val="18"/>
              </w:rPr>
            </w:pPr>
          </w:p>
        </w:tc>
        <w:tc>
          <w:tcPr>
            <w:tcW w:w="1288" w:type="dxa"/>
          </w:tcPr>
          <w:p w14:paraId="09ED6191" w14:textId="77777777" w:rsidR="00FB4695" w:rsidRDefault="00FB4695" w:rsidP="00FB4695">
            <w:pPr>
              <w:pStyle w:val="TAC"/>
              <w:rPr>
                <w:rFonts w:cs="Arial"/>
              </w:rPr>
            </w:pPr>
            <w:r>
              <w:rPr>
                <w:rFonts w:cs="Arial"/>
              </w:rPr>
              <w:t>-</w:t>
            </w:r>
          </w:p>
        </w:tc>
        <w:tc>
          <w:tcPr>
            <w:tcW w:w="1274" w:type="dxa"/>
          </w:tcPr>
          <w:p w14:paraId="72C4B87C" w14:textId="77777777" w:rsidR="00FB4695" w:rsidRDefault="00FB4695" w:rsidP="00FB4695">
            <w:pPr>
              <w:pStyle w:val="TAC"/>
              <w:rPr>
                <w:rFonts w:cs="Arial"/>
              </w:rPr>
            </w:pPr>
          </w:p>
        </w:tc>
      </w:tr>
      <w:tr w:rsidR="00FB4695" w14:paraId="4E9AFBA5" w14:textId="77777777" w:rsidTr="00FB4695">
        <w:tc>
          <w:tcPr>
            <w:tcW w:w="2394" w:type="dxa"/>
          </w:tcPr>
          <w:p w14:paraId="46A95A08" w14:textId="77777777" w:rsidR="00FB4695" w:rsidRDefault="00FB4695" w:rsidP="00FB4695">
            <w:pPr>
              <w:pStyle w:val="TAL"/>
            </w:pPr>
            <w:r>
              <w:t>Inactivity Monitoring Request</w:t>
            </w:r>
          </w:p>
        </w:tc>
        <w:tc>
          <w:tcPr>
            <w:tcW w:w="1260" w:type="dxa"/>
          </w:tcPr>
          <w:p w14:paraId="69EFCF87" w14:textId="77777777" w:rsidR="00FB4695" w:rsidRDefault="00FB4695" w:rsidP="00FB4695">
            <w:pPr>
              <w:pStyle w:val="TAL"/>
              <w:rPr>
                <w:rFonts w:cs="Arial"/>
              </w:rPr>
            </w:pPr>
            <w:r>
              <w:rPr>
                <w:rFonts w:cs="Arial"/>
              </w:rPr>
              <w:t>O</w:t>
            </w:r>
          </w:p>
        </w:tc>
        <w:tc>
          <w:tcPr>
            <w:tcW w:w="1247" w:type="dxa"/>
          </w:tcPr>
          <w:p w14:paraId="2FF95A17" w14:textId="77777777" w:rsidR="00FB4695" w:rsidRDefault="00FB4695" w:rsidP="00FB4695">
            <w:pPr>
              <w:pStyle w:val="TAL"/>
              <w:rPr>
                <w:rFonts w:cs="Arial"/>
                <w:b/>
                <w:i/>
              </w:rPr>
            </w:pPr>
          </w:p>
        </w:tc>
        <w:tc>
          <w:tcPr>
            <w:tcW w:w="1260" w:type="dxa"/>
          </w:tcPr>
          <w:p w14:paraId="0C01FB5A" w14:textId="77777777" w:rsidR="00FB4695" w:rsidRDefault="00FB4695" w:rsidP="00FB4695">
            <w:pPr>
              <w:pStyle w:val="TAL"/>
              <w:rPr>
                <w:rFonts w:cs="Arial"/>
              </w:rPr>
            </w:pPr>
            <w:r>
              <w:rPr>
                <w:rFonts w:cs="Arial"/>
              </w:rPr>
              <w:t>ENUMERATED (true, ...)</w:t>
            </w:r>
          </w:p>
        </w:tc>
        <w:tc>
          <w:tcPr>
            <w:tcW w:w="1762" w:type="dxa"/>
          </w:tcPr>
          <w:p w14:paraId="43145AC0" w14:textId="77777777" w:rsidR="00FB4695" w:rsidRDefault="00FB4695" w:rsidP="00FB4695">
            <w:pPr>
              <w:pStyle w:val="TAL"/>
              <w:rPr>
                <w:rFonts w:cs="Arial"/>
              </w:rPr>
            </w:pPr>
          </w:p>
        </w:tc>
        <w:tc>
          <w:tcPr>
            <w:tcW w:w="1288" w:type="dxa"/>
          </w:tcPr>
          <w:p w14:paraId="7EEA5448" w14:textId="77777777" w:rsidR="00FB4695" w:rsidRDefault="00FB4695" w:rsidP="00FB4695">
            <w:pPr>
              <w:pStyle w:val="TAC"/>
              <w:rPr>
                <w:rFonts w:cs="Arial"/>
              </w:rPr>
            </w:pPr>
            <w:r>
              <w:rPr>
                <w:rFonts w:cs="Arial"/>
              </w:rPr>
              <w:t>YES</w:t>
            </w:r>
          </w:p>
        </w:tc>
        <w:tc>
          <w:tcPr>
            <w:tcW w:w="1274" w:type="dxa"/>
          </w:tcPr>
          <w:p w14:paraId="7EB05ADE" w14:textId="77777777" w:rsidR="00FB4695" w:rsidRDefault="00FB4695" w:rsidP="00FB4695">
            <w:pPr>
              <w:pStyle w:val="TAC"/>
              <w:rPr>
                <w:rFonts w:cs="Arial"/>
              </w:rPr>
            </w:pPr>
            <w:r>
              <w:rPr>
                <w:rFonts w:cs="Arial"/>
              </w:rPr>
              <w:t>reject</w:t>
            </w:r>
          </w:p>
        </w:tc>
      </w:tr>
      <w:tr w:rsidR="00FB4695" w14:paraId="3E7BEAE1" w14:textId="77777777" w:rsidTr="00FB4695">
        <w:tc>
          <w:tcPr>
            <w:tcW w:w="2394" w:type="dxa"/>
          </w:tcPr>
          <w:p w14:paraId="2AB4D2AB" w14:textId="77777777" w:rsidR="00FB4695" w:rsidRDefault="00FB4695" w:rsidP="00FB4695">
            <w:pPr>
              <w:pStyle w:val="TAL"/>
            </w:pPr>
            <w:r>
              <w:t>RAT-Frequency Priority Information</w:t>
            </w:r>
          </w:p>
        </w:tc>
        <w:tc>
          <w:tcPr>
            <w:tcW w:w="1260" w:type="dxa"/>
          </w:tcPr>
          <w:p w14:paraId="7602A8E8" w14:textId="77777777" w:rsidR="00FB4695" w:rsidRDefault="00FB4695" w:rsidP="00FB4695">
            <w:pPr>
              <w:pStyle w:val="TAL"/>
              <w:rPr>
                <w:rFonts w:cs="Arial"/>
              </w:rPr>
            </w:pPr>
            <w:r>
              <w:rPr>
                <w:rFonts w:cs="Arial"/>
              </w:rPr>
              <w:t>O</w:t>
            </w:r>
          </w:p>
        </w:tc>
        <w:tc>
          <w:tcPr>
            <w:tcW w:w="1247" w:type="dxa"/>
          </w:tcPr>
          <w:p w14:paraId="5F16D4B9" w14:textId="77777777" w:rsidR="00FB4695" w:rsidRDefault="00FB4695" w:rsidP="00FB4695">
            <w:pPr>
              <w:pStyle w:val="TAL"/>
              <w:rPr>
                <w:rFonts w:cs="Arial"/>
                <w:b/>
                <w:i/>
              </w:rPr>
            </w:pPr>
          </w:p>
        </w:tc>
        <w:tc>
          <w:tcPr>
            <w:tcW w:w="1260" w:type="dxa"/>
          </w:tcPr>
          <w:p w14:paraId="09EBB492" w14:textId="77777777" w:rsidR="00FB4695" w:rsidRDefault="00FB4695" w:rsidP="00FB4695">
            <w:pPr>
              <w:pStyle w:val="TAL"/>
              <w:rPr>
                <w:rFonts w:cs="Arial"/>
              </w:rPr>
            </w:pPr>
            <w:r>
              <w:rPr>
                <w:rFonts w:cs="Arial"/>
              </w:rPr>
              <w:t>9.3.1.34</w:t>
            </w:r>
          </w:p>
        </w:tc>
        <w:tc>
          <w:tcPr>
            <w:tcW w:w="1762" w:type="dxa"/>
          </w:tcPr>
          <w:p w14:paraId="327B0614" w14:textId="77777777" w:rsidR="00FB4695" w:rsidRDefault="00FB4695" w:rsidP="00FB4695">
            <w:pPr>
              <w:pStyle w:val="TAL"/>
              <w:rPr>
                <w:rFonts w:cs="Arial"/>
              </w:rPr>
            </w:pPr>
          </w:p>
        </w:tc>
        <w:tc>
          <w:tcPr>
            <w:tcW w:w="1288" w:type="dxa"/>
          </w:tcPr>
          <w:p w14:paraId="34A4FA38" w14:textId="77777777" w:rsidR="00FB4695" w:rsidRDefault="00FB4695" w:rsidP="00FB4695">
            <w:pPr>
              <w:pStyle w:val="TAC"/>
              <w:rPr>
                <w:rFonts w:cs="Arial"/>
              </w:rPr>
            </w:pPr>
            <w:r>
              <w:rPr>
                <w:rFonts w:cs="Arial"/>
              </w:rPr>
              <w:t>YES</w:t>
            </w:r>
          </w:p>
        </w:tc>
        <w:tc>
          <w:tcPr>
            <w:tcW w:w="1274" w:type="dxa"/>
          </w:tcPr>
          <w:p w14:paraId="381FFEBA" w14:textId="77777777" w:rsidR="00FB4695" w:rsidRDefault="00FB4695" w:rsidP="00FB4695">
            <w:pPr>
              <w:pStyle w:val="TAC"/>
              <w:rPr>
                <w:rFonts w:cs="Arial"/>
              </w:rPr>
            </w:pPr>
            <w:r>
              <w:rPr>
                <w:rFonts w:cs="Arial"/>
              </w:rPr>
              <w:t>reject</w:t>
            </w:r>
          </w:p>
        </w:tc>
      </w:tr>
      <w:tr w:rsidR="00FB4695" w14:paraId="489A08DB" w14:textId="77777777" w:rsidTr="00FB4695">
        <w:tc>
          <w:tcPr>
            <w:tcW w:w="2394" w:type="dxa"/>
            <w:tcBorders>
              <w:top w:val="single" w:sz="4" w:space="0" w:color="auto"/>
              <w:left w:val="single" w:sz="4" w:space="0" w:color="auto"/>
              <w:bottom w:val="single" w:sz="4" w:space="0" w:color="auto"/>
              <w:right w:val="single" w:sz="4" w:space="0" w:color="auto"/>
            </w:tcBorders>
          </w:tcPr>
          <w:p w14:paraId="32EE9441" w14:textId="77777777" w:rsidR="00FB4695" w:rsidRDefault="00FB4695" w:rsidP="00FB4695">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5BA4547"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6006918"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CC8F50" w14:textId="77777777" w:rsidR="00FB4695" w:rsidRDefault="00FB4695" w:rsidP="00FB4695">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0AA2E8DA"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CB9F2E"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A67316" w14:textId="77777777" w:rsidR="00FB4695" w:rsidRDefault="00FB4695" w:rsidP="00FB4695">
            <w:pPr>
              <w:pStyle w:val="TAC"/>
              <w:rPr>
                <w:rFonts w:cs="Arial"/>
              </w:rPr>
            </w:pPr>
            <w:r>
              <w:rPr>
                <w:rFonts w:cs="Arial"/>
              </w:rPr>
              <w:t>ignore</w:t>
            </w:r>
          </w:p>
        </w:tc>
      </w:tr>
      <w:tr w:rsidR="00FB4695" w14:paraId="0473BB02" w14:textId="77777777" w:rsidTr="00FB4695">
        <w:tc>
          <w:tcPr>
            <w:tcW w:w="2394" w:type="dxa"/>
            <w:tcBorders>
              <w:top w:val="single" w:sz="4" w:space="0" w:color="auto"/>
              <w:left w:val="single" w:sz="4" w:space="0" w:color="auto"/>
              <w:bottom w:val="single" w:sz="4" w:space="0" w:color="auto"/>
              <w:right w:val="single" w:sz="4" w:space="0" w:color="auto"/>
            </w:tcBorders>
          </w:tcPr>
          <w:p w14:paraId="585288C2" w14:textId="77777777" w:rsidR="00FB4695" w:rsidRDefault="00FB4695" w:rsidP="00FB4695">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tcPr>
          <w:p w14:paraId="71555417"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87D97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3AF4FE1" w14:textId="77777777" w:rsidR="00FB4695" w:rsidRDefault="00FB4695" w:rsidP="00FB4695">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77981884"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F17F7C"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BB47184" w14:textId="77777777" w:rsidR="00FB4695" w:rsidRDefault="00FB4695" w:rsidP="00FB4695">
            <w:pPr>
              <w:pStyle w:val="TAC"/>
              <w:rPr>
                <w:rFonts w:cs="Arial"/>
              </w:rPr>
            </w:pPr>
            <w:r>
              <w:rPr>
                <w:rFonts w:cs="Arial"/>
              </w:rPr>
              <w:t>ignore</w:t>
            </w:r>
          </w:p>
        </w:tc>
      </w:tr>
      <w:tr w:rsidR="00FB4695" w14:paraId="492564BA" w14:textId="77777777" w:rsidTr="00FB4695">
        <w:tc>
          <w:tcPr>
            <w:tcW w:w="2394" w:type="dxa"/>
            <w:tcBorders>
              <w:top w:val="single" w:sz="4" w:space="0" w:color="auto"/>
              <w:left w:val="single" w:sz="4" w:space="0" w:color="auto"/>
              <w:bottom w:val="single" w:sz="4" w:space="0" w:color="auto"/>
              <w:right w:val="single" w:sz="4" w:space="0" w:color="auto"/>
            </w:tcBorders>
          </w:tcPr>
          <w:p w14:paraId="66D9FE7C" w14:textId="77777777" w:rsidR="00FB4695" w:rsidRDefault="00FB4695" w:rsidP="00FB4695">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5404D52E"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8732265"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3FB70FB" w14:textId="77777777" w:rsidR="00FB4695" w:rsidRDefault="00FB4695" w:rsidP="00FB4695">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702A236C"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9DE910"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402C3FC" w14:textId="77777777" w:rsidR="00FB4695" w:rsidRDefault="00FB4695" w:rsidP="00FB4695">
            <w:pPr>
              <w:pStyle w:val="TAC"/>
              <w:rPr>
                <w:rFonts w:cs="Arial"/>
              </w:rPr>
            </w:pPr>
            <w:r>
              <w:rPr>
                <w:rFonts w:cs="Arial"/>
              </w:rPr>
              <w:t>ignore</w:t>
            </w:r>
          </w:p>
        </w:tc>
      </w:tr>
      <w:tr w:rsidR="00FB4695" w14:paraId="185FE2F1" w14:textId="77777777" w:rsidTr="00FB4695">
        <w:tc>
          <w:tcPr>
            <w:tcW w:w="2394" w:type="dxa"/>
            <w:tcBorders>
              <w:top w:val="single" w:sz="4" w:space="0" w:color="auto"/>
              <w:left w:val="single" w:sz="4" w:space="0" w:color="auto"/>
              <w:bottom w:val="single" w:sz="4" w:space="0" w:color="auto"/>
              <w:right w:val="single" w:sz="4" w:space="0" w:color="auto"/>
            </w:tcBorders>
          </w:tcPr>
          <w:p w14:paraId="3A9606AB" w14:textId="77777777" w:rsidR="00FB4695" w:rsidRDefault="00FB4695" w:rsidP="00FB4695">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288A9275"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7215F27"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64C5468" w14:textId="77777777" w:rsidR="00FB4695" w:rsidRDefault="00FB4695" w:rsidP="00FB469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94EC936" w14:textId="77777777" w:rsidR="00FB4695" w:rsidRDefault="00FB4695" w:rsidP="00FB4695">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E89F5A2"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DA1199A" w14:textId="77777777" w:rsidR="00FB4695" w:rsidRDefault="00FB4695" w:rsidP="00FB4695">
            <w:pPr>
              <w:pStyle w:val="TAC"/>
            </w:pPr>
            <w:r>
              <w:t>reject</w:t>
            </w:r>
          </w:p>
        </w:tc>
      </w:tr>
      <w:tr w:rsidR="00FB4695" w14:paraId="216D9CC2" w14:textId="77777777" w:rsidTr="00FB4695">
        <w:tc>
          <w:tcPr>
            <w:tcW w:w="2394" w:type="dxa"/>
          </w:tcPr>
          <w:p w14:paraId="319201A8" w14:textId="77777777" w:rsidR="00FB4695" w:rsidRDefault="00FB4695" w:rsidP="00FB4695">
            <w:pPr>
              <w:pStyle w:val="TAL"/>
            </w:pPr>
            <w:r>
              <w:t>gNB-DU UE Aggregate Maximum Bit Rate Uplink</w:t>
            </w:r>
          </w:p>
        </w:tc>
        <w:tc>
          <w:tcPr>
            <w:tcW w:w="1260" w:type="dxa"/>
          </w:tcPr>
          <w:p w14:paraId="49565628" w14:textId="77777777" w:rsidR="00FB4695" w:rsidRDefault="00FB4695" w:rsidP="00FB4695">
            <w:pPr>
              <w:pStyle w:val="TAL"/>
              <w:rPr>
                <w:rFonts w:cs="Arial"/>
              </w:rPr>
            </w:pPr>
            <w:r>
              <w:rPr>
                <w:rFonts w:cs="Arial"/>
              </w:rPr>
              <w:t>O</w:t>
            </w:r>
          </w:p>
        </w:tc>
        <w:tc>
          <w:tcPr>
            <w:tcW w:w="1247" w:type="dxa"/>
          </w:tcPr>
          <w:p w14:paraId="10342B5A" w14:textId="77777777" w:rsidR="00FB4695" w:rsidRDefault="00FB4695" w:rsidP="00FB4695">
            <w:pPr>
              <w:pStyle w:val="TAL"/>
              <w:rPr>
                <w:rFonts w:cs="Arial"/>
                <w:b/>
                <w:i/>
              </w:rPr>
            </w:pPr>
          </w:p>
        </w:tc>
        <w:tc>
          <w:tcPr>
            <w:tcW w:w="1260" w:type="dxa"/>
          </w:tcPr>
          <w:p w14:paraId="3C6FE7F9" w14:textId="77777777" w:rsidR="00FB4695" w:rsidRDefault="00FB4695" w:rsidP="00FB4695">
            <w:pPr>
              <w:pStyle w:val="TAL"/>
              <w:rPr>
                <w:rFonts w:cs="Arial"/>
              </w:rPr>
            </w:pPr>
            <w:r>
              <w:t>Bit Rate 9.3.1.22</w:t>
            </w:r>
          </w:p>
        </w:tc>
        <w:tc>
          <w:tcPr>
            <w:tcW w:w="1762" w:type="dxa"/>
          </w:tcPr>
          <w:p w14:paraId="2C2311DA" w14:textId="77777777" w:rsidR="00FB4695" w:rsidRDefault="00FB4695" w:rsidP="00FB4695">
            <w:pPr>
              <w:pStyle w:val="TAL"/>
              <w:rPr>
                <w:rFonts w:cs="Arial"/>
              </w:rPr>
            </w:pPr>
            <w:r>
              <w:rPr>
                <w:rFonts w:cs="Arial"/>
                <w:szCs w:val="18"/>
              </w:rPr>
              <w:t>The gNB-DU UE Aggregate Maximum Bit Rate Uplink is to be enforced by the gNB-DU</w:t>
            </w:r>
            <w:r>
              <w:rPr>
                <w:rFonts w:cs="Arial"/>
                <w:szCs w:val="18"/>
                <w:lang w:eastAsia="ja-JP"/>
              </w:rPr>
              <w:t>.</w:t>
            </w:r>
          </w:p>
        </w:tc>
        <w:tc>
          <w:tcPr>
            <w:tcW w:w="1288" w:type="dxa"/>
          </w:tcPr>
          <w:p w14:paraId="58709C3B" w14:textId="77777777" w:rsidR="00FB4695" w:rsidRDefault="00FB4695" w:rsidP="00FB4695">
            <w:pPr>
              <w:pStyle w:val="TAC"/>
              <w:rPr>
                <w:rFonts w:cs="Arial"/>
              </w:rPr>
            </w:pPr>
            <w:r>
              <w:rPr>
                <w:rFonts w:cs="Arial"/>
              </w:rPr>
              <w:t>YES</w:t>
            </w:r>
          </w:p>
        </w:tc>
        <w:tc>
          <w:tcPr>
            <w:tcW w:w="1274" w:type="dxa"/>
          </w:tcPr>
          <w:p w14:paraId="73265A93" w14:textId="77777777" w:rsidR="00FB4695" w:rsidRDefault="00FB4695" w:rsidP="00FB4695">
            <w:pPr>
              <w:pStyle w:val="TAC"/>
              <w:rPr>
                <w:rFonts w:cs="Arial"/>
              </w:rPr>
            </w:pPr>
            <w:r>
              <w:rPr>
                <w:rFonts w:cs="Arial"/>
              </w:rPr>
              <w:t>ignore</w:t>
            </w:r>
          </w:p>
        </w:tc>
      </w:tr>
      <w:tr w:rsidR="00FB4695" w14:paraId="46F408A9" w14:textId="77777777" w:rsidTr="00FB4695">
        <w:tc>
          <w:tcPr>
            <w:tcW w:w="2394" w:type="dxa"/>
            <w:tcBorders>
              <w:top w:val="single" w:sz="4" w:space="0" w:color="auto"/>
              <w:left w:val="single" w:sz="4" w:space="0" w:color="auto"/>
              <w:bottom w:val="single" w:sz="4" w:space="0" w:color="auto"/>
              <w:right w:val="single" w:sz="4" w:space="0" w:color="auto"/>
            </w:tcBorders>
          </w:tcPr>
          <w:p w14:paraId="052392ED" w14:textId="77777777" w:rsidR="00FB4695" w:rsidRDefault="00FB4695" w:rsidP="00FB4695">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0C83669"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DC2958" w14:textId="77777777" w:rsidR="00FB4695" w:rsidRDefault="00FB4695" w:rsidP="00FB4695">
            <w:pPr>
              <w:pStyle w:val="TAL"/>
            </w:pPr>
          </w:p>
        </w:tc>
        <w:tc>
          <w:tcPr>
            <w:tcW w:w="1260" w:type="dxa"/>
            <w:tcBorders>
              <w:top w:val="single" w:sz="4" w:space="0" w:color="auto"/>
              <w:left w:val="single" w:sz="4" w:space="0" w:color="auto"/>
              <w:bottom w:val="single" w:sz="4" w:space="0" w:color="auto"/>
              <w:right w:val="single" w:sz="4" w:space="0" w:color="auto"/>
            </w:tcBorders>
          </w:tcPr>
          <w:p w14:paraId="282AEE96" w14:textId="77777777" w:rsidR="00FB4695" w:rsidRDefault="00FB4695" w:rsidP="00FB4695">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120FAD43" w14:textId="77777777" w:rsidR="00FB4695" w:rsidRDefault="00FB4695" w:rsidP="00FB4695">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E76A2BA" w14:textId="77777777" w:rsidR="00FB4695" w:rsidRDefault="00FB4695" w:rsidP="00FB4695">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4DAD09" w14:textId="77777777" w:rsidR="00FB4695" w:rsidRDefault="00FB4695" w:rsidP="00FB4695">
            <w:pPr>
              <w:pStyle w:val="TAC"/>
              <w:rPr>
                <w:lang w:eastAsia="zh-CN"/>
              </w:rPr>
            </w:pPr>
            <w:r>
              <w:rPr>
                <w:lang w:eastAsia="zh-CN"/>
              </w:rPr>
              <w:t>ignore</w:t>
            </w:r>
          </w:p>
        </w:tc>
      </w:tr>
      <w:tr w:rsidR="00FB4695" w14:paraId="3E0A6612" w14:textId="77777777" w:rsidTr="00FB4695">
        <w:tc>
          <w:tcPr>
            <w:tcW w:w="2394" w:type="dxa"/>
            <w:tcBorders>
              <w:top w:val="single" w:sz="4" w:space="0" w:color="auto"/>
              <w:left w:val="single" w:sz="4" w:space="0" w:color="auto"/>
              <w:bottom w:val="single" w:sz="4" w:space="0" w:color="auto"/>
              <w:right w:val="single" w:sz="4" w:space="0" w:color="auto"/>
            </w:tcBorders>
          </w:tcPr>
          <w:p w14:paraId="1AFD25CC" w14:textId="77777777" w:rsidR="00FB4695" w:rsidRDefault="00FB4695" w:rsidP="00FB4695">
            <w:pPr>
              <w:pStyle w:val="TAL"/>
              <w:rPr>
                <w:rFonts w:eastAsia="Batang"/>
                <w:bCs/>
              </w:rPr>
            </w:pPr>
            <w: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C9FB3E2" w14:textId="77777777" w:rsidR="00FB4695" w:rsidRDefault="00FB4695" w:rsidP="00FB4695">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15C4EED3" w14:textId="77777777" w:rsidR="00FB4695" w:rsidRDefault="00FB4695" w:rsidP="00FB4695">
            <w:pPr>
              <w:pStyle w:val="TAL"/>
            </w:pPr>
          </w:p>
        </w:tc>
        <w:tc>
          <w:tcPr>
            <w:tcW w:w="1260" w:type="dxa"/>
            <w:tcBorders>
              <w:top w:val="single" w:sz="4" w:space="0" w:color="auto"/>
              <w:left w:val="single" w:sz="4" w:space="0" w:color="auto"/>
              <w:bottom w:val="single" w:sz="4" w:space="0" w:color="auto"/>
              <w:right w:val="single" w:sz="4" w:space="0" w:color="auto"/>
            </w:tcBorders>
          </w:tcPr>
          <w:p w14:paraId="3F0AC2BC" w14:textId="77777777" w:rsidR="00FB4695" w:rsidRDefault="00FB4695" w:rsidP="00FB469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ADD74F9" w14:textId="77777777" w:rsidR="00FB4695" w:rsidRDefault="00FB4695" w:rsidP="00FB4695">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CDD43A8" w14:textId="77777777" w:rsidR="00FB4695" w:rsidRDefault="00FB4695" w:rsidP="00FB4695">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0F795DA6" w14:textId="77777777" w:rsidR="00FB4695" w:rsidRDefault="00FB4695" w:rsidP="00FB4695">
            <w:pPr>
              <w:pStyle w:val="TAC"/>
              <w:rPr>
                <w:lang w:eastAsia="zh-CN"/>
              </w:rPr>
            </w:pPr>
            <w:r>
              <w:t>ignore</w:t>
            </w:r>
          </w:p>
        </w:tc>
      </w:tr>
      <w:tr w:rsidR="00FB4695" w14:paraId="775F2D22" w14:textId="77777777" w:rsidTr="00FB4695">
        <w:tc>
          <w:tcPr>
            <w:tcW w:w="2394" w:type="dxa"/>
            <w:tcBorders>
              <w:top w:val="single" w:sz="4" w:space="0" w:color="auto"/>
              <w:left w:val="single" w:sz="4" w:space="0" w:color="auto"/>
              <w:bottom w:val="single" w:sz="4" w:space="0" w:color="auto"/>
              <w:right w:val="single" w:sz="4" w:space="0" w:color="auto"/>
            </w:tcBorders>
          </w:tcPr>
          <w:p w14:paraId="2FFAA64B" w14:textId="77777777" w:rsidR="00FB4695" w:rsidRDefault="00FB4695" w:rsidP="00FB4695">
            <w:pPr>
              <w:pStyle w:val="TAL"/>
              <w:rPr>
                <w:rFonts w:eastAsia="Batang"/>
                <w:bCs/>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DCA5859"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6AC24A7" w14:textId="77777777" w:rsidR="00FB4695" w:rsidRDefault="00FB4695" w:rsidP="00FB469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6506D7BC" w14:textId="77777777" w:rsidR="00FB4695" w:rsidRDefault="00FB4695" w:rsidP="00FB4695">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28F228F" w14:textId="77777777" w:rsidR="00FB4695" w:rsidRDefault="00FB4695" w:rsidP="00FB46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82DAAEE"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B034446" w14:textId="77777777" w:rsidR="00FB4695" w:rsidRDefault="00FB4695" w:rsidP="00FB4695">
            <w:pPr>
              <w:pStyle w:val="TAC"/>
              <w:rPr>
                <w:rFonts w:eastAsia="Batang"/>
                <w:bCs/>
              </w:rPr>
            </w:pPr>
            <w:r>
              <w:rPr>
                <w:rFonts w:eastAsia="Batang"/>
                <w:bCs/>
              </w:rPr>
              <w:t>ignore</w:t>
            </w:r>
          </w:p>
        </w:tc>
      </w:tr>
      <w:tr w:rsidR="00FB4695" w14:paraId="427A3C84" w14:textId="77777777" w:rsidTr="00FB4695">
        <w:tc>
          <w:tcPr>
            <w:tcW w:w="2394" w:type="dxa"/>
            <w:tcBorders>
              <w:top w:val="single" w:sz="4" w:space="0" w:color="auto"/>
              <w:left w:val="single" w:sz="4" w:space="0" w:color="auto"/>
              <w:bottom w:val="single" w:sz="4" w:space="0" w:color="auto"/>
              <w:right w:val="single" w:sz="4" w:space="0" w:color="auto"/>
            </w:tcBorders>
          </w:tcPr>
          <w:p w14:paraId="19536D5C" w14:textId="77777777" w:rsidR="00FB4695" w:rsidRDefault="00FB4695" w:rsidP="00FB4695">
            <w:pPr>
              <w:pStyle w:val="TAL"/>
            </w:pPr>
            <w:r>
              <w:t>servingCellMO</w:t>
            </w:r>
          </w:p>
        </w:tc>
        <w:tc>
          <w:tcPr>
            <w:tcW w:w="1260" w:type="dxa"/>
            <w:tcBorders>
              <w:top w:val="single" w:sz="4" w:space="0" w:color="auto"/>
              <w:left w:val="single" w:sz="4" w:space="0" w:color="auto"/>
              <w:bottom w:val="single" w:sz="4" w:space="0" w:color="auto"/>
              <w:right w:val="single" w:sz="4" w:space="0" w:color="auto"/>
            </w:tcBorders>
          </w:tcPr>
          <w:p w14:paraId="30972D94" w14:textId="77777777" w:rsidR="00FB4695" w:rsidRDefault="00FB4695" w:rsidP="00FB4695">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32BC415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2441E8" w14:textId="77777777" w:rsidR="00FB4695" w:rsidRDefault="00FB4695" w:rsidP="00FB4695">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3901592B"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C69214"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DEB95E" w14:textId="77777777" w:rsidR="00FB4695" w:rsidRDefault="00FB4695" w:rsidP="00FB4695">
            <w:pPr>
              <w:pStyle w:val="TAC"/>
              <w:rPr>
                <w:rFonts w:cs="Arial"/>
              </w:rPr>
            </w:pPr>
            <w:r>
              <w:rPr>
                <w:rFonts w:cs="Arial"/>
              </w:rPr>
              <w:t>ignore</w:t>
            </w:r>
          </w:p>
        </w:tc>
      </w:tr>
      <w:tr w:rsidR="00FB4695" w14:paraId="70A3F800" w14:textId="77777777" w:rsidTr="00FB4695">
        <w:tc>
          <w:tcPr>
            <w:tcW w:w="2394" w:type="dxa"/>
            <w:tcBorders>
              <w:top w:val="single" w:sz="4" w:space="0" w:color="auto"/>
              <w:left w:val="single" w:sz="4" w:space="0" w:color="auto"/>
              <w:bottom w:val="single" w:sz="4" w:space="0" w:color="auto"/>
              <w:right w:val="single" w:sz="4" w:space="0" w:color="auto"/>
            </w:tcBorders>
          </w:tcPr>
          <w:p w14:paraId="6670670C" w14:textId="77777777" w:rsidR="00FB4695" w:rsidRDefault="00FB4695" w:rsidP="00FB4695">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012E2210"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DD6619"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5A2C652" w14:textId="77777777" w:rsidR="00FB4695" w:rsidRDefault="00FB4695" w:rsidP="00FB469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509EF2AF" w14:textId="77777777" w:rsidR="00FB4695" w:rsidRDefault="00FB4695" w:rsidP="00FB4695">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CD0F491" w14:textId="77777777" w:rsidR="00FB4695" w:rsidRDefault="00FB4695" w:rsidP="00FB4695">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436C70" w14:textId="77777777" w:rsidR="00FB4695" w:rsidRDefault="00FB4695" w:rsidP="00FB4695">
            <w:pPr>
              <w:pStyle w:val="TAC"/>
              <w:rPr>
                <w:rFonts w:cs="Arial"/>
                <w:lang w:eastAsia="zh-CN"/>
              </w:rPr>
            </w:pPr>
            <w:r>
              <w:rPr>
                <w:rFonts w:cs="Arial"/>
                <w:lang w:eastAsia="zh-CN"/>
              </w:rPr>
              <w:t>ignore</w:t>
            </w:r>
          </w:p>
        </w:tc>
      </w:tr>
      <w:tr w:rsidR="00FB4695" w14:paraId="627826D5" w14:textId="77777777" w:rsidTr="00FB4695">
        <w:tc>
          <w:tcPr>
            <w:tcW w:w="2394" w:type="dxa"/>
            <w:tcBorders>
              <w:top w:val="single" w:sz="4" w:space="0" w:color="auto"/>
              <w:left w:val="single" w:sz="4" w:space="0" w:color="auto"/>
              <w:bottom w:val="single" w:sz="4" w:space="0" w:color="auto"/>
              <w:right w:val="single" w:sz="4" w:space="0" w:color="auto"/>
            </w:tcBorders>
          </w:tcPr>
          <w:p w14:paraId="5D6E06D1" w14:textId="77777777" w:rsidR="00FB4695" w:rsidRDefault="00FB4695" w:rsidP="00FB4695">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10872A4" w14:textId="77777777" w:rsidR="00FB4695" w:rsidRDefault="00FB4695" w:rsidP="00FB4695">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C22DAF1"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0360F78" w14:textId="77777777" w:rsidR="00FB4695" w:rsidRDefault="00FB4695" w:rsidP="00FB4695">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4FC1FB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5AC239" w14:textId="77777777" w:rsidR="00FB4695" w:rsidRDefault="00FB4695" w:rsidP="00FB4695">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D9D2C7" w14:textId="77777777" w:rsidR="00FB4695" w:rsidRDefault="00FB4695" w:rsidP="00FB4695">
            <w:pPr>
              <w:pStyle w:val="TAC"/>
              <w:rPr>
                <w:rFonts w:cs="Arial"/>
                <w:lang w:eastAsia="zh-CN"/>
              </w:rPr>
            </w:pPr>
            <w:r>
              <w:rPr>
                <w:rFonts w:eastAsia="Batang"/>
                <w:bCs/>
              </w:rPr>
              <w:t>reject</w:t>
            </w:r>
          </w:p>
        </w:tc>
      </w:tr>
      <w:tr w:rsidR="00FB4695" w14:paraId="5E6E9391" w14:textId="77777777" w:rsidTr="00FB4695">
        <w:tc>
          <w:tcPr>
            <w:tcW w:w="2394" w:type="dxa"/>
            <w:tcBorders>
              <w:top w:val="single" w:sz="4" w:space="0" w:color="auto"/>
              <w:left w:val="single" w:sz="4" w:space="0" w:color="auto"/>
              <w:bottom w:val="single" w:sz="4" w:space="0" w:color="auto"/>
              <w:right w:val="single" w:sz="4" w:space="0" w:color="auto"/>
            </w:tcBorders>
          </w:tcPr>
          <w:p w14:paraId="3676B40A" w14:textId="77777777" w:rsidR="00FB4695" w:rsidRDefault="00FB4695" w:rsidP="00FB4695">
            <w:pPr>
              <w:pStyle w:val="TAL"/>
              <w:rPr>
                <w:rFonts w:eastAsia="Batang"/>
                <w:bCs/>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2E5A460"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EDFA7F4"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53B1483" w14:textId="77777777" w:rsidR="00FB4695" w:rsidRDefault="00FB4695" w:rsidP="00FB4695">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68E9A0A"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7B8512C"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50EA8CD" w14:textId="77777777" w:rsidR="00FB4695" w:rsidRDefault="00FB4695" w:rsidP="00FB4695">
            <w:pPr>
              <w:pStyle w:val="TAC"/>
              <w:rPr>
                <w:rFonts w:eastAsia="Batang"/>
                <w:bCs/>
              </w:rPr>
            </w:pPr>
            <w:r>
              <w:rPr>
                <w:rFonts w:eastAsia="Batang"/>
                <w:bCs/>
              </w:rPr>
              <w:t>ignore</w:t>
            </w:r>
          </w:p>
        </w:tc>
      </w:tr>
      <w:tr w:rsidR="00FB4695" w14:paraId="68F486EE" w14:textId="77777777" w:rsidTr="00FB4695">
        <w:tc>
          <w:tcPr>
            <w:tcW w:w="2394" w:type="dxa"/>
            <w:tcBorders>
              <w:top w:val="single" w:sz="4" w:space="0" w:color="auto"/>
              <w:left w:val="single" w:sz="4" w:space="0" w:color="auto"/>
              <w:bottom w:val="single" w:sz="4" w:space="0" w:color="auto"/>
              <w:right w:val="single" w:sz="4" w:space="0" w:color="auto"/>
            </w:tcBorders>
          </w:tcPr>
          <w:p w14:paraId="53200C5F" w14:textId="77777777" w:rsidR="00FB4695" w:rsidRDefault="00FB4695" w:rsidP="00FB4695">
            <w:pPr>
              <w:pStyle w:val="TAL"/>
              <w:rPr>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0F878B88" w14:textId="77777777" w:rsidR="00FB4695" w:rsidRDefault="00FB4695" w:rsidP="00FB4695">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E008CEA"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62AC2CD" w14:textId="77777777" w:rsidR="00FB4695" w:rsidRDefault="00FB4695" w:rsidP="00FB4695">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1800B7D"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8458C28" w14:textId="77777777" w:rsidR="00FB4695" w:rsidRDefault="00FB4695" w:rsidP="00FB4695">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1EBAE3" w14:textId="77777777" w:rsidR="00FB4695" w:rsidRDefault="00FB4695" w:rsidP="00FB4695">
            <w:pPr>
              <w:pStyle w:val="TAC"/>
              <w:rPr>
                <w:rFonts w:cs="Arial"/>
                <w:lang w:eastAsia="zh-CN"/>
              </w:rPr>
            </w:pPr>
            <w:r>
              <w:rPr>
                <w:rFonts w:cs="Arial" w:hint="eastAsia"/>
                <w:lang w:eastAsia="zh-CN"/>
              </w:rPr>
              <w:t>i</w:t>
            </w:r>
            <w:r>
              <w:rPr>
                <w:rFonts w:cs="Arial"/>
                <w:lang w:eastAsia="zh-CN"/>
              </w:rPr>
              <w:t>gnore</w:t>
            </w:r>
          </w:p>
        </w:tc>
      </w:tr>
      <w:tr w:rsidR="00FB4695" w14:paraId="5ACF0684" w14:textId="77777777" w:rsidTr="00FB4695">
        <w:tc>
          <w:tcPr>
            <w:tcW w:w="2394" w:type="dxa"/>
            <w:tcBorders>
              <w:top w:val="single" w:sz="4" w:space="0" w:color="auto"/>
              <w:left w:val="single" w:sz="4" w:space="0" w:color="auto"/>
              <w:bottom w:val="single" w:sz="4" w:space="0" w:color="auto"/>
              <w:right w:val="single" w:sz="4" w:space="0" w:color="auto"/>
            </w:tcBorders>
          </w:tcPr>
          <w:p w14:paraId="07E94AF5" w14:textId="77777777" w:rsidR="00FB4695" w:rsidRDefault="00FB4695" w:rsidP="00FB4695">
            <w:pPr>
              <w:pStyle w:val="TAL"/>
              <w:rPr>
                <w:bCs/>
                <w:iCs/>
                <w:lang w:eastAsia="ja-JP"/>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BED3B19"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700FA5B" w14:textId="77777777" w:rsidR="00FB4695" w:rsidRDefault="00FB4695" w:rsidP="00FB4695">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B9171D0"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5C8230A"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F4EE75" w14:textId="77777777" w:rsidR="00FB4695" w:rsidRDefault="00FB4695" w:rsidP="00FB469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046CBE59" w14:textId="77777777" w:rsidR="00FB4695" w:rsidRDefault="00FB4695" w:rsidP="00FB4695">
            <w:pPr>
              <w:pStyle w:val="TAC"/>
              <w:rPr>
                <w:rFonts w:cs="Arial"/>
                <w:lang w:eastAsia="zh-CN"/>
              </w:rPr>
            </w:pPr>
            <w:r>
              <w:t>reject</w:t>
            </w:r>
          </w:p>
        </w:tc>
      </w:tr>
      <w:tr w:rsidR="00FB4695" w14:paraId="41030B1C" w14:textId="77777777" w:rsidTr="00FB4695">
        <w:tc>
          <w:tcPr>
            <w:tcW w:w="2394" w:type="dxa"/>
            <w:tcBorders>
              <w:top w:val="single" w:sz="4" w:space="0" w:color="auto"/>
              <w:left w:val="single" w:sz="4" w:space="0" w:color="auto"/>
              <w:bottom w:val="single" w:sz="4" w:space="0" w:color="auto"/>
              <w:right w:val="single" w:sz="4" w:space="0" w:color="auto"/>
            </w:tcBorders>
          </w:tcPr>
          <w:p w14:paraId="5339D9E8" w14:textId="77777777" w:rsidR="00FB4695" w:rsidRDefault="00FB4695" w:rsidP="00FB4695">
            <w:pPr>
              <w:keepNext/>
              <w:keepLines/>
              <w:spacing w:after="0"/>
              <w:ind w:leftChars="100" w:left="200"/>
              <w:rPr>
                <w:bCs/>
                <w:iCs/>
                <w:lang w:eastAsia="ja-JP"/>
              </w:rPr>
            </w:pPr>
            <w:r>
              <w:rPr>
                <w:rFonts w:ascii="Arial" w:eastAsia="Batang" w:hAnsi="Arial"/>
                <w:b/>
                <w:bCs/>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D697EF5"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3386981" w14:textId="77777777" w:rsidR="00FB4695" w:rsidRDefault="00FB4695" w:rsidP="00FB4695">
            <w:pPr>
              <w:pStyle w:val="TAL"/>
              <w:rPr>
                <w:rFonts w:cs="Arial"/>
                <w:b/>
                <w:i/>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26342DF1"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AD3333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61C74F" w14:textId="77777777" w:rsidR="00FB4695" w:rsidRDefault="00FB4695" w:rsidP="00FB4695">
            <w:pPr>
              <w:pStyle w:val="TAC"/>
              <w:rPr>
                <w:lang w:eastAsia="ja-JP"/>
              </w:rPr>
            </w:pPr>
            <w:r>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9281037" w14:textId="77777777" w:rsidR="00FB4695" w:rsidRDefault="00FB4695" w:rsidP="00FB4695">
            <w:pPr>
              <w:pStyle w:val="TAC"/>
              <w:rPr>
                <w:rFonts w:cs="Arial"/>
                <w:lang w:eastAsia="zh-CN"/>
              </w:rPr>
            </w:pPr>
            <w:r>
              <w:rPr>
                <w:szCs w:val="18"/>
              </w:rPr>
              <w:t>reject</w:t>
            </w:r>
          </w:p>
        </w:tc>
      </w:tr>
      <w:tr w:rsidR="00FB4695" w14:paraId="240561A5" w14:textId="77777777" w:rsidTr="00FB4695">
        <w:tc>
          <w:tcPr>
            <w:tcW w:w="2394" w:type="dxa"/>
            <w:tcBorders>
              <w:top w:val="single" w:sz="4" w:space="0" w:color="auto"/>
              <w:left w:val="single" w:sz="4" w:space="0" w:color="auto"/>
              <w:bottom w:val="single" w:sz="4" w:space="0" w:color="auto"/>
              <w:right w:val="single" w:sz="4" w:space="0" w:color="auto"/>
            </w:tcBorders>
          </w:tcPr>
          <w:p w14:paraId="2CCE180D" w14:textId="77777777" w:rsidR="00FB4695" w:rsidRDefault="00FB4695" w:rsidP="00FB4695">
            <w:pPr>
              <w:keepNext/>
              <w:keepLines/>
              <w:spacing w:after="0"/>
              <w:ind w:left="400"/>
              <w:rPr>
                <w:rFonts w:ascii="Arial" w:hAnsi="Arial" w:cs="Arial"/>
                <w:sz w:val="18"/>
              </w:rPr>
            </w:pPr>
            <w:r>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97D6D41" w14:textId="77777777" w:rsidR="00FB4695" w:rsidRDefault="00FB4695" w:rsidP="00FB4695">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D56234"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4254E04" w14:textId="77777777" w:rsidR="00FB4695" w:rsidRDefault="00FB4695" w:rsidP="00FB4695">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62EC339"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043E66" w14:textId="77777777" w:rsidR="00FB4695" w:rsidRDefault="00FB4695" w:rsidP="00FB4695">
            <w:pPr>
              <w:pStyle w:val="TAC"/>
              <w:rPr>
                <w:lang w:eastAsia="ja-JP"/>
              </w:rPr>
            </w:pPr>
            <w:r>
              <w:rPr>
                <w:szCs w:val="18"/>
              </w:rPr>
              <w:t>-</w:t>
            </w:r>
          </w:p>
        </w:tc>
        <w:tc>
          <w:tcPr>
            <w:tcW w:w="1274" w:type="dxa"/>
            <w:tcBorders>
              <w:top w:val="single" w:sz="4" w:space="0" w:color="auto"/>
              <w:left w:val="single" w:sz="4" w:space="0" w:color="auto"/>
              <w:bottom w:val="single" w:sz="4" w:space="0" w:color="auto"/>
              <w:right w:val="single" w:sz="4" w:space="0" w:color="auto"/>
            </w:tcBorders>
          </w:tcPr>
          <w:p w14:paraId="3CDA769E" w14:textId="77777777" w:rsidR="00FB4695" w:rsidRDefault="00FB4695" w:rsidP="00FB4695">
            <w:pPr>
              <w:pStyle w:val="TAC"/>
              <w:rPr>
                <w:rFonts w:cs="Arial"/>
                <w:lang w:eastAsia="zh-CN"/>
              </w:rPr>
            </w:pPr>
          </w:p>
        </w:tc>
      </w:tr>
      <w:tr w:rsidR="00FB4695" w14:paraId="5D517E4A" w14:textId="77777777" w:rsidTr="00FB4695">
        <w:tc>
          <w:tcPr>
            <w:tcW w:w="2394" w:type="dxa"/>
            <w:tcBorders>
              <w:top w:val="single" w:sz="4" w:space="0" w:color="auto"/>
              <w:left w:val="single" w:sz="4" w:space="0" w:color="auto"/>
              <w:bottom w:val="single" w:sz="4" w:space="0" w:color="auto"/>
              <w:right w:val="single" w:sz="4" w:space="0" w:color="auto"/>
            </w:tcBorders>
          </w:tcPr>
          <w:p w14:paraId="7D7FAD09" w14:textId="77777777" w:rsidR="00FB4695" w:rsidRDefault="00FB4695" w:rsidP="00FB4695">
            <w:pPr>
              <w:keepNext/>
              <w:keepLines/>
              <w:spacing w:after="0"/>
              <w:ind w:left="400"/>
              <w:rPr>
                <w:rFonts w:ascii="Arial" w:hAnsi="Arial" w:cs="Arial"/>
                <w:sz w:val="18"/>
              </w:rPr>
            </w:pPr>
            <w:r>
              <w:rPr>
                <w:rFonts w:ascii="Arial" w:hAnsi="Arial" w:cs="Arial" w:hint="eastAsia"/>
                <w:sz w:val="18"/>
              </w:rPr>
              <w:t>&gt;</w:t>
            </w:r>
            <w:r>
              <w:rPr>
                <w:rFonts w:ascii="Arial" w:hAnsi="Arial" w:cs="Arial"/>
                <w:sz w:val="18"/>
              </w:rPr>
              <w:t xml:space="preserve">&gt;CHOICE </w:t>
            </w:r>
            <w:r>
              <w:rPr>
                <w:rFonts w:ascii="Arial" w:hAnsi="Arial" w:cs="Arial"/>
                <w:i/>
                <w:iCs/>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261E3805" w14:textId="77777777" w:rsidR="00FB4695" w:rsidRDefault="00FB4695" w:rsidP="00FB4695">
            <w:pPr>
              <w:pStyle w:val="TAL"/>
              <w:rPr>
                <w:lang w:eastAsia="ja-JP"/>
              </w:rPr>
            </w:pPr>
            <w:r>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57D422"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471FEA8"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44358DC"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6B4C411"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D29957" w14:textId="77777777" w:rsidR="00FB4695" w:rsidRDefault="00FB4695" w:rsidP="00FB4695">
            <w:pPr>
              <w:pStyle w:val="TAC"/>
              <w:rPr>
                <w:rFonts w:cs="Arial"/>
                <w:lang w:eastAsia="zh-CN"/>
              </w:rPr>
            </w:pPr>
          </w:p>
        </w:tc>
      </w:tr>
      <w:tr w:rsidR="00FB4695" w14:paraId="63C25288" w14:textId="77777777" w:rsidTr="00FB4695">
        <w:tc>
          <w:tcPr>
            <w:tcW w:w="2394" w:type="dxa"/>
            <w:tcBorders>
              <w:top w:val="single" w:sz="4" w:space="0" w:color="auto"/>
              <w:left w:val="single" w:sz="4" w:space="0" w:color="auto"/>
              <w:bottom w:val="single" w:sz="4" w:space="0" w:color="auto"/>
              <w:right w:val="single" w:sz="4" w:space="0" w:color="auto"/>
            </w:tcBorders>
          </w:tcPr>
          <w:p w14:paraId="1A66B500"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713A8BDA" w14:textId="77777777" w:rsidR="00FB4695" w:rsidRDefault="00FB4695" w:rsidP="00FB4695">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1415A4"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8F20B4" w14:textId="77777777" w:rsidR="00FB4695" w:rsidRDefault="00FB4695" w:rsidP="00FB4695">
            <w:pPr>
              <w:pStyle w:val="TAL"/>
              <w:rPr>
                <w:szCs w:val="18"/>
              </w:rPr>
            </w:pPr>
            <w:r>
              <w:rPr>
                <w:szCs w:val="18"/>
              </w:rPr>
              <w:t>QoS Flow Level QoS Parameters</w:t>
            </w:r>
          </w:p>
          <w:p w14:paraId="74E6510F" w14:textId="77777777" w:rsidR="00FB4695" w:rsidRDefault="00FB4695" w:rsidP="00FB469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2C0AB14" w14:textId="77777777" w:rsidR="00FB4695" w:rsidRDefault="00FB4695" w:rsidP="00FB4695">
            <w:pPr>
              <w:pStyle w:val="TAL"/>
              <w:rPr>
                <w:rFonts w:cs="Arial"/>
                <w:lang w:eastAsia="zh-CN"/>
              </w:rPr>
            </w:pPr>
            <w:r>
              <w:rPr>
                <w:rFonts w:cs="Arial"/>
                <w:szCs w:val="18"/>
              </w:rPr>
              <w:t>Shall be used for SA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46FF734"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66B7709" w14:textId="77777777" w:rsidR="00FB4695" w:rsidRDefault="00FB4695" w:rsidP="00FB4695">
            <w:pPr>
              <w:pStyle w:val="TAC"/>
              <w:rPr>
                <w:rFonts w:cs="Arial"/>
                <w:lang w:eastAsia="zh-CN"/>
              </w:rPr>
            </w:pPr>
          </w:p>
        </w:tc>
      </w:tr>
      <w:tr w:rsidR="00FB4695" w14:paraId="4A33D784" w14:textId="77777777" w:rsidTr="00FB4695">
        <w:tc>
          <w:tcPr>
            <w:tcW w:w="2394" w:type="dxa"/>
            <w:tcBorders>
              <w:top w:val="single" w:sz="4" w:space="0" w:color="auto"/>
              <w:left w:val="single" w:sz="4" w:space="0" w:color="auto"/>
              <w:bottom w:val="single" w:sz="4" w:space="0" w:color="auto"/>
              <w:right w:val="single" w:sz="4" w:space="0" w:color="auto"/>
            </w:tcBorders>
          </w:tcPr>
          <w:p w14:paraId="30E52970"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2737518" w14:textId="77777777" w:rsidR="00FB4695" w:rsidRDefault="00FB4695" w:rsidP="00FB4695">
            <w:pPr>
              <w:pStyle w:val="TAL"/>
              <w:rPr>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5FF788"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6A7DFC5" w14:textId="77777777" w:rsidR="00FB4695" w:rsidRDefault="00FB4695" w:rsidP="00FB4695">
            <w:pPr>
              <w:pStyle w:val="TAL"/>
              <w:rPr>
                <w:rFonts w:cs="Arial"/>
                <w:szCs w:val="18"/>
                <w:lang w:eastAsia="zh-CN"/>
              </w:rPr>
            </w:pPr>
            <w:r>
              <w:rPr>
                <w:rFonts w:cs="Arial"/>
                <w:szCs w:val="18"/>
                <w:lang w:eastAsia="zh-CN"/>
              </w:rPr>
              <w:t>E-UTRAN QoS</w:t>
            </w:r>
          </w:p>
          <w:p w14:paraId="6140475B" w14:textId="77777777" w:rsidR="00FB4695" w:rsidRDefault="00FB4695" w:rsidP="00FB4695">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9FE6724" w14:textId="77777777" w:rsidR="00FB4695" w:rsidRDefault="00FB4695" w:rsidP="00FB4695">
            <w:pPr>
              <w:pStyle w:val="TAL"/>
              <w:rPr>
                <w:rFonts w:cs="Arial"/>
                <w:lang w:eastAsia="zh-CN"/>
              </w:rPr>
            </w:pPr>
            <w:r>
              <w:rPr>
                <w:rFonts w:cs="Arial"/>
                <w:szCs w:val="18"/>
              </w:rPr>
              <w:t>Shall be used for EN-DC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FC7BE4D"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CDC4AF2" w14:textId="77777777" w:rsidR="00FB4695" w:rsidRDefault="00FB4695" w:rsidP="00FB4695">
            <w:pPr>
              <w:pStyle w:val="TAC"/>
              <w:rPr>
                <w:rFonts w:cs="Arial"/>
                <w:lang w:eastAsia="zh-CN"/>
              </w:rPr>
            </w:pPr>
          </w:p>
        </w:tc>
      </w:tr>
      <w:tr w:rsidR="00FB4695" w14:paraId="26C46B5F" w14:textId="77777777" w:rsidTr="00FB4695">
        <w:tc>
          <w:tcPr>
            <w:tcW w:w="2394" w:type="dxa"/>
            <w:tcBorders>
              <w:top w:val="single" w:sz="4" w:space="0" w:color="auto"/>
              <w:left w:val="single" w:sz="4" w:space="0" w:color="auto"/>
              <w:bottom w:val="single" w:sz="4" w:space="0" w:color="auto"/>
              <w:right w:val="single" w:sz="4" w:space="0" w:color="auto"/>
            </w:tcBorders>
          </w:tcPr>
          <w:p w14:paraId="41DFC63C"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0C4B920" w14:textId="77777777" w:rsidR="00FB4695" w:rsidRDefault="00FB4695" w:rsidP="00FB4695">
            <w:pPr>
              <w:pStyle w:val="TAL"/>
              <w:rPr>
                <w:lang w:eastAsia="ja-JP"/>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5FEC57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9EAFD1D" w14:textId="77777777" w:rsidR="00FB4695" w:rsidRDefault="00FB4695" w:rsidP="00FB4695">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36FD1DEC"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71BF27"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1BEFB88" w14:textId="77777777" w:rsidR="00FB4695" w:rsidRDefault="00FB4695" w:rsidP="00FB4695">
            <w:pPr>
              <w:pStyle w:val="TAC"/>
              <w:rPr>
                <w:rFonts w:cs="Arial"/>
                <w:lang w:eastAsia="zh-CN"/>
              </w:rPr>
            </w:pPr>
          </w:p>
        </w:tc>
      </w:tr>
      <w:tr w:rsidR="00FB4695" w14:paraId="09B71C30" w14:textId="77777777" w:rsidTr="00FB4695">
        <w:tc>
          <w:tcPr>
            <w:tcW w:w="2394" w:type="dxa"/>
            <w:tcBorders>
              <w:top w:val="single" w:sz="4" w:space="0" w:color="auto"/>
              <w:left w:val="single" w:sz="4" w:space="0" w:color="auto"/>
              <w:bottom w:val="single" w:sz="4" w:space="0" w:color="auto"/>
              <w:right w:val="single" w:sz="4" w:space="0" w:color="auto"/>
            </w:tcBorders>
          </w:tcPr>
          <w:p w14:paraId="5857E29E" w14:textId="77777777" w:rsidR="00FB4695" w:rsidRDefault="00FB4695" w:rsidP="00FB4695">
            <w:pPr>
              <w:keepNext/>
              <w:keepLines/>
              <w:spacing w:after="0"/>
              <w:ind w:left="400"/>
              <w:rPr>
                <w:rFonts w:ascii="Arial" w:hAnsi="Arial" w:cs="Arial"/>
                <w:sz w:val="18"/>
              </w:rPr>
            </w:pPr>
            <w:r>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3E9DAFB3" w14:textId="77777777" w:rsidR="00FB4695" w:rsidRDefault="00FB4695" w:rsidP="00FB4695">
            <w:pPr>
              <w:pStyle w:val="TAL"/>
              <w:rPr>
                <w:lang w:eastAsia="ja-JP"/>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26A39DF"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03B03AC" w14:textId="77777777" w:rsidR="00FB4695" w:rsidRDefault="00FB4695" w:rsidP="00FB4695">
            <w:pPr>
              <w:pStyle w:val="TAL"/>
              <w:rPr>
                <w:lang w:eastAsia="ja-JP"/>
              </w:rPr>
            </w:pPr>
            <w:r>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730880EC"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46DAB8"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4185CF" w14:textId="77777777" w:rsidR="00FB4695" w:rsidRDefault="00FB4695" w:rsidP="00FB4695">
            <w:pPr>
              <w:pStyle w:val="TAC"/>
              <w:rPr>
                <w:rFonts w:cs="Arial"/>
                <w:lang w:eastAsia="zh-CN"/>
              </w:rPr>
            </w:pPr>
          </w:p>
        </w:tc>
      </w:tr>
      <w:tr w:rsidR="00FB4695" w14:paraId="4C188A5D" w14:textId="77777777" w:rsidTr="00FB4695">
        <w:tc>
          <w:tcPr>
            <w:tcW w:w="2394" w:type="dxa"/>
            <w:tcBorders>
              <w:top w:val="single" w:sz="4" w:space="0" w:color="auto"/>
              <w:left w:val="single" w:sz="4" w:space="0" w:color="auto"/>
              <w:bottom w:val="single" w:sz="4" w:space="0" w:color="auto"/>
              <w:right w:val="single" w:sz="4" w:space="0" w:color="auto"/>
            </w:tcBorders>
          </w:tcPr>
          <w:p w14:paraId="50C10393" w14:textId="77777777" w:rsidR="00FB4695" w:rsidRDefault="00FB4695" w:rsidP="00FB4695">
            <w:pPr>
              <w:keepNext/>
              <w:keepLines/>
              <w:spacing w:after="0"/>
              <w:ind w:left="400"/>
              <w:rPr>
                <w:rFonts w:ascii="Arial" w:hAnsi="Arial" w:cs="Arial"/>
                <w:sz w:val="18"/>
              </w:rPr>
            </w:pPr>
            <w:r>
              <w:rPr>
                <w:rFonts w:ascii="Arial" w:hAnsi="Arial" w:cs="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7B309B4" w14:textId="77777777" w:rsidR="00FB4695" w:rsidRDefault="00FB4695" w:rsidP="00FB4695">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A87F610"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F79C14" w14:textId="77777777" w:rsidR="00FB4695" w:rsidRDefault="00FB4695" w:rsidP="00FB4695">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22B840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75F04A"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990339B" w14:textId="77777777" w:rsidR="00FB4695" w:rsidRDefault="00FB4695" w:rsidP="00FB4695">
            <w:pPr>
              <w:pStyle w:val="TAC"/>
              <w:rPr>
                <w:rFonts w:cs="Arial"/>
                <w:lang w:eastAsia="zh-CN"/>
              </w:rPr>
            </w:pPr>
          </w:p>
        </w:tc>
      </w:tr>
      <w:tr w:rsidR="00FB4695" w14:paraId="4559549C" w14:textId="77777777" w:rsidTr="00FB4695">
        <w:tc>
          <w:tcPr>
            <w:tcW w:w="2394" w:type="dxa"/>
            <w:tcBorders>
              <w:top w:val="single" w:sz="4" w:space="0" w:color="auto"/>
              <w:left w:val="single" w:sz="4" w:space="0" w:color="auto"/>
              <w:bottom w:val="single" w:sz="4" w:space="0" w:color="auto"/>
              <w:right w:val="single" w:sz="4" w:space="0" w:color="auto"/>
            </w:tcBorders>
          </w:tcPr>
          <w:p w14:paraId="6480EF72" w14:textId="77777777" w:rsidR="00FB4695" w:rsidRDefault="00FB4695" w:rsidP="00FB4695">
            <w:pPr>
              <w:keepNext/>
              <w:keepLines/>
              <w:spacing w:after="0"/>
              <w:ind w:left="400"/>
              <w:rPr>
                <w:rFonts w:ascii="Arial" w:hAnsi="Arial" w:cs="Arial"/>
                <w:sz w:val="18"/>
              </w:rPr>
            </w:pPr>
            <w:r>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16EC434" w14:textId="77777777" w:rsidR="00FB4695" w:rsidRDefault="00FB4695" w:rsidP="00FB4695">
            <w:pPr>
              <w:pStyle w:val="TAL"/>
              <w:rPr>
                <w:lang w:eastAsia="ja-JP"/>
              </w:rPr>
            </w:pPr>
            <w:r>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5169C5E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1DAD011" w14:textId="77777777" w:rsidR="00FB4695" w:rsidRDefault="00FB4695" w:rsidP="00FB4695">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226CF425"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8DEEC5C" w14:textId="77777777" w:rsidR="00FB4695" w:rsidRDefault="00FB4695" w:rsidP="00FB4695">
            <w:pPr>
              <w:pStyle w:val="TAC"/>
              <w:rPr>
                <w:lang w:eastAsia="ja-JP"/>
              </w:rPr>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2B1E52C0" w14:textId="77777777" w:rsidR="00FB4695" w:rsidRDefault="00FB4695" w:rsidP="00FB4695">
            <w:pPr>
              <w:pStyle w:val="TAC"/>
              <w:rPr>
                <w:rFonts w:cs="Arial"/>
                <w:lang w:eastAsia="zh-CN"/>
              </w:rPr>
            </w:pPr>
          </w:p>
        </w:tc>
      </w:tr>
      <w:tr w:rsidR="00FB4695" w14:paraId="55413CFF" w14:textId="77777777" w:rsidTr="00FB4695">
        <w:tc>
          <w:tcPr>
            <w:tcW w:w="2394" w:type="dxa"/>
            <w:tcBorders>
              <w:top w:val="single" w:sz="4" w:space="0" w:color="auto"/>
              <w:left w:val="single" w:sz="4" w:space="0" w:color="auto"/>
              <w:bottom w:val="single" w:sz="4" w:space="0" w:color="auto"/>
              <w:right w:val="single" w:sz="4" w:space="0" w:color="auto"/>
            </w:tcBorders>
          </w:tcPr>
          <w:p w14:paraId="0F0FBBBE" w14:textId="77777777" w:rsidR="00FB4695" w:rsidRDefault="00FB4695" w:rsidP="00FB4695">
            <w:pPr>
              <w:pStyle w:val="TAL"/>
              <w:rPr>
                <w:bCs/>
                <w:iCs/>
                <w:lang w:eastAsia="ja-JP"/>
              </w:rPr>
            </w:pPr>
            <w:r>
              <w:rPr>
                <w:b/>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69A21E0B"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678AC7" w14:textId="77777777" w:rsidR="00FB4695" w:rsidRDefault="00FB4695" w:rsidP="00FB4695">
            <w:pPr>
              <w:pStyle w:val="TAL"/>
              <w:rPr>
                <w:rFonts w:cs="Arial"/>
                <w:b/>
                <w:i/>
              </w:rPr>
            </w:pPr>
            <w:r>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1E43B4A9"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6766BF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19DCBF" w14:textId="77777777" w:rsidR="00FB4695" w:rsidRDefault="00FB4695" w:rsidP="00FB4695">
            <w:pPr>
              <w:pStyle w:val="TAC"/>
              <w:rPr>
                <w:lang w:eastAsia="ja-JP"/>
              </w:rPr>
            </w:pPr>
            <w:r>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3364D54" w14:textId="77777777" w:rsidR="00FB4695" w:rsidRDefault="00FB4695" w:rsidP="00FB4695">
            <w:pPr>
              <w:pStyle w:val="TAC"/>
              <w:rPr>
                <w:rFonts w:cs="Arial"/>
                <w:lang w:eastAsia="zh-CN"/>
              </w:rPr>
            </w:pPr>
            <w:r>
              <w:rPr>
                <w:szCs w:val="18"/>
              </w:rPr>
              <w:t>reject</w:t>
            </w:r>
          </w:p>
        </w:tc>
      </w:tr>
      <w:tr w:rsidR="00FB4695" w14:paraId="2C65AD21" w14:textId="77777777" w:rsidTr="00FB4695">
        <w:tc>
          <w:tcPr>
            <w:tcW w:w="2394" w:type="dxa"/>
            <w:tcBorders>
              <w:top w:val="single" w:sz="4" w:space="0" w:color="auto"/>
              <w:left w:val="single" w:sz="4" w:space="0" w:color="auto"/>
              <w:bottom w:val="single" w:sz="4" w:space="0" w:color="auto"/>
              <w:right w:val="single" w:sz="4" w:space="0" w:color="auto"/>
            </w:tcBorders>
          </w:tcPr>
          <w:p w14:paraId="42CDE64B" w14:textId="77777777" w:rsidR="00FB4695" w:rsidRDefault="00FB4695" w:rsidP="00FB4695">
            <w:pPr>
              <w:keepNext/>
              <w:keepLines/>
              <w:spacing w:after="0"/>
              <w:ind w:leftChars="100" w:left="200"/>
              <w:rPr>
                <w:bCs/>
                <w:iCs/>
                <w:lang w:eastAsia="ja-JP"/>
              </w:rPr>
            </w:pPr>
            <w:r>
              <w:rPr>
                <w:rFonts w:ascii="Arial" w:eastAsia="Batang" w:hAnsi="Arial"/>
                <w:b/>
                <w:bCs/>
                <w:sz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008AC0D"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7BD62A4" w14:textId="77777777" w:rsidR="00FB4695" w:rsidRDefault="00FB4695" w:rsidP="00FB4695">
            <w:pPr>
              <w:pStyle w:val="TAL"/>
              <w:rPr>
                <w:rFonts w:cs="Arial"/>
                <w:b/>
                <w:i/>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577DE10E"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32FA7C3"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4396DE" w14:textId="77777777" w:rsidR="00FB4695" w:rsidRDefault="00FB4695" w:rsidP="00FB4695">
            <w:pPr>
              <w:pStyle w:val="TAC"/>
              <w:rPr>
                <w:lang w:eastAsia="ja-JP"/>
              </w:rPr>
            </w:pPr>
            <w:r>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09FF90E1" w14:textId="77777777" w:rsidR="00FB4695" w:rsidRDefault="00FB4695" w:rsidP="00FB4695">
            <w:pPr>
              <w:pStyle w:val="TAC"/>
              <w:rPr>
                <w:rFonts w:cs="Arial"/>
                <w:lang w:eastAsia="zh-CN"/>
              </w:rPr>
            </w:pPr>
            <w:r>
              <w:rPr>
                <w:szCs w:val="18"/>
              </w:rPr>
              <w:t>reject</w:t>
            </w:r>
          </w:p>
        </w:tc>
      </w:tr>
      <w:tr w:rsidR="00FB4695" w14:paraId="0AE22807" w14:textId="77777777" w:rsidTr="00FB4695">
        <w:tc>
          <w:tcPr>
            <w:tcW w:w="2394" w:type="dxa"/>
            <w:tcBorders>
              <w:top w:val="single" w:sz="4" w:space="0" w:color="auto"/>
              <w:left w:val="single" w:sz="4" w:space="0" w:color="auto"/>
              <w:bottom w:val="single" w:sz="4" w:space="0" w:color="auto"/>
              <w:right w:val="single" w:sz="4" w:space="0" w:color="auto"/>
            </w:tcBorders>
          </w:tcPr>
          <w:p w14:paraId="53AF96F7" w14:textId="77777777" w:rsidR="00FB4695" w:rsidRDefault="00FB4695" w:rsidP="00FB4695">
            <w:pPr>
              <w:keepNext/>
              <w:keepLines/>
              <w:spacing w:after="0"/>
              <w:ind w:left="400"/>
              <w:rPr>
                <w:rFonts w:ascii="Arial" w:hAnsi="Arial" w:cs="Arial"/>
                <w:sz w:val="18"/>
              </w:rPr>
            </w:pPr>
            <w:r>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23F629E" w14:textId="77777777" w:rsidR="00FB4695" w:rsidRDefault="00FB4695" w:rsidP="00FB4695">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B6F58E"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9F71E3B" w14:textId="77777777" w:rsidR="00FB4695" w:rsidRDefault="00FB4695" w:rsidP="00FB4695">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84F8883"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E34E394" w14:textId="77777777" w:rsidR="00FB4695" w:rsidRDefault="00FB4695" w:rsidP="00FB4695">
            <w:pPr>
              <w:pStyle w:val="TAC"/>
              <w:rPr>
                <w:lang w:eastAsia="ja-JP"/>
              </w:rPr>
            </w:pPr>
            <w:r>
              <w:rPr>
                <w:szCs w:val="18"/>
              </w:rPr>
              <w:t>-</w:t>
            </w:r>
          </w:p>
        </w:tc>
        <w:tc>
          <w:tcPr>
            <w:tcW w:w="1274" w:type="dxa"/>
            <w:tcBorders>
              <w:top w:val="single" w:sz="4" w:space="0" w:color="auto"/>
              <w:left w:val="single" w:sz="4" w:space="0" w:color="auto"/>
              <w:bottom w:val="single" w:sz="4" w:space="0" w:color="auto"/>
              <w:right w:val="single" w:sz="4" w:space="0" w:color="auto"/>
            </w:tcBorders>
          </w:tcPr>
          <w:p w14:paraId="2E0B8460" w14:textId="77777777" w:rsidR="00FB4695" w:rsidRDefault="00FB4695" w:rsidP="00FB4695">
            <w:pPr>
              <w:pStyle w:val="TAC"/>
              <w:rPr>
                <w:rFonts w:cs="Arial"/>
                <w:lang w:eastAsia="zh-CN"/>
              </w:rPr>
            </w:pPr>
          </w:p>
        </w:tc>
      </w:tr>
      <w:tr w:rsidR="00FB4695" w14:paraId="3138FF2C" w14:textId="77777777" w:rsidTr="00FB4695">
        <w:tc>
          <w:tcPr>
            <w:tcW w:w="2394" w:type="dxa"/>
            <w:tcBorders>
              <w:top w:val="single" w:sz="4" w:space="0" w:color="auto"/>
              <w:left w:val="single" w:sz="4" w:space="0" w:color="auto"/>
              <w:bottom w:val="single" w:sz="4" w:space="0" w:color="auto"/>
              <w:right w:val="single" w:sz="4" w:space="0" w:color="auto"/>
            </w:tcBorders>
          </w:tcPr>
          <w:p w14:paraId="21263D28" w14:textId="77777777" w:rsidR="00FB4695" w:rsidRDefault="00FB4695" w:rsidP="00FB4695">
            <w:pPr>
              <w:keepNext/>
              <w:keepLines/>
              <w:spacing w:after="0"/>
              <w:ind w:left="400"/>
              <w:rPr>
                <w:rFonts w:ascii="Arial" w:hAnsi="Arial" w:cs="Arial"/>
                <w:sz w:val="18"/>
              </w:rPr>
            </w:pPr>
            <w:r>
              <w:rPr>
                <w:rFonts w:ascii="Arial" w:hAnsi="Arial" w:cs="Arial" w:hint="eastAsia"/>
                <w:sz w:val="18"/>
              </w:rPr>
              <w:t>&gt;</w:t>
            </w:r>
            <w:r>
              <w:rPr>
                <w:rFonts w:ascii="Arial" w:hAnsi="Arial" w:cs="Arial"/>
                <w:sz w:val="18"/>
              </w:rPr>
              <w:t xml:space="preserve">&gt;CHOICE </w:t>
            </w:r>
            <w:r>
              <w:rPr>
                <w:rFonts w:ascii="Arial" w:hAnsi="Arial" w:cs="Arial"/>
                <w:i/>
                <w:iCs/>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5304EC3D" w14:textId="77777777" w:rsidR="00FB4695" w:rsidRDefault="00FB4695" w:rsidP="00FB4695">
            <w:pPr>
              <w:pStyle w:val="TAL"/>
              <w:rPr>
                <w:lang w:eastAsia="ja-JP"/>
              </w:rPr>
            </w:pPr>
            <w:r>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E7CFA6"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E161E4D"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195215A"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2D4812"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132B43B" w14:textId="77777777" w:rsidR="00FB4695" w:rsidRDefault="00FB4695" w:rsidP="00FB4695">
            <w:pPr>
              <w:pStyle w:val="TAC"/>
              <w:rPr>
                <w:rFonts w:cs="Arial"/>
                <w:lang w:eastAsia="zh-CN"/>
              </w:rPr>
            </w:pPr>
          </w:p>
        </w:tc>
      </w:tr>
      <w:tr w:rsidR="00FB4695" w14:paraId="374E781F" w14:textId="77777777" w:rsidTr="00FB4695">
        <w:tc>
          <w:tcPr>
            <w:tcW w:w="2394" w:type="dxa"/>
            <w:tcBorders>
              <w:top w:val="single" w:sz="4" w:space="0" w:color="auto"/>
              <w:left w:val="single" w:sz="4" w:space="0" w:color="auto"/>
              <w:bottom w:val="single" w:sz="4" w:space="0" w:color="auto"/>
              <w:right w:val="single" w:sz="4" w:space="0" w:color="auto"/>
            </w:tcBorders>
          </w:tcPr>
          <w:p w14:paraId="72A1F640"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A70E917" w14:textId="77777777" w:rsidR="00FB4695" w:rsidRDefault="00FB4695" w:rsidP="00FB4695">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AAEA4D"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FEB68BB" w14:textId="77777777" w:rsidR="00FB4695" w:rsidRDefault="00FB4695" w:rsidP="00FB4695">
            <w:pPr>
              <w:pStyle w:val="TAL"/>
              <w:rPr>
                <w:szCs w:val="18"/>
              </w:rPr>
            </w:pPr>
            <w:r>
              <w:rPr>
                <w:szCs w:val="18"/>
              </w:rPr>
              <w:t>QoS Flow Level QoS Parameters</w:t>
            </w:r>
          </w:p>
          <w:p w14:paraId="051DC932" w14:textId="77777777" w:rsidR="00FB4695" w:rsidRDefault="00FB4695" w:rsidP="00FB469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2BC2EFF" w14:textId="77777777" w:rsidR="00FB4695" w:rsidRDefault="00FB4695" w:rsidP="00FB4695">
            <w:pPr>
              <w:pStyle w:val="TAL"/>
              <w:rPr>
                <w:rFonts w:cs="Arial"/>
                <w:lang w:eastAsia="zh-CN"/>
              </w:rPr>
            </w:pPr>
            <w:r>
              <w:rPr>
                <w:rFonts w:cs="Arial"/>
                <w:szCs w:val="18"/>
              </w:rPr>
              <w:t>Shall be used for SA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863D070"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4056CA" w14:textId="77777777" w:rsidR="00FB4695" w:rsidRDefault="00FB4695" w:rsidP="00FB4695">
            <w:pPr>
              <w:pStyle w:val="TAC"/>
              <w:rPr>
                <w:rFonts w:cs="Arial"/>
                <w:lang w:eastAsia="zh-CN"/>
              </w:rPr>
            </w:pPr>
          </w:p>
        </w:tc>
      </w:tr>
      <w:tr w:rsidR="00FB4695" w14:paraId="53D71CFA" w14:textId="77777777" w:rsidTr="00FB4695">
        <w:tc>
          <w:tcPr>
            <w:tcW w:w="2394" w:type="dxa"/>
            <w:tcBorders>
              <w:top w:val="single" w:sz="4" w:space="0" w:color="auto"/>
              <w:left w:val="single" w:sz="4" w:space="0" w:color="auto"/>
              <w:bottom w:val="single" w:sz="4" w:space="0" w:color="auto"/>
              <w:right w:val="single" w:sz="4" w:space="0" w:color="auto"/>
            </w:tcBorders>
          </w:tcPr>
          <w:p w14:paraId="586316F3"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C745260" w14:textId="77777777" w:rsidR="00FB4695" w:rsidRDefault="00FB4695" w:rsidP="00FB4695">
            <w:pPr>
              <w:pStyle w:val="TAL"/>
              <w:rPr>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890E82"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5FE5EC7" w14:textId="77777777" w:rsidR="00FB4695" w:rsidRDefault="00FB4695" w:rsidP="00FB4695">
            <w:pPr>
              <w:pStyle w:val="TAL"/>
              <w:rPr>
                <w:rFonts w:cs="Arial"/>
                <w:szCs w:val="18"/>
                <w:lang w:eastAsia="zh-CN"/>
              </w:rPr>
            </w:pPr>
            <w:r>
              <w:rPr>
                <w:rFonts w:cs="Arial"/>
                <w:szCs w:val="18"/>
                <w:lang w:eastAsia="zh-CN"/>
              </w:rPr>
              <w:t>E-UTRAN QoS</w:t>
            </w:r>
          </w:p>
          <w:p w14:paraId="7A86D20E" w14:textId="77777777" w:rsidR="00FB4695" w:rsidRDefault="00FB4695" w:rsidP="00FB4695">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1355428" w14:textId="77777777" w:rsidR="00FB4695" w:rsidRDefault="00FB4695" w:rsidP="00FB4695">
            <w:pPr>
              <w:pStyle w:val="TAL"/>
              <w:rPr>
                <w:rFonts w:cs="Arial"/>
                <w:lang w:eastAsia="zh-CN"/>
              </w:rPr>
            </w:pPr>
            <w:r>
              <w:rPr>
                <w:rFonts w:cs="Arial"/>
                <w:szCs w:val="18"/>
              </w:rPr>
              <w:t>Shall be used for EN-DC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EA39C2"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5B675EE" w14:textId="77777777" w:rsidR="00FB4695" w:rsidRDefault="00FB4695" w:rsidP="00FB4695">
            <w:pPr>
              <w:pStyle w:val="TAC"/>
              <w:rPr>
                <w:rFonts w:cs="Arial"/>
                <w:lang w:eastAsia="zh-CN"/>
              </w:rPr>
            </w:pPr>
          </w:p>
        </w:tc>
      </w:tr>
      <w:tr w:rsidR="00FB4695" w14:paraId="5FA6D0AC" w14:textId="77777777" w:rsidTr="00FB4695">
        <w:tc>
          <w:tcPr>
            <w:tcW w:w="2394" w:type="dxa"/>
            <w:tcBorders>
              <w:top w:val="single" w:sz="4" w:space="0" w:color="auto"/>
              <w:left w:val="single" w:sz="4" w:space="0" w:color="auto"/>
              <w:bottom w:val="single" w:sz="4" w:space="0" w:color="auto"/>
              <w:right w:val="single" w:sz="4" w:space="0" w:color="auto"/>
            </w:tcBorders>
          </w:tcPr>
          <w:p w14:paraId="7E7F83C6"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CEF44C7" w14:textId="77777777" w:rsidR="00FB4695" w:rsidRDefault="00FB4695" w:rsidP="00FB4695">
            <w:pPr>
              <w:pStyle w:val="TAL"/>
              <w:rPr>
                <w:lang w:eastAsia="ja-JP"/>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22E7E42"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CAE561C" w14:textId="77777777" w:rsidR="00FB4695" w:rsidRDefault="00FB4695" w:rsidP="00FB4695">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572A497D"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C521EAC"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6F734B" w14:textId="77777777" w:rsidR="00FB4695" w:rsidRDefault="00FB4695" w:rsidP="00FB4695">
            <w:pPr>
              <w:pStyle w:val="TAC"/>
              <w:rPr>
                <w:rFonts w:cs="Arial"/>
                <w:lang w:eastAsia="zh-CN"/>
              </w:rPr>
            </w:pPr>
          </w:p>
        </w:tc>
      </w:tr>
      <w:tr w:rsidR="00FB4695" w14:paraId="38105286" w14:textId="77777777" w:rsidTr="00FB4695">
        <w:tc>
          <w:tcPr>
            <w:tcW w:w="2394" w:type="dxa"/>
            <w:tcBorders>
              <w:top w:val="single" w:sz="4" w:space="0" w:color="auto"/>
              <w:left w:val="single" w:sz="4" w:space="0" w:color="auto"/>
              <w:bottom w:val="single" w:sz="4" w:space="0" w:color="auto"/>
              <w:right w:val="single" w:sz="4" w:space="0" w:color="auto"/>
            </w:tcBorders>
          </w:tcPr>
          <w:p w14:paraId="1DA03AD1" w14:textId="77777777" w:rsidR="00FB4695" w:rsidRDefault="00FB4695" w:rsidP="00FB4695">
            <w:pPr>
              <w:keepNext/>
              <w:keepLines/>
              <w:spacing w:after="0"/>
              <w:ind w:left="400"/>
              <w:rPr>
                <w:rFonts w:ascii="Arial" w:hAnsi="Arial" w:cs="Arial"/>
                <w:sz w:val="18"/>
              </w:rPr>
            </w:pPr>
            <w:r>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26FD1FB8" w14:textId="77777777" w:rsidR="00FB4695" w:rsidRDefault="00FB4695" w:rsidP="00FB4695">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7B6ADB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33E19D" w14:textId="77777777" w:rsidR="00FB4695" w:rsidRDefault="00FB4695" w:rsidP="00FB4695">
            <w:pPr>
              <w:pStyle w:val="TAL"/>
              <w:rPr>
                <w:lang w:eastAsia="ja-JP"/>
              </w:rPr>
            </w:pPr>
            <w:r>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5F62EF1E"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7C3CBE"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3345FA" w14:textId="77777777" w:rsidR="00FB4695" w:rsidRDefault="00FB4695" w:rsidP="00FB4695">
            <w:pPr>
              <w:pStyle w:val="TAC"/>
              <w:rPr>
                <w:rFonts w:cs="Arial"/>
                <w:lang w:eastAsia="zh-CN"/>
              </w:rPr>
            </w:pPr>
          </w:p>
        </w:tc>
      </w:tr>
      <w:tr w:rsidR="00FB4695" w14:paraId="3435546B" w14:textId="77777777" w:rsidTr="00FB4695">
        <w:tc>
          <w:tcPr>
            <w:tcW w:w="2394" w:type="dxa"/>
            <w:tcBorders>
              <w:top w:val="single" w:sz="4" w:space="0" w:color="auto"/>
              <w:left w:val="single" w:sz="4" w:space="0" w:color="auto"/>
              <w:bottom w:val="single" w:sz="4" w:space="0" w:color="auto"/>
              <w:right w:val="single" w:sz="4" w:space="0" w:color="auto"/>
            </w:tcBorders>
          </w:tcPr>
          <w:p w14:paraId="653ABC30" w14:textId="77777777" w:rsidR="00FB4695" w:rsidRDefault="00FB4695" w:rsidP="00FB4695">
            <w:pPr>
              <w:keepNext/>
              <w:keepLines/>
              <w:spacing w:after="0"/>
              <w:ind w:left="400"/>
              <w:rPr>
                <w:rFonts w:ascii="Arial" w:hAnsi="Arial" w:cs="Arial"/>
                <w:sz w:val="18"/>
              </w:rPr>
            </w:pPr>
            <w:r>
              <w:rPr>
                <w:rFonts w:ascii="Arial" w:hAnsi="Arial" w:cs="Arial"/>
                <w:sz w:val="18"/>
              </w:rPr>
              <w:lastRenderedPageBreak/>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95271A7" w14:textId="77777777" w:rsidR="00FB4695" w:rsidRDefault="00FB4695" w:rsidP="00FB4695">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ADEE2F2"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3B51823" w14:textId="77777777" w:rsidR="00FB4695" w:rsidRDefault="00FB4695" w:rsidP="00FB4695">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56BAF5C"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F33428D"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C8CE4E1" w14:textId="77777777" w:rsidR="00FB4695" w:rsidRDefault="00FB4695" w:rsidP="00FB4695">
            <w:pPr>
              <w:pStyle w:val="TAC"/>
              <w:rPr>
                <w:rFonts w:cs="Arial"/>
                <w:lang w:eastAsia="zh-CN"/>
              </w:rPr>
            </w:pPr>
          </w:p>
        </w:tc>
      </w:tr>
      <w:tr w:rsidR="00FB4695" w14:paraId="42AEF6CD" w14:textId="77777777" w:rsidTr="00FB4695">
        <w:tc>
          <w:tcPr>
            <w:tcW w:w="2394" w:type="dxa"/>
            <w:tcBorders>
              <w:top w:val="single" w:sz="4" w:space="0" w:color="auto"/>
              <w:left w:val="single" w:sz="4" w:space="0" w:color="auto"/>
              <w:bottom w:val="single" w:sz="4" w:space="0" w:color="auto"/>
              <w:right w:val="single" w:sz="4" w:space="0" w:color="auto"/>
            </w:tcBorders>
          </w:tcPr>
          <w:p w14:paraId="7CF46E0D" w14:textId="77777777" w:rsidR="00FB4695" w:rsidRDefault="00FB4695" w:rsidP="00FB4695">
            <w:pPr>
              <w:keepNext/>
              <w:keepLines/>
              <w:spacing w:after="0"/>
              <w:ind w:left="400"/>
              <w:rPr>
                <w:rFonts w:ascii="Arial" w:hAnsi="Arial" w:cs="Arial"/>
                <w:sz w:val="18"/>
              </w:rPr>
            </w:pPr>
            <w:r>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82ED91D" w14:textId="77777777" w:rsidR="00FB4695" w:rsidRDefault="00FB4695" w:rsidP="00FB4695">
            <w:pPr>
              <w:pStyle w:val="TAL"/>
              <w:rPr>
                <w:lang w:eastAsia="ja-JP"/>
              </w:rPr>
            </w:pPr>
            <w:r>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484C190F"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A6A2107" w14:textId="77777777" w:rsidR="00FB4695" w:rsidRDefault="00FB4695" w:rsidP="00FB4695">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4481D572"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3E65054" w14:textId="77777777" w:rsidR="00FB4695" w:rsidRDefault="00FB4695" w:rsidP="00FB4695">
            <w:pPr>
              <w:pStyle w:val="TAC"/>
              <w:rPr>
                <w:lang w:eastAsia="ja-JP"/>
              </w:rPr>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75A47F27" w14:textId="77777777" w:rsidR="00FB4695" w:rsidRDefault="00FB4695" w:rsidP="00FB4695">
            <w:pPr>
              <w:pStyle w:val="TAC"/>
              <w:rPr>
                <w:rFonts w:cs="Arial"/>
                <w:lang w:eastAsia="zh-CN"/>
              </w:rPr>
            </w:pPr>
          </w:p>
        </w:tc>
      </w:tr>
      <w:tr w:rsidR="00FB4695" w14:paraId="0EDE5150" w14:textId="77777777" w:rsidTr="00FB4695">
        <w:tc>
          <w:tcPr>
            <w:tcW w:w="2394" w:type="dxa"/>
            <w:tcBorders>
              <w:top w:val="single" w:sz="4" w:space="0" w:color="auto"/>
              <w:left w:val="single" w:sz="4" w:space="0" w:color="auto"/>
              <w:bottom w:val="single" w:sz="4" w:space="0" w:color="auto"/>
              <w:right w:val="single" w:sz="4" w:space="0" w:color="auto"/>
            </w:tcBorders>
          </w:tcPr>
          <w:p w14:paraId="4D3EE539" w14:textId="77777777" w:rsidR="00FB4695" w:rsidRDefault="00FB4695" w:rsidP="00FB4695">
            <w:pPr>
              <w:pStyle w:val="TAL"/>
              <w:rPr>
                <w:bCs/>
                <w:iCs/>
                <w:lang w:eastAsia="ja-JP"/>
              </w:rPr>
            </w:pPr>
            <w:r>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0EC91E1"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A513DF" w14:textId="77777777" w:rsidR="00FB4695" w:rsidRDefault="00FB4695" w:rsidP="00FB4695">
            <w:pPr>
              <w:pStyle w:val="TAL"/>
              <w:rPr>
                <w:rFonts w:cs="Arial"/>
                <w:b/>
                <w:i/>
              </w:rPr>
            </w:pPr>
            <w:r>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6DF80F27"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06A38E6"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15BD2C" w14:textId="77777777" w:rsidR="00FB4695" w:rsidRDefault="00FB4695" w:rsidP="00FB4695">
            <w:pPr>
              <w:pStyle w:val="TAC"/>
              <w:rPr>
                <w:lang w:eastAsia="ja-JP"/>
              </w:rPr>
            </w:pPr>
            <w:r>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6B073738" w14:textId="77777777" w:rsidR="00FB4695" w:rsidRDefault="00FB4695" w:rsidP="00FB4695">
            <w:pPr>
              <w:pStyle w:val="TAC"/>
              <w:rPr>
                <w:rFonts w:cs="Arial"/>
                <w:lang w:eastAsia="zh-CN"/>
              </w:rPr>
            </w:pPr>
            <w:r>
              <w:rPr>
                <w:szCs w:val="18"/>
              </w:rPr>
              <w:t>reject</w:t>
            </w:r>
          </w:p>
        </w:tc>
      </w:tr>
      <w:tr w:rsidR="00FB4695" w14:paraId="3D2E6117" w14:textId="77777777" w:rsidTr="00FB4695">
        <w:tc>
          <w:tcPr>
            <w:tcW w:w="2394" w:type="dxa"/>
            <w:tcBorders>
              <w:top w:val="single" w:sz="4" w:space="0" w:color="auto"/>
              <w:left w:val="single" w:sz="4" w:space="0" w:color="auto"/>
              <w:bottom w:val="single" w:sz="4" w:space="0" w:color="auto"/>
              <w:right w:val="single" w:sz="4" w:space="0" w:color="auto"/>
            </w:tcBorders>
          </w:tcPr>
          <w:p w14:paraId="01E2282F" w14:textId="77777777" w:rsidR="00FB4695" w:rsidRDefault="00FB4695" w:rsidP="00FB4695">
            <w:pPr>
              <w:keepNext/>
              <w:keepLines/>
              <w:spacing w:after="0"/>
              <w:ind w:leftChars="100" w:left="200"/>
              <w:rPr>
                <w:bCs/>
                <w:iCs/>
                <w:lang w:eastAsia="ja-JP"/>
              </w:rPr>
            </w:pPr>
            <w:r>
              <w:rPr>
                <w:rFonts w:ascii="Arial" w:eastAsia="Batang" w:hAnsi="Arial"/>
                <w:b/>
                <w:bCs/>
                <w:sz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C2C3670"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7315CB4" w14:textId="77777777" w:rsidR="00FB4695" w:rsidRDefault="00FB4695" w:rsidP="00FB4695">
            <w:pPr>
              <w:pStyle w:val="TAL"/>
              <w:rPr>
                <w:rFonts w:cs="Arial"/>
                <w:b/>
                <w:i/>
              </w:rPr>
            </w:pPr>
            <w:r>
              <w:rPr>
                <w:rFonts w:cs="Arial"/>
                <w:i/>
                <w:szCs w:val="18"/>
              </w:rPr>
              <w:t>1 .. &lt;</w:t>
            </w:r>
            <w:r>
              <w:rPr>
                <w:i/>
                <w:szCs w:val="18"/>
              </w:rPr>
              <w:t>maxnoofBHRLCChannels</w:t>
            </w:r>
            <w:r>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2BBE3318"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ABAE10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58BEE9" w14:textId="77777777" w:rsidR="00FB4695" w:rsidRDefault="00FB4695" w:rsidP="00FB4695">
            <w:pPr>
              <w:pStyle w:val="TAC"/>
              <w:rPr>
                <w:lang w:eastAsia="ja-JP"/>
              </w:rPr>
            </w:pPr>
            <w:r>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DA0CEE8" w14:textId="77777777" w:rsidR="00FB4695" w:rsidRDefault="00FB4695" w:rsidP="00FB4695">
            <w:pPr>
              <w:pStyle w:val="TAC"/>
              <w:rPr>
                <w:rFonts w:cs="Arial"/>
                <w:lang w:eastAsia="zh-CN"/>
              </w:rPr>
            </w:pPr>
            <w:r>
              <w:rPr>
                <w:rFonts w:cs="Arial"/>
                <w:szCs w:val="18"/>
              </w:rPr>
              <w:t>reject</w:t>
            </w:r>
          </w:p>
        </w:tc>
      </w:tr>
      <w:tr w:rsidR="00FB4695" w14:paraId="1B18A203" w14:textId="77777777" w:rsidTr="00FB4695">
        <w:tc>
          <w:tcPr>
            <w:tcW w:w="2394" w:type="dxa"/>
            <w:tcBorders>
              <w:top w:val="single" w:sz="4" w:space="0" w:color="auto"/>
              <w:left w:val="single" w:sz="4" w:space="0" w:color="auto"/>
              <w:bottom w:val="single" w:sz="4" w:space="0" w:color="auto"/>
              <w:right w:val="single" w:sz="4" w:space="0" w:color="auto"/>
            </w:tcBorders>
          </w:tcPr>
          <w:p w14:paraId="374F7BC8" w14:textId="77777777" w:rsidR="00FB4695" w:rsidRDefault="00FB4695" w:rsidP="00FB4695">
            <w:pPr>
              <w:keepNext/>
              <w:keepLines/>
              <w:spacing w:after="0"/>
              <w:ind w:left="400"/>
              <w:rPr>
                <w:bCs/>
                <w:iCs/>
                <w:lang w:eastAsia="ja-JP"/>
              </w:rPr>
            </w:pPr>
            <w:r>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F4C8BFB" w14:textId="77777777" w:rsidR="00FB4695" w:rsidRDefault="00FB4695" w:rsidP="00FB4695">
            <w:pPr>
              <w:pStyle w:val="TAL"/>
              <w:rPr>
                <w:lang w:eastAsia="ja-JP"/>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6A324B4"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BC3E56F" w14:textId="77777777" w:rsidR="00FB4695" w:rsidRDefault="00FB4695" w:rsidP="00FB4695">
            <w:pPr>
              <w:pStyle w:val="TAL"/>
              <w:rPr>
                <w:lang w:eastAsia="ja-JP"/>
              </w:rPr>
            </w:pPr>
            <w:r>
              <w:rPr>
                <w:rFonts w:cs="Arial"/>
                <w:szCs w:val="18"/>
              </w:rPr>
              <w:t>9.3.1.113</w:t>
            </w:r>
          </w:p>
        </w:tc>
        <w:tc>
          <w:tcPr>
            <w:tcW w:w="1762" w:type="dxa"/>
            <w:tcBorders>
              <w:top w:val="single" w:sz="4" w:space="0" w:color="auto"/>
              <w:left w:val="single" w:sz="4" w:space="0" w:color="auto"/>
              <w:bottom w:val="single" w:sz="4" w:space="0" w:color="auto"/>
              <w:right w:val="single" w:sz="4" w:space="0" w:color="auto"/>
            </w:tcBorders>
          </w:tcPr>
          <w:p w14:paraId="15459736"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C6BBD3"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82052E3" w14:textId="77777777" w:rsidR="00FB4695" w:rsidRDefault="00FB4695" w:rsidP="00FB4695">
            <w:pPr>
              <w:pStyle w:val="TAC"/>
              <w:rPr>
                <w:rFonts w:cs="Arial"/>
                <w:lang w:eastAsia="zh-CN"/>
              </w:rPr>
            </w:pPr>
          </w:p>
        </w:tc>
      </w:tr>
      <w:tr w:rsidR="00FB4695" w14:paraId="2EC3CEEC" w14:textId="77777777" w:rsidTr="00FB4695">
        <w:tc>
          <w:tcPr>
            <w:tcW w:w="2394" w:type="dxa"/>
            <w:tcBorders>
              <w:top w:val="single" w:sz="4" w:space="0" w:color="auto"/>
              <w:left w:val="single" w:sz="4" w:space="0" w:color="auto"/>
              <w:bottom w:val="single" w:sz="4" w:space="0" w:color="auto"/>
              <w:right w:val="single" w:sz="4" w:space="0" w:color="auto"/>
            </w:tcBorders>
          </w:tcPr>
          <w:p w14:paraId="1B0C14E0" w14:textId="77777777" w:rsidR="00FB4695" w:rsidRDefault="00FB4695" w:rsidP="00FB4695">
            <w:pPr>
              <w:keepNext/>
              <w:keepLines/>
              <w:spacing w:after="0"/>
              <w:rPr>
                <w:rFonts w:ascii="Arial" w:hAnsi="Arial"/>
                <w:bCs/>
                <w:iCs/>
                <w:sz w:val="18"/>
                <w:lang w:eastAsia="ja-JP"/>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989894D" w14:textId="77777777" w:rsidR="00FB4695" w:rsidRDefault="00FB4695" w:rsidP="00FB4695">
            <w:pPr>
              <w:keepNext/>
              <w:keepLines/>
              <w:spacing w:after="0"/>
              <w:rPr>
                <w:rFonts w:ascii="Arial" w:hAnsi="Arial"/>
                <w:sz w:val="18"/>
                <w:lang w:eastAsia="ja-JP"/>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652417"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F266D61" w14:textId="77777777" w:rsidR="00FB4695" w:rsidRDefault="00FB4695" w:rsidP="00FB4695">
            <w:pPr>
              <w:keepNext/>
              <w:keepLines/>
              <w:spacing w:after="0"/>
              <w:rPr>
                <w:rFonts w:ascii="Arial" w:hAnsi="Arial"/>
                <w:sz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003F1927" w14:textId="77777777" w:rsidR="00FB4695" w:rsidRDefault="00FB4695" w:rsidP="00FB4695">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FB4AAD6" w14:textId="77777777" w:rsidR="00FB4695" w:rsidRDefault="00FB4695" w:rsidP="00FB4695">
            <w:pPr>
              <w:keepNext/>
              <w:keepLines/>
              <w:spacing w:after="0"/>
              <w:jc w:val="center"/>
              <w:rPr>
                <w:rFonts w:ascii="Arial" w:hAnsi="Arial"/>
                <w:sz w:val="18"/>
                <w:lang w:eastAsia="ja-JP"/>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10A9A07" w14:textId="77777777" w:rsidR="00FB4695" w:rsidRDefault="00FB4695" w:rsidP="00FB4695">
            <w:pPr>
              <w:keepNext/>
              <w:keepLines/>
              <w:spacing w:after="0"/>
              <w:jc w:val="center"/>
              <w:rPr>
                <w:rFonts w:ascii="Arial" w:hAnsi="Arial" w:cs="Arial"/>
                <w:sz w:val="18"/>
                <w:lang w:eastAsia="zh-CN"/>
              </w:rPr>
            </w:pPr>
            <w:r>
              <w:rPr>
                <w:rFonts w:ascii="Arial" w:hAnsi="Arial" w:cs="Arial"/>
                <w:sz w:val="18"/>
                <w:lang w:eastAsia="ja-JP"/>
              </w:rPr>
              <w:t>ignore</w:t>
            </w:r>
          </w:p>
        </w:tc>
      </w:tr>
      <w:tr w:rsidR="00FB4695" w14:paraId="5CCE2163" w14:textId="77777777" w:rsidTr="00FB4695">
        <w:tc>
          <w:tcPr>
            <w:tcW w:w="2394" w:type="dxa"/>
            <w:tcBorders>
              <w:top w:val="single" w:sz="4" w:space="0" w:color="auto"/>
              <w:left w:val="single" w:sz="4" w:space="0" w:color="auto"/>
              <w:bottom w:val="single" w:sz="4" w:space="0" w:color="auto"/>
              <w:right w:val="single" w:sz="4" w:space="0" w:color="auto"/>
            </w:tcBorders>
          </w:tcPr>
          <w:p w14:paraId="28E6119F"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1D3ECB18"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021264"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2388426C" w14:textId="77777777" w:rsidR="00FB4695" w:rsidRDefault="00FB4695" w:rsidP="00FB4695">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3D68F6A3" w14:textId="77777777" w:rsidR="00FB4695" w:rsidRDefault="00FB4695" w:rsidP="00FB4695">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ECA970A"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D1153F1"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79042BF3" w14:textId="77777777" w:rsidTr="00FB4695">
        <w:tc>
          <w:tcPr>
            <w:tcW w:w="2394" w:type="dxa"/>
            <w:tcBorders>
              <w:top w:val="single" w:sz="4" w:space="0" w:color="auto"/>
              <w:left w:val="single" w:sz="4" w:space="0" w:color="auto"/>
              <w:bottom w:val="single" w:sz="4" w:space="0" w:color="auto"/>
              <w:right w:val="single" w:sz="4" w:space="0" w:color="auto"/>
            </w:tcBorders>
          </w:tcPr>
          <w:p w14:paraId="6AE3AED3"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BB6C904"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4A7BBD"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3A79E0F8" w14:textId="77777777" w:rsidR="00FB4695" w:rsidRDefault="00FB4695" w:rsidP="00FB4695">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70B865BA" w14:textId="77777777" w:rsidR="00FB4695" w:rsidRDefault="00FB4695" w:rsidP="00FB4695">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D239664"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94D640E"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450CAF82" w14:textId="77777777" w:rsidTr="00FB4695">
        <w:tc>
          <w:tcPr>
            <w:tcW w:w="2394" w:type="dxa"/>
            <w:tcBorders>
              <w:top w:val="single" w:sz="4" w:space="0" w:color="auto"/>
              <w:left w:val="single" w:sz="4" w:space="0" w:color="auto"/>
              <w:bottom w:val="single" w:sz="4" w:space="0" w:color="auto"/>
              <w:right w:val="single" w:sz="4" w:space="0" w:color="auto"/>
            </w:tcBorders>
          </w:tcPr>
          <w:p w14:paraId="3016F254"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B5B4D77"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B7BCF9"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3BD98848" w14:textId="77777777" w:rsidR="00FB4695" w:rsidRDefault="00FB4695" w:rsidP="00FB4695">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234DF452"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00A2B02E"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C4D85A3"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52E23D36" w14:textId="77777777" w:rsidTr="00FB4695">
        <w:tc>
          <w:tcPr>
            <w:tcW w:w="2394" w:type="dxa"/>
            <w:tcBorders>
              <w:top w:val="single" w:sz="4" w:space="0" w:color="auto"/>
              <w:left w:val="single" w:sz="4" w:space="0" w:color="auto"/>
              <w:bottom w:val="single" w:sz="4" w:space="0" w:color="auto"/>
              <w:right w:val="single" w:sz="4" w:space="0" w:color="auto"/>
            </w:tcBorders>
          </w:tcPr>
          <w:p w14:paraId="12B5E5D2" w14:textId="77777777" w:rsidR="00FB4695" w:rsidRDefault="00FB4695" w:rsidP="00FB4695">
            <w:pPr>
              <w:keepNext/>
              <w:keepLines/>
              <w:spacing w:after="0"/>
              <w:rPr>
                <w:rFonts w:ascii="Arial" w:hAnsi="Arial" w:cs="Arial"/>
                <w:sz w:val="18"/>
                <w:lang w:eastAsia="zh-CN"/>
              </w:rPr>
            </w:pPr>
            <w:r>
              <w:rPr>
                <w:rFonts w:ascii="Arial" w:hAnsi="Arial" w:cs="Arial"/>
                <w:sz w:val="18"/>
                <w:szCs w:val="18"/>
                <w:lang w:eastAsia="zh-CN"/>
              </w:rPr>
              <w:t>PC5 Link Aggregated Bit Rate</w:t>
            </w:r>
          </w:p>
        </w:tc>
        <w:tc>
          <w:tcPr>
            <w:tcW w:w="1260" w:type="dxa"/>
            <w:tcBorders>
              <w:top w:val="single" w:sz="4" w:space="0" w:color="auto"/>
              <w:left w:val="single" w:sz="4" w:space="0" w:color="auto"/>
              <w:bottom w:val="single" w:sz="4" w:space="0" w:color="auto"/>
              <w:right w:val="single" w:sz="4" w:space="0" w:color="auto"/>
            </w:tcBorders>
          </w:tcPr>
          <w:p w14:paraId="673E69BA" w14:textId="77777777" w:rsidR="00FB4695" w:rsidRDefault="00FB4695" w:rsidP="00FB4695">
            <w:pPr>
              <w:keepNext/>
              <w:keepLines/>
              <w:spacing w:after="0"/>
              <w:rPr>
                <w:rFonts w:ascii="Arial" w:hAnsi="Arial" w:cs="Arial"/>
                <w:sz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6AE680"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0019A5DA"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Bit Rate</w:t>
            </w:r>
          </w:p>
          <w:p w14:paraId="72FC5E81" w14:textId="77777777" w:rsidR="00FB4695" w:rsidRDefault="00FB4695" w:rsidP="00FB4695">
            <w:pPr>
              <w:keepNext/>
              <w:keepLines/>
              <w:spacing w:after="0"/>
              <w:rPr>
                <w:rFonts w:ascii="Arial" w:hAnsi="Arial"/>
                <w:sz w:val="18"/>
              </w:rPr>
            </w:pPr>
            <w:r>
              <w:rPr>
                <w:rFonts w:ascii="Arial" w:hAnsi="Arial" w:cs="Arial"/>
                <w:sz w:val="18"/>
                <w:szCs w:val="18"/>
                <w:lang w:eastAsia="zh-CN"/>
              </w:rPr>
              <w:t>9.</w:t>
            </w:r>
            <w:r>
              <w:rPr>
                <w:rFonts w:ascii="Arial" w:hAnsi="Arial" w:cs="Arial" w:hint="eastAsia"/>
                <w:sz w:val="18"/>
                <w:szCs w:val="18"/>
                <w:lang w:eastAsia="zh-CN"/>
              </w:rPr>
              <w:t>3</w:t>
            </w:r>
            <w:r>
              <w:rPr>
                <w:rFonts w:ascii="Arial" w:hAnsi="Arial" w:cs="Arial"/>
                <w:sz w:val="18"/>
                <w:szCs w:val="18"/>
                <w:lang w:eastAsia="zh-CN"/>
              </w:rPr>
              <w:t>.1</w:t>
            </w:r>
            <w:r>
              <w:rPr>
                <w:rFonts w:ascii="Arial" w:hAnsi="Arial" w:cs="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56C2718D"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C8B0B0E"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D341A4F"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3FA02A2A" w14:textId="77777777" w:rsidTr="00FB4695">
        <w:tc>
          <w:tcPr>
            <w:tcW w:w="2394" w:type="dxa"/>
            <w:tcBorders>
              <w:top w:val="single" w:sz="4" w:space="0" w:color="auto"/>
              <w:left w:val="single" w:sz="4" w:space="0" w:color="auto"/>
              <w:bottom w:val="single" w:sz="4" w:space="0" w:color="auto"/>
              <w:right w:val="single" w:sz="4" w:space="0" w:color="auto"/>
            </w:tcBorders>
          </w:tcPr>
          <w:p w14:paraId="4C532BD7" w14:textId="77777777" w:rsidR="00FB4695" w:rsidRDefault="00FB4695" w:rsidP="00FB4695">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DC5AE2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3B7AA60" w14:textId="77777777" w:rsidR="00FB4695" w:rsidRDefault="00FB4695" w:rsidP="00FB46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80FD6E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B528D3"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AEC019D" w14:textId="77777777" w:rsidR="00FB4695" w:rsidRDefault="00FB4695" w:rsidP="00FB46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06D182" w14:textId="77777777" w:rsidR="00FB4695" w:rsidRDefault="00FB4695" w:rsidP="00FB4695">
            <w:pPr>
              <w:pStyle w:val="TAC"/>
              <w:rPr>
                <w:lang w:val="en-US" w:eastAsia="zh-CN"/>
              </w:rPr>
            </w:pPr>
            <w:r>
              <w:rPr>
                <w:rFonts w:hint="eastAsia"/>
                <w:lang w:val="en-US" w:eastAsia="zh-CN"/>
              </w:rPr>
              <w:t>reject</w:t>
            </w:r>
          </w:p>
        </w:tc>
      </w:tr>
      <w:tr w:rsidR="00FB4695" w14:paraId="6C1E75D3" w14:textId="77777777" w:rsidTr="00FB4695">
        <w:tc>
          <w:tcPr>
            <w:tcW w:w="2394" w:type="dxa"/>
            <w:tcBorders>
              <w:top w:val="single" w:sz="4" w:space="0" w:color="auto"/>
              <w:left w:val="single" w:sz="4" w:space="0" w:color="auto"/>
              <w:bottom w:val="single" w:sz="4" w:space="0" w:color="auto"/>
              <w:right w:val="single" w:sz="4" w:space="0" w:color="auto"/>
            </w:tcBorders>
          </w:tcPr>
          <w:p w14:paraId="7E7E6119" w14:textId="77777777" w:rsidR="00FB4695" w:rsidRDefault="00FB4695" w:rsidP="00FB4695">
            <w:pPr>
              <w:keepNext/>
              <w:keepLines/>
              <w:spacing w:after="0"/>
              <w:ind w:left="200"/>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1600619"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D6DD66" w14:textId="77777777" w:rsidR="00FB4695" w:rsidRDefault="00FB4695" w:rsidP="00FB46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CF8769C"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2EB0F85"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EBF3AC8" w14:textId="77777777" w:rsidR="00FB4695" w:rsidRDefault="00FB4695" w:rsidP="00FB46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93EDFDA" w14:textId="77777777" w:rsidR="00FB4695" w:rsidRDefault="00FB4695" w:rsidP="00FB4695">
            <w:pPr>
              <w:pStyle w:val="TAC"/>
              <w:rPr>
                <w:lang w:val="en-US" w:eastAsia="zh-CN"/>
              </w:rPr>
            </w:pPr>
            <w:r>
              <w:rPr>
                <w:rFonts w:hint="eastAsia"/>
                <w:lang w:val="en-US" w:eastAsia="zh-CN"/>
              </w:rPr>
              <w:t>reject</w:t>
            </w:r>
          </w:p>
        </w:tc>
      </w:tr>
      <w:tr w:rsidR="00FB4695" w14:paraId="6D10693C" w14:textId="77777777" w:rsidTr="00FB4695">
        <w:tc>
          <w:tcPr>
            <w:tcW w:w="2394" w:type="dxa"/>
            <w:tcBorders>
              <w:top w:val="single" w:sz="4" w:space="0" w:color="auto"/>
              <w:left w:val="single" w:sz="4" w:space="0" w:color="auto"/>
              <w:bottom w:val="single" w:sz="4" w:space="0" w:color="auto"/>
              <w:right w:val="single" w:sz="4" w:space="0" w:color="auto"/>
            </w:tcBorders>
          </w:tcPr>
          <w:p w14:paraId="679B125E" w14:textId="77777777" w:rsidR="00FB4695" w:rsidRDefault="00FB4695" w:rsidP="00FB4695">
            <w:pPr>
              <w:keepNext/>
              <w:keepLines/>
              <w:spacing w:after="0"/>
              <w:ind w:left="4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 xml:space="preserve">DRB </w:t>
            </w:r>
            <w:r>
              <w:rPr>
                <w:rFonts w:ascii="Arial" w:hAnsi="Arial" w:cs="Arial" w:hint="eastAsia"/>
                <w:sz w:val="18"/>
                <w:szCs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431C7D96"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70AAA60"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36F846" w14:textId="77777777" w:rsidR="00FB4695" w:rsidRDefault="00FB4695" w:rsidP="00FB4695">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ADF4F4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3F112F7"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2713BD0" w14:textId="77777777" w:rsidR="00FB4695" w:rsidRDefault="00FB4695" w:rsidP="00FB4695">
            <w:pPr>
              <w:pStyle w:val="TAC"/>
            </w:pPr>
          </w:p>
        </w:tc>
      </w:tr>
      <w:tr w:rsidR="00FB4695" w14:paraId="256CE17B" w14:textId="77777777" w:rsidTr="00FB4695">
        <w:tc>
          <w:tcPr>
            <w:tcW w:w="2394" w:type="dxa"/>
            <w:tcBorders>
              <w:top w:val="single" w:sz="4" w:space="0" w:color="auto"/>
              <w:left w:val="single" w:sz="4" w:space="0" w:color="auto"/>
              <w:bottom w:val="single" w:sz="4" w:space="0" w:color="auto"/>
              <w:right w:val="single" w:sz="4" w:space="0" w:color="auto"/>
            </w:tcBorders>
          </w:tcPr>
          <w:p w14:paraId="29A2185C" w14:textId="77777777" w:rsidR="00FB4695" w:rsidRDefault="00FB4695" w:rsidP="00FB4695">
            <w:pPr>
              <w:keepNext/>
              <w:keepLines/>
              <w:spacing w:after="0"/>
              <w:ind w:left="400"/>
              <w:rPr>
                <w:rFonts w:ascii="Arial" w:hAnsi="Arial"/>
                <w:sz w:val="18"/>
                <w:lang w:val="en-US" w:eastAsia="zh-CN"/>
              </w:rPr>
            </w:pPr>
            <w:r>
              <w:rPr>
                <w:rFonts w:ascii="Arial" w:hAnsi="Arial" w:cs="Arial"/>
                <w:b/>
                <w:sz w:val="18"/>
                <w:szCs w:val="18"/>
              </w:rPr>
              <w:t>&gt;&gt;</w:t>
            </w:r>
            <w:r>
              <w:rPr>
                <w:rFonts w:ascii="Arial" w:hAnsi="Arial" w:cs="Arial"/>
                <w:b/>
                <w:sz w:val="18"/>
                <w:szCs w:val="18"/>
                <w:lang w:val="en-US" w:eastAsia="zh-CN"/>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4A8D5B1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ED2B46" w14:textId="77777777" w:rsidR="00FB4695" w:rsidRDefault="00FB4695" w:rsidP="00FB469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44A1D7B3"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FDCBB82"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21216A9" w14:textId="77777777" w:rsidR="00FB4695" w:rsidRDefault="00FB4695" w:rsidP="00FB469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AFC2039" w14:textId="77777777" w:rsidR="00FB4695" w:rsidRDefault="00FB4695" w:rsidP="00FB4695">
            <w:pPr>
              <w:pStyle w:val="TAC"/>
            </w:pPr>
            <w:r>
              <w:t>ignore</w:t>
            </w:r>
          </w:p>
        </w:tc>
      </w:tr>
      <w:tr w:rsidR="00FB4695" w14:paraId="683EDE8A" w14:textId="77777777" w:rsidTr="00FB4695">
        <w:tc>
          <w:tcPr>
            <w:tcW w:w="2394" w:type="dxa"/>
            <w:tcBorders>
              <w:top w:val="single" w:sz="4" w:space="0" w:color="auto"/>
              <w:left w:val="single" w:sz="4" w:space="0" w:color="auto"/>
              <w:bottom w:val="single" w:sz="4" w:space="0" w:color="auto"/>
              <w:right w:val="single" w:sz="4" w:space="0" w:color="auto"/>
            </w:tcBorders>
          </w:tcPr>
          <w:p w14:paraId="5D12FD0E" w14:textId="77777777" w:rsidR="00FB4695" w:rsidRDefault="00FB4695" w:rsidP="00FB4695">
            <w:pPr>
              <w:keepNext/>
              <w:keepLines/>
              <w:spacing w:after="0"/>
              <w:ind w:left="600" w:firstLine="113"/>
              <w:rPr>
                <w:rFonts w:ascii="Arial" w:hAnsi="Arial"/>
                <w:sz w:val="18"/>
                <w:szCs w:val="22"/>
                <w:lang w:val="en-US" w:eastAsia="zh-CN"/>
              </w:rPr>
            </w:pPr>
            <w:r>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C82E5F7"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4BD1372"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9FA04E" w14:textId="77777777" w:rsidR="00FB4695" w:rsidRDefault="00FB4695" w:rsidP="00FB4695">
            <w:pPr>
              <w:pStyle w:val="TAL"/>
              <w:rPr>
                <w:rFonts w:cs="Arial"/>
                <w:szCs w:val="18"/>
                <w:lang w:val="en-US" w:eastAsia="zh-CN"/>
              </w:rPr>
            </w:pPr>
            <w:r>
              <w:rPr>
                <w:rFonts w:cs="Arial"/>
                <w:szCs w:val="18"/>
                <w:lang w:val="en-US" w:eastAsia="zh-CN"/>
              </w:rPr>
              <w:t>PC5 QoS Parameters</w:t>
            </w:r>
          </w:p>
          <w:p w14:paraId="5AD5AA66" w14:textId="77777777" w:rsidR="00FB4695" w:rsidRDefault="00FB4695" w:rsidP="00FB469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51F6F1A1"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9A0A0E2"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248A716" w14:textId="77777777" w:rsidR="00FB4695" w:rsidRDefault="00FB4695" w:rsidP="00FB4695">
            <w:pPr>
              <w:pStyle w:val="TAC"/>
            </w:pPr>
          </w:p>
        </w:tc>
      </w:tr>
      <w:tr w:rsidR="00FB4695" w14:paraId="6354713A" w14:textId="77777777" w:rsidTr="00FB4695">
        <w:tc>
          <w:tcPr>
            <w:tcW w:w="2394" w:type="dxa"/>
            <w:tcBorders>
              <w:top w:val="single" w:sz="4" w:space="0" w:color="auto"/>
              <w:left w:val="single" w:sz="4" w:space="0" w:color="auto"/>
              <w:bottom w:val="single" w:sz="4" w:space="0" w:color="auto"/>
              <w:right w:val="single" w:sz="4" w:space="0" w:color="auto"/>
            </w:tcBorders>
          </w:tcPr>
          <w:p w14:paraId="4EEC5589" w14:textId="77777777" w:rsidR="00FB4695" w:rsidRDefault="00FB4695" w:rsidP="00FB4695">
            <w:pPr>
              <w:keepNext/>
              <w:keepLines/>
              <w:spacing w:after="0"/>
              <w:ind w:left="6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B9A36D8"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36E0A6" w14:textId="77777777" w:rsidR="00FB4695" w:rsidRDefault="00FB4695" w:rsidP="00FB4695">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42551486"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0138D0"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AED5F20"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F67271D" w14:textId="77777777" w:rsidR="00FB4695" w:rsidRDefault="00FB4695" w:rsidP="00FB4695">
            <w:pPr>
              <w:pStyle w:val="TAC"/>
            </w:pPr>
          </w:p>
        </w:tc>
      </w:tr>
      <w:tr w:rsidR="00FB4695" w14:paraId="636C5E39" w14:textId="77777777" w:rsidTr="00FB4695">
        <w:tc>
          <w:tcPr>
            <w:tcW w:w="2394" w:type="dxa"/>
            <w:tcBorders>
              <w:top w:val="single" w:sz="4" w:space="0" w:color="auto"/>
              <w:left w:val="single" w:sz="4" w:space="0" w:color="auto"/>
              <w:bottom w:val="single" w:sz="4" w:space="0" w:color="auto"/>
              <w:right w:val="single" w:sz="4" w:space="0" w:color="auto"/>
            </w:tcBorders>
          </w:tcPr>
          <w:p w14:paraId="3988BB47" w14:textId="77777777" w:rsidR="00FB4695" w:rsidRDefault="00FB4695" w:rsidP="00FB4695">
            <w:pPr>
              <w:keepNext/>
              <w:keepLines/>
              <w:spacing w:after="0"/>
              <w:ind w:left="800"/>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D855A46"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FE5143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451ADB" w14:textId="77777777" w:rsidR="00FB4695" w:rsidRDefault="00FB4695" w:rsidP="00FB469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0242917"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6490F8D"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BE676E7" w14:textId="77777777" w:rsidR="00FB4695" w:rsidRDefault="00FB4695" w:rsidP="00FB4695">
            <w:pPr>
              <w:pStyle w:val="TAC"/>
            </w:pPr>
          </w:p>
        </w:tc>
      </w:tr>
      <w:tr w:rsidR="00FB4695" w14:paraId="6D019253" w14:textId="77777777" w:rsidTr="00FB4695">
        <w:tc>
          <w:tcPr>
            <w:tcW w:w="2394" w:type="dxa"/>
            <w:tcBorders>
              <w:top w:val="single" w:sz="4" w:space="0" w:color="auto"/>
              <w:left w:val="single" w:sz="4" w:space="0" w:color="auto"/>
              <w:bottom w:val="single" w:sz="4" w:space="0" w:color="auto"/>
              <w:right w:val="single" w:sz="4" w:space="0" w:color="auto"/>
            </w:tcBorders>
          </w:tcPr>
          <w:p w14:paraId="4F679689" w14:textId="77777777" w:rsidR="00FB4695" w:rsidRDefault="00FB4695" w:rsidP="00FB4695">
            <w:pPr>
              <w:keepNext/>
              <w:keepLines/>
              <w:spacing w:after="0"/>
              <w:ind w:left="4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406D9D7" w14:textId="77777777" w:rsidR="00FB4695" w:rsidRDefault="00FB4695" w:rsidP="00FB4695">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5DFDF4E"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8670C8" w14:textId="77777777" w:rsidR="00FB4695" w:rsidRDefault="00FB4695" w:rsidP="00FB469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8A15A0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107D9A5"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3568C9" w14:textId="77777777" w:rsidR="00FB4695" w:rsidRDefault="00FB4695" w:rsidP="00FB4695">
            <w:pPr>
              <w:pStyle w:val="TAC"/>
            </w:pPr>
          </w:p>
        </w:tc>
      </w:tr>
      <w:tr w:rsidR="00FB4695" w14:paraId="517C4164" w14:textId="77777777" w:rsidTr="00FB4695">
        <w:tc>
          <w:tcPr>
            <w:tcW w:w="2394" w:type="dxa"/>
            <w:tcBorders>
              <w:top w:val="single" w:sz="4" w:space="0" w:color="auto"/>
              <w:left w:val="single" w:sz="4" w:space="0" w:color="auto"/>
              <w:bottom w:val="single" w:sz="4" w:space="0" w:color="auto"/>
              <w:right w:val="single" w:sz="4" w:space="0" w:color="auto"/>
            </w:tcBorders>
          </w:tcPr>
          <w:p w14:paraId="705779E7" w14:textId="77777777" w:rsidR="00FB4695" w:rsidRDefault="00FB4695" w:rsidP="00FB4695">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6EC8794"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B1A31ED" w14:textId="77777777" w:rsidR="00FB4695" w:rsidRDefault="00FB4695" w:rsidP="00FB46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6FA1FEC"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4A77DDF"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894A562" w14:textId="77777777" w:rsidR="00FB4695" w:rsidRDefault="00FB4695" w:rsidP="00FB46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999847B" w14:textId="77777777" w:rsidR="00FB4695" w:rsidRDefault="00FB4695" w:rsidP="00FB4695">
            <w:pPr>
              <w:pStyle w:val="TAC"/>
              <w:rPr>
                <w:lang w:val="en-US" w:eastAsia="zh-CN"/>
              </w:rPr>
            </w:pPr>
            <w:r>
              <w:rPr>
                <w:rFonts w:hint="eastAsia"/>
                <w:lang w:val="en-US" w:eastAsia="zh-CN"/>
              </w:rPr>
              <w:t>reject</w:t>
            </w:r>
          </w:p>
        </w:tc>
      </w:tr>
      <w:tr w:rsidR="00FB4695" w14:paraId="746A3D8E" w14:textId="77777777" w:rsidTr="00FB4695">
        <w:tc>
          <w:tcPr>
            <w:tcW w:w="2394" w:type="dxa"/>
            <w:tcBorders>
              <w:top w:val="single" w:sz="4" w:space="0" w:color="auto"/>
              <w:left w:val="single" w:sz="4" w:space="0" w:color="auto"/>
              <w:bottom w:val="single" w:sz="4" w:space="0" w:color="auto"/>
              <w:right w:val="single" w:sz="4" w:space="0" w:color="auto"/>
            </w:tcBorders>
          </w:tcPr>
          <w:p w14:paraId="26E589F2" w14:textId="77777777" w:rsidR="00FB4695" w:rsidRDefault="00FB4695" w:rsidP="00FB4695">
            <w:pPr>
              <w:keepNext/>
              <w:keepLines/>
              <w:spacing w:after="0"/>
              <w:ind w:left="200"/>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EE9E2FA"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B57765" w14:textId="77777777" w:rsidR="00FB4695" w:rsidRDefault="00FB4695" w:rsidP="00FB46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5B25115"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DD61FB"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C049B60" w14:textId="77777777" w:rsidR="00FB4695" w:rsidRDefault="00FB4695" w:rsidP="00FB46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7C96667" w14:textId="77777777" w:rsidR="00FB4695" w:rsidRDefault="00FB4695" w:rsidP="00FB4695">
            <w:pPr>
              <w:pStyle w:val="TAC"/>
              <w:rPr>
                <w:lang w:val="en-US" w:eastAsia="zh-CN"/>
              </w:rPr>
            </w:pPr>
            <w:r>
              <w:rPr>
                <w:rFonts w:hint="eastAsia"/>
                <w:lang w:val="en-US" w:eastAsia="zh-CN"/>
              </w:rPr>
              <w:t>reject</w:t>
            </w:r>
          </w:p>
        </w:tc>
      </w:tr>
      <w:tr w:rsidR="00FB4695" w14:paraId="091A3096" w14:textId="77777777" w:rsidTr="00FB4695">
        <w:tc>
          <w:tcPr>
            <w:tcW w:w="2394" w:type="dxa"/>
            <w:tcBorders>
              <w:top w:val="single" w:sz="4" w:space="0" w:color="auto"/>
              <w:left w:val="single" w:sz="4" w:space="0" w:color="auto"/>
              <w:bottom w:val="single" w:sz="4" w:space="0" w:color="auto"/>
              <w:right w:val="single" w:sz="4" w:space="0" w:color="auto"/>
            </w:tcBorders>
          </w:tcPr>
          <w:p w14:paraId="2AC85D02" w14:textId="77777777" w:rsidR="00FB4695" w:rsidRDefault="00FB4695" w:rsidP="00FB4695">
            <w:pPr>
              <w:keepNext/>
              <w:keepLines/>
              <w:spacing w:after="0"/>
              <w:ind w:left="4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3A4E945"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895EA3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46F3E8" w14:textId="77777777" w:rsidR="00FB4695" w:rsidRDefault="00FB4695" w:rsidP="00FB4695">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F07E06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C389014"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FC461B" w14:textId="77777777" w:rsidR="00FB4695" w:rsidRDefault="00FB4695" w:rsidP="00FB4695">
            <w:pPr>
              <w:pStyle w:val="TAC"/>
            </w:pPr>
          </w:p>
        </w:tc>
      </w:tr>
      <w:tr w:rsidR="00FB4695" w14:paraId="030F5671" w14:textId="77777777" w:rsidTr="00FB4695">
        <w:tc>
          <w:tcPr>
            <w:tcW w:w="2394" w:type="dxa"/>
            <w:tcBorders>
              <w:top w:val="single" w:sz="4" w:space="0" w:color="auto"/>
              <w:left w:val="single" w:sz="4" w:space="0" w:color="auto"/>
              <w:bottom w:val="single" w:sz="4" w:space="0" w:color="auto"/>
              <w:right w:val="single" w:sz="4" w:space="0" w:color="auto"/>
            </w:tcBorders>
          </w:tcPr>
          <w:p w14:paraId="4CC69580" w14:textId="77777777" w:rsidR="00FB4695" w:rsidRDefault="00FB4695" w:rsidP="00FB4695">
            <w:pPr>
              <w:keepNext/>
              <w:keepLines/>
              <w:spacing w:after="0"/>
              <w:ind w:left="400"/>
              <w:rPr>
                <w:rFonts w:ascii="Arial" w:hAnsi="Arial"/>
                <w:sz w:val="18"/>
                <w:lang w:val="en-US" w:eastAsia="zh-CN"/>
              </w:rPr>
            </w:pPr>
            <w:r>
              <w:rPr>
                <w:rFonts w:ascii="Arial" w:hAnsi="Arial" w:cs="Arial"/>
                <w:b/>
                <w:sz w:val="18"/>
                <w:szCs w:val="18"/>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79623360"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59EEF3" w14:textId="77777777" w:rsidR="00FB4695" w:rsidRDefault="00FB4695" w:rsidP="00FB469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030AA88"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0AFD7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EAACB2C" w14:textId="77777777" w:rsidR="00FB4695" w:rsidRDefault="00FB4695" w:rsidP="00FB469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9412402" w14:textId="77777777" w:rsidR="00FB4695" w:rsidRDefault="00FB4695" w:rsidP="00FB4695">
            <w:pPr>
              <w:pStyle w:val="TAC"/>
            </w:pPr>
            <w:r>
              <w:t>ignore</w:t>
            </w:r>
          </w:p>
        </w:tc>
      </w:tr>
      <w:tr w:rsidR="00FB4695" w14:paraId="269695C0" w14:textId="77777777" w:rsidTr="00FB4695">
        <w:tc>
          <w:tcPr>
            <w:tcW w:w="2394" w:type="dxa"/>
            <w:tcBorders>
              <w:top w:val="single" w:sz="4" w:space="0" w:color="auto"/>
              <w:left w:val="single" w:sz="4" w:space="0" w:color="auto"/>
              <w:bottom w:val="single" w:sz="4" w:space="0" w:color="auto"/>
              <w:right w:val="single" w:sz="4" w:space="0" w:color="auto"/>
            </w:tcBorders>
          </w:tcPr>
          <w:p w14:paraId="7E73EE3C" w14:textId="77777777" w:rsidR="00FB4695" w:rsidRDefault="00FB4695" w:rsidP="00FB4695">
            <w:pPr>
              <w:keepNext/>
              <w:keepLines/>
              <w:spacing w:after="0"/>
              <w:ind w:left="600" w:firstLine="113"/>
              <w:rPr>
                <w:rFonts w:ascii="Arial" w:hAnsi="Arial"/>
                <w:sz w:val="18"/>
                <w:szCs w:val="22"/>
                <w:lang w:val="en-US" w:eastAsia="zh-CN"/>
              </w:rPr>
            </w:pPr>
            <w:r>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087750D"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7A24ADE"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1EE3A5" w14:textId="77777777" w:rsidR="00FB4695" w:rsidRDefault="00FB4695" w:rsidP="00FB4695">
            <w:pPr>
              <w:pStyle w:val="TAL"/>
              <w:rPr>
                <w:rFonts w:cs="Arial"/>
                <w:szCs w:val="18"/>
                <w:lang w:val="en-US" w:eastAsia="zh-CN"/>
              </w:rPr>
            </w:pPr>
            <w:r>
              <w:rPr>
                <w:rFonts w:cs="Arial"/>
                <w:szCs w:val="18"/>
                <w:lang w:val="en-US" w:eastAsia="zh-CN"/>
              </w:rPr>
              <w:t>PC5 QoS Parameters</w:t>
            </w:r>
          </w:p>
          <w:p w14:paraId="740FDEDF" w14:textId="77777777" w:rsidR="00FB4695" w:rsidRDefault="00FB4695" w:rsidP="00FB469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FE5F81E"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46C47FA"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9121AAF" w14:textId="77777777" w:rsidR="00FB4695" w:rsidRDefault="00FB4695" w:rsidP="00FB4695">
            <w:pPr>
              <w:pStyle w:val="TAC"/>
            </w:pPr>
          </w:p>
        </w:tc>
      </w:tr>
      <w:tr w:rsidR="00FB4695" w14:paraId="793AAF53" w14:textId="77777777" w:rsidTr="00FB4695">
        <w:tc>
          <w:tcPr>
            <w:tcW w:w="2394" w:type="dxa"/>
            <w:tcBorders>
              <w:top w:val="single" w:sz="4" w:space="0" w:color="auto"/>
              <w:left w:val="single" w:sz="4" w:space="0" w:color="auto"/>
              <w:bottom w:val="single" w:sz="4" w:space="0" w:color="auto"/>
              <w:right w:val="single" w:sz="4" w:space="0" w:color="auto"/>
            </w:tcBorders>
          </w:tcPr>
          <w:p w14:paraId="79FBA8FC" w14:textId="77777777" w:rsidR="00FB4695" w:rsidRDefault="00FB4695" w:rsidP="00FB4695">
            <w:pPr>
              <w:keepNext/>
              <w:keepLines/>
              <w:spacing w:after="0"/>
              <w:ind w:left="6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68EBB44"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B2F2F2" w14:textId="77777777" w:rsidR="00FB4695" w:rsidRDefault="00FB4695" w:rsidP="00FB4695">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281F268D"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E16B3C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7FBE136"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4FBC17C" w14:textId="77777777" w:rsidR="00FB4695" w:rsidRDefault="00FB4695" w:rsidP="00FB4695">
            <w:pPr>
              <w:pStyle w:val="TAC"/>
            </w:pPr>
          </w:p>
        </w:tc>
      </w:tr>
      <w:tr w:rsidR="00FB4695" w14:paraId="32D4ECEB" w14:textId="77777777" w:rsidTr="00FB4695">
        <w:tc>
          <w:tcPr>
            <w:tcW w:w="2394" w:type="dxa"/>
            <w:tcBorders>
              <w:top w:val="single" w:sz="4" w:space="0" w:color="auto"/>
              <w:left w:val="single" w:sz="4" w:space="0" w:color="auto"/>
              <w:bottom w:val="single" w:sz="4" w:space="0" w:color="auto"/>
              <w:right w:val="single" w:sz="4" w:space="0" w:color="auto"/>
            </w:tcBorders>
          </w:tcPr>
          <w:p w14:paraId="5B64F7F7" w14:textId="77777777" w:rsidR="00FB4695" w:rsidRDefault="00FB4695" w:rsidP="00FB4695">
            <w:pPr>
              <w:keepNext/>
              <w:keepLines/>
              <w:spacing w:after="0"/>
              <w:ind w:left="800"/>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B899F76"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9B75ECF"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BD2F74" w14:textId="77777777" w:rsidR="00FB4695" w:rsidRDefault="00FB4695" w:rsidP="00FB469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6D2192F"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51CE1B7"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00BE175" w14:textId="77777777" w:rsidR="00FB4695" w:rsidRDefault="00FB4695" w:rsidP="00FB4695">
            <w:pPr>
              <w:pStyle w:val="TAC"/>
            </w:pPr>
          </w:p>
        </w:tc>
      </w:tr>
      <w:tr w:rsidR="00FB4695" w14:paraId="39E59CD4" w14:textId="77777777" w:rsidTr="00FB4695">
        <w:tc>
          <w:tcPr>
            <w:tcW w:w="2394" w:type="dxa"/>
            <w:tcBorders>
              <w:top w:val="single" w:sz="4" w:space="0" w:color="auto"/>
              <w:left w:val="single" w:sz="4" w:space="0" w:color="auto"/>
              <w:bottom w:val="single" w:sz="4" w:space="0" w:color="auto"/>
              <w:right w:val="single" w:sz="4" w:space="0" w:color="auto"/>
            </w:tcBorders>
          </w:tcPr>
          <w:p w14:paraId="2D91BBAE" w14:textId="77777777" w:rsidR="00FB4695" w:rsidRDefault="00FB4695" w:rsidP="00FB4695">
            <w:pPr>
              <w:keepNext/>
              <w:keepLines/>
              <w:spacing w:after="0"/>
              <w:ind w:left="4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AD9C08D" w14:textId="77777777" w:rsidR="00FB4695" w:rsidRDefault="00FB4695" w:rsidP="00FB4695">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1EBCBFDC"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191E35" w14:textId="77777777" w:rsidR="00FB4695" w:rsidRDefault="00FB4695" w:rsidP="00FB469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0A8B570"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3456FE4"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9E24E60" w14:textId="77777777" w:rsidR="00FB4695" w:rsidRDefault="00FB4695" w:rsidP="00FB4695">
            <w:pPr>
              <w:pStyle w:val="TAC"/>
            </w:pPr>
          </w:p>
        </w:tc>
      </w:tr>
      <w:tr w:rsidR="00FB4695" w14:paraId="15765777" w14:textId="77777777" w:rsidTr="00FB4695">
        <w:tc>
          <w:tcPr>
            <w:tcW w:w="2394" w:type="dxa"/>
            <w:tcBorders>
              <w:top w:val="single" w:sz="4" w:space="0" w:color="auto"/>
              <w:left w:val="single" w:sz="4" w:space="0" w:color="auto"/>
              <w:bottom w:val="single" w:sz="4" w:space="0" w:color="auto"/>
              <w:right w:val="single" w:sz="4" w:space="0" w:color="auto"/>
            </w:tcBorders>
          </w:tcPr>
          <w:p w14:paraId="38BE56B2" w14:textId="77777777" w:rsidR="00FB4695" w:rsidRDefault="00FB4695" w:rsidP="00FB4695">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910B0CB"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05B5C8D" w14:textId="77777777" w:rsidR="00FB4695" w:rsidRDefault="00FB4695" w:rsidP="00FB46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BFA49F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F554A9"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DBDCADC" w14:textId="77777777" w:rsidR="00FB4695" w:rsidRDefault="00FB4695" w:rsidP="00FB46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51C3051" w14:textId="77777777" w:rsidR="00FB4695" w:rsidRDefault="00FB4695" w:rsidP="00FB4695">
            <w:pPr>
              <w:pStyle w:val="TAC"/>
              <w:rPr>
                <w:lang w:val="en-US" w:eastAsia="zh-CN"/>
              </w:rPr>
            </w:pPr>
            <w:r>
              <w:rPr>
                <w:rFonts w:hint="eastAsia"/>
                <w:lang w:val="en-US" w:eastAsia="zh-CN"/>
              </w:rPr>
              <w:t>reject</w:t>
            </w:r>
          </w:p>
        </w:tc>
      </w:tr>
      <w:tr w:rsidR="00FB4695" w14:paraId="5FD494B9" w14:textId="77777777" w:rsidTr="00FB4695">
        <w:tc>
          <w:tcPr>
            <w:tcW w:w="2394" w:type="dxa"/>
            <w:tcBorders>
              <w:top w:val="single" w:sz="4" w:space="0" w:color="auto"/>
              <w:left w:val="single" w:sz="4" w:space="0" w:color="auto"/>
              <w:bottom w:val="single" w:sz="4" w:space="0" w:color="auto"/>
              <w:right w:val="single" w:sz="4" w:space="0" w:color="auto"/>
            </w:tcBorders>
          </w:tcPr>
          <w:p w14:paraId="78062101" w14:textId="77777777" w:rsidR="00FB4695" w:rsidRDefault="00FB4695" w:rsidP="00FB4695">
            <w:pPr>
              <w:keepNext/>
              <w:keepLines/>
              <w:spacing w:after="0"/>
              <w:ind w:left="200"/>
              <w:rPr>
                <w:rFonts w:ascii="Arial" w:hAnsi="Arial"/>
                <w:sz w:val="18"/>
              </w:rPr>
            </w:pPr>
            <w:r>
              <w:rPr>
                <w:rFonts w:ascii="Arial" w:hAnsi="Arial"/>
                <w:b/>
                <w:sz w:val="18"/>
              </w:rPr>
              <w:lastRenderedPageBreak/>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E2D2D15"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275313" w14:textId="77777777" w:rsidR="00FB4695" w:rsidRDefault="00FB4695" w:rsidP="00FB46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DAACE93"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C3D2F7"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F81276C" w14:textId="77777777" w:rsidR="00FB4695" w:rsidRDefault="00FB4695" w:rsidP="00FB46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8D21DF8" w14:textId="77777777" w:rsidR="00FB4695" w:rsidRDefault="00FB4695" w:rsidP="00FB4695">
            <w:pPr>
              <w:pStyle w:val="TAC"/>
              <w:rPr>
                <w:lang w:val="en-US" w:eastAsia="zh-CN"/>
              </w:rPr>
            </w:pPr>
            <w:r>
              <w:rPr>
                <w:rFonts w:hint="eastAsia"/>
                <w:lang w:val="en-US" w:eastAsia="zh-CN"/>
              </w:rPr>
              <w:t>reject</w:t>
            </w:r>
          </w:p>
        </w:tc>
      </w:tr>
      <w:tr w:rsidR="00FB4695" w14:paraId="27E16C5B" w14:textId="77777777" w:rsidTr="00FB4695">
        <w:tc>
          <w:tcPr>
            <w:tcW w:w="2394" w:type="dxa"/>
            <w:tcBorders>
              <w:top w:val="single" w:sz="4" w:space="0" w:color="auto"/>
              <w:left w:val="single" w:sz="4" w:space="0" w:color="auto"/>
              <w:bottom w:val="single" w:sz="4" w:space="0" w:color="auto"/>
              <w:right w:val="single" w:sz="4" w:space="0" w:color="auto"/>
            </w:tcBorders>
          </w:tcPr>
          <w:p w14:paraId="795A710B" w14:textId="77777777" w:rsidR="00FB4695" w:rsidRDefault="00FB4695" w:rsidP="00FB4695">
            <w:pPr>
              <w:keepNext/>
              <w:keepLines/>
              <w:spacing w:after="0"/>
              <w:ind w:left="4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DAFAC28"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76C496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49E512" w14:textId="77777777" w:rsidR="00FB4695" w:rsidRDefault="00FB4695" w:rsidP="00FB4695">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DE58A6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9FC5BD9"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15C9589" w14:textId="77777777" w:rsidR="00FB4695" w:rsidRDefault="00FB4695" w:rsidP="00FB4695">
            <w:pPr>
              <w:pStyle w:val="TAC"/>
            </w:pPr>
          </w:p>
        </w:tc>
      </w:tr>
      <w:tr w:rsidR="00FB4695" w14:paraId="4665F8E0" w14:textId="77777777" w:rsidTr="00FB4695">
        <w:tc>
          <w:tcPr>
            <w:tcW w:w="2394" w:type="dxa"/>
            <w:tcBorders>
              <w:top w:val="single" w:sz="4" w:space="0" w:color="auto"/>
              <w:left w:val="single" w:sz="4" w:space="0" w:color="auto"/>
              <w:bottom w:val="single" w:sz="4" w:space="0" w:color="auto"/>
              <w:right w:val="single" w:sz="4" w:space="0" w:color="auto"/>
            </w:tcBorders>
          </w:tcPr>
          <w:p w14:paraId="0E06B2C2" w14:textId="77777777" w:rsidR="00FB4695" w:rsidRDefault="00FB4695" w:rsidP="00FB4695">
            <w:pPr>
              <w:keepNext/>
              <w:keepLines/>
              <w:spacing w:after="0"/>
              <w:rPr>
                <w:rFonts w:ascii="Arial" w:hAnsi="Arial" w:cs="Arial"/>
                <w:sz w:val="18"/>
                <w:szCs w:val="18"/>
              </w:rPr>
            </w:pPr>
            <w:r>
              <w:rPr>
                <w:rFonts w:ascii="Arial" w:hAnsi="Arial"/>
                <w:b/>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32046BD5" w14:textId="77777777" w:rsidR="00FB4695" w:rsidRDefault="00FB4695" w:rsidP="00FB4695">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A99C6C"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E2D776" w14:textId="77777777" w:rsidR="00FB4695" w:rsidRDefault="00FB4695" w:rsidP="00FB469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870D05D"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AF65B6D" w14:textId="77777777" w:rsidR="00FB4695" w:rsidRDefault="00FB4695" w:rsidP="00FB4695">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1E1DB1" w14:textId="77777777" w:rsidR="00FB4695" w:rsidRDefault="00FB4695" w:rsidP="00FB4695">
            <w:pPr>
              <w:pStyle w:val="TAC"/>
            </w:pPr>
            <w:r>
              <w:rPr>
                <w:rFonts w:cs="Arial"/>
                <w:lang w:eastAsia="zh-CN"/>
              </w:rPr>
              <w:t>reject</w:t>
            </w:r>
          </w:p>
        </w:tc>
      </w:tr>
      <w:tr w:rsidR="00FB4695" w14:paraId="23D2F459" w14:textId="77777777" w:rsidTr="00FB4695">
        <w:tc>
          <w:tcPr>
            <w:tcW w:w="2394" w:type="dxa"/>
            <w:tcBorders>
              <w:top w:val="single" w:sz="4" w:space="0" w:color="auto"/>
              <w:left w:val="single" w:sz="4" w:space="0" w:color="auto"/>
              <w:bottom w:val="single" w:sz="4" w:space="0" w:color="auto"/>
              <w:right w:val="single" w:sz="4" w:space="0" w:color="auto"/>
            </w:tcBorders>
          </w:tcPr>
          <w:p w14:paraId="51098097" w14:textId="77777777" w:rsidR="00FB4695" w:rsidRDefault="00FB4695" w:rsidP="00FB4695">
            <w:pPr>
              <w:keepNext/>
              <w:keepLines/>
              <w:spacing w:after="0"/>
              <w:ind w:left="200"/>
              <w:rPr>
                <w:rFonts w:ascii="Arial" w:hAnsi="Arial"/>
                <w:bCs/>
                <w:sz w:val="18"/>
              </w:rPr>
            </w:pPr>
            <w:r>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74970B2D" w14:textId="77777777" w:rsidR="00FB4695" w:rsidRDefault="00FB4695" w:rsidP="00FB4695">
            <w:pPr>
              <w:pStyle w:val="TAL"/>
              <w:rPr>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194B3E2"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C5CCBB" w14:textId="77777777" w:rsidR="00FB4695" w:rsidRDefault="00FB4695" w:rsidP="00FB4695">
            <w:pPr>
              <w:pStyle w:val="TAL"/>
              <w:rPr>
                <w:rFonts w:cs="Arial"/>
                <w:szCs w:val="18"/>
                <w:lang w:val="en-US" w:eastAsia="zh-CN"/>
              </w:rPr>
            </w:pPr>
            <w:r>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5F4BDD6D"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C7A80FA" w14:textId="77777777" w:rsidR="00FB4695" w:rsidRDefault="00FB4695" w:rsidP="00FB4695">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B2E39F" w14:textId="77777777" w:rsidR="00FB4695" w:rsidRDefault="00FB4695" w:rsidP="00FB4695">
            <w:pPr>
              <w:pStyle w:val="TAC"/>
            </w:pPr>
            <w:r>
              <w:rPr>
                <w:rFonts w:cs="Arial"/>
                <w:szCs w:val="18"/>
                <w:lang w:eastAsia="ja-JP"/>
              </w:rPr>
              <w:t>-</w:t>
            </w:r>
          </w:p>
        </w:tc>
      </w:tr>
      <w:tr w:rsidR="00FB4695" w14:paraId="4C7112E4" w14:textId="77777777" w:rsidTr="00FB4695">
        <w:tc>
          <w:tcPr>
            <w:tcW w:w="2394" w:type="dxa"/>
            <w:tcBorders>
              <w:top w:val="single" w:sz="4" w:space="0" w:color="auto"/>
              <w:left w:val="single" w:sz="4" w:space="0" w:color="auto"/>
              <w:bottom w:val="single" w:sz="4" w:space="0" w:color="auto"/>
              <w:right w:val="single" w:sz="4" w:space="0" w:color="auto"/>
            </w:tcBorders>
          </w:tcPr>
          <w:p w14:paraId="6EF4CCE7" w14:textId="77777777" w:rsidR="00FB4695" w:rsidRDefault="00FB4695" w:rsidP="00FB4695">
            <w:pPr>
              <w:keepNext/>
              <w:keepLines/>
              <w:spacing w:after="0"/>
              <w:ind w:left="200"/>
              <w:rPr>
                <w:rFonts w:ascii="Arial" w:hAnsi="Arial"/>
                <w:b/>
                <w:sz w:val="18"/>
              </w:rPr>
            </w:pPr>
            <w:r>
              <w:rPr>
                <w:rFonts w:ascii="Arial" w:hAnsi="Arial"/>
                <w:b/>
                <w:sz w:val="18"/>
              </w:rPr>
              <w:t>&gt;Candidate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4065B134" w14:textId="77777777" w:rsidR="00FB4695" w:rsidRDefault="00FB4695" w:rsidP="00FB4695">
            <w:pPr>
              <w:pStyle w:val="TAL"/>
              <w:rPr>
                <w:lang w:val="en-US" w:eastAsia="zh-CN"/>
              </w:rPr>
            </w:pPr>
            <w:r>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184BF853" w14:textId="77777777" w:rsidR="00FB4695" w:rsidRDefault="00FB4695" w:rsidP="00FB4695">
            <w:pPr>
              <w:pStyle w:val="TAL"/>
              <w:rPr>
                <w:i/>
              </w:rPr>
            </w:pPr>
            <w:r>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3582593A" w14:textId="77777777" w:rsidR="00FB4695" w:rsidRDefault="00FB4695" w:rsidP="00FB469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4A5CE13"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7DF9E19" w14:textId="77777777" w:rsidR="00FB4695" w:rsidRDefault="00FB4695" w:rsidP="00FB4695">
            <w:pPr>
              <w:pStyle w:val="TAC"/>
              <w:rPr>
                <w:lang w:val="en-US" w:eastAsia="zh-CN"/>
              </w:rPr>
            </w:pPr>
            <w:r>
              <w:rPr>
                <w:color w:val="ED7D31"/>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C0EDD6" w14:textId="77777777" w:rsidR="00FB4695" w:rsidRDefault="00FB4695" w:rsidP="00FB4695">
            <w:pPr>
              <w:pStyle w:val="TAC"/>
            </w:pPr>
            <w:r>
              <w:rPr>
                <w:rFonts w:cs="Arial"/>
                <w:color w:val="ED7D31"/>
                <w:lang w:eastAsia="zh-CN"/>
              </w:rPr>
              <w:t>-</w:t>
            </w:r>
          </w:p>
        </w:tc>
      </w:tr>
      <w:tr w:rsidR="00FB4695" w14:paraId="2C2A983C" w14:textId="77777777" w:rsidTr="00FB4695">
        <w:tc>
          <w:tcPr>
            <w:tcW w:w="2394" w:type="dxa"/>
            <w:tcBorders>
              <w:top w:val="single" w:sz="4" w:space="0" w:color="auto"/>
              <w:left w:val="single" w:sz="4" w:space="0" w:color="auto"/>
              <w:bottom w:val="single" w:sz="4" w:space="0" w:color="auto"/>
              <w:right w:val="single" w:sz="4" w:space="0" w:color="auto"/>
            </w:tcBorders>
          </w:tcPr>
          <w:p w14:paraId="28EEA11A"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&gt;&gt;Target Cell ID</w:t>
            </w:r>
          </w:p>
        </w:tc>
        <w:tc>
          <w:tcPr>
            <w:tcW w:w="1260" w:type="dxa"/>
            <w:tcBorders>
              <w:top w:val="single" w:sz="4" w:space="0" w:color="auto"/>
              <w:left w:val="single" w:sz="4" w:space="0" w:color="auto"/>
              <w:bottom w:val="single" w:sz="4" w:space="0" w:color="auto"/>
              <w:right w:val="single" w:sz="4" w:space="0" w:color="auto"/>
            </w:tcBorders>
          </w:tcPr>
          <w:p w14:paraId="65A727FA" w14:textId="77777777" w:rsidR="00FB4695" w:rsidRDefault="00FB4695" w:rsidP="00FB4695">
            <w:pPr>
              <w:pStyle w:val="TAL"/>
              <w:rPr>
                <w:lang w:val="en-US" w:eastAsia="zh-CN"/>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8B5913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91AED2" w14:textId="77777777" w:rsidR="00FB4695" w:rsidRDefault="00FB4695" w:rsidP="00FB4695">
            <w:pPr>
              <w:pStyle w:val="TAL"/>
              <w:rPr>
                <w:rFonts w:cs="Arial"/>
                <w:szCs w:val="18"/>
              </w:rPr>
            </w:pPr>
            <w:r>
              <w:rPr>
                <w:rFonts w:cs="Arial"/>
                <w:szCs w:val="18"/>
                <w:lang w:eastAsia="ja-JP"/>
              </w:rPr>
              <w:t xml:space="preserve">NR </w:t>
            </w:r>
            <w:r>
              <w:rPr>
                <w:rFonts w:cs="Arial"/>
                <w:szCs w:val="18"/>
              </w:rPr>
              <w:t>CGI</w:t>
            </w:r>
          </w:p>
          <w:p w14:paraId="17EC8A14" w14:textId="77777777" w:rsidR="00FB4695" w:rsidRDefault="00FB4695" w:rsidP="00FB4695">
            <w:pPr>
              <w:pStyle w:val="TAL"/>
              <w:rPr>
                <w:rFonts w:cs="Arial"/>
                <w:szCs w:val="18"/>
                <w:lang w:val="en-US" w:eastAsia="zh-CN"/>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6879E84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7D18CF1" w14:textId="77777777" w:rsidR="00FB4695" w:rsidRDefault="00FB4695" w:rsidP="00FB4695">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18D185" w14:textId="77777777" w:rsidR="00FB4695" w:rsidRDefault="00FB4695" w:rsidP="00FB4695">
            <w:pPr>
              <w:pStyle w:val="TAC"/>
            </w:pPr>
            <w:r>
              <w:rPr>
                <w:rFonts w:cs="Arial"/>
                <w:szCs w:val="18"/>
                <w:lang w:eastAsia="ja-JP"/>
              </w:rPr>
              <w:t>-</w:t>
            </w:r>
          </w:p>
        </w:tc>
      </w:tr>
      <w:tr w:rsidR="008C1ACA" w14:paraId="1E4F2E9A" w14:textId="77777777" w:rsidTr="00FB4695">
        <w:tc>
          <w:tcPr>
            <w:tcW w:w="2394" w:type="dxa"/>
            <w:tcBorders>
              <w:top w:val="single" w:sz="4" w:space="0" w:color="auto"/>
              <w:left w:val="single" w:sz="4" w:space="0" w:color="auto"/>
              <w:bottom w:val="single" w:sz="4" w:space="0" w:color="auto"/>
              <w:right w:val="single" w:sz="4" w:space="0" w:color="auto"/>
            </w:tcBorders>
          </w:tcPr>
          <w:p w14:paraId="3106F0E4" w14:textId="7B003CE0" w:rsidR="008C1ACA" w:rsidRDefault="008C1ACA" w:rsidP="008C1ACA">
            <w:pPr>
              <w:keepNext/>
              <w:keepLines/>
              <w:spacing w:after="0"/>
              <w:rPr>
                <w:rFonts w:ascii="Arial" w:hAnsi="Arial" w:cs="Arial"/>
                <w:sz w:val="18"/>
                <w:szCs w:val="18"/>
              </w:rPr>
            </w:pPr>
            <w:r w:rsidRPr="008C1ACA">
              <w:rPr>
                <w:rFonts w:ascii="Arial" w:hAnsi="Arial" w:cs="Arial" w:hint="eastAsia"/>
                <w:sz w:val="18"/>
                <w:lang w:eastAsia="zh-CN"/>
              </w:rPr>
              <w:t>F</w:t>
            </w:r>
            <w:r w:rsidRPr="008C1ACA">
              <w:rPr>
                <w:rFonts w:ascii="Arial" w:hAnsi="Arial" w:cs="Arial"/>
                <w:sz w:val="18"/>
                <w:lang w:eastAsia="zh-CN"/>
              </w:rPr>
              <w:t>1-C Transfer Path</w:t>
            </w:r>
          </w:p>
        </w:tc>
        <w:tc>
          <w:tcPr>
            <w:tcW w:w="1260" w:type="dxa"/>
            <w:tcBorders>
              <w:top w:val="single" w:sz="4" w:space="0" w:color="auto"/>
              <w:left w:val="single" w:sz="4" w:space="0" w:color="auto"/>
              <w:bottom w:val="single" w:sz="4" w:space="0" w:color="auto"/>
              <w:right w:val="single" w:sz="4" w:space="0" w:color="auto"/>
            </w:tcBorders>
          </w:tcPr>
          <w:p w14:paraId="725431E4" w14:textId="532C4A2C" w:rsidR="008C1ACA" w:rsidRDefault="008C1ACA" w:rsidP="00FB4695">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30AFA95" w14:textId="77777777" w:rsidR="008C1ACA" w:rsidRDefault="008C1ACA"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3BD841" w14:textId="652649EE" w:rsidR="008C1ACA" w:rsidRDefault="008C1ACA" w:rsidP="00FB4695">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4DE4234F" w14:textId="77777777" w:rsidR="008C1ACA" w:rsidRDefault="008C1ACA"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42B648B" w14:textId="08EF2866" w:rsidR="008C1ACA" w:rsidRDefault="008C1ACA" w:rsidP="00FB4695">
            <w:pPr>
              <w:pStyle w:val="TAC"/>
              <w:rPr>
                <w:rFonts w:cs="Arial"/>
                <w:szCs w:val="18"/>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4FBCEFFA" w14:textId="59ED8AF9" w:rsidR="008C1ACA" w:rsidRDefault="008C1ACA" w:rsidP="00FB4695">
            <w:pPr>
              <w:pStyle w:val="TAC"/>
              <w:rPr>
                <w:rFonts w:cs="Arial"/>
                <w:szCs w:val="18"/>
                <w:lang w:eastAsia="ja-JP"/>
              </w:rPr>
            </w:pPr>
            <w:r>
              <w:rPr>
                <w:lang w:eastAsia="ja-JP"/>
              </w:rPr>
              <w:t>reject</w:t>
            </w:r>
          </w:p>
        </w:tc>
      </w:tr>
      <w:tr w:rsidR="00966E93" w14:paraId="323F809A" w14:textId="77777777" w:rsidTr="00FB4695">
        <w:tc>
          <w:tcPr>
            <w:tcW w:w="2394" w:type="dxa"/>
            <w:tcBorders>
              <w:top w:val="single" w:sz="4" w:space="0" w:color="auto"/>
              <w:left w:val="single" w:sz="4" w:space="0" w:color="auto"/>
              <w:bottom w:val="single" w:sz="4" w:space="0" w:color="auto"/>
              <w:right w:val="single" w:sz="4" w:space="0" w:color="auto"/>
            </w:tcBorders>
          </w:tcPr>
          <w:p w14:paraId="5E9123F1" w14:textId="3F177C4D" w:rsidR="00966E93" w:rsidRPr="008C1ACA" w:rsidRDefault="00966E93" w:rsidP="008C1ACA">
            <w:pPr>
              <w:keepNext/>
              <w:keepLines/>
              <w:spacing w:after="0"/>
              <w:rPr>
                <w:rFonts w:ascii="Arial" w:hAnsi="Arial" w:cs="Arial"/>
                <w:sz w:val="18"/>
                <w:lang w:eastAsia="zh-CN"/>
              </w:rPr>
            </w:pPr>
            <w:r w:rsidRPr="00966E93">
              <w:rPr>
                <w:rFonts w:ascii="Arial" w:hAnsi="Arial" w:cs="Arial"/>
                <w:sz w:val="18"/>
                <w:lang w:eastAsia="zh-CN"/>
              </w:rPr>
              <w:t>SCG Indicator</w:t>
            </w:r>
          </w:p>
        </w:tc>
        <w:tc>
          <w:tcPr>
            <w:tcW w:w="1260" w:type="dxa"/>
            <w:tcBorders>
              <w:top w:val="single" w:sz="4" w:space="0" w:color="auto"/>
              <w:left w:val="single" w:sz="4" w:space="0" w:color="auto"/>
              <w:bottom w:val="single" w:sz="4" w:space="0" w:color="auto"/>
              <w:right w:val="single" w:sz="4" w:space="0" w:color="auto"/>
            </w:tcBorders>
          </w:tcPr>
          <w:p w14:paraId="011CCE2A" w14:textId="03086660" w:rsidR="00966E93" w:rsidRPr="00C024F5" w:rsidRDefault="00966E93" w:rsidP="00FB4695">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1DCD2A" w14:textId="77777777" w:rsidR="00966E93" w:rsidRDefault="00966E93"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4AF09" w14:textId="744C2087" w:rsidR="00966E93" w:rsidRPr="00C024F5" w:rsidRDefault="00966E93" w:rsidP="00FB4695">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26CBA4FE" w14:textId="2788C8F8" w:rsidR="00966E93" w:rsidRDefault="00966E93" w:rsidP="00FB4695">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6D856B01" w14:textId="77777777" w:rsidR="00966E93" w:rsidRPr="00C024F5" w:rsidRDefault="00966E93"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266F130" w14:textId="77777777" w:rsidR="00966E93" w:rsidRDefault="00966E93" w:rsidP="00FB4695">
            <w:pPr>
              <w:pStyle w:val="TAC"/>
              <w:rPr>
                <w:lang w:eastAsia="ja-JP"/>
              </w:rPr>
            </w:pPr>
          </w:p>
        </w:tc>
      </w:tr>
      <w:tr w:rsidR="002C6B00" w14:paraId="14E69B78" w14:textId="77777777" w:rsidTr="00FB4695">
        <w:trPr>
          <w:ins w:id="32" w:author="Samsung" w:date="2022-02-08T14:39:00Z"/>
        </w:trPr>
        <w:tc>
          <w:tcPr>
            <w:tcW w:w="2394" w:type="dxa"/>
            <w:tcBorders>
              <w:top w:val="single" w:sz="4" w:space="0" w:color="auto"/>
              <w:left w:val="single" w:sz="4" w:space="0" w:color="auto"/>
              <w:bottom w:val="single" w:sz="4" w:space="0" w:color="auto"/>
              <w:right w:val="single" w:sz="4" w:space="0" w:color="auto"/>
            </w:tcBorders>
          </w:tcPr>
          <w:p w14:paraId="64D2C0F6" w14:textId="4C27C5C8" w:rsidR="002C6B00" w:rsidRPr="003A35FC" w:rsidRDefault="002C6B00" w:rsidP="002C6B00">
            <w:pPr>
              <w:keepNext/>
              <w:keepLines/>
              <w:spacing w:after="0"/>
              <w:rPr>
                <w:ins w:id="33" w:author="Samsung" w:date="2022-02-08T14:39:00Z"/>
                <w:rFonts w:ascii="Arial" w:hAnsi="Arial" w:cs="Arial"/>
                <w:sz w:val="18"/>
                <w:lang w:eastAsia="zh-CN"/>
              </w:rPr>
            </w:pPr>
            <w:ins w:id="34" w:author="Samsung" w:date="2022-02-08T14:39:00Z">
              <w:r w:rsidRPr="003A35FC">
                <w:rPr>
                  <w:rFonts w:ascii="Arial" w:hAnsi="Arial" w:cs="Arial" w:hint="eastAsia"/>
                  <w:sz w:val="18"/>
                  <w:lang w:eastAsia="zh-CN"/>
                </w:rPr>
                <w:t>MDT Polluted Measurement Indicator</w:t>
              </w:r>
            </w:ins>
          </w:p>
        </w:tc>
        <w:tc>
          <w:tcPr>
            <w:tcW w:w="1260" w:type="dxa"/>
            <w:tcBorders>
              <w:top w:val="single" w:sz="4" w:space="0" w:color="auto"/>
              <w:left w:val="single" w:sz="4" w:space="0" w:color="auto"/>
              <w:bottom w:val="single" w:sz="4" w:space="0" w:color="auto"/>
              <w:right w:val="single" w:sz="4" w:space="0" w:color="auto"/>
            </w:tcBorders>
          </w:tcPr>
          <w:p w14:paraId="04418645" w14:textId="2CDB68AB" w:rsidR="002C6B00" w:rsidRDefault="002C6B00" w:rsidP="002C6B00">
            <w:pPr>
              <w:pStyle w:val="TAL"/>
              <w:rPr>
                <w:ins w:id="35" w:author="Samsung" w:date="2022-02-08T14:39:00Z"/>
                <w:rFonts w:eastAsia="宋体" w:cs="Arial"/>
                <w:szCs w:val="18"/>
                <w:lang w:val="en-US" w:eastAsia="zh-CN"/>
              </w:rPr>
            </w:pPr>
            <w:ins w:id="36" w:author="Samsung" w:date="2022-02-08T14:39:00Z">
              <w:r>
                <w:rPr>
                  <w:rFonts w:eastAsia="宋体" w:cs="Arial" w:hint="eastAsia"/>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60C8C3EE" w14:textId="77777777" w:rsidR="002C6B00" w:rsidRDefault="002C6B00" w:rsidP="002C6B00">
            <w:pPr>
              <w:pStyle w:val="TAL"/>
              <w:rPr>
                <w:ins w:id="37" w:author="Samsung" w:date="2022-02-08T14:39:00Z"/>
                <w:i/>
              </w:rPr>
            </w:pPr>
          </w:p>
        </w:tc>
        <w:tc>
          <w:tcPr>
            <w:tcW w:w="1260" w:type="dxa"/>
            <w:tcBorders>
              <w:top w:val="single" w:sz="4" w:space="0" w:color="auto"/>
              <w:left w:val="single" w:sz="4" w:space="0" w:color="auto"/>
              <w:bottom w:val="single" w:sz="4" w:space="0" w:color="auto"/>
              <w:right w:val="single" w:sz="4" w:space="0" w:color="auto"/>
            </w:tcBorders>
          </w:tcPr>
          <w:p w14:paraId="11116A83" w14:textId="784B27E2" w:rsidR="002C6B00" w:rsidRDefault="002C6B00" w:rsidP="002C6B00">
            <w:pPr>
              <w:pStyle w:val="TAL"/>
              <w:rPr>
                <w:ins w:id="38" w:author="Samsung" w:date="2022-02-08T14:39:00Z"/>
                <w:rFonts w:eastAsia="宋体" w:cs="Arial"/>
                <w:lang w:val="en-US" w:eastAsia="zh-CN"/>
              </w:rPr>
            </w:pPr>
            <w:ins w:id="39" w:author="Samsung" w:date="2022-02-08T14:39:00Z">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642FF064" w14:textId="7645F90B" w:rsidR="002C6B00" w:rsidRDefault="002C6B00" w:rsidP="002C6B00">
            <w:pPr>
              <w:pStyle w:val="TAL"/>
              <w:rPr>
                <w:ins w:id="40" w:author="Samsung" w:date="2022-02-08T14:39:00Z"/>
                <w:rFonts w:cs="Arial"/>
              </w:rPr>
            </w:pPr>
            <w:ins w:id="41" w:author="Samsung" w:date="2022-02-08T14:39:00Z">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cs="Arial"/>
                </w:rPr>
                <w:t xml:space="preserve"> or not.</w:t>
              </w:r>
            </w:ins>
          </w:p>
        </w:tc>
        <w:tc>
          <w:tcPr>
            <w:tcW w:w="1288" w:type="dxa"/>
            <w:tcBorders>
              <w:top w:val="single" w:sz="4" w:space="0" w:color="auto"/>
              <w:left w:val="single" w:sz="4" w:space="0" w:color="auto"/>
              <w:bottom w:val="single" w:sz="4" w:space="0" w:color="auto"/>
              <w:right w:val="single" w:sz="4" w:space="0" w:color="auto"/>
            </w:tcBorders>
          </w:tcPr>
          <w:p w14:paraId="1E260D23" w14:textId="75700338" w:rsidR="002C6B00" w:rsidRDefault="002C6B00" w:rsidP="002C6B00">
            <w:pPr>
              <w:pStyle w:val="TAC"/>
              <w:rPr>
                <w:ins w:id="42" w:author="Samsung" w:date="2022-02-08T14:39:00Z"/>
                <w:rFonts w:eastAsia="宋体"/>
                <w:lang w:val="en-US" w:eastAsia="zh-CN"/>
              </w:rPr>
            </w:pPr>
            <w:ins w:id="43" w:author="Samsung" w:date="2022-02-08T14:39:00Z">
              <w:r>
                <w:rPr>
                  <w:rFonts w:eastAsia="宋体"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4D2C544" w14:textId="65386EA8" w:rsidR="002C6B00" w:rsidRDefault="002C6B00" w:rsidP="002C6B00">
            <w:pPr>
              <w:pStyle w:val="TAC"/>
              <w:rPr>
                <w:ins w:id="44" w:author="Samsung" w:date="2022-02-08T14:39:00Z"/>
                <w:rFonts w:eastAsia="宋体"/>
                <w:lang w:val="en-US" w:eastAsia="zh-CN"/>
              </w:rPr>
            </w:pPr>
            <w:ins w:id="45" w:author="Samsung" w:date="2022-02-08T14:39:00Z">
              <w:r>
                <w:rPr>
                  <w:rFonts w:eastAsia="宋体" w:hint="eastAsia"/>
                  <w:lang w:val="en-US" w:eastAsia="zh-CN"/>
                </w:rPr>
                <w:t>ignore</w:t>
              </w:r>
            </w:ins>
          </w:p>
        </w:tc>
      </w:tr>
    </w:tbl>
    <w:p w14:paraId="12EAFA02" w14:textId="77777777" w:rsidR="00FB4695" w:rsidRDefault="00FB4695" w:rsidP="00FB4695"/>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4695" w14:paraId="45679FCE" w14:textId="77777777" w:rsidTr="00FB4695">
        <w:trPr>
          <w:jc w:val="center"/>
        </w:trPr>
        <w:tc>
          <w:tcPr>
            <w:tcW w:w="3686" w:type="dxa"/>
          </w:tcPr>
          <w:p w14:paraId="5B85C889" w14:textId="77777777" w:rsidR="00FB4695" w:rsidRDefault="00FB4695" w:rsidP="00FB4695">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366B173F" w14:textId="77777777" w:rsidR="00FB4695" w:rsidRDefault="00FB4695" w:rsidP="00FB4695">
            <w:pPr>
              <w:keepNext/>
              <w:keepLines/>
              <w:spacing w:after="0"/>
              <w:jc w:val="center"/>
              <w:rPr>
                <w:rFonts w:ascii="Arial" w:hAnsi="Arial"/>
                <w:b/>
                <w:sz w:val="18"/>
                <w:lang w:eastAsia="zh-CN"/>
              </w:rPr>
            </w:pPr>
            <w:r>
              <w:rPr>
                <w:rFonts w:ascii="Arial" w:hAnsi="Arial"/>
                <w:b/>
                <w:sz w:val="18"/>
                <w:lang w:eastAsia="zh-CN"/>
              </w:rPr>
              <w:t>Explanation</w:t>
            </w:r>
          </w:p>
        </w:tc>
      </w:tr>
      <w:tr w:rsidR="00FB4695" w14:paraId="766E0836" w14:textId="77777777" w:rsidTr="00FB4695">
        <w:trPr>
          <w:jc w:val="center"/>
        </w:trPr>
        <w:tc>
          <w:tcPr>
            <w:tcW w:w="3686" w:type="dxa"/>
          </w:tcPr>
          <w:p w14:paraId="336A8C76" w14:textId="77777777" w:rsidR="00FB4695" w:rsidRDefault="00FB4695" w:rsidP="00FB4695">
            <w:pPr>
              <w:pStyle w:val="TAL"/>
              <w:rPr>
                <w:lang w:eastAsia="zh-CN"/>
              </w:rPr>
            </w:pPr>
            <w:r>
              <w:rPr>
                <w:lang w:eastAsia="zh-CN"/>
              </w:rPr>
              <w:t>maxnoofSCells</w:t>
            </w:r>
          </w:p>
        </w:tc>
        <w:tc>
          <w:tcPr>
            <w:tcW w:w="5670" w:type="dxa"/>
          </w:tcPr>
          <w:p w14:paraId="199B508E" w14:textId="77777777" w:rsidR="00FB4695" w:rsidRDefault="00FB4695" w:rsidP="00FB4695">
            <w:pPr>
              <w:pStyle w:val="TAL"/>
              <w:rPr>
                <w:lang w:eastAsia="zh-CN"/>
              </w:rPr>
            </w:pPr>
            <w:r>
              <w:rPr>
                <w:lang w:eastAsia="zh-CN"/>
              </w:rPr>
              <w:t>Maximum no. of SCells allowed towards one UE, the maximum value is 32.</w:t>
            </w:r>
          </w:p>
        </w:tc>
      </w:tr>
      <w:tr w:rsidR="00FB4695" w14:paraId="7FD40B47" w14:textId="77777777" w:rsidTr="00FB4695">
        <w:trPr>
          <w:jc w:val="center"/>
        </w:trPr>
        <w:tc>
          <w:tcPr>
            <w:tcW w:w="3686" w:type="dxa"/>
          </w:tcPr>
          <w:p w14:paraId="763DFB65" w14:textId="77777777" w:rsidR="00FB4695" w:rsidRDefault="00FB4695" w:rsidP="00FB4695">
            <w:pPr>
              <w:pStyle w:val="TAL"/>
              <w:rPr>
                <w:lang w:eastAsia="zh-CN"/>
              </w:rPr>
            </w:pPr>
            <w:r>
              <w:rPr>
                <w:lang w:eastAsia="zh-CN"/>
              </w:rPr>
              <w:t>maxnoofSRBs</w:t>
            </w:r>
          </w:p>
        </w:tc>
        <w:tc>
          <w:tcPr>
            <w:tcW w:w="5670" w:type="dxa"/>
          </w:tcPr>
          <w:p w14:paraId="42E25497" w14:textId="77777777" w:rsidR="00FB4695" w:rsidRDefault="00FB4695" w:rsidP="00FB4695">
            <w:pPr>
              <w:pStyle w:val="TAL"/>
              <w:rPr>
                <w:lang w:eastAsia="zh-CN"/>
              </w:rPr>
            </w:pPr>
            <w:r>
              <w:rPr>
                <w:lang w:eastAsia="zh-CN"/>
              </w:rPr>
              <w:t xml:space="preserve">Maximum no. of SRB allowed towards one UE, the maximum value is 8. </w:t>
            </w:r>
          </w:p>
        </w:tc>
      </w:tr>
      <w:tr w:rsidR="00FB4695" w14:paraId="631CA6E2" w14:textId="77777777" w:rsidTr="00FB4695">
        <w:trPr>
          <w:jc w:val="center"/>
        </w:trPr>
        <w:tc>
          <w:tcPr>
            <w:tcW w:w="3686" w:type="dxa"/>
          </w:tcPr>
          <w:p w14:paraId="04C1AE9D" w14:textId="77777777" w:rsidR="00FB4695" w:rsidRDefault="00FB4695" w:rsidP="00FB4695">
            <w:pPr>
              <w:pStyle w:val="TAL"/>
              <w:rPr>
                <w:lang w:eastAsia="zh-CN"/>
              </w:rPr>
            </w:pPr>
            <w:r>
              <w:rPr>
                <w:lang w:eastAsia="zh-CN"/>
              </w:rPr>
              <w:t>maxnoofDRBs</w:t>
            </w:r>
          </w:p>
        </w:tc>
        <w:tc>
          <w:tcPr>
            <w:tcW w:w="5670" w:type="dxa"/>
          </w:tcPr>
          <w:p w14:paraId="15546E6A" w14:textId="77777777" w:rsidR="00FB4695" w:rsidRDefault="00FB4695" w:rsidP="00FB4695">
            <w:pPr>
              <w:pStyle w:val="TAL"/>
              <w:rPr>
                <w:lang w:eastAsia="zh-CN"/>
              </w:rPr>
            </w:pPr>
            <w:r>
              <w:rPr>
                <w:lang w:eastAsia="zh-CN"/>
              </w:rPr>
              <w:t xml:space="preserve">Maximum no. of DRB allowed towards one UE, the maximum value is 64. </w:t>
            </w:r>
          </w:p>
        </w:tc>
      </w:tr>
      <w:tr w:rsidR="00FB4695" w14:paraId="63D15050" w14:textId="77777777" w:rsidTr="00FB4695">
        <w:trPr>
          <w:jc w:val="center"/>
        </w:trPr>
        <w:tc>
          <w:tcPr>
            <w:tcW w:w="3686" w:type="dxa"/>
          </w:tcPr>
          <w:p w14:paraId="5D3B05CA" w14:textId="77777777" w:rsidR="00FB4695" w:rsidRDefault="00FB4695" w:rsidP="00FB4695">
            <w:pPr>
              <w:pStyle w:val="TAL"/>
              <w:rPr>
                <w:lang w:eastAsia="zh-CN"/>
              </w:rPr>
            </w:pPr>
            <w:r>
              <w:rPr>
                <w:lang w:eastAsia="zh-CN"/>
              </w:rPr>
              <w:t>maxnoofULUPTNLInformation</w:t>
            </w:r>
          </w:p>
        </w:tc>
        <w:tc>
          <w:tcPr>
            <w:tcW w:w="5670" w:type="dxa"/>
          </w:tcPr>
          <w:p w14:paraId="3C5A007B" w14:textId="77777777" w:rsidR="00FB4695" w:rsidRDefault="00FB4695" w:rsidP="00FB4695">
            <w:pPr>
              <w:pStyle w:val="TAL"/>
              <w:rPr>
                <w:lang w:eastAsia="zh-CN"/>
              </w:rPr>
            </w:pPr>
            <w:r>
              <w:rPr>
                <w:lang w:eastAsia="zh-CN"/>
              </w:rPr>
              <w:t>Maximum no. of UL UP TNL Information allowed towards one DRB, the maximum value is 2.</w:t>
            </w:r>
          </w:p>
        </w:tc>
      </w:tr>
      <w:tr w:rsidR="00FB4695" w14:paraId="2F5EEB62" w14:textId="77777777" w:rsidTr="00FB4695">
        <w:trPr>
          <w:jc w:val="center"/>
        </w:trPr>
        <w:tc>
          <w:tcPr>
            <w:tcW w:w="3686" w:type="dxa"/>
            <w:tcBorders>
              <w:top w:val="single" w:sz="4" w:space="0" w:color="auto"/>
              <w:left w:val="single" w:sz="4" w:space="0" w:color="auto"/>
              <w:bottom w:val="single" w:sz="4" w:space="0" w:color="auto"/>
              <w:right w:val="single" w:sz="4" w:space="0" w:color="auto"/>
            </w:tcBorders>
          </w:tcPr>
          <w:p w14:paraId="700300E6" w14:textId="77777777" w:rsidR="00FB4695" w:rsidRDefault="00FB4695" w:rsidP="00FB4695">
            <w:pPr>
              <w:pStyle w:val="TAL"/>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E4670B7" w14:textId="77777777" w:rsidR="00FB4695" w:rsidRDefault="00FB4695" w:rsidP="00FB4695">
            <w:pPr>
              <w:pStyle w:val="TAL"/>
              <w:rPr>
                <w:lang w:eastAsia="zh-CN"/>
              </w:rPr>
            </w:pPr>
            <w:r>
              <w:rPr>
                <w:lang w:eastAsia="zh-CN"/>
              </w:rPr>
              <w:t>Maximum no. of flows allowed to be mapped to one DRB, the maximum value is 64.</w:t>
            </w:r>
          </w:p>
        </w:tc>
      </w:tr>
      <w:tr w:rsidR="00FB4695" w14:paraId="6F885D98" w14:textId="77777777" w:rsidTr="00FB4695">
        <w:trPr>
          <w:jc w:val="center"/>
        </w:trPr>
        <w:tc>
          <w:tcPr>
            <w:tcW w:w="3686" w:type="dxa"/>
            <w:tcBorders>
              <w:top w:val="single" w:sz="4" w:space="0" w:color="auto"/>
              <w:left w:val="single" w:sz="4" w:space="0" w:color="auto"/>
              <w:bottom w:val="single" w:sz="4" w:space="0" w:color="auto"/>
              <w:right w:val="single" w:sz="4" w:space="0" w:color="auto"/>
            </w:tcBorders>
          </w:tcPr>
          <w:p w14:paraId="6778CC57" w14:textId="77777777" w:rsidR="00FB4695" w:rsidRDefault="00FB4695" w:rsidP="00FB4695">
            <w:pPr>
              <w:pStyle w:val="TAL"/>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20441939" w14:textId="77777777" w:rsidR="00FB4695" w:rsidRDefault="00FB4695" w:rsidP="00FB4695">
            <w:pPr>
              <w:pStyle w:val="TAL"/>
              <w:rPr>
                <w:lang w:eastAsia="zh-CN"/>
              </w:rPr>
            </w:pPr>
            <w:r>
              <w:t>Maximum no. of BH RLC channels allowed towards one IAB-node, the maximum value is 65536.</w:t>
            </w:r>
          </w:p>
        </w:tc>
      </w:tr>
      <w:tr w:rsidR="00FB4695" w14:paraId="1302FF94" w14:textId="77777777" w:rsidTr="00FB4695">
        <w:trPr>
          <w:jc w:val="center"/>
        </w:trPr>
        <w:tc>
          <w:tcPr>
            <w:tcW w:w="3686" w:type="dxa"/>
          </w:tcPr>
          <w:p w14:paraId="5D7B91C5" w14:textId="77777777" w:rsidR="00FB4695" w:rsidRDefault="00FB4695" w:rsidP="00FB4695">
            <w:pPr>
              <w:pStyle w:val="TAL"/>
            </w:pPr>
            <w:r>
              <w:t>maxnoof</w:t>
            </w:r>
            <w:r>
              <w:rPr>
                <w:rFonts w:hint="eastAsia"/>
                <w:lang w:val="en-US" w:eastAsia="zh-CN"/>
              </w:rPr>
              <w:t>SL</w:t>
            </w:r>
            <w:r>
              <w:t>DRBs</w:t>
            </w:r>
          </w:p>
        </w:tc>
        <w:tc>
          <w:tcPr>
            <w:tcW w:w="5670" w:type="dxa"/>
          </w:tcPr>
          <w:p w14:paraId="68940EA7" w14:textId="77777777" w:rsidR="00FB4695" w:rsidRDefault="00FB4695" w:rsidP="00FB4695">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FB4695" w14:paraId="5A0984D3" w14:textId="77777777" w:rsidTr="00FB4695">
        <w:trPr>
          <w:jc w:val="center"/>
        </w:trPr>
        <w:tc>
          <w:tcPr>
            <w:tcW w:w="3686" w:type="dxa"/>
          </w:tcPr>
          <w:p w14:paraId="75137B3F" w14:textId="77777777" w:rsidR="00FB4695" w:rsidRDefault="00FB4695" w:rsidP="00FB4695">
            <w:pPr>
              <w:pStyle w:val="TAL"/>
            </w:pPr>
            <w:r>
              <w:t>maxnoof</w:t>
            </w:r>
            <w:r>
              <w:rPr>
                <w:rFonts w:hint="eastAsia"/>
                <w:lang w:val="en-US" w:eastAsia="zh-CN"/>
              </w:rPr>
              <w:t>PC5</w:t>
            </w:r>
            <w:r>
              <w:t>QoSFlows</w:t>
            </w:r>
          </w:p>
        </w:tc>
        <w:tc>
          <w:tcPr>
            <w:tcW w:w="5670" w:type="dxa"/>
          </w:tcPr>
          <w:p w14:paraId="076C1FB8" w14:textId="77777777" w:rsidR="00FB4695" w:rsidRDefault="00FB4695" w:rsidP="00FB4695">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FB4695" w14:paraId="4C582E09" w14:textId="77777777" w:rsidTr="00FB4695">
        <w:trPr>
          <w:jc w:val="center"/>
        </w:trPr>
        <w:tc>
          <w:tcPr>
            <w:tcW w:w="3686" w:type="dxa"/>
          </w:tcPr>
          <w:p w14:paraId="3A396839" w14:textId="77777777" w:rsidR="00FB4695" w:rsidRDefault="00FB4695" w:rsidP="00FB4695">
            <w:pPr>
              <w:pStyle w:val="TAL"/>
            </w:pPr>
            <w:r>
              <w:t>maxnoofAdditionalPDCPDuplicationTNL</w:t>
            </w:r>
          </w:p>
        </w:tc>
        <w:tc>
          <w:tcPr>
            <w:tcW w:w="5670" w:type="dxa"/>
          </w:tcPr>
          <w:p w14:paraId="476016D1" w14:textId="77777777" w:rsidR="00FB4695" w:rsidRDefault="00FB4695" w:rsidP="00FB4695">
            <w:pPr>
              <w:pStyle w:val="TAL"/>
            </w:pPr>
            <w:r>
              <w:t xml:space="preserve">Maximum no. of additional UP TNL Information allowed towards one DRB, the maximum value is 2. </w:t>
            </w:r>
          </w:p>
        </w:tc>
      </w:tr>
      <w:tr w:rsidR="00FB4695" w14:paraId="0D110824" w14:textId="77777777" w:rsidTr="00FB4695">
        <w:trPr>
          <w:jc w:val="center"/>
        </w:trPr>
        <w:tc>
          <w:tcPr>
            <w:tcW w:w="3686" w:type="dxa"/>
          </w:tcPr>
          <w:p w14:paraId="6DEAEE80" w14:textId="77777777" w:rsidR="00FB4695" w:rsidRDefault="00FB4695" w:rsidP="00FB4695">
            <w:pPr>
              <w:pStyle w:val="TAL"/>
            </w:pPr>
            <w:r>
              <w:rPr>
                <w:rFonts w:cs="Arial"/>
                <w:bCs/>
                <w:szCs w:val="18"/>
                <w:lang w:eastAsia="ja-JP"/>
              </w:rPr>
              <w:t>maxnoofCellsinCHO</w:t>
            </w:r>
          </w:p>
        </w:tc>
        <w:tc>
          <w:tcPr>
            <w:tcW w:w="5670" w:type="dxa"/>
          </w:tcPr>
          <w:p w14:paraId="68CC9F88" w14:textId="77777777" w:rsidR="00FB4695" w:rsidRDefault="00FB4695" w:rsidP="00FB4695">
            <w:pPr>
              <w:pStyle w:val="TAL"/>
            </w:pPr>
            <w:r>
              <w:rPr>
                <w:rFonts w:cs="Arial"/>
                <w:szCs w:val="18"/>
                <w:lang w:eastAsia="ja-JP"/>
              </w:rPr>
              <w:t>Maximum no. cells that can be prepared for a conditional mobility. Value is 16.</w:t>
            </w:r>
          </w:p>
        </w:tc>
      </w:tr>
    </w:tbl>
    <w:p w14:paraId="6171F77C" w14:textId="77777777" w:rsidR="00FB4695" w:rsidRDefault="00FB4695" w:rsidP="00FB469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4695" w14:paraId="5BCE45D6" w14:textId="77777777" w:rsidTr="00FB4695">
        <w:tc>
          <w:tcPr>
            <w:tcW w:w="3686" w:type="dxa"/>
          </w:tcPr>
          <w:p w14:paraId="6C3048E7" w14:textId="77777777" w:rsidR="00FB4695" w:rsidRDefault="00FB4695" w:rsidP="00FB4695">
            <w:pPr>
              <w:keepNext/>
              <w:keepLines/>
              <w:spacing w:after="0"/>
              <w:jc w:val="center"/>
              <w:rPr>
                <w:rFonts w:ascii="Arial" w:hAnsi="Arial" w:cs="Arial"/>
                <w:b/>
                <w:sz w:val="18"/>
                <w:lang w:eastAsia="ja-JP"/>
              </w:rPr>
            </w:pPr>
            <w:r>
              <w:rPr>
                <w:rFonts w:ascii="Arial" w:hAnsi="Arial" w:cs="Arial"/>
                <w:b/>
                <w:sz w:val="18"/>
                <w:lang w:eastAsia="ja-JP"/>
              </w:rPr>
              <w:t>Condition</w:t>
            </w:r>
          </w:p>
        </w:tc>
        <w:tc>
          <w:tcPr>
            <w:tcW w:w="5670" w:type="dxa"/>
          </w:tcPr>
          <w:p w14:paraId="1369C599" w14:textId="77777777" w:rsidR="00FB4695" w:rsidRDefault="00FB4695" w:rsidP="00FB4695">
            <w:pPr>
              <w:keepNext/>
              <w:keepLines/>
              <w:spacing w:after="0"/>
              <w:jc w:val="center"/>
              <w:rPr>
                <w:rFonts w:ascii="Arial" w:hAnsi="Arial" w:cs="Arial"/>
                <w:b/>
                <w:sz w:val="18"/>
                <w:lang w:eastAsia="ja-JP"/>
              </w:rPr>
            </w:pPr>
            <w:r>
              <w:rPr>
                <w:rFonts w:ascii="Arial" w:hAnsi="Arial" w:cs="Arial"/>
                <w:b/>
                <w:sz w:val="18"/>
                <w:lang w:eastAsia="ja-JP"/>
              </w:rPr>
              <w:t>Explanation</w:t>
            </w:r>
          </w:p>
        </w:tc>
      </w:tr>
      <w:tr w:rsidR="00FB4695" w14:paraId="155FA36D" w14:textId="77777777" w:rsidTr="00FB4695">
        <w:tc>
          <w:tcPr>
            <w:tcW w:w="3686" w:type="dxa"/>
          </w:tcPr>
          <w:p w14:paraId="135A18FB" w14:textId="77777777" w:rsidR="00FB4695" w:rsidRDefault="00FB4695" w:rsidP="00FB4695">
            <w:pPr>
              <w:keepNext/>
              <w:keepLines/>
              <w:spacing w:after="0"/>
              <w:rPr>
                <w:rFonts w:ascii="Arial" w:hAnsi="Arial" w:cs="Arial"/>
                <w:sz w:val="18"/>
                <w:lang w:eastAsia="ja-JP"/>
              </w:rPr>
            </w:pPr>
            <w:r>
              <w:rPr>
                <w:rFonts w:ascii="Arial" w:hAnsi="Arial" w:cs="Arial"/>
                <w:sz w:val="18"/>
                <w:lang w:eastAsia="zh-CN"/>
              </w:rPr>
              <w:t>ifCHOcancel</w:t>
            </w:r>
          </w:p>
        </w:tc>
        <w:tc>
          <w:tcPr>
            <w:tcW w:w="5670" w:type="dxa"/>
          </w:tcPr>
          <w:p w14:paraId="027D20CA" w14:textId="77777777" w:rsidR="00FB4695" w:rsidRDefault="00FB4695" w:rsidP="00FB4695">
            <w:pPr>
              <w:keepNext/>
              <w:keepLines/>
              <w:spacing w:after="0"/>
              <w:rPr>
                <w:rFonts w:ascii="Arial" w:hAnsi="Arial" w:cs="Arial"/>
                <w:sz w:val="18"/>
                <w:lang w:eastAsia="ja-JP"/>
              </w:rPr>
            </w:pPr>
            <w:r>
              <w:rPr>
                <w:rFonts w:ascii="Arial" w:hAnsi="Arial" w:cs="Arial"/>
                <w:snapToGrid w:val="0"/>
                <w:sz w:val="18"/>
              </w:rPr>
              <w:t>This IE may be present if the CHO Trigger IE is present and set to "CHO-cancel".</w:t>
            </w:r>
          </w:p>
        </w:tc>
      </w:tr>
    </w:tbl>
    <w:p w14:paraId="110D4F5D" w14:textId="77777777" w:rsidR="00FB4695" w:rsidRDefault="00FB4695" w:rsidP="00FB4695"/>
    <w:p w14:paraId="7B34DAF9" w14:textId="77777777" w:rsidR="00C261F5" w:rsidRDefault="00C261F5" w:rsidP="00C261F5"/>
    <w:p w14:paraId="35C17EC4" w14:textId="678C0BA0" w:rsidR="00C261F5" w:rsidRDefault="00C261F5" w:rsidP="00C261F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r>
        <w:rPr>
          <w:rFonts w:eastAsia="宋体" w:hint="eastAsia"/>
          <w:i/>
          <w:lang w:val="en-US" w:eastAsia="zh-CN"/>
        </w:rPr>
        <w:t>Next Chang</w:t>
      </w:r>
      <w:r w:rsidR="0058470C">
        <w:rPr>
          <w:rFonts w:eastAsia="宋体"/>
          <w:i/>
          <w:lang w:val="en-US" w:eastAsia="zh-CN"/>
        </w:rPr>
        <w:t>e</w:t>
      </w:r>
    </w:p>
    <w:p w14:paraId="5B28E5DD" w14:textId="77777777" w:rsidR="00C261F5" w:rsidRDefault="00C261F5" w:rsidP="00C261F5">
      <w:pPr>
        <w:rPr>
          <w:lang w:val="en-US" w:eastAsia="zh-CN"/>
        </w:rPr>
        <w:sectPr w:rsidR="00C261F5">
          <w:headerReference w:type="default" r:id="rId14"/>
          <w:footnotePr>
            <w:numRestart w:val="eachSect"/>
          </w:footnotePr>
          <w:pgSz w:w="11907" w:h="16840"/>
          <w:pgMar w:top="1417" w:right="1134" w:bottom="1134" w:left="1134" w:header="680" w:footer="567" w:gutter="0"/>
          <w:cols w:space="0"/>
        </w:sectPr>
      </w:pPr>
    </w:p>
    <w:p w14:paraId="60CC824D" w14:textId="77777777" w:rsidR="00C261F5" w:rsidRPr="00CA1428" w:rsidRDefault="00C261F5" w:rsidP="00C261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BB1C93">
        <w:rPr>
          <w:rFonts w:ascii="Arial" w:eastAsia="宋体" w:hAnsi="Arial"/>
          <w:sz w:val="24"/>
          <w:lang w:eastAsia="ja-JP"/>
        </w:rPr>
        <w:lastRenderedPageBreak/>
        <w:t>9.3.1.152</w:t>
      </w:r>
      <w:r w:rsidRPr="00CA1428">
        <w:rPr>
          <w:rFonts w:ascii="Arial" w:eastAsia="宋体" w:hAnsi="Arial"/>
          <w:sz w:val="24"/>
          <w:lang w:eastAsia="ja-JP"/>
        </w:rPr>
        <w:tab/>
        <w:t>M5 Configuration</w:t>
      </w:r>
    </w:p>
    <w:p w14:paraId="20AF9EB7" w14:textId="77777777" w:rsidR="00C261F5" w:rsidRPr="00CA1428" w:rsidRDefault="00C261F5" w:rsidP="00C261F5">
      <w:pPr>
        <w:rPr>
          <w:rFonts w:eastAsia="宋体"/>
        </w:rPr>
      </w:pPr>
      <w:r w:rsidRPr="00CA1428">
        <w:rPr>
          <w:rFonts w:eastAsia="宋体"/>
        </w:rPr>
        <w:t>This IE defines the parameters for M5 measurement collection.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 w:author="Samsung" w:date="2022-02-08T14:44:00Z">
          <w:tblPr>
            <w:tblW w:w="10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992"/>
        <w:gridCol w:w="851"/>
        <w:gridCol w:w="2409"/>
        <w:gridCol w:w="1276"/>
        <w:gridCol w:w="1134"/>
        <w:gridCol w:w="1134"/>
        <w:tblGridChange w:id="47">
          <w:tblGrid>
            <w:gridCol w:w="2263"/>
            <w:gridCol w:w="1197"/>
            <w:gridCol w:w="819"/>
            <w:gridCol w:w="2526"/>
            <w:gridCol w:w="1301"/>
            <w:gridCol w:w="1301"/>
            <w:gridCol w:w="1301"/>
          </w:tblGrid>
        </w:tblGridChange>
      </w:tblGrid>
      <w:tr w:rsidR="002C6B00" w:rsidRPr="00CA1428" w14:paraId="5B4F49CF" w14:textId="77DA3174" w:rsidTr="002C6B00">
        <w:tc>
          <w:tcPr>
            <w:tcW w:w="1980" w:type="dxa"/>
            <w:tcBorders>
              <w:top w:val="single" w:sz="4" w:space="0" w:color="auto"/>
              <w:left w:val="single" w:sz="4" w:space="0" w:color="auto"/>
              <w:bottom w:val="single" w:sz="4" w:space="0" w:color="auto"/>
              <w:right w:val="single" w:sz="4" w:space="0" w:color="auto"/>
            </w:tcBorders>
            <w:hideMark/>
            <w:tcPrChange w:id="48" w:author="Samsung" w:date="2022-02-08T14:44:00Z">
              <w:tcPr>
                <w:tcW w:w="2263" w:type="dxa"/>
                <w:tcBorders>
                  <w:top w:val="single" w:sz="4" w:space="0" w:color="auto"/>
                  <w:left w:val="single" w:sz="4" w:space="0" w:color="auto"/>
                  <w:bottom w:val="single" w:sz="4" w:space="0" w:color="auto"/>
                  <w:right w:val="single" w:sz="4" w:space="0" w:color="auto"/>
                </w:tcBorders>
                <w:hideMark/>
              </w:tcPr>
            </w:tcPrChange>
          </w:tcPr>
          <w:p w14:paraId="0C6884B0"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Change w:id="49" w:author="Samsung" w:date="2022-02-08T14:44:00Z">
              <w:tcPr>
                <w:tcW w:w="1197" w:type="dxa"/>
                <w:tcBorders>
                  <w:top w:val="single" w:sz="4" w:space="0" w:color="auto"/>
                  <w:left w:val="single" w:sz="4" w:space="0" w:color="auto"/>
                  <w:bottom w:val="single" w:sz="4" w:space="0" w:color="auto"/>
                  <w:right w:val="single" w:sz="4" w:space="0" w:color="auto"/>
                </w:tcBorders>
                <w:hideMark/>
              </w:tcPr>
            </w:tcPrChange>
          </w:tcPr>
          <w:p w14:paraId="20B6FBE0"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Presence</w:t>
            </w:r>
          </w:p>
        </w:tc>
        <w:tc>
          <w:tcPr>
            <w:tcW w:w="851" w:type="dxa"/>
            <w:tcBorders>
              <w:top w:val="single" w:sz="4" w:space="0" w:color="auto"/>
              <w:left w:val="single" w:sz="4" w:space="0" w:color="auto"/>
              <w:bottom w:val="single" w:sz="4" w:space="0" w:color="auto"/>
              <w:right w:val="single" w:sz="4" w:space="0" w:color="auto"/>
            </w:tcBorders>
            <w:hideMark/>
            <w:tcPrChange w:id="50" w:author="Samsung" w:date="2022-02-08T14:44:00Z">
              <w:tcPr>
                <w:tcW w:w="819" w:type="dxa"/>
                <w:tcBorders>
                  <w:top w:val="single" w:sz="4" w:space="0" w:color="auto"/>
                  <w:left w:val="single" w:sz="4" w:space="0" w:color="auto"/>
                  <w:bottom w:val="single" w:sz="4" w:space="0" w:color="auto"/>
                  <w:right w:val="single" w:sz="4" w:space="0" w:color="auto"/>
                </w:tcBorders>
                <w:hideMark/>
              </w:tcPr>
            </w:tcPrChange>
          </w:tcPr>
          <w:p w14:paraId="26E99319"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Range</w:t>
            </w:r>
          </w:p>
        </w:tc>
        <w:tc>
          <w:tcPr>
            <w:tcW w:w="2409" w:type="dxa"/>
            <w:tcBorders>
              <w:top w:val="single" w:sz="4" w:space="0" w:color="auto"/>
              <w:left w:val="single" w:sz="4" w:space="0" w:color="auto"/>
              <w:bottom w:val="single" w:sz="4" w:space="0" w:color="auto"/>
              <w:right w:val="single" w:sz="4" w:space="0" w:color="auto"/>
            </w:tcBorders>
            <w:hideMark/>
            <w:tcPrChange w:id="51" w:author="Samsung" w:date="2022-02-08T14:44:00Z">
              <w:tcPr>
                <w:tcW w:w="2526" w:type="dxa"/>
                <w:tcBorders>
                  <w:top w:val="single" w:sz="4" w:space="0" w:color="auto"/>
                  <w:left w:val="single" w:sz="4" w:space="0" w:color="auto"/>
                  <w:bottom w:val="single" w:sz="4" w:space="0" w:color="auto"/>
                  <w:right w:val="single" w:sz="4" w:space="0" w:color="auto"/>
                </w:tcBorders>
                <w:hideMark/>
              </w:tcPr>
            </w:tcPrChange>
          </w:tcPr>
          <w:p w14:paraId="69BCEDF0"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Change w:id="52" w:author="Samsung" w:date="2022-02-08T14:44:00Z">
              <w:tcPr>
                <w:tcW w:w="1301" w:type="dxa"/>
                <w:tcBorders>
                  <w:top w:val="single" w:sz="4" w:space="0" w:color="auto"/>
                  <w:left w:val="single" w:sz="4" w:space="0" w:color="auto"/>
                  <w:bottom w:val="single" w:sz="4" w:space="0" w:color="auto"/>
                  <w:right w:val="single" w:sz="4" w:space="0" w:color="auto"/>
                </w:tcBorders>
                <w:hideMark/>
              </w:tcPr>
            </w:tcPrChange>
          </w:tcPr>
          <w:p w14:paraId="1000F173"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53"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08A81E6A" w14:textId="2F568F4B" w:rsidR="002C6B00" w:rsidRPr="00CA1428" w:rsidRDefault="002C6B00" w:rsidP="002C6B00">
            <w:pPr>
              <w:keepNext/>
              <w:keepLines/>
              <w:jc w:val="center"/>
              <w:rPr>
                <w:rFonts w:ascii="Arial" w:eastAsia="宋体" w:hAnsi="Arial"/>
                <w:b/>
                <w:sz w:val="18"/>
                <w:lang w:val="x-none" w:eastAsia="ja-JP"/>
              </w:rPr>
            </w:pPr>
            <w:ins w:id="54" w:author="Samsung" w:date="2022-02-08T14:42:00Z">
              <w:r w:rsidRPr="00E01C94">
                <w:rPr>
                  <w:rFonts w:ascii="Arial" w:eastAsia="宋体" w:hAnsi="Arial"/>
                  <w:b/>
                  <w:sz w:val="18"/>
                  <w:lang w:val="x-none"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55"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34A371F2" w14:textId="26C3F52F" w:rsidR="002C6B00" w:rsidRPr="00CA1428" w:rsidRDefault="002C6B00" w:rsidP="002C6B00">
            <w:pPr>
              <w:keepNext/>
              <w:keepLines/>
              <w:jc w:val="center"/>
              <w:rPr>
                <w:rFonts w:ascii="Arial" w:eastAsia="宋体" w:hAnsi="Arial"/>
                <w:b/>
                <w:sz w:val="18"/>
                <w:lang w:val="x-none" w:eastAsia="ja-JP"/>
              </w:rPr>
            </w:pPr>
            <w:ins w:id="56" w:author="Samsung" w:date="2022-02-08T14:42:00Z">
              <w:r w:rsidRPr="00E01C94">
                <w:rPr>
                  <w:rFonts w:ascii="Arial" w:eastAsia="宋体" w:hAnsi="Arial"/>
                  <w:b/>
                  <w:sz w:val="18"/>
                  <w:lang w:val="x-none" w:eastAsia="ja-JP"/>
                </w:rPr>
                <w:t>Assigned Criticality</w:t>
              </w:r>
            </w:ins>
          </w:p>
        </w:tc>
      </w:tr>
      <w:tr w:rsidR="002C6B00" w:rsidRPr="00CA1428" w14:paraId="09FD5A71" w14:textId="7D57158C" w:rsidTr="002C6B00">
        <w:tc>
          <w:tcPr>
            <w:tcW w:w="1980" w:type="dxa"/>
            <w:tcBorders>
              <w:top w:val="single" w:sz="4" w:space="0" w:color="auto"/>
              <w:left w:val="single" w:sz="4" w:space="0" w:color="auto"/>
              <w:bottom w:val="single" w:sz="4" w:space="0" w:color="auto"/>
              <w:right w:val="single" w:sz="4" w:space="0" w:color="auto"/>
            </w:tcBorders>
            <w:hideMark/>
            <w:tcPrChange w:id="57" w:author="Samsung" w:date="2022-02-08T14:44:00Z">
              <w:tcPr>
                <w:tcW w:w="2263" w:type="dxa"/>
                <w:tcBorders>
                  <w:top w:val="single" w:sz="4" w:space="0" w:color="auto"/>
                  <w:left w:val="single" w:sz="4" w:space="0" w:color="auto"/>
                  <w:bottom w:val="single" w:sz="4" w:space="0" w:color="auto"/>
                  <w:right w:val="single" w:sz="4" w:space="0" w:color="auto"/>
                </w:tcBorders>
                <w:hideMark/>
              </w:tcPr>
            </w:tcPrChange>
          </w:tcPr>
          <w:p w14:paraId="0BCF7906"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M5 Collection Period</w:t>
            </w:r>
          </w:p>
        </w:tc>
        <w:tc>
          <w:tcPr>
            <w:tcW w:w="992" w:type="dxa"/>
            <w:tcBorders>
              <w:top w:val="single" w:sz="4" w:space="0" w:color="auto"/>
              <w:left w:val="single" w:sz="4" w:space="0" w:color="auto"/>
              <w:bottom w:val="single" w:sz="4" w:space="0" w:color="auto"/>
              <w:right w:val="single" w:sz="4" w:space="0" w:color="auto"/>
            </w:tcBorders>
            <w:hideMark/>
            <w:tcPrChange w:id="58" w:author="Samsung" w:date="2022-02-08T14:44:00Z">
              <w:tcPr>
                <w:tcW w:w="1197" w:type="dxa"/>
                <w:tcBorders>
                  <w:top w:val="single" w:sz="4" w:space="0" w:color="auto"/>
                  <w:left w:val="single" w:sz="4" w:space="0" w:color="auto"/>
                  <w:bottom w:val="single" w:sz="4" w:space="0" w:color="auto"/>
                  <w:right w:val="single" w:sz="4" w:space="0" w:color="auto"/>
                </w:tcBorders>
                <w:hideMark/>
              </w:tcPr>
            </w:tcPrChange>
          </w:tcPr>
          <w:p w14:paraId="31628118" w14:textId="77777777" w:rsidR="002C6B00" w:rsidRPr="00CA1428" w:rsidRDefault="002C6B00" w:rsidP="002C6B00">
            <w:pPr>
              <w:keepNext/>
              <w:keepLines/>
              <w:rPr>
                <w:rFonts w:ascii="Arial" w:eastAsia="宋体" w:hAnsi="Arial"/>
                <w:sz w:val="18"/>
                <w:lang w:val="x-none" w:eastAsia="zh-CN"/>
              </w:rPr>
            </w:pPr>
            <w:r w:rsidRPr="00CA1428">
              <w:rPr>
                <w:rFonts w:ascii="Arial" w:eastAsia="宋体" w:hAnsi="Arial"/>
                <w:sz w:val="18"/>
                <w:lang w:val="x-none" w:eastAsia="ja-JP"/>
              </w:rPr>
              <w:t>M</w:t>
            </w:r>
          </w:p>
        </w:tc>
        <w:tc>
          <w:tcPr>
            <w:tcW w:w="851" w:type="dxa"/>
            <w:tcBorders>
              <w:top w:val="single" w:sz="4" w:space="0" w:color="auto"/>
              <w:left w:val="single" w:sz="4" w:space="0" w:color="auto"/>
              <w:bottom w:val="single" w:sz="4" w:space="0" w:color="auto"/>
              <w:right w:val="single" w:sz="4" w:space="0" w:color="auto"/>
            </w:tcBorders>
            <w:tcPrChange w:id="59" w:author="Samsung" w:date="2022-02-08T14:44:00Z">
              <w:tcPr>
                <w:tcW w:w="819" w:type="dxa"/>
                <w:tcBorders>
                  <w:top w:val="single" w:sz="4" w:space="0" w:color="auto"/>
                  <w:left w:val="single" w:sz="4" w:space="0" w:color="auto"/>
                  <w:bottom w:val="single" w:sz="4" w:space="0" w:color="auto"/>
                  <w:right w:val="single" w:sz="4" w:space="0" w:color="auto"/>
                </w:tcBorders>
              </w:tcPr>
            </w:tcPrChange>
          </w:tcPr>
          <w:p w14:paraId="2AFF4C1D" w14:textId="77777777" w:rsidR="002C6B00" w:rsidRPr="00CA1428" w:rsidRDefault="002C6B00" w:rsidP="002C6B00">
            <w:pPr>
              <w:keepNext/>
              <w:keepLines/>
              <w:rPr>
                <w:rFonts w:ascii="Arial" w:eastAsia="宋体" w:hAnsi="Arial"/>
                <w:sz w:val="18"/>
                <w:lang w:val="x-none" w:eastAsia="ja-JP"/>
              </w:rPr>
            </w:pPr>
          </w:p>
        </w:tc>
        <w:tc>
          <w:tcPr>
            <w:tcW w:w="2409" w:type="dxa"/>
            <w:tcBorders>
              <w:top w:val="single" w:sz="4" w:space="0" w:color="auto"/>
              <w:left w:val="single" w:sz="4" w:space="0" w:color="auto"/>
              <w:bottom w:val="single" w:sz="4" w:space="0" w:color="auto"/>
              <w:right w:val="single" w:sz="4" w:space="0" w:color="auto"/>
            </w:tcBorders>
            <w:hideMark/>
            <w:tcPrChange w:id="60" w:author="Samsung" w:date="2022-02-08T14:44:00Z">
              <w:tcPr>
                <w:tcW w:w="2526" w:type="dxa"/>
                <w:tcBorders>
                  <w:top w:val="single" w:sz="4" w:space="0" w:color="auto"/>
                  <w:left w:val="single" w:sz="4" w:space="0" w:color="auto"/>
                  <w:bottom w:val="single" w:sz="4" w:space="0" w:color="auto"/>
                  <w:right w:val="single" w:sz="4" w:space="0" w:color="auto"/>
                </w:tcBorders>
                <w:hideMark/>
              </w:tcPr>
            </w:tcPrChange>
          </w:tcPr>
          <w:p w14:paraId="1F17B893"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ENUMERATED (ms1024, ms2048, ms5120, ms10240, min1, …)</w:t>
            </w:r>
          </w:p>
        </w:tc>
        <w:tc>
          <w:tcPr>
            <w:tcW w:w="1276" w:type="dxa"/>
            <w:tcBorders>
              <w:top w:val="single" w:sz="4" w:space="0" w:color="auto"/>
              <w:left w:val="single" w:sz="4" w:space="0" w:color="auto"/>
              <w:bottom w:val="single" w:sz="4" w:space="0" w:color="auto"/>
              <w:right w:val="single" w:sz="4" w:space="0" w:color="auto"/>
            </w:tcBorders>
            <w:tcPrChange w:id="61"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6C10902E" w14:textId="77777777" w:rsidR="002C6B00" w:rsidRPr="00CA1428" w:rsidRDefault="002C6B00" w:rsidP="002C6B00">
            <w:pPr>
              <w:keepNext/>
              <w:keepLines/>
              <w:rPr>
                <w:rFonts w:ascii="Arial" w:eastAsia="宋体" w:hAnsi="Arial"/>
                <w:sz w:val="18"/>
                <w:lang w:val="x-none" w:eastAsia="ja-JP"/>
              </w:rPr>
            </w:pPr>
          </w:p>
        </w:tc>
        <w:tc>
          <w:tcPr>
            <w:tcW w:w="1134" w:type="dxa"/>
            <w:tcBorders>
              <w:top w:val="single" w:sz="4" w:space="0" w:color="auto"/>
              <w:left w:val="single" w:sz="4" w:space="0" w:color="auto"/>
              <w:bottom w:val="single" w:sz="4" w:space="0" w:color="auto"/>
              <w:right w:val="single" w:sz="4" w:space="0" w:color="auto"/>
            </w:tcBorders>
            <w:tcPrChange w:id="62"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10E28463" w14:textId="77777777" w:rsidR="002C6B00" w:rsidRPr="00CA1428" w:rsidRDefault="002C6B00" w:rsidP="002C6B00">
            <w:pPr>
              <w:keepNext/>
              <w:keepLines/>
              <w:rPr>
                <w:rFonts w:ascii="Arial" w:eastAsia="宋体" w:hAnsi="Arial"/>
                <w:sz w:val="18"/>
                <w:lang w:val="x-none" w:eastAsia="ja-JP"/>
              </w:rPr>
            </w:pPr>
          </w:p>
        </w:tc>
        <w:tc>
          <w:tcPr>
            <w:tcW w:w="1134" w:type="dxa"/>
            <w:tcBorders>
              <w:top w:val="single" w:sz="4" w:space="0" w:color="auto"/>
              <w:left w:val="single" w:sz="4" w:space="0" w:color="auto"/>
              <w:bottom w:val="single" w:sz="4" w:space="0" w:color="auto"/>
              <w:right w:val="single" w:sz="4" w:space="0" w:color="auto"/>
            </w:tcBorders>
            <w:tcPrChange w:id="63"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5CFD8C6D" w14:textId="77777777" w:rsidR="002C6B00" w:rsidRPr="00CA1428" w:rsidRDefault="002C6B00" w:rsidP="002C6B00">
            <w:pPr>
              <w:keepNext/>
              <w:keepLines/>
              <w:rPr>
                <w:rFonts w:ascii="Arial" w:eastAsia="宋体" w:hAnsi="Arial"/>
                <w:sz w:val="18"/>
                <w:lang w:val="x-none" w:eastAsia="ja-JP"/>
              </w:rPr>
            </w:pPr>
          </w:p>
        </w:tc>
      </w:tr>
      <w:tr w:rsidR="002C6B00" w:rsidRPr="00CA1428" w14:paraId="4E99DA66" w14:textId="06010FDC" w:rsidTr="002C6B00">
        <w:tc>
          <w:tcPr>
            <w:tcW w:w="1980" w:type="dxa"/>
            <w:tcBorders>
              <w:top w:val="single" w:sz="4" w:space="0" w:color="auto"/>
              <w:left w:val="single" w:sz="4" w:space="0" w:color="auto"/>
              <w:bottom w:val="single" w:sz="4" w:space="0" w:color="auto"/>
              <w:right w:val="single" w:sz="4" w:space="0" w:color="auto"/>
            </w:tcBorders>
            <w:hideMark/>
            <w:tcPrChange w:id="64" w:author="Samsung" w:date="2022-02-08T14:44:00Z">
              <w:tcPr>
                <w:tcW w:w="2263" w:type="dxa"/>
                <w:tcBorders>
                  <w:top w:val="single" w:sz="4" w:space="0" w:color="auto"/>
                  <w:left w:val="single" w:sz="4" w:space="0" w:color="auto"/>
                  <w:bottom w:val="single" w:sz="4" w:space="0" w:color="auto"/>
                  <w:right w:val="single" w:sz="4" w:space="0" w:color="auto"/>
                </w:tcBorders>
                <w:hideMark/>
              </w:tcPr>
            </w:tcPrChange>
          </w:tcPr>
          <w:p w14:paraId="578349E3"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M5 Links to Log</w:t>
            </w:r>
          </w:p>
        </w:tc>
        <w:tc>
          <w:tcPr>
            <w:tcW w:w="992" w:type="dxa"/>
            <w:tcBorders>
              <w:top w:val="single" w:sz="4" w:space="0" w:color="auto"/>
              <w:left w:val="single" w:sz="4" w:space="0" w:color="auto"/>
              <w:bottom w:val="single" w:sz="4" w:space="0" w:color="auto"/>
              <w:right w:val="single" w:sz="4" w:space="0" w:color="auto"/>
            </w:tcBorders>
            <w:hideMark/>
            <w:tcPrChange w:id="65" w:author="Samsung" w:date="2022-02-08T14:44:00Z">
              <w:tcPr>
                <w:tcW w:w="1197" w:type="dxa"/>
                <w:tcBorders>
                  <w:top w:val="single" w:sz="4" w:space="0" w:color="auto"/>
                  <w:left w:val="single" w:sz="4" w:space="0" w:color="auto"/>
                  <w:bottom w:val="single" w:sz="4" w:space="0" w:color="auto"/>
                  <w:right w:val="single" w:sz="4" w:space="0" w:color="auto"/>
                </w:tcBorders>
                <w:hideMark/>
              </w:tcPr>
            </w:tcPrChange>
          </w:tcPr>
          <w:p w14:paraId="62B66314"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851" w:type="dxa"/>
            <w:tcBorders>
              <w:top w:val="single" w:sz="4" w:space="0" w:color="auto"/>
              <w:left w:val="single" w:sz="4" w:space="0" w:color="auto"/>
              <w:bottom w:val="single" w:sz="4" w:space="0" w:color="auto"/>
              <w:right w:val="single" w:sz="4" w:space="0" w:color="auto"/>
            </w:tcBorders>
            <w:tcPrChange w:id="66" w:author="Samsung" w:date="2022-02-08T14:44:00Z">
              <w:tcPr>
                <w:tcW w:w="819" w:type="dxa"/>
                <w:tcBorders>
                  <w:top w:val="single" w:sz="4" w:space="0" w:color="auto"/>
                  <w:left w:val="single" w:sz="4" w:space="0" w:color="auto"/>
                  <w:bottom w:val="single" w:sz="4" w:space="0" w:color="auto"/>
                  <w:right w:val="single" w:sz="4" w:space="0" w:color="auto"/>
                </w:tcBorders>
              </w:tcPr>
            </w:tcPrChange>
          </w:tcPr>
          <w:p w14:paraId="0A03D966" w14:textId="77777777" w:rsidR="002C6B00" w:rsidRPr="00CA1428" w:rsidRDefault="002C6B00" w:rsidP="002C6B00">
            <w:pPr>
              <w:keepNext/>
              <w:keepLines/>
              <w:rPr>
                <w:rFonts w:ascii="Arial" w:eastAsia="宋体" w:hAnsi="Arial"/>
                <w:sz w:val="18"/>
                <w:lang w:val="x-none" w:eastAsia="ja-JP"/>
              </w:rPr>
            </w:pPr>
          </w:p>
        </w:tc>
        <w:tc>
          <w:tcPr>
            <w:tcW w:w="2409" w:type="dxa"/>
            <w:tcBorders>
              <w:top w:val="single" w:sz="4" w:space="0" w:color="auto"/>
              <w:left w:val="single" w:sz="4" w:space="0" w:color="auto"/>
              <w:bottom w:val="single" w:sz="4" w:space="0" w:color="auto"/>
              <w:right w:val="single" w:sz="4" w:space="0" w:color="auto"/>
            </w:tcBorders>
            <w:hideMark/>
            <w:tcPrChange w:id="67" w:author="Samsung" w:date="2022-02-08T14:44:00Z">
              <w:tcPr>
                <w:tcW w:w="2526" w:type="dxa"/>
                <w:tcBorders>
                  <w:top w:val="single" w:sz="4" w:space="0" w:color="auto"/>
                  <w:left w:val="single" w:sz="4" w:space="0" w:color="auto"/>
                  <w:bottom w:val="single" w:sz="4" w:space="0" w:color="auto"/>
                  <w:right w:val="single" w:sz="4" w:space="0" w:color="auto"/>
                </w:tcBorders>
                <w:hideMark/>
              </w:tcPr>
            </w:tcPrChange>
          </w:tcPr>
          <w:p w14:paraId="50B7DD71"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ENUMERATED (uplink, downlink, both-uplink-and-downlink, …)</w:t>
            </w:r>
          </w:p>
        </w:tc>
        <w:tc>
          <w:tcPr>
            <w:tcW w:w="1276" w:type="dxa"/>
            <w:tcBorders>
              <w:top w:val="single" w:sz="4" w:space="0" w:color="auto"/>
              <w:left w:val="single" w:sz="4" w:space="0" w:color="auto"/>
              <w:bottom w:val="single" w:sz="4" w:space="0" w:color="auto"/>
              <w:right w:val="single" w:sz="4" w:space="0" w:color="auto"/>
            </w:tcBorders>
            <w:tcPrChange w:id="68"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38B72B84" w14:textId="77777777" w:rsidR="002C6B00" w:rsidRPr="00CA1428" w:rsidRDefault="002C6B00" w:rsidP="002C6B00">
            <w:pPr>
              <w:keepNext/>
              <w:keepLines/>
              <w:rPr>
                <w:rFonts w:ascii="Arial" w:eastAsia="宋体" w:hAnsi="Arial"/>
                <w:sz w:val="18"/>
                <w:lang w:val="x-none" w:eastAsia="ja-JP"/>
              </w:rPr>
            </w:pPr>
          </w:p>
        </w:tc>
        <w:tc>
          <w:tcPr>
            <w:tcW w:w="1134" w:type="dxa"/>
            <w:tcBorders>
              <w:top w:val="single" w:sz="4" w:space="0" w:color="auto"/>
              <w:left w:val="single" w:sz="4" w:space="0" w:color="auto"/>
              <w:bottom w:val="single" w:sz="4" w:space="0" w:color="auto"/>
              <w:right w:val="single" w:sz="4" w:space="0" w:color="auto"/>
            </w:tcBorders>
            <w:tcPrChange w:id="69"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71CA31BA" w14:textId="77777777" w:rsidR="002C6B00" w:rsidRPr="00CA1428" w:rsidRDefault="002C6B00" w:rsidP="002C6B00">
            <w:pPr>
              <w:keepNext/>
              <w:keepLines/>
              <w:rPr>
                <w:rFonts w:ascii="Arial" w:eastAsia="宋体" w:hAnsi="Arial"/>
                <w:sz w:val="18"/>
                <w:lang w:val="x-none" w:eastAsia="ja-JP"/>
              </w:rPr>
            </w:pPr>
          </w:p>
        </w:tc>
        <w:tc>
          <w:tcPr>
            <w:tcW w:w="1134" w:type="dxa"/>
            <w:tcBorders>
              <w:top w:val="single" w:sz="4" w:space="0" w:color="auto"/>
              <w:left w:val="single" w:sz="4" w:space="0" w:color="auto"/>
              <w:bottom w:val="single" w:sz="4" w:space="0" w:color="auto"/>
              <w:right w:val="single" w:sz="4" w:space="0" w:color="auto"/>
            </w:tcBorders>
            <w:tcPrChange w:id="70"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74E29F5C" w14:textId="77777777" w:rsidR="002C6B00" w:rsidRPr="00CA1428" w:rsidRDefault="002C6B00" w:rsidP="002C6B00">
            <w:pPr>
              <w:keepNext/>
              <w:keepLines/>
              <w:rPr>
                <w:rFonts w:ascii="Arial" w:eastAsia="宋体" w:hAnsi="Arial"/>
                <w:sz w:val="18"/>
                <w:lang w:val="x-none" w:eastAsia="ja-JP"/>
              </w:rPr>
            </w:pPr>
          </w:p>
        </w:tc>
      </w:tr>
      <w:tr w:rsidR="002C6B00" w:rsidRPr="00CA1428" w14:paraId="06A5DE57" w14:textId="350870C0" w:rsidTr="002C6B00">
        <w:trPr>
          <w:ins w:id="71" w:author="Samsung" w:date="2022-02-08T14:39:00Z"/>
        </w:trPr>
        <w:tc>
          <w:tcPr>
            <w:tcW w:w="1980" w:type="dxa"/>
            <w:tcBorders>
              <w:top w:val="single" w:sz="4" w:space="0" w:color="auto"/>
              <w:left w:val="single" w:sz="4" w:space="0" w:color="auto"/>
              <w:bottom w:val="single" w:sz="4" w:space="0" w:color="auto"/>
              <w:right w:val="single" w:sz="4" w:space="0" w:color="auto"/>
            </w:tcBorders>
            <w:tcPrChange w:id="72" w:author="Samsung" w:date="2022-02-08T14:44:00Z">
              <w:tcPr>
                <w:tcW w:w="2263" w:type="dxa"/>
                <w:tcBorders>
                  <w:top w:val="single" w:sz="4" w:space="0" w:color="auto"/>
                  <w:left w:val="single" w:sz="4" w:space="0" w:color="auto"/>
                  <w:bottom w:val="single" w:sz="4" w:space="0" w:color="auto"/>
                  <w:right w:val="single" w:sz="4" w:space="0" w:color="auto"/>
                </w:tcBorders>
              </w:tcPr>
            </w:tcPrChange>
          </w:tcPr>
          <w:p w14:paraId="1CBA46C2" w14:textId="34E76189" w:rsidR="002C6B00" w:rsidRDefault="002C6B00" w:rsidP="002C6B00">
            <w:pPr>
              <w:keepNext/>
              <w:keepLines/>
              <w:rPr>
                <w:ins w:id="73" w:author="Samsung" w:date="2022-02-08T14:39:00Z"/>
                <w:rFonts w:ascii="Arial" w:eastAsia="宋体" w:hAnsi="Arial"/>
                <w:sz w:val="18"/>
                <w:lang w:val="x-none" w:eastAsia="ja-JP"/>
              </w:rPr>
            </w:pPr>
            <w:ins w:id="74" w:author="Samsung" w:date="2022-02-08T14:39:00Z">
              <w:r>
                <w:rPr>
                  <w:rFonts w:ascii="Arial" w:eastAsia="宋体" w:hAnsi="Arial"/>
                  <w:sz w:val="18"/>
                  <w:lang w:val="x-none" w:eastAsia="ja-JP"/>
                </w:rPr>
                <w:t>M5</w:t>
              </w:r>
              <w:r w:rsidRPr="0021596D">
                <w:rPr>
                  <w:rFonts w:ascii="Arial" w:eastAsia="宋体" w:hAnsi="Arial"/>
                  <w:sz w:val="18"/>
                  <w:lang w:val="x-none" w:eastAsia="ja-JP"/>
                </w:rPr>
                <w:t xml:space="preserve"> Report Amount</w:t>
              </w:r>
            </w:ins>
          </w:p>
        </w:tc>
        <w:tc>
          <w:tcPr>
            <w:tcW w:w="992" w:type="dxa"/>
            <w:tcBorders>
              <w:top w:val="single" w:sz="4" w:space="0" w:color="auto"/>
              <w:left w:val="single" w:sz="4" w:space="0" w:color="auto"/>
              <w:bottom w:val="single" w:sz="4" w:space="0" w:color="auto"/>
              <w:right w:val="single" w:sz="4" w:space="0" w:color="auto"/>
            </w:tcBorders>
            <w:tcPrChange w:id="75" w:author="Samsung" w:date="2022-02-08T14:44:00Z">
              <w:tcPr>
                <w:tcW w:w="1197" w:type="dxa"/>
                <w:tcBorders>
                  <w:top w:val="single" w:sz="4" w:space="0" w:color="auto"/>
                  <w:left w:val="single" w:sz="4" w:space="0" w:color="auto"/>
                  <w:bottom w:val="single" w:sz="4" w:space="0" w:color="auto"/>
                  <w:right w:val="single" w:sz="4" w:space="0" w:color="auto"/>
                </w:tcBorders>
              </w:tcPr>
            </w:tcPrChange>
          </w:tcPr>
          <w:p w14:paraId="3139548C" w14:textId="2B959804" w:rsidR="002C6B00" w:rsidRPr="0021596D" w:rsidRDefault="002C6B00" w:rsidP="002C6B00">
            <w:pPr>
              <w:keepNext/>
              <w:keepLines/>
              <w:rPr>
                <w:ins w:id="76" w:author="Samsung" w:date="2022-02-08T14:39:00Z"/>
                <w:rFonts w:ascii="Arial" w:eastAsia="宋体" w:hAnsi="Arial"/>
                <w:sz w:val="18"/>
                <w:lang w:val="x-none" w:eastAsia="ja-JP"/>
              </w:rPr>
            </w:pPr>
            <w:ins w:id="77" w:author="Samsung" w:date="2022-02-08T14:39:00Z">
              <w:r w:rsidRPr="0021596D">
                <w:rPr>
                  <w:rFonts w:ascii="Arial" w:eastAsia="宋体" w:hAnsi="Arial"/>
                  <w:sz w:val="18"/>
                  <w:lang w:val="x-none" w:eastAsia="ja-JP"/>
                </w:rPr>
                <w:t>O</w:t>
              </w:r>
            </w:ins>
          </w:p>
        </w:tc>
        <w:tc>
          <w:tcPr>
            <w:tcW w:w="851" w:type="dxa"/>
            <w:tcBorders>
              <w:top w:val="single" w:sz="4" w:space="0" w:color="auto"/>
              <w:left w:val="single" w:sz="4" w:space="0" w:color="auto"/>
              <w:bottom w:val="single" w:sz="4" w:space="0" w:color="auto"/>
              <w:right w:val="single" w:sz="4" w:space="0" w:color="auto"/>
            </w:tcBorders>
            <w:tcPrChange w:id="78" w:author="Samsung" w:date="2022-02-08T14:44:00Z">
              <w:tcPr>
                <w:tcW w:w="819" w:type="dxa"/>
                <w:tcBorders>
                  <w:top w:val="single" w:sz="4" w:space="0" w:color="auto"/>
                  <w:left w:val="single" w:sz="4" w:space="0" w:color="auto"/>
                  <w:bottom w:val="single" w:sz="4" w:space="0" w:color="auto"/>
                  <w:right w:val="single" w:sz="4" w:space="0" w:color="auto"/>
                </w:tcBorders>
              </w:tcPr>
            </w:tcPrChange>
          </w:tcPr>
          <w:p w14:paraId="7F6D510D" w14:textId="77777777" w:rsidR="002C6B00" w:rsidRPr="00CA1428" w:rsidRDefault="002C6B00" w:rsidP="002C6B00">
            <w:pPr>
              <w:keepNext/>
              <w:keepLines/>
              <w:rPr>
                <w:ins w:id="79" w:author="Samsung" w:date="2022-02-08T14:39:00Z"/>
                <w:rFonts w:ascii="Arial" w:eastAsia="宋体" w:hAnsi="Arial"/>
                <w:sz w:val="18"/>
                <w:lang w:val="x-none" w:eastAsia="ja-JP"/>
              </w:rPr>
            </w:pPr>
          </w:p>
        </w:tc>
        <w:tc>
          <w:tcPr>
            <w:tcW w:w="2409" w:type="dxa"/>
            <w:tcBorders>
              <w:top w:val="single" w:sz="4" w:space="0" w:color="auto"/>
              <w:left w:val="single" w:sz="4" w:space="0" w:color="auto"/>
              <w:bottom w:val="single" w:sz="4" w:space="0" w:color="auto"/>
              <w:right w:val="single" w:sz="4" w:space="0" w:color="auto"/>
            </w:tcBorders>
            <w:tcPrChange w:id="80" w:author="Samsung" w:date="2022-02-08T14:44:00Z">
              <w:tcPr>
                <w:tcW w:w="2526" w:type="dxa"/>
                <w:tcBorders>
                  <w:top w:val="single" w:sz="4" w:space="0" w:color="auto"/>
                  <w:left w:val="single" w:sz="4" w:space="0" w:color="auto"/>
                  <w:bottom w:val="single" w:sz="4" w:space="0" w:color="auto"/>
                  <w:right w:val="single" w:sz="4" w:space="0" w:color="auto"/>
                </w:tcBorders>
              </w:tcPr>
            </w:tcPrChange>
          </w:tcPr>
          <w:p w14:paraId="1FCB69E5" w14:textId="24F5A3BA" w:rsidR="002C6B00" w:rsidRPr="0021596D" w:rsidRDefault="002C6B00" w:rsidP="002C6B00">
            <w:pPr>
              <w:keepNext/>
              <w:keepLines/>
              <w:rPr>
                <w:ins w:id="81" w:author="Samsung" w:date="2022-02-08T14:39:00Z"/>
                <w:rFonts w:ascii="Arial" w:eastAsia="宋体" w:hAnsi="Arial"/>
                <w:sz w:val="18"/>
                <w:lang w:val="x-none" w:eastAsia="ja-JP"/>
              </w:rPr>
            </w:pPr>
            <w:ins w:id="82" w:author="Samsung" w:date="2022-02-08T14:39:00Z">
              <w:r w:rsidRPr="0021596D">
                <w:rPr>
                  <w:rFonts w:ascii="Arial" w:eastAsia="宋体" w:hAnsi="Arial"/>
                  <w:sz w:val="18"/>
                  <w:lang w:val="x-none" w:eastAsia="ja-JP"/>
                </w:rPr>
                <w:t>ENUMERATED (1, 2, 4, 8, 16, 32, 64, infinity…)</w:t>
              </w:r>
            </w:ins>
          </w:p>
        </w:tc>
        <w:tc>
          <w:tcPr>
            <w:tcW w:w="1276" w:type="dxa"/>
            <w:tcBorders>
              <w:top w:val="single" w:sz="4" w:space="0" w:color="auto"/>
              <w:left w:val="single" w:sz="4" w:space="0" w:color="auto"/>
              <w:bottom w:val="single" w:sz="4" w:space="0" w:color="auto"/>
              <w:right w:val="single" w:sz="4" w:space="0" w:color="auto"/>
            </w:tcBorders>
            <w:tcPrChange w:id="83"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59AA2791" w14:textId="7E96DAFA" w:rsidR="002C6B00" w:rsidRPr="0021596D" w:rsidRDefault="002C6B00" w:rsidP="002C6B00">
            <w:pPr>
              <w:keepNext/>
              <w:keepLines/>
              <w:rPr>
                <w:ins w:id="84" w:author="Samsung" w:date="2022-02-08T14:39:00Z"/>
                <w:rFonts w:ascii="Arial" w:eastAsia="宋体" w:hAnsi="Arial"/>
                <w:sz w:val="18"/>
                <w:lang w:val="x-none" w:eastAsia="ja-JP"/>
              </w:rPr>
            </w:pPr>
            <w:ins w:id="85" w:author="Samsung" w:date="2022-02-08T14:39:00Z">
              <w:r w:rsidRPr="0021596D">
                <w:rPr>
                  <w:rFonts w:ascii="Arial" w:eastAsia="宋体" w:hAnsi="Arial"/>
                  <w:sz w:val="18"/>
                  <w:lang w:val="x-none"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Change w:id="86"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1FDA57FC" w14:textId="46A1C3BF" w:rsidR="002C6B00" w:rsidRPr="0021596D" w:rsidRDefault="002C6B00" w:rsidP="002C6B00">
            <w:pPr>
              <w:keepNext/>
              <w:keepLines/>
              <w:rPr>
                <w:ins w:id="87" w:author="Samsung" w:date="2022-02-08T14:42:00Z"/>
                <w:rFonts w:ascii="Arial" w:eastAsia="宋体" w:hAnsi="Arial"/>
                <w:sz w:val="18"/>
                <w:lang w:val="x-none" w:eastAsia="ja-JP"/>
              </w:rPr>
            </w:pPr>
            <w:ins w:id="88" w:author="Samsung" w:date="2022-02-08T14:42:00Z">
              <w:r w:rsidRPr="00865EFA">
                <w:rPr>
                  <w:rFonts w:ascii="Arial" w:eastAsia="宋体" w:hAnsi="Arial"/>
                  <w:sz w:val="18"/>
                  <w:lang w:val="x-none" w:eastAsia="ja-JP"/>
                </w:rPr>
                <w:t>Yes</w:t>
              </w:r>
            </w:ins>
          </w:p>
        </w:tc>
        <w:tc>
          <w:tcPr>
            <w:tcW w:w="1134" w:type="dxa"/>
            <w:tcBorders>
              <w:top w:val="single" w:sz="4" w:space="0" w:color="auto"/>
              <w:left w:val="single" w:sz="4" w:space="0" w:color="auto"/>
              <w:bottom w:val="single" w:sz="4" w:space="0" w:color="auto"/>
              <w:right w:val="single" w:sz="4" w:space="0" w:color="auto"/>
            </w:tcBorders>
            <w:tcPrChange w:id="89"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166E170C" w14:textId="46DF4EA7" w:rsidR="002C6B00" w:rsidRPr="0021596D" w:rsidRDefault="002C6B00" w:rsidP="002C6B00">
            <w:pPr>
              <w:keepNext/>
              <w:keepLines/>
              <w:rPr>
                <w:ins w:id="90" w:author="Samsung" w:date="2022-02-08T14:42:00Z"/>
                <w:rFonts w:ascii="Arial" w:eastAsia="宋体" w:hAnsi="Arial"/>
                <w:sz w:val="18"/>
                <w:lang w:val="x-none" w:eastAsia="ja-JP"/>
              </w:rPr>
            </w:pPr>
            <w:ins w:id="91" w:author="Samsung" w:date="2022-02-08T14:42:00Z">
              <w:r w:rsidRPr="00865EFA">
                <w:rPr>
                  <w:rFonts w:ascii="Arial" w:eastAsia="宋体" w:hAnsi="Arial"/>
                  <w:sz w:val="18"/>
                  <w:lang w:val="x-none" w:eastAsia="ja-JP"/>
                </w:rPr>
                <w:t>Ignore</w:t>
              </w:r>
            </w:ins>
          </w:p>
        </w:tc>
      </w:tr>
    </w:tbl>
    <w:p w14:paraId="49A2C3A6" w14:textId="77777777" w:rsidR="00C261F5" w:rsidRPr="00CA1428" w:rsidRDefault="00C261F5" w:rsidP="00C261F5">
      <w:pPr>
        <w:rPr>
          <w:rFonts w:eastAsia="宋体"/>
        </w:rPr>
      </w:pPr>
    </w:p>
    <w:p w14:paraId="04389C63" w14:textId="77777777" w:rsidR="00C261F5" w:rsidRPr="00CA1428" w:rsidRDefault="00C261F5" w:rsidP="00C261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CA1428">
        <w:rPr>
          <w:rFonts w:ascii="Arial" w:eastAsia="宋体" w:hAnsi="Arial"/>
          <w:sz w:val="24"/>
          <w:lang w:eastAsia="ja-JP"/>
        </w:rPr>
        <w:t>9.3.1.1</w:t>
      </w:r>
      <w:r>
        <w:rPr>
          <w:rFonts w:ascii="Arial" w:eastAsia="宋体" w:hAnsi="Arial"/>
          <w:sz w:val="24"/>
          <w:lang w:eastAsia="ja-JP"/>
        </w:rPr>
        <w:t>53</w:t>
      </w:r>
      <w:r w:rsidRPr="00CA1428">
        <w:rPr>
          <w:rFonts w:ascii="Arial" w:eastAsia="宋体" w:hAnsi="Arial"/>
          <w:sz w:val="24"/>
          <w:lang w:eastAsia="ja-JP"/>
        </w:rPr>
        <w:tab/>
        <w:t>M6 Configuration</w:t>
      </w:r>
    </w:p>
    <w:p w14:paraId="0AD436B8" w14:textId="77777777" w:rsidR="00C261F5" w:rsidRPr="00CA1428" w:rsidRDefault="00C261F5" w:rsidP="00C261F5">
      <w:pPr>
        <w:rPr>
          <w:rFonts w:eastAsia="宋体"/>
        </w:rPr>
      </w:pPr>
      <w:r w:rsidRPr="00CA1428">
        <w:rPr>
          <w:rFonts w:eastAsia="宋体"/>
        </w:rPr>
        <w:t>This IE defines the parameters for M</w:t>
      </w:r>
      <w:r w:rsidRPr="00CA1428">
        <w:rPr>
          <w:rFonts w:eastAsia="宋体"/>
          <w:lang w:eastAsia="zh-CN"/>
        </w:rPr>
        <w:t>6</w:t>
      </w:r>
      <w:r w:rsidRPr="00CA1428">
        <w:rPr>
          <w:rFonts w:eastAsia="宋体"/>
        </w:rPr>
        <w:t xml:space="preserve"> measurement collection.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20"/>
        <w:gridCol w:w="947"/>
        <w:gridCol w:w="1871"/>
        <w:gridCol w:w="1301"/>
        <w:gridCol w:w="1301"/>
        <w:gridCol w:w="1301"/>
      </w:tblGrid>
      <w:tr w:rsidR="002C6B00" w:rsidRPr="00CA1428" w14:paraId="2C0BFB0E" w14:textId="1E24642A" w:rsidTr="002C6B00">
        <w:tc>
          <w:tcPr>
            <w:tcW w:w="1907" w:type="dxa"/>
            <w:tcBorders>
              <w:top w:val="single" w:sz="4" w:space="0" w:color="auto"/>
              <w:left w:val="single" w:sz="4" w:space="0" w:color="auto"/>
              <w:bottom w:val="single" w:sz="4" w:space="0" w:color="auto"/>
              <w:right w:val="single" w:sz="4" w:space="0" w:color="auto"/>
            </w:tcBorders>
            <w:hideMark/>
          </w:tcPr>
          <w:p w14:paraId="0A43DF87"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8E2F7BC"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14:paraId="6646E241"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862B439"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 type and reference</w:t>
            </w:r>
          </w:p>
        </w:tc>
        <w:tc>
          <w:tcPr>
            <w:tcW w:w="1301" w:type="dxa"/>
            <w:tcBorders>
              <w:top w:val="single" w:sz="4" w:space="0" w:color="auto"/>
              <w:left w:val="single" w:sz="4" w:space="0" w:color="auto"/>
              <w:bottom w:val="single" w:sz="4" w:space="0" w:color="auto"/>
              <w:right w:val="single" w:sz="4" w:space="0" w:color="auto"/>
            </w:tcBorders>
            <w:hideMark/>
          </w:tcPr>
          <w:p w14:paraId="0DA8DC08"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Semantics description</w:t>
            </w:r>
          </w:p>
        </w:tc>
        <w:tc>
          <w:tcPr>
            <w:tcW w:w="1301" w:type="dxa"/>
            <w:tcBorders>
              <w:top w:val="single" w:sz="4" w:space="0" w:color="auto"/>
              <w:left w:val="single" w:sz="4" w:space="0" w:color="auto"/>
              <w:bottom w:val="single" w:sz="4" w:space="0" w:color="auto"/>
              <w:right w:val="single" w:sz="4" w:space="0" w:color="auto"/>
            </w:tcBorders>
          </w:tcPr>
          <w:p w14:paraId="75235B6C" w14:textId="6CDF7731" w:rsidR="002C6B00" w:rsidRPr="00CA1428" w:rsidRDefault="002C6B00" w:rsidP="002C6B00">
            <w:pPr>
              <w:keepNext/>
              <w:keepLines/>
              <w:jc w:val="center"/>
              <w:rPr>
                <w:rFonts w:ascii="Arial" w:eastAsia="宋体" w:hAnsi="Arial"/>
                <w:b/>
                <w:sz w:val="18"/>
                <w:lang w:val="x-none" w:eastAsia="ja-JP"/>
              </w:rPr>
            </w:pPr>
            <w:ins w:id="92" w:author="Samsung" w:date="2022-02-08T14:43:00Z">
              <w:r w:rsidRPr="00E01C94">
                <w:rPr>
                  <w:rFonts w:ascii="Arial" w:eastAsia="宋体" w:hAnsi="Arial"/>
                  <w:b/>
                  <w:sz w:val="18"/>
                  <w:lang w:val="x-none" w:eastAsia="ja-JP"/>
                </w:rPr>
                <w:t>Criticality</w:t>
              </w:r>
            </w:ins>
          </w:p>
        </w:tc>
        <w:tc>
          <w:tcPr>
            <w:tcW w:w="1301" w:type="dxa"/>
            <w:tcBorders>
              <w:top w:val="single" w:sz="4" w:space="0" w:color="auto"/>
              <w:left w:val="single" w:sz="4" w:space="0" w:color="auto"/>
              <w:bottom w:val="single" w:sz="4" w:space="0" w:color="auto"/>
              <w:right w:val="single" w:sz="4" w:space="0" w:color="auto"/>
            </w:tcBorders>
          </w:tcPr>
          <w:p w14:paraId="687738F7" w14:textId="53EC8537" w:rsidR="002C6B00" w:rsidRPr="00CA1428" w:rsidRDefault="002C6B00" w:rsidP="002C6B00">
            <w:pPr>
              <w:keepNext/>
              <w:keepLines/>
              <w:jc w:val="center"/>
              <w:rPr>
                <w:rFonts w:ascii="Arial" w:eastAsia="宋体" w:hAnsi="Arial"/>
                <w:b/>
                <w:sz w:val="18"/>
                <w:lang w:val="x-none" w:eastAsia="ja-JP"/>
              </w:rPr>
            </w:pPr>
            <w:ins w:id="93" w:author="Samsung" w:date="2022-02-08T14:43:00Z">
              <w:r w:rsidRPr="00E01C94">
                <w:rPr>
                  <w:rFonts w:ascii="Arial" w:eastAsia="宋体" w:hAnsi="Arial"/>
                  <w:b/>
                  <w:sz w:val="18"/>
                  <w:lang w:val="x-none" w:eastAsia="ja-JP"/>
                </w:rPr>
                <w:t>Assigned Criticality</w:t>
              </w:r>
            </w:ins>
          </w:p>
        </w:tc>
      </w:tr>
      <w:tr w:rsidR="002C6B00" w:rsidRPr="00EF0BFD" w14:paraId="6BDF73F7" w14:textId="40D149F3" w:rsidTr="002C6B00">
        <w:tc>
          <w:tcPr>
            <w:tcW w:w="1907" w:type="dxa"/>
            <w:tcBorders>
              <w:top w:val="single" w:sz="4" w:space="0" w:color="auto"/>
              <w:left w:val="single" w:sz="4" w:space="0" w:color="auto"/>
              <w:bottom w:val="single" w:sz="4" w:space="0" w:color="auto"/>
              <w:right w:val="single" w:sz="4" w:space="0" w:color="auto"/>
            </w:tcBorders>
            <w:hideMark/>
          </w:tcPr>
          <w:p w14:paraId="62AB18EF"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58E8624A"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947" w:type="dxa"/>
            <w:tcBorders>
              <w:top w:val="single" w:sz="4" w:space="0" w:color="auto"/>
              <w:left w:val="single" w:sz="4" w:space="0" w:color="auto"/>
              <w:bottom w:val="single" w:sz="4" w:space="0" w:color="auto"/>
              <w:right w:val="single" w:sz="4" w:space="0" w:color="auto"/>
            </w:tcBorders>
          </w:tcPr>
          <w:p w14:paraId="660F8613" w14:textId="77777777" w:rsidR="002C6B00" w:rsidRPr="00CA1428" w:rsidRDefault="002C6B00" w:rsidP="002C6B00">
            <w:pPr>
              <w:keepNext/>
              <w:keepLines/>
              <w:rPr>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C9774E5"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ENUMERATED (ms120, ms240, ms480, ms640, ms1024, ms2048, ms5120, ms10240, ms20480, ms40960, min1, min6, min12, min30, …)</w:t>
            </w:r>
          </w:p>
        </w:tc>
        <w:tc>
          <w:tcPr>
            <w:tcW w:w="1301" w:type="dxa"/>
            <w:tcBorders>
              <w:top w:val="single" w:sz="4" w:space="0" w:color="auto"/>
              <w:left w:val="single" w:sz="4" w:space="0" w:color="auto"/>
              <w:bottom w:val="single" w:sz="4" w:space="0" w:color="auto"/>
              <w:right w:val="single" w:sz="4" w:space="0" w:color="auto"/>
            </w:tcBorders>
          </w:tcPr>
          <w:p w14:paraId="596C67E8"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380ED089"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2B62E8C5" w14:textId="77777777" w:rsidR="002C6B00" w:rsidRPr="00CA1428" w:rsidRDefault="002C6B00" w:rsidP="002C6B00">
            <w:pPr>
              <w:keepNext/>
              <w:keepLines/>
              <w:rPr>
                <w:rFonts w:ascii="Arial" w:eastAsia="宋体" w:hAnsi="Arial"/>
                <w:i/>
                <w:sz w:val="18"/>
                <w:lang w:val="x-none" w:eastAsia="zh-CN"/>
              </w:rPr>
            </w:pPr>
          </w:p>
        </w:tc>
      </w:tr>
      <w:tr w:rsidR="002C6B00" w:rsidRPr="00CA1428" w14:paraId="339168C1" w14:textId="0C888E9C" w:rsidTr="002C6B00">
        <w:tc>
          <w:tcPr>
            <w:tcW w:w="1907" w:type="dxa"/>
            <w:tcBorders>
              <w:top w:val="single" w:sz="4" w:space="0" w:color="auto"/>
              <w:left w:val="single" w:sz="4" w:space="0" w:color="auto"/>
              <w:bottom w:val="single" w:sz="4" w:space="0" w:color="auto"/>
              <w:right w:val="single" w:sz="4" w:space="0" w:color="auto"/>
            </w:tcBorders>
            <w:hideMark/>
          </w:tcPr>
          <w:p w14:paraId="7670AAEF"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5B5A9BB8"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947" w:type="dxa"/>
            <w:tcBorders>
              <w:top w:val="single" w:sz="4" w:space="0" w:color="auto"/>
              <w:left w:val="single" w:sz="4" w:space="0" w:color="auto"/>
              <w:bottom w:val="single" w:sz="4" w:space="0" w:color="auto"/>
              <w:right w:val="single" w:sz="4" w:space="0" w:color="auto"/>
            </w:tcBorders>
          </w:tcPr>
          <w:p w14:paraId="3E14B64A" w14:textId="77777777" w:rsidR="002C6B00" w:rsidRPr="00CA1428" w:rsidRDefault="002C6B00" w:rsidP="002C6B00">
            <w:pPr>
              <w:keepNext/>
              <w:keepLines/>
              <w:rPr>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BA2038F"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ENUMERATED (uplink, downlink, both-uplink-and-downlink, …)</w:t>
            </w:r>
          </w:p>
        </w:tc>
        <w:tc>
          <w:tcPr>
            <w:tcW w:w="1301" w:type="dxa"/>
            <w:tcBorders>
              <w:top w:val="single" w:sz="4" w:space="0" w:color="auto"/>
              <w:left w:val="single" w:sz="4" w:space="0" w:color="auto"/>
              <w:bottom w:val="single" w:sz="4" w:space="0" w:color="auto"/>
              <w:right w:val="single" w:sz="4" w:space="0" w:color="auto"/>
            </w:tcBorders>
          </w:tcPr>
          <w:p w14:paraId="516F5426"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6DD39D42"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6A44DBB8" w14:textId="77777777" w:rsidR="002C6B00" w:rsidRPr="00CA1428" w:rsidRDefault="002C6B00" w:rsidP="002C6B00">
            <w:pPr>
              <w:keepNext/>
              <w:keepLines/>
              <w:rPr>
                <w:rFonts w:ascii="Arial" w:eastAsia="宋体" w:hAnsi="Arial"/>
                <w:i/>
                <w:sz w:val="18"/>
                <w:lang w:val="x-none" w:eastAsia="zh-CN"/>
              </w:rPr>
            </w:pPr>
          </w:p>
        </w:tc>
      </w:tr>
      <w:tr w:rsidR="002C6B00" w:rsidRPr="00CA1428" w14:paraId="39011E1F" w14:textId="6EAE0DAA" w:rsidTr="002C6B00">
        <w:trPr>
          <w:ins w:id="94" w:author="Samsung" w:date="2022-02-08T14:41:00Z"/>
        </w:trPr>
        <w:tc>
          <w:tcPr>
            <w:tcW w:w="1907" w:type="dxa"/>
            <w:tcBorders>
              <w:top w:val="single" w:sz="4" w:space="0" w:color="auto"/>
              <w:left w:val="single" w:sz="4" w:space="0" w:color="auto"/>
              <w:bottom w:val="single" w:sz="4" w:space="0" w:color="auto"/>
              <w:right w:val="single" w:sz="4" w:space="0" w:color="auto"/>
            </w:tcBorders>
          </w:tcPr>
          <w:p w14:paraId="6B915DBA" w14:textId="07EDABB2" w:rsidR="002C6B00" w:rsidRPr="00CA1428" w:rsidRDefault="002C6B00" w:rsidP="002C6B00">
            <w:pPr>
              <w:keepNext/>
              <w:keepLines/>
              <w:rPr>
                <w:ins w:id="95" w:author="Samsung" w:date="2022-02-08T14:41:00Z"/>
                <w:rFonts w:ascii="Arial" w:eastAsia="宋体" w:hAnsi="Arial"/>
                <w:sz w:val="18"/>
                <w:lang w:val="x-none" w:eastAsia="ja-JP"/>
              </w:rPr>
            </w:pPr>
            <w:ins w:id="96" w:author="Samsung" w:date="2022-02-08T14:41:00Z">
              <w:r w:rsidRPr="0021596D">
                <w:rPr>
                  <w:rFonts w:ascii="Arial" w:eastAsia="宋体" w:hAnsi="Arial"/>
                  <w:sz w:val="18"/>
                  <w:lang w:val="x-none" w:eastAsia="ja-JP"/>
                </w:rPr>
                <w:t>M</w:t>
              </w:r>
              <w:r>
                <w:rPr>
                  <w:rFonts w:ascii="Arial" w:eastAsia="宋体" w:hAnsi="Arial"/>
                  <w:sz w:val="18"/>
                  <w:lang w:val="x-none" w:eastAsia="ja-JP"/>
                </w:rPr>
                <w:t>6</w:t>
              </w:r>
              <w:r w:rsidRPr="0021596D">
                <w:rPr>
                  <w:rFonts w:ascii="Arial" w:eastAsia="宋体" w:hAnsi="Arial"/>
                  <w:sz w:val="18"/>
                  <w:lang w:val="x-none" w:eastAsia="ja-JP"/>
                </w:rPr>
                <w:t xml:space="preserve"> Report Amount</w:t>
              </w:r>
            </w:ins>
          </w:p>
        </w:tc>
        <w:tc>
          <w:tcPr>
            <w:tcW w:w="1020" w:type="dxa"/>
            <w:tcBorders>
              <w:top w:val="single" w:sz="4" w:space="0" w:color="auto"/>
              <w:left w:val="single" w:sz="4" w:space="0" w:color="auto"/>
              <w:bottom w:val="single" w:sz="4" w:space="0" w:color="auto"/>
              <w:right w:val="single" w:sz="4" w:space="0" w:color="auto"/>
            </w:tcBorders>
          </w:tcPr>
          <w:p w14:paraId="42C5A34E" w14:textId="43E0739A" w:rsidR="002C6B00" w:rsidRPr="0021596D" w:rsidDel="002C6B00" w:rsidRDefault="002C6B00" w:rsidP="002C6B00">
            <w:pPr>
              <w:keepNext/>
              <w:keepLines/>
              <w:rPr>
                <w:ins w:id="97" w:author="Samsung" w:date="2022-02-08T14:41:00Z"/>
                <w:rFonts w:ascii="Arial" w:eastAsia="宋体" w:hAnsi="Arial"/>
                <w:sz w:val="18"/>
                <w:lang w:val="x-none" w:eastAsia="ja-JP"/>
              </w:rPr>
            </w:pPr>
            <w:ins w:id="98" w:author="Samsung" w:date="2022-02-08T14:41:00Z">
              <w:r w:rsidRPr="0021596D">
                <w:rPr>
                  <w:rFonts w:ascii="Arial" w:eastAsia="宋体" w:hAnsi="Arial"/>
                  <w:sz w:val="18"/>
                  <w:lang w:val="x-none" w:eastAsia="ja-JP"/>
                </w:rPr>
                <w:t>O</w:t>
              </w:r>
            </w:ins>
          </w:p>
        </w:tc>
        <w:tc>
          <w:tcPr>
            <w:tcW w:w="947" w:type="dxa"/>
            <w:tcBorders>
              <w:top w:val="single" w:sz="4" w:space="0" w:color="auto"/>
              <w:left w:val="single" w:sz="4" w:space="0" w:color="auto"/>
              <w:bottom w:val="single" w:sz="4" w:space="0" w:color="auto"/>
              <w:right w:val="single" w:sz="4" w:space="0" w:color="auto"/>
            </w:tcBorders>
          </w:tcPr>
          <w:p w14:paraId="3316AF31" w14:textId="77777777" w:rsidR="002C6B00" w:rsidRPr="00CA1428" w:rsidRDefault="002C6B00" w:rsidP="002C6B00">
            <w:pPr>
              <w:keepNext/>
              <w:keepLines/>
              <w:rPr>
                <w:ins w:id="99" w:author="Samsung" w:date="2022-02-08T14:41:00Z"/>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084BCC10" w14:textId="14BFADAB" w:rsidR="002C6B00" w:rsidRPr="0021596D" w:rsidDel="002C6B00" w:rsidRDefault="002C6B00" w:rsidP="002C6B00">
            <w:pPr>
              <w:keepNext/>
              <w:keepLines/>
              <w:rPr>
                <w:ins w:id="100" w:author="Samsung" w:date="2022-02-08T14:41:00Z"/>
                <w:rFonts w:ascii="Arial" w:eastAsia="宋体" w:hAnsi="Arial"/>
                <w:sz w:val="18"/>
                <w:lang w:val="x-none" w:eastAsia="ja-JP"/>
              </w:rPr>
            </w:pPr>
            <w:ins w:id="101" w:author="Samsung" w:date="2022-02-08T14:41:00Z">
              <w:r w:rsidRPr="0021596D">
                <w:rPr>
                  <w:rFonts w:ascii="Arial" w:eastAsia="宋体" w:hAnsi="Arial"/>
                  <w:sz w:val="18"/>
                  <w:lang w:val="x-none" w:eastAsia="ja-JP"/>
                </w:rPr>
                <w:t>ENUMERATED (1, 2, 4, 8, 16, 32, 64, infinity…)</w:t>
              </w:r>
            </w:ins>
          </w:p>
        </w:tc>
        <w:tc>
          <w:tcPr>
            <w:tcW w:w="1301" w:type="dxa"/>
            <w:tcBorders>
              <w:top w:val="single" w:sz="4" w:space="0" w:color="auto"/>
              <w:left w:val="single" w:sz="4" w:space="0" w:color="auto"/>
              <w:bottom w:val="single" w:sz="4" w:space="0" w:color="auto"/>
              <w:right w:val="single" w:sz="4" w:space="0" w:color="auto"/>
            </w:tcBorders>
          </w:tcPr>
          <w:p w14:paraId="5EE02C72" w14:textId="187640FB" w:rsidR="002C6B00" w:rsidRPr="0021596D" w:rsidDel="002C6B00" w:rsidRDefault="002C6B00" w:rsidP="002C6B00">
            <w:pPr>
              <w:keepNext/>
              <w:keepLines/>
              <w:rPr>
                <w:ins w:id="102" w:author="Samsung" w:date="2022-02-08T14:41:00Z"/>
                <w:rFonts w:ascii="Arial" w:eastAsia="宋体" w:hAnsi="Arial"/>
                <w:sz w:val="18"/>
                <w:lang w:val="x-none" w:eastAsia="ja-JP"/>
              </w:rPr>
            </w:pPr>
            <w:ins w:id="103" w:author="Samsung" w:date="2022-02-08T14:41:00Z">
              <w:r w:rsidRPr="0021596D">
                <w:rPr>
                  <w:rFonts w:ascii="Arial" w:eastAsia="宋体" w:hAnsi="Arial"/>
                  <w:sz w:val="18"/>
                  <w:lang w:val="x-none" w:eastAsia="ja-JP"/>
                </w:rPr>
                <w:t>Number of reports.</w:t>
              </w:r>
            </w:ins>
          </w:p>
        </w:tc>
        <w:tc>
          <w:tcPr>
            <w:tcW w:w="1301" w:type="dxa"/>
            <w:tcBorders>
              <w:top w:val="single" w:sz="4" w:space="0" w:color="auto"/>
              <w:left w:val="single" w:sz="4" w:space="0" w:color="auto"/>
              <w:bottom w:val="single" w:sz="4" w:space="0" w:color="auto"/>
              <w:right w:val="single" w:sz="4" w:space="0" w:color="auto"/>
            </w:tcBorders>
          </w:tcPr>
          <w:p w14:paraId="264F1B36" w14:textId="33BF76E8" w:rsidR="002C6B00" w:rsidRPr="0021596D" w:rsidRDefault="002C6B00" w:rsidP="002C6B00">
            <w:pPr>
              <w:keepNext/>
              <w:keepLines/>
              <w:rPr>
                <w:ins w:id="104" w:author="Samsung" w:date="2022-02-08T14:43:00Z"/>
                <w:rFonts w:ascii="Arial" w:eastAsia="宋体" w:hAnsi="Arial"/>
                <w:sz w:val="18"/>
                <w:lang w:val="x-none" w:eastAsia="ja-JP"/>
              </w:rPr>
            </w:pPr>
            <w:ins w:id="105" w:author="Samsung" w:date="2022-02-08T14:43:00Z">
              <w:r w:rsidRPr="00865EFA">
                <w:rPr>
                  <w:rFonts w:ascii="Arial" w:eastAsia="宋体" w:hAnsi="Arial"/>
                  <w:sz w:val="18"/>
                  <w:lang w:val="x-none" w:eastAsia="ja-JP"/>
                </w:rPr>
                <w:t>Yes</w:t>
              </w:r>
            </w:ins>
          </w:p>
        </w:tc>
        <w:tc>
          <w:tcPr>
            <w:tcW w:w="1301" w:type="dxa"/>
            <w:tcBorders>
              <w:top w:val="single" w:sz="4" w:space="0" w:color="auto"/>
              <w:left w:val="single" w:sz="4" w:space="0" w:color="auto"/>
              <w:bottom w:val="single" w:sz="4" w:space="0" w:color="auto"/>
              <w:right w:val="single" w:sz="4" w:space="0" w:color="auto"/>
            </w:tcBorders>
          </w:tcPr>
          <w:p w14:paraId="43D3A22F" w14:textId="534179A6" w:rsidR="002C6B00" w:rsidRPr="0021596D" w:rsidRDefault="002C6B00" w:rsidP="002C6B00">
            <w:pPr>
              <w:keepNext/>
              <w:keepLines/>
              <w:rPr>
                <w:ins w:id="106" w:author="Samsung" w:date="2022-02-08T14:43:00Z"/>
                <w:rFonts w:ascii="Arial" w:eastAsia="宋体" w:hAnsi="Arial"/>
                <w:sz w:val="18"/>
                <w:lang w:val="x-none" w:eastAsia="ja-JP"/>
              </w:rPr>
            </w:pPr>
            <w:ins w:id="107" w:author="Samsung" w:date="2022-02-08T14:43:00Z">
              <w:r w:rsidRPr="00865EFA">
                <w:rPr>
                  <w:rFonts w:ascii="Arial" w:eastAsia="宋体" w:hAnsi="Arial"/>
                  <w:sz w:val="18"/>
                  <w:lang w:val="x-none" w:eastAsia="ja-JP"/>
                </w:rPr>
                <w:t>Ignore</w:t>
              </w:r>
            </w:ins>
          </w:p>
        </w:tc>
      </w:tr>
    </w:tbl>
    <w:p w14:paraId="151C9D4E" w14:textId="77777777" w:rsidR="00C261F5" w:rsidRPr="00CA1428" w:rsidRDefault="00C261F5" w:rsidP="00C261F5"/>
    <w:p w14:paraId="05CB6E8A" w14:textId="77777777" w:rsidR="00C261F5" w:rsidRPr="00CA1428" w:rsidRDefault="00C261F5" w:rsidP="00C261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CA1428">
        <w:rPr>
          <w:rFonts w:ascii="Arial" w:eastAsia="宋体" w:hAnsi="Arial"/>
          <w:sz w:val="24"/>
          <w:lang w:eastAsia="ja-JP"/>
        </w:rPr>
        <w:t>9.3.1.1</w:t>
      </w:r>
      <w:r>
        <w:rPr>
          <w:rFonts w:ascii="Arial" w:eastAsia="宋体" w:hAnsi="Arial"/>
          <w:sz w:val="24"/>
          <w:lang w:eastAsia="ja-JP"/>
        </w:rPr>
        <w:t>54</w:t>
      </w:r>
      <w:r w:rsidRPr="00CA1428">
        <w:rPr>
          <w:rFonts w:ascii="Arial" w:eastAsia="宋体" w:hAnsi="Arial"/>
          <w:sz w:val="24"/>
          <w:lang w:eastAsia="ja-JP"/>
        </w:rPr>
        <w:tab/>
        <w:t>M7 Configuration</w:t>
      </w:r>
    </w:p>
    <w:p w14:paraId="685C5642" w14:textId="77777777" w:rsidR="00C261F5" w:rsidRPr="00CA1428" w:rsidRDefault="00C261F5" w:rsidP="00C261F5">
      <w:pPr>
        <w:rPr>
          <w:rFonts w:eastAsia="宋体"/>
        </w:rPr>
      </w:pPr>
      <w:r w:rsidRPr="00CA1428">
        <w:rPr>
          <w:rFonts w:eastAsia="宋体"/>
        </w:rPr>
        <w:t>This IE defines the parameters for M</w:t>
      </w:r>
      <w:r w:rsidRPr="00CA1428">
        <w:rPr>
          <w:rFonts w:eastAsia="宋体"/>
          <w:lang w:eastAsia="zh-CN"/>
        </w:rPr>
        <w:t>7</w:t>
      </w:r>
      <w:r w:rsidRPr="00CA1428">
        <w:rPr>
          <w:rFonts w:eastAsia="宋体"/>
        </w:rPr>
        <w:t xml:space="preserve"> measurement collection.</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7"/>
        <w:gridCol w:w="1020"/>
        <w:gridCol w:w="960"/>
        <w:gridCol w:w="1871"/>
        <w:gridCol w:w="1301"/>
        <w:gridCol w:w="1301"/>
        <w:gridCol w:w="1301"/>
      </w:tblGrid>
      <w:tr w:rsidR="002C6B00" w:rsidRPr="00CA1428" w14:paraId="1CBD552D" w14:textId="6BB096E4" w:rsidTr="002C6B00">
        <w:tc>
          <w:tcPr>
            <w:tcW w:w="2057" w:type="dxa"/>
            <w:tcBorders>
              <w:top w:val="single" w:sz="4" w:space="0" w:color="auto"/>
              <w:left w:val="single" w:sz="4" w:space="0" w:color="auto"/>
              <w:bottom w:val="single" w:sz="4" w:space="0" w:color="auto"/>
              <w:right w:val="single" w:sz="4" w:space="0" w:color="auto"/>
            </w:tcBorders>
            <w:hideMark/>
          </w:tcPr>
          <w:p w14:paraId="39660FAC"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B741054"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Presence</w:t>
            </w:r>
          </w:p>
        </w:tc>
        <w:tc>
          <w:tcPr>
            <w:tcW w:w="960" w:type="dxa"/>
            <w:tcBorders>
              <w:top w:val="single" w:sz="4" w:space="0" w:color="auto"/>
              <w:left w:val="single" w:sz="4" w:space="0" w:color="auto"/>
              <w:bottom w:val="single" w:sz="4" w:space="0" w:color="auto"/>
              <w:right w:val="single" w:sz="4" w:space="0" w:color="auto"/>
            </w:tcBorders>
            <w:hideMark/>
          </w:tcPr>
          <w:p w14:paraId="4EA32DFF"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528746A"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 type and reference</w:t>
            </w:r>
          </w:p>
        </w:tc>
        <w:tc>
          <w:tcPr>
            <w:tcW w:w="1301" w:type="dxa"/>
            <w:tcBorders>
              <w:top w:val="single" w:sz="4" w:space="0" w:color="auto"/>
              <w:left w:val="single" w:sz="4" w:space="0" w:color="auto"/>
              <w:bottom w:val="single" w:sz="4" w:space="0" w:color="auto"/>
              <w:right w:val="single" w:sz="4" w:space="0" w:color="auto"/>
            </w:tcBorders>
            <w:hideMark/>
          </w:tcPr>
          <w:p w14:paraId="5C06EC1C"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Semantics description</w:t>
            </w:r>
          </w:p>
        </w:tc>
        <w:tc>
          <w:tcPr>
            <w:tcW w:w="1301" w:type="dxa"/>
            <w:tcBorders>
              <w:top w:val="single" w:sz="4" w:space="0" w:color="auto"/>
              <w:left w:val="single" w:sz="4" w:space="0" w:color="auto"/>
              <w:bottom w:val="single" w:sz="4" w:space="0" w:color="auto"/>
              <w:right w:val="single" w:sz="4" w:space="0" w:color="auto"/>
            </w:tcBorders>
          </w:tcPr>
          <w:p w14:paraId="70999E2A" w14:textId="56890523" w:rsidR="002C6B00" w:rsidRPr="00CA1428" w:rsidRDefault="002C6B00" w:rsidP="002C6B00">
            <w:pPr>
              <w:keepNext/>
              <w:keepLines/>
              <w:jc w:val="center"/>
              <w:rPr>
                <w:rFonts w:ascii="Arial" w:eastAsia="宋体" w:hAnsi="Arial"/>
                <w:b/>
                <w:sz w:val="18"/>
                <w:lang w:val="x-none" w:eastAsia="ja-JP"/>
              </w:rPr>
            </w:pPr>
            <w:ins w:id="108" w:author="Samsung" w:date="2022-02-08T14:43:00Z">
              <w:r w:rsidRPr="00E01C94">
                <w:rPr>
                  <w:rFonts w:ascii="Arial" w:eastAsia="宋体" w:hAnsi="Arial"/>
                  <w:b/>
                  <w:sz w:val="18"/>
                  <w:lang w:val="x-none" w:eastAsia="ja-JP"/>
                </w:rPr>
                <w:t>Criticality</w:t>
              </w:r>
            </w:ins>
          </w:p>
        </w:tc>
        <w:tc>
          <w:tcPr>
            <w:tcW w:w="1301" w:type="dxa"/>
            <w:tcBorders>
              <w:top w:val="single" w:sz="4" w:space="0" w:color="auto"/>
              <w:left w:val="single" w:sz="4" w:space="0" w:color="auto"/>
              <w:bottom w:val="single" w:sz="4" w:space="0" w:color="auto"/>
              <w:right w:val="single" w:sz="4" w:space="0" w:color="auto"/>
            </w:tcBorders>
          </w:tcPr>
          <w:p w14:paraId="50559C7B" w14:textId="6196E3DC" w:rsidR="002C6B00" w:rsidRPr="00CA1428" w:rsidRDefault="002C6B00" w:rsidP="002C6B00">
            <w:pPr>
              <w:keepNext/>
              <w:keepLines/>
              <w:jc w:val="center"/>
              <w:rPr>
                <w:rFonts w:ascii="Arial" w:eastAsia="宋体" w:hAnsi="Arial"/>
                <w:b/>
                <w:sz w:val="18"/>
                <w:lang w:val="x-none" w:eastAsia="ja-JP"/>
              </w:rPr>
            </w:pPr>
            <w:ins w:id="109" w:author="Samsung" w:date="2022-02-08T14:43:00Z">
              <w:r w:rsidRPr="00E01C94">
                <w:rPr>
                  <w:rFonts w:ascii="Arial" w:eastAsia="宋体" w:hAnsi="Arial"/>
                  <w:b/>
                  <w:sz w:val="18"/>
                  <w:lang w:val="x-none" w:eastAsia="ja-JP"/>
                </w:rPr>
                <w:t>Assigned Criticality</w:t>
              </w:r>
            </w:ins>
          </w:p>
        </w:tc>
      </w:tr>
      <w:tr w:rsidR="002C6B00" w:rsidRPr="00CA1428" w14:paraId="023480D8" w14:textId="7F60F1D2" w:rsidTr="002C6B00">
        <w:tc>
          <w:tcPr>
            <w:tcW w:w="2057" w:type="dxa"/>
            <w:tcBorders>
              <w:top w:val="single" w:sz="4" w:space="0" w:color="auto"/>
              <w:left w:val="single" w:sz="4" w:space="0" w:color="auto"/>
              <w:bottom w:val="single" w:sz="4" w:space="0" w:color="auto"/>
              <w:right w:val="single" w:sz="4" w:space="0" w:color="auto"/>
            </w:tcBorders>
            <w:hideMark/>
          </w:tcPr>
          <w:p w14:paraId="26795B5E"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18B2EB95"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960" w:type="dxa"/>
            <w:tcBorders>
              <w:top w:val="single" w:sz="4" w:space="0" w:color="auto"/>
              <w:left w:val="single" w:sz="4" w:space="0" w:color="auto"/>
              <w:bottom w:val="single" w:sz="4" w:space="0" w:color="auto"/>
              <w:right w:val="single" w:sz="4" w:space="0" w:color="auto"/>
            </w:tcBorders>
          </w:tcPr>
          <w:p w14:paraId="23048314" w14:textId="77777777" w:rsidR="002C6B00" w:rsidRPr="00CA1428" w:rsidRDefault="002C6B00" w:rsidP="002C6B00">
            <w:pPr>
              <w:keepNext/>
              <w:keepLines/>
              <w:rPr>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F2568D5"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INTEGER (1..60, …)</w:t>
            </w:r>
          </w:p>
        </w:tc>
        <w:tc>
          <w:tcPr>
            <w:tcW w:w="1301" w:type="dxa"/>
            <w:tcBorders>
              <w:top w:val="single" w:sz="4" w:space="0" w:color="auto"/>
              <w:left w:val="single" w:sz="4" w:space="0" w:color="auto"/>
              <w:bottom w:val="single" w:sz="4" w:space="0" w:color="auto"/>
              <w:right w:val="single" w:sz="4" w:space="0" w:color="auto"/>
            </w:tcBorders>
            <w:hideMark/>
          </w:tcPr>
          <w:p w14:paraId="5933BA06"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zh-CN"/>
              </w:rPr>
              <w:t>Unit: minutes</w:t>
            </w:r>
          </w:p>
        </w:tc>
        <w:tc>
          <w:tcPr>
            <w:tcW w:w="1301" w:type="dxa"/>
            <w:tcBorders>
              <w:top w:val="single" w:sz="4" w:space="0" w:color="auto"/>
              <w:left w:val="single" w:sz="4" w:space="0" w:color="auto"/>
              <w:bottom w:val="single" w:sz="4" w:space="0" w:color="auto"/>
              <w:right w:val="single" w:sz="4" w:space="0" w:color="auto"/>
            </w:tcBorders>
          </w:tcPr>
          <w:p w14:paraId="452A0F02" w14:textId="77777777" w:rsidR="002C6B00" w:rsidRPr="00CA1428" w:rsidRDefault="002C6B00" w:rsidP="002C6B00">
            <w:pPr>
              <w:keepNext/>
              <w:keepLines/>
              <w:rPr>
                <w:rFonts w:ascii="Arial" w:eastAsia="宋体" w:hAnsi="Arial"/>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798E942B" w14:textId="77777777" w:rsidR="002C6B00" w:rsidRPr="00CA1428" w:rsidRDefault="002C6B00" w:rsidP="002C6B00">
            <w:pPr>
              <w:keepNext/>
              <w:keepLines/>
              <w:rPr>
                <w:rFonts w:ascii="Arial" w:eastAsia="宋体" w:hAnsi="Arial"/>
                <w:sz w:val="18"/>
                <w:lang w:val="x-none" w:eastAsia="zh-CN"/>
              </w:rPr>
            </w:pPr>
          </w:p>
        </w:tc>
      </w:tr>
      <w:tr w:rsidR="002C6B00" w:rsidRPr="00CA1428" w14:paraId="3770D1C0" w14:textId="6DD72AA8" w:rsidTr="002C6B00">
        <w:tc>
          <w:tcPr>
            <w:tcW w:w="2057" w:type="dxa"/>
            <w:tcBorders>
              <w:top w:val="single" w:sz="4" w:space="0" w:color="auto"/>
              <w:left w:val="single" w:sz="4" w:space="0" w:color="auto"/>
              <w:bottom w:val="single" w:sz="4" w:space="0" w:color="auto"/>
              <w:right w:val="single" w:sz="4" w:space="0" w:color="auto"/>
            </w:tcBorders>
            <w:hideMark/>
          </w:tcPr>
          <w:p w14:paraId="333F885B"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
          <w:p w14:paraId="275ED325"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960" w:type="dxa"/>
            <w:tcBorders>
              <w:top w:val="single" w:sz="4" w:space="0" w:color="auto"/>
              <w:left w:val="single" w:sz="4" w:space="0" w:color="auto"/>
              <w:bottom w:val="single" w:sz="4" w:space="0" w:color="auto"/>
              <w:right w:val="single" w:sz="4" w:space="0" w:color="auto"/>
            </w:tcBorders>
          </w:tcPr>
          <w:p w14:paraId="7BD6F2E0" w14:textId="77777777" w:rsidR="002C6B00" w:rsidRPr="00CA1428" w:rsidRDefault="002C6B00" w:rsidP="002C6B00">
            <w:pPr>
              <w:keepNext/>
              <w:keepLines/>
              <w:rPr>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03083AC" w14:textId="2DC49856" w:rsidR="002C6B00" w:rsidRPr="00CA1428" w:rsidRDefault="002C6B00" w:rsidP="002C6B00">
            <w:pPr>
              <w:keepNext/>
              <w:keepLines/>
              <w:rPr>
                <w:rFonts w:ascii="Arial" w:eastAsia="宋体" w:hAnsi="Arial"/>
                <w:sz w:val="18"/>
                <w:lang w:val="x-none" w:eastAsia="ja-JP"/>
              </w:rPr>
            </w:pPr>
            <w:r w:rsidRPr="00D2230E">
              <w:rPr>
                <w:rFonts w:ascii="Arial" w:eastAsia="宋体" w:hAnsi="Arial"/>
                <w:sz w:val="18"/>
                <w:lang w:val="x-none" w:eastAsia="ja-JP"/>
              </w:rPr>
              <w:t>ENUMERATED(downlink, …)</w:t>
            </w:r>
          </w:p>
        </w:tc>
        <w:tc>
          <w:tcPr>
            <w:tcW w:w="1301" w:type="dxa"/>
            <w:tcBorders>
              <w:top w:val="single" w:sz="4" w:space="0" w:color="auto"/>
              <w:left w:val="single" w:sz="4" w:space="0" w:color="auto"/>
              <w:bottom w:val="single" w:sz="4" w:space="0" w:color="auto"/>
              <w:right w:val="single" w:sz="4" w:space="0" w:color="auto"/>
            </w:tcBorders>
          </w:tcPr>
          <w:p w14:paraId="6038208B"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728C64BE"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0F01B4A7" w14:textId="77777777" w:rsidR="002C6B00" w:rsidRPr="00CA1428" w:rsidRDefault="002C6B00" w:rsidP="002C6B00">
            <w:pPr>
              <w:keepNext/>
              <w:keepLines/>
              <w:rPr>
                <w:rFonts w:ascii="Arial" w:eastAsia="宋体" w:hAnsi="Arial"/>
                <w:i/>
                <w:sz w:val="18"/>
                <w:lang w:val="x-none" w:eastAsia="zh-CN"/>
              </w:rPr>
            </w:pPr>
          </w:p>
        </w:tc>
      </w:tr>
      <w:tr w:rsidR="002C6B00" w:rsidRPr="00CA1428" w14:paraId="00E9D2FD" w14:textId="4F7C263C" w:rsidTr="002C6B00">
        <w:trPr>
          <w:ins w:id="110" w:author="Samsung" w:date="2022-02-08T14:41:00Z"/>
        </w:trPr>
        <w:tc>
          <w:tcPr>
            <w:tcW w:w="2057" w:type="dxa"/>
            <w:tcBorders>
              <w:top w:val="single" w:sz="4" w:space="0" w:color="auto"/>
              <w:left w:val="single" w:sz="4" w:space="0" w:color="auto"/>
              <w:bottom w:val="single" w:sz="4" w:space="0" w:color="auto"/>
              <w:right w:val="single" w:sz="4" w:space="0" w:color="auto"/>
            </w:tcBorders>
          </w:tcPr>
          <w:p w14:paraId="5D8F2151" w14:textId="48D32C82" w:rsidR="002C6B00" w:rsidRPr="0021596D" w:rsidRDefault="002C6B00" w:rsidP="002C6B00">
            <w:pPr>
              <w:keepNext/>
              <w:keepLines/>
              <w:rPr>
                <w:ins w:id="111" w:author="Samsung" w:date="2022-02-08T14:41:00Z"/>
                <w:rFonts w:ascii="Arial" w:eastAsia="宋体" w:hAnsi="Arial"/>
                <w:sz w:val="18"/>
                <w:lang w:val="x-none" w:eastAsia="ja-JP"/>
              </w:rPr>
            </w:pPr>
            <w:ins w:id="112" w:author="Samsung" w:date="2022-02-08T14:41:00Z">
              <w:r w:rsidRPr="0021596D">
                <w:rPr>
                  <w:rFonts w:ascii="Arial" w:eastAsia="宋体" w:hAnsi="Arial"/>
                  <w:sz w:val="18"/>
                  <w:lang w:val="x-none" w:eastAsia="ja-JP"/>
                </w:rPr>
                <w:t>M</w:t>
              </w:r>
              <w:r>
                <w:rPr>
                  <w:rFonts w:ascii="Arial" w:eastAsia="宋体" w:hAnsi="Arial"/>
                  <w:sz w:val="18"/>
                  <w:lang w:val="x-none" w:eastAsia="ja-JP"/>
                </w:rPr>
                <w:t>7</w:t>
              </w:r>
              <w:r w:rsidRPr="0021596D">
                <w:rPr>
                  <w:rFonts w:ascii="Arial" w:eastAsia="宋体" w:hAnsi="Arial"/>
                  <w:sz w:val="18"/>
                  <w:lang w:val="x-none" w:eastAsia="ja-JP"/>
                </w:rPr>
                <w:t xml:space="preserve"> Report Amount</w:t>
              </w:r>
            </w:ins>
          </w:p>
        </w:tc>
        <w:tc>
          <w:tcPr>
            <w:tcW w:w="1020" w:type="dxa"/>
            <w:tcBorders>
              <w:top w:val="single" w:sz="4" w:space="0" w:color="auto"/>
              <w:left w:val="single" w:sz="4" w:space="0" w:color="auto"/>
              <w:bottom w:val="single" w:sz="4" w:space="0" w:color="auto"/>
              <w:right w:val="single" w:sz="4" w:space="0" w:color="auto"/>
            </w:tcBorders>
          </w:tcPr>
          <w:p w14:paraId="56FE06DA" w14:textId="685F6242" w:rsidR="002C6B00" w:rsidRPr="0021596D" w:rsidRDefault="002C6B00" w:rsidP="002C6B00">
            <w:pPr>
              <w:keepNext/>
              <w:keepLines/>
              <w:rPr>
                <w:ins w:id="113" w:author="Samsung" w:date="2022-02-08T14:41:00Z"/>
                <w:rFonts w:ascii="Arial" w:eastAsia="宋体" w:hAnsi="Arial"/>
                <w:sz w:val="18"/>
                <w:lang w:val="x-none" w:eastAsia="ja-JP"/>
              </w:rPr>
            </w:pPr>
            <w:ins w:id="114" w:author="Samsung" w:date="2022-02-08T14:41:00Z">
              <w:r w:rsidRPr="0021596D">
                <w:rPr>
                  <w:rFonts w:ascii="Arial" w:eastAsia="宋体" w:hAnsi="Arial"/>
                  <w:sz w:val="18"/>
                  <w:lang w:val="x-none" w:eastAsia="ja-JP"/>
                </w:rPr>
                <w:t>O</w:t>
              </w:r>
            </w:ins>
          </w:p>
        </w:tc>
        <w:tc>
          <w:tcPr>
            <w:tcW w:w="960" w:type="dxa"/>
            <w:tcBorders>
              <w:top w:val="single" w:sz="4" w:space="0" w:color="auto"/>
              <w:left w:val="single" w:sz="4" w:space="0" w:color="auto"/>
              <w:bottom w:val="single" w:sz="4" w:space="0" w:color="auto"/>
              <w:right w:val="single" w:sz="4" w:space="0" w:color="auto"/>
            </w:tcBorders>
          </w:tcPr>
          <w:p w14:paraId="6A59BEA5" w14:textId="77777777" w:rsidR="002C6B00" w:rsidRPr="00CA1428" w:rsidRDefault="002C6B00" w:rsidP="002C6B00">
            <w:pPr>
              <w:keepNext/>
              <w:keepLines/>
              <w:rPr>
                <w:ins w:id="115" w:author="Samsung" w:date="2022-02-08T14:41:00Z"/>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0FF3BDE6" w14:textId="2E497D35" w:rsidR="002C6B00" w:rsidRPr="0021596D" w:rsidRDefault="002C6B00" w:rsidP="002C6B00">
            <w:pPr>
              <w:keepNext/>
              <w:keepLines/>
              <w:rPr>
                <w:ins w:id="116" w:author="Samsung" w:date="2022-02-08T14:41:00Z"/>
                <w:rFonts w:ascii="Arial" w:eastAsia="宋体" w:hAnsi="Arial"/>
                <w:sz w:val="18"/>
                <w:lang w:val="x-none" w:eastAsia="ja-JP"/>
              </w:rPr>
            </w:pPr>
            <w:ins w:id="117" w:author="Samsung" w:date="2022-02-08T14:41:00Z">
              <w:r w:rsidRPr="0021596D">
                <w:rPr>
                  <w:rFonts w:ascii="Arial" w:eastAsia="宋体" w:hAnsi="Arial"/>
                  <w:sz w:val="18"/>
                  <w:lang w:val="x-none" w:eastAsia="ja-JP"/>
                </w:rPr>
                <w:t>ENUMERATED (1, 2, 4, 8, 16, 32, 64, infinity…)</w:t>
              </w:r>
            </w:ins>
          </w:p>
        </w:tc>
        <w:tc>
          <w:tcPr>
            <w:tcW w:w="1301" w:type="dxa"/>
            <w:tcBorders>
              <w:top w:val="single" w:sz="4" w:space="0" w:color="auto"/>
              <w:left w:val="single" w:sz="4" w:space="0" w:color="auto"/>
              <w:bottom w:val="single" w:sz="4" w:space="0" w:color="auto"/>
              <w:right w:val="single" w:sz="4" w:space="0" w:color="auto"/>
            </w:tcBorders>
          </w:tcPr>
          <w:p w14:paraId="14C8E0FF" w14:textId="54551E10" w:rsidR="002C6B00" w:rsidRPr="0021596D" w:rsidRDefault="002C6B00" w:rsidP="002C6B00">
            <w:pPr>
              <w:keepNext/>
              <w:keepLines/>
              <w:rPr>
                <w:ins w:id="118" w:author="Samsung" w:date="2022-02-08T14:41:00Z"/>
                <w:rFonts w:ascii="Arial" w:eastAsia="宋体" w:hAnsi="Arial"/>
                <w:sz w:val="18"/>
                <w:lang w:val="x-none" w:eastAsia="ja-JP"/>
              </w:rPr>
            </w:pPr>
            <w:ins w:id="119" w:author="Samsung" w:date="2022-02-08T14:41:00Z">
              <w:r w:rsidRPr="0021596D">
                <w:rPr>
                  <w:rFonts w:ascii="Arial" w:eastAsia="宋体" w:hAnsi="Arial"/>
                  <w:sz w:val="18"/>
                  <w:lang w:val="x-none" w:eastAsia="ja-JP"/>
                </w:rPr>
                <w:t>Number of reports.</w:t>
              </w:r>
            </w:ins>
          </w:p>
        </w:tc>
        <w:tc>
          <w:tcPr>
            <w:tcW w:w="1301" w:type="dxa"/>
            <w:tcBorders>
              <w:top w:val="single" w:sz="4" w:space="0" w:color="auto"/>
              <w:left w:val="single" w:sz="4" w:space="0" w:color="auto"/>
              <w:bottom w:val="single" w:sz="4" w:space="0" w:color="auto"/>
              <w:right w:val="single" w:sz="4" w:space="0" w:color="auto"/>
            </w:tcBorders>
          </w:tcPr>
          <w:p w14:paraId="68D3B525" w14:textId="74B04815" w:rsidR="002C6B00" w:rsidRPr="0021596D" w:rsidRDefault="002C6B00" w:rsidP="002C6B00">
            <w:pPr>
              <w:keepNext/>
              <w:keepLines/>
              <w:rPr>
                <w:ins w:id="120" w:author="Samsung" w:date="2022-02-08T14:43:00Z"/>
                <w:rFonts w:ascii="Arial" w:eastAsia="宋体" w:hAnsi="Arial"/>
                <w:sz w:val="18"/>
                <w:lang w:val="x-none" w:eastAsia="ja-JP"/>
              </w:rPr>
            </w:pPr>
            <w:ins w:id="121" w:author="Samsung" w:date="2022-02-08T14:43:00Z">
              <w:r w:rsidRPr="00865EFA">
                <w:rPr>
                  <w:rFonts w:ascii="Arial" w:eastAsia="宋体" w:hAnsi="Arial"/>
                  <w:sz w:val="18"/>
                  <w:lang w:val="x-none" w:eastAsia="ja-JP"/>
                </w:rPr>
                <w:t>Yes</w:t>
              </w:r>
            </w:ins>
          </w:p>
        </w:tc>
        <w:tc>
          <w:tcPr>
            <w:tcW w:w="1301" w:type="dxa"/>
            <w:tcBorders>
              <w:top w:val="single" w:sz="4" w:space="0" w:color="auto"/>
              <w:left w:val="single" w:sz="4" w:space="0" w:color="auto"/>
              <w:bottom w:val="single" w:sz="4" w:space="0" w:color="auto"/>
              <w:right w:val="single" w:sz="4" w:space="0" w:color="auto"/>
            </w:tcBorders>
          </w:tcPr>
          <w:p w14:paraId="1CD9351E" w14:textId="29CA53AD" w:rsidR="002C6B00" w:rsidRPr="0021596D" w:rsidRDefault="002C6B00" w:rsidP="002C6B00">
            <w:pPr>
              <w:keepNext/>
              <w:keepLines/>
              <w:rPr>
                <w:ins w:id="122" w:author="Samsung" w:date="2022-02-08T14:43:00Z"/>
                <w:rFonts w:ascii="Arial" w:eastAsia="宋体" w:hAnsi="Arial"/>
                <w:sz w:val="18"/>
                <w:lang w:val="x-none" w:eastAsia="ja-JP"/>
              </w:rPr>
            </w:pPr>
            <w:ins w:id="123" w:author="Samsung" w:date="2022-02-08T14:43:00Z">
              <w:r w:rsidRPr="00865EFA">
                <w:rPr>
                  <w:rFonts w:ascii="Arial" w:eastAsia="宋体" w:hAnsi="Arial"/>
                  <w:sz w:val="18"/>
                  <w:lang w:val="x-none" w:eastAsia="ja-JP"/>
                </w:rPr>
                <w:t>Ignore</w:t>
              </w:r>
            </w:ins>
          </w:p>
        </w:tc>
      </w:tr>
    </w:tbl>
    <w:p w14:paraId="03004756" w14:textId="77777777" w:rsidR="00C261F5" w:rsidRPr="009F680B" w:rsidRDefault="00C261F5" w:rsidP="00C261F5">
      <w:pPr>
        <w:rPr>
          <w:lang w:eastAsia="zh-CN"/>
        </w:rPr>
      </w:pPr>
    </w:p>
    <w:p w14:paraId="46AA6732" w14:textId="77777777" w:rsidR="00FB4695" w:rsidRDefault="00FB4695" w:rsidP="00FB4695"/>
    <w:p w14:paraId="1245BCCA" w14:textId="3913BA03"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r>
        <w:rPr>
          <w:rFonts w:eastAsia="宋体" w:hint="eastAsia"/>
          <w:i/>
          <w:lang w:val="en-US" w:eastAsia="zh-CN"/>
        </w:rPr>
        <w:t>Next Chang</w:t>
      </w:r>
      <w:r w:rsidR="002C24B8">
        <w:rPr>
          <w:rFonts w:eastAsia="宋体"/>
          <w:i/>
          <w:lang w:val="en-US" w:eastAsia="zh-CN"/>
        </w:rPr>
        <w:t>e</w:t>
      </w:r>
    </w:p>
    <w:p w14:paraId="186839C6" w14:textId="77777777" w:rsidR="00FB4695" w:rsidRDefault="00FB4695" w:rsidP="00FB4695">
      <w:pPr>
        <w:rPr>
          <w:lang w:val="en-US" w:eastAsia="zh-CN"/>
        </w:rPr>
        <w:sectPr w:rsidR="00FB4695">
          <w:headerReference w:type="default" r:id="rId15"/>
          <w:footnotePr>
            <w:numRestart w:val="eachSect"/>
          </w:footnotePr>
          <w:pgSz w:w="11907" w:h="16840"/>
          <w:pgMar w:top="1417" w:right="1134" w:bottom="1134" w:left="1134" w:header="680" w:footer="567" w:gutter="0"/>
          <w:cols w:space="0"/>
        </w:sectPr>
      </w:pPr>
    </w:p>
    <w:p w14:paraId="4A25250A" w14:textId="77777777" w:rsidR="00FC6B67" w:rsidRPr="00EA5FA7" w:rsidRDefault="00FC6B67" w:rsidP="00FC6B67">
      <w:pPr>
        <w:pStyle w:val="3"/>
      </w:pPr>
      <w:bookmarkStart w:id="124" w:name="_Toc20956001"/>
      <w:bookmarkStart w:id="125" w:name="_Toc29893127"/>
      <w:bookmarkStart w:id="126" w:name="_Toc36557064"/>
      <w:bookmarkStart w:id="127" w:name="_Toc45832584"/>
      <w:bookmarkStart w:id="128" w:name="_Toc51763906"/>
      <w:bookmarkStart w:id="129" w:name="_Toc64449078"/>
      <w:bookmarkStart w:id="130" w:name="_Toc66289737"/>
      <w:bookmarkStart w:id="131" w:name="_Toc74154850"/>
      <w:bookmarkStart w:id="132" w:name="_Toc81383594"/>
      <w:bookmarkStart w:id="133" w:name="_Toc88658228"/>
      <w:r w:rsidRPr="00EA5FA7">
        <w:lastRenderedPageBreak/>
        <w:t>9.4.3</w:t>
      </w:r>
      <w:r w:rsidRPr="00EA5FA7">
        <w:tab/>
        <w:t>Elementary Procedure Definitions</w:t>
      </w:r>
      <w:bookmarkEnd w:id="124"/>
      <w:bookmarkEnd w:id="125"/>
      <w:bookmarkEnd w:id="126"/>
      <w:bookmarkEnd w:id="127"/>
      <w:bookmarkEnd w:id="128"/>
      <w:bookmarkEnd w:id="129"/>
      <w:bookmarkEnd w:id="130"/>
      <w:bookmarkEnd w:id="131"/>
      <w:bookmarkEnd w:id="132"/>
      <w:bookmarkEnd w:id="133"/>
    </w:p>
    <w:p w14:paraId="0E0AD27E" w14:textId="77777777" w:rsidR="00FC6B67" w:rsidRPr="00EA5FA7" w:rsidRDefault="00FC6B67" w:rsidP="00FC6B67">
      <w:pPr>
        <w:pStyle w:val="PL"/>
        <w:rPr>
          <w:snapToGrid w:val="0"/>
        </w:rPr>
      </w:pPr>
      <w:r w:rsidRPr="00EA5FA7">
        <w:rPr>
          <w:snapToGrid w:val="0"/>
        </w:rPr>
        <w:t xml:space="preserve">-- ASN1START </w:t>
      </w:r>
    </w:p>
    <w:p w14:paraId="5039E7CA" w14:textId="77777777" w:rsidR="00FC6B67" w:rsidRPr="00EA5FA7" w:rsidRDefault="00FC6B67" w:rsidP="00FC6B67">
      <w:pPr>
        <w:pStyle w:val="PL"/>
        <w:rPr>
          <w:snapToGrid w:val="0"/>
        </w:rPr>
      </w:pPr>
      <w:r w:rsidRPr="00EA5FA7">
        <w:rPr>
          <w:snapToGrid w:val="0"/>
        </w:rPr>
        <w:t>-- **************************************************************</w:t>
      </w:r>
    </w:p>
    <w:p w14:paraId="587E1D2D" w14:textId="77777777" w:rsidR="00FC6B67" w:rsidRPr="00EA5FA7" w:rsidRDefault="00FC6B67" w:rsidP="00FC6B67">
      <w:pPr>
        <w:pStyle w:val="PL"/>
        <w:rPr>
          <w:snapToGrid w:val="0"/>
        </w:rPr>
      </w:pPr>
      <w:r w:rsidRPr="00EA5FA7">
        <w:rPr>
          <w:snapToGrid w:val="0"/>
        </w:rPr>
        <w:t>--</w:t>
      </w:r>
    </w:p>
    <w:p w14:paraId="79323DA8" w14:textId="77777777" w:rsidR="00FC6B67" w:rsidRPr="00EA5FA7" w:rsidRDefault="00FC6B67" w:rsidP="00FC6B67">
      <w:pPr>
        <w:pStyle w:val="PL"/>
        <w:rPr>
          <w:snapToGrid w:val="0"/>
        </w:rPr>
      </w:pPr>
      <w:r w:rsidRPr="00EA5FA7">
        <w:rPr>
          <w:snapToGrid w:val="0"/>
        </w:rPr>
        <w:t>-- Elementary Procedure definitions</w:t>
      </w:r>
    </w:p>
    <w:p w14:paraId="17744EF8" w14:textId="77777777" w:rsidR="00FC6B67" w:rsidRPr="00EA5FA7" w:rsidRDefault="00FC6B67" w:rsidP="00FC6B67">
      <w:pPr>
        <w:pStyle w:val="PL"/>
        <w:rPr>
          <w:snapToGrid w:val="0"/>
        </w:rPr>
      </w:pPr>
      <w:r w:rsidRPr="00EA5FA7">
        <w:rPr>
          <w:snapToGrid w:val="0"/>
        </w:rPr>
        <w:t>--</w:t>
      </w:r>
    </w:p>
    <w:p w14:paraId="64063A29" w14:textId="77777777" w:rsidR="00FC6B67" w:rsidRPr="00EA5FA7" w:rsidRDefault="00FC6B67" w:rsidP="00FC6B67">
      <w:pPr>
        <w:pStyle w:val="PL"/>
        <w:rPr>
          <w:snapToGrid w:val="0"/>
        </w:rPr>
      </w:pPr>
      <w:r w:rsidRPr="00EA5FA7">
        <w:rPr>
          <w:snapToGrid w:val="0"/>
        </w:rPr>
        <w:t>-- **************************************************************</w:t>
      </w:r>
    </w:p>
    <w:p w14:paraId="5DF22E54" w14:textId="77777777" w:rsidR="00FC6B67" w:rsidRPr="00EA5FA7" w:rsidRDefault="00FC6B67" w:rsidP="00FC6B67">
      <w:pPr>
        <w:pStyle w:val="PL"/>
        <w:rPr>
          <w:snapToGrid w:val="0"/>
        </w:rPr>
      </w:pPr>
    </w:p>
    <w:p w14:paraId="2EE83AE3" w14:textId="77777777" w:rsidR="00FC6B67" w:rsidRPr="00EA5FA7" w:rsidRDefault="00FC6B67" w:rsidP="00FC6B67">
      <w:pPr>
        <w:pStyle w:val="PL"/>
        <w:rPr>
          <w:snapToGrid w:val="0"/>
        </w:rPr>
      </w:pPr>
      <w:r w:rsidRPr="00EA5FA7">
        <w:rPr>
          <w:snapToGrid w:val="0"/>
        </w:rPr>
        <w:t xml:space="preserve">F1AP-PDU-Descriptions  { </w:t>
      </w:r>
    </w:p>
    <w:p w14:paraId="1E27DF4C"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7AAE2F5D" w14:textId="77777777" w:rsidR="00FC6B67" w:rsidRPr="00EA5FA7" w:rsidRDefault="00FC6B67" w:rsidP="00FC6B67">
      <w:pPr>
        <w:pStyle w:val="PL"/>
        <w:rPr>
          <w:snapToGrid w:val="0"/>
        </w:rPr>
      </w:pPr>
      <w:r w:rsidRPr="00EA5FA7">
        <w:rPr>
          <w:snapToGrid w:val="0"/>
        </w:rPr>
        <w:t>ngran-access (22) modules (3) f1ap (3) version1 (1) f1ap-PDU-Descriptions (0)}</w:t>
      </w:r>
    </w:p>
    <w:p w14:paraId="075BEAF0" w14:textId="77777777" w:rsidR="00FC6B67" w:rsidRPr="00EA5FA7" w:rsidRDefault="00FC6B67" w:rsidP="00FC6B67">
      <w:pPr>
        <w:pStyle w:val="PL"/>
        <w:rPr>
          <w:snapToGrid w:val="0"/>
        </w:rPr>
      </w:pPr>
    </w:p>
    <w:p w14:paraId="6C50BF3E" w14:textId="77777777" w:rsidR="00FC6B67" w:rsidRPr="00EA5FA7" w:rsidRDefault="00FC6B67" w:rsidP="00FC6B67">
      <w:pPr>
        <w:pStyle w:val="PL"/>
        <w:rPr>
          <w:snapToGrid w:val="0"/>
        </w:rPr>
      </w:pPr>
      <w:r w:rsidRPr="00EA5FA7">
        <w:rPr>
          <w:snapToGrid w:val="0"/>
        </w:rPr>
        <w:t xml:space="preserve">DEFINITIONS AUTOMATIC TAGS ::= </w:t>
      </w:r>
    </w:p>
    <w:p w14:paraId="70C5A75B" w14:textId="77777777" w:rsidR="00FC6B67" w:rsidRPr="00EA5FA7" w:rsidRDefault="00FC6B67" w:rsidP="00FC6B67">
      <w:pPr>
        <w:pStyle w:val="PL"/>
        <w:rPr>
          <w:snapToGrid w:val="0"/>
        </w:rPr>
      </w:pPr>
    </w:p>
    <w:p w14:paraId="69B23562" w14:textId="77777777" w:rsidR="00FC6B67" w:rsidRPr="00EA5FA7" w:rsidRDefault="00FC6B67" w:rsidP="00FC6B67">
      <w:pPr>
        <w:pStyle w:val="PL"/>
        <w:rPr>
          <w:snapToGrid w:val="0"/>
        </w:rPr>
      </w:pPr>
      <w:r w:rsidRPr="00EA5FA7">
        <w:rPr>
          <w:snapToGrid w:val="0"/>
        </w:rPr>
        <w:t>BEGIN</w:t>
      </w:r>
    </w:p>
    <w:p w14:paraId="74B6DD05" w14:textId="77777777" w:rsidR="00FC6B67" w:rsidRPr="00EA5FA7" w:rsidRDefault="00FC6B67" w:rsidP="00FC6B67">
      <w:pPr>
        <w:pStyle w:val="PL"/>
        <w:rPr>
          <w:snapToGrid w:val="0"/>
        </w:rPr>
      </w:pPr>
    </w:p>
    <w:p w14:paraId="264A02A7" w14:textId="77777777" w:rsidR="00FC6B67" w:rsidRPr="00EA5FA7" w:rsidRDefault="00FC6B67" w:rsidP="00FC6B67">
      <w:pPr>
        <w:pStyle w:val="PL"/>
        <w:rPr>
          <w:snapToGrid w:val="0"/>
        </w:rPr>
      </w:pPr>
      <w:r w:rsidRPr="00EA5FA7">
        <w:rPr>
          <w:snapToGrid w:val="0"/>
        </w:rPr>
        <w:t>-- **************************************************************</w:t>
      </w:r>
    </w:p>
    <w:p w14:paraId="005481A3" w14:textId="77777777" w:rsidR="00FC6B67" w:rsidRPr="00EA5FA7" w:rsidRDefault="00FC6B67" w:rsidP="00FC6B67">
      <w:pPr>
        <w:pStyle w:val="PL"/>
        <w:rPr>
          <w:snapToGrid w:val="0"/>
        </w:rPr>
      </w:pPr>
      <w:r w:rsidRPr="00EA5FA7">
        <w:rPr>
          <w:snapToGrid w:val="0"/>
        </w:rPr>
        <w:t>--</w:t>
      </w:r>
    </w:p>
    <w:p w14:paraId="44FDE9D6" w14:textId="77777777" w:rsidR="00FC6B67" w:rsidRPr="00EA5FA7" w:rsidRDefault="00FC6B67" w:rsidP="00FC6B67">
      <w:pPr>
        <w:pStyle w:val="PL"/>
        <w:rPr>
          <w:snapToGrid w:val="0"/>
        </w:rPr>
      </w:pPr>
      <w:r w:rsidRPr="00EA5FA7">
        <w:rPr>
          <w:snapToGrid w:val="0"/>
        </w:rPr>
        <w:t>-- IE parameter types from other modules.</w:t>
      </w:r>
    </w:p>
    <w:p w14:paraId="5C00833E" w14:textId="77777777" w:rsidR="00FC6B67" w:rsidRPr="00EA5FA7" w:rsidRDefault="00FC6B67" w:rsidP="00FC6B67">
      <w:pPr>
        <w:pStyle w:val="PL"/>
        <w:rPr>
          <w:snapToGrid w:val="0"/>
        </w:rPr>
      </w:pPr>
      <w:r w:rsidRPr="00EA5FA7">
        <w:rPr>
          <w:snapToGrid w:val="0"/>
        </w:rPr>
        <w:t>--</w:t>
      </w:r>
    </w:p>
    <w:p w14:paraId="1AB7DB36" w14:textId="77777777" w:rsidR="00FC6B67" w:rsidRPr="00EA5FA7" w:rsidRDefault="00FC6B67" w:rsidP="00FC6B67">
      <w:pPr>
        <w:pStyle w:val="PL"/>
        <w:rPr>
          <w:snapToGrid w:val="0"/>
        </w:rPr>
      </w:pPr>
      <w:r w:rsidRPr="00EA5FA7">
        <w:rPr>
          <w:snapToGrid w:val="0"/>
        </w:rPr>
        <w:t>-- **************************************************************</w:t>
      </w:r>
    </w:p>
    <w:p w14:paraId="1A61597F" w14:textId="77777777" w:rsidR="00FC6B67" w:rsidRPr="00EA5FA7" w:rsidRDefault="00FC6B67" w:rsidP="00FC6B67">
      <w:pPr>
        <w:pStyle w:val="PL"/>
        <w:rPr>
          <w:snapToGrid w:val="0"/>
        </w:rPr>
      </w:pPr>
    </w:p>
    <w:p w14:paraId="23B31D6D" w14:textId="77777777" w:rsidR="00FC6B67" w:rsidRPr="00EA5FA7" w:rsidRDefault="00FC6B67" w:rsidP="00FC6B67">
      <w:pPr>
        <w:pStyle w:val="PL"/>
        <w:rPr>
          <w:snapToGrid w:val="0"/>
        </w:rPr>
      </w:pPr>
      <w:r w:rsidRPr="00EA5FA7">
        <w:rPr>
          <w:snapToGrid w:val="0"/>
        </w:rPr>
        <w:t>IMPORTS</w:t>
      </w:r>
    </w:p>
    <w:p w14:paraId="297CB298" w14:textId="77777777" w:rsidR="00FC6B67" w:rsidRPr="00EA5FA7" w:rsidRDefault="00FC6B67" w:rsidP="00FC6B67">
      <w:pPr>
        <w:pStyle w:val="PL"/>
        <w:rPr>
          <w:snapToGrid w:val="0"/>
        </w:rPr>
      </w:pPr>
      <w:r w:rsidRPr="00EA5FA7">
        <w:rPr>
          <w:snapToGrid w:val="0"/>
        </w:rPr>
        <w:tab/>
        <w:t>Criticality,</w:t>
      </w:r>
    </w:p>
    <w:p w14:paraId="2FDC3C73" w14:textId="77777777" w:rsidR="00FC6B67" w:rsidRPr="00EA5FA7" w:rsidRDefault="00FC6B67" w:rsidP="00FC6B67">
      <w:pPr>
        <w:pStyle w:val="PL"/>
        <w:rPr>
          <w:snapToGrid w:val="0"/>
        </w:rPr>
      </w:pPr>
      <w:r w:rsidRPr="00EA5FA7">
        <w:rPr>
          <w:snapToGrid w:val="0"/>
        </w:rPr>
        <w:tab/>
        <w:t>ProcedureCode</w:t>
      </w:r>
    </w:p>
    <w:p w14:paraId="2F07C957" w14:textId="77777777" w:rsidR="00FC6B67" w:rsidRPr="00EA5FA7" w:rsidRDefault="00FC6B67" w:rsidP="00FC6B67">
      <w:pPr>
        <w:pStyle w:val="PL"/>
        <w:rPr>
          <w:snapToGrid w:val="0"/>
        </w:rPr>
      </w:pPr>
    </w:p>
    <w:p w14:paraId="58C3E5F8" w14:textId="77777777" w:rsidR="00FC6B67" w:rsidRPr="00EA5FA7" w:rsidRDefault="00FC6B67" w:rsidP="00FC6B67">
      <w:pPr>
        <w:pStyle w:val="PL"/>
        <w:rPr>
          <w:snapToGrid w:val="0"/>
        </w:rPr>
      </w:pPr>
      <w:r w:rsidRPr="00EA5FA7">
        <w:rPr>
          <w:snapToGrid w:val="0"/>
        </w:rPr>
        <w:t>FROM F1AP-CommonDataTypes</w:t>
      </w:r>
    </w:p>
    <w:p w14:paraId="6E5A535A" w14:textId="77777777" w:rsidR="00FC6B67" w:rsidRPr="00EA5FA7" w:rsidRDefault="00FC6B67" w:rsidP="00FC6B67">
      <w:pPr>
        <w:pStyle w:val="PL"/>
        <w:rPr>
          <w:snapToGrid w:val="0"/>
        </w:rPr>
      </w:pPr>
      <w:r w:rsidRPr="00EA5FA7">
        <w:rPr>
          <w:snapToGrid w:val="0"/>
        </w:rPr>
        <w:tab/>
        <w:t>Reset,</w:t>
      </w:r>
    </w:p>
    <w:p w14:paraId="1A3C91FE" w14:textId="77777777" w:rsidR="00FC6B67" w:rsidRPr="00EA5FA7" w:rsidRDefault="00FC6B67" w:rsidP="00FC6B67">
      <w:pPr>
        <w:pStyle w:val="PL"/>
        <w:rPr>
          <w:snapToGrid w:val="0"/>
        </w:rPr>
      </w:pPr>
      <w:r w:rsidRPr="00EA5FA7">
        <w:rPr>
          <w:snapToGrid w:val="0"/>
        </w:rPr>
        <w:tab/>
        <w:t>ResetAcknowledge,</w:t>
      </w:r>
    </w:p>
    <w:p w14:paraId="20B97F23" w14:textId="77777777" w:rsidR="00FC6B67" w:rsidRPr="00EA5FA7" w:rsidRDefault="00FC6B67" w:rsidP="00FC6B67">
      <w:pPr>
        <w:pStyle w:val="PL"/>
        <w:rPr>
          <w:snapToGrid w:val="0"/>
        </w:rPr>
      </w:pPr>
      <w:r w:rsidRPr="00EA5FA7">
        <w:rPr>
          <w:snapToGrid w:val="0"/>
        </w:rPr>
        <w:tab/>
        <w:t>F1SetupRequest,</w:t>
      </w:r>
    </w:p>
    <w:p w14:paraId="074F2E98" w14:textId="77777777" w:rsidR="00FC6B67" w:rsidRPr="00EA5FA7" w:rsidRDefault="00FC6B67" w:rsidP="00FC6B67">
      <w:pPr>
        <w:pStyle w:val="PL"/>
        <w:rPr>
          <w:snapToGrid w:val="0"/>
        </w:rPr>
      </w:pPr>
      <w:r w:rsidRPr="00EA5FA7">
        <w:rPr>
          <w:snapToGrid w:val="0"/>
        </w:rPr>
        <w:tab/>
        <w:t>F1SetupResponse,</w:t>
      </w:r>
    </w:p>
    <w:p w14:paraId="03BB3EA3" w14:textId="77777777" w:rsidR="00FC6B67" w:rsidRPr="00EA5FA7" w:rsidRDefault="00FC6B67" w:rsidP="00FC6B67">
      <w:pPr>
        <w:pStyle w:val="PL"/>
        <w:rPr>
          <w:snapToGrid w:val="0"/>
        </w:rPr>
      </w:pPr>
      <w:r w:rsidRPr="00EA5FA7">
        <w:rPr>
          <w:snapToGrid w:val="0"/>
        </w:rPr>
        <w:tab/>
        <w:t>F1SetupFailure,</w:t>
      </w:r>
      <w:r w:rsidRPr="00EA5FA7">
        <w:t xml:space="preserve"> </w:t>
      </w:r>
    </w:p>
    <w:p w14:paraId="415E9648" w14:textId="77777777" w:rsidR="00FC6B67" w:rsidRPr="00EA5FA7" w:rsidRDefault="00FC6B67" w:rsidP="00FC6B67">
      <w:pPr>
        <w:pStyle w:val="PL"/>
        <w:rPr>
          <w:snapToGrid w:val="0"/>
        </w:rPr>
      </w:pPr>
      <w:r w:rsidRPr="00EA5FA7">
        <w:rPr>
          <w:snapToGrid w:val="0"/>
        </w:rPr>
        <w:tab/>
        <w:t>GNBDUConfigurationUpdate,</w:t>
      </w:r>
    </w:p>
    <w:p w14:paraId="64B8224B" w14:textId="77777777" w:rsidR="00FC6B67" w:rsidRPr="00EA5FA7" w:rsidRDefault="00FC6B67" w:rsidP="00FC6B67">
      <w:pPr>
        <w:pStyle w:val="PL"/>
        <w:rPr>
          <w:snapToGrid w:val="0"/>
        </w:rPr>
      </w:pPr>
      <w:r w:rsidRPr="00EA5FA7">
        <w:rPr>
          <w:snapToGrid w:val="0"/>
        </w:rPr>
        <w:tab/>
        <w:t>GNBDUConfigurationUpdateAcknowledge,</w:t>
      </w:r>
    </w:p>
    <w:p w14:paraId="070884CC" w14:textId="77777777" w:rsidR="00FC6B67" w:rsidRPr="00EA5FA7" w:rsidRDefault="00FC6B67" w:rsidP="00FC6B67">
      <w:pPr>
        <w:pStyle w:val="PL"/>
        <w:rPr>
          <w:snapToGrid w:val="0"/>
        </w:rPr>
      </w:pPr>
      <w:r w:rsidRPr="00EA5FA7">
        <w:rPr>
          <w:snapToGrid w:val="0"/>
        </w:rPr>
        <w:tab/>
        <w:t>GNBDUConfigurationUpdateFailure,</w:t>
      </w:r>
    </w:p>
    <w:p w14:paraId="6CDB28A6" w14:textId="77777777" w:rsidR="00FC6B67" w:rsidRPr="00EA5FA7" w:rsidRDefault="00FC6B67" w:rsidP="00FC6B67">
      <w:pPr>
        <w:pStyle w:val="PL"/>
        <w:rPr>
          <w:snapToGrid w:val="0"/>
        </w:rPr>
      </w:pPr>
      <w:r w:rsidRPr="00EA5FA7">
        <w:rPr>
          <w:snapToGrid w:val="0"/>
        </w:rPr>
        <w:tab/>
        <w:t>GNBCUConfigurationUpdate,</w:t>
      </w:r>
    </w:p>
    <w:p w14:paraId="2EB35E65" w14:textId="77777777" w:rsidR="00FC6B67" w:rsidRPr="00EA5FA7" w:rsidRDefault="00FC6B67" w:rsidP="00FC6B67">
      <w:pPr>
        <w:pStyle w:val="PL"/>
        <w:rPr>
          <w:snapToGrid w:val="0"/>
        </w:rPr>
      </w:pPr>
      <w:r w:rsidRPr="00EA5FA7">
        <w:rPr>
          <w:snapToGrid w:val="0"/>
        </w:rPr>
        <w:tab/>
        <w:t>GNBCUConfigurationUpdateAcknowledge,</w:t>
      </w:r>
    </w:p>
    <w:p w14:paraId="3239065C" w14:textId="77777777" w:rsidR="00FC6B67" w:rsidRPr="00EA5FA7" w:rsidRDefault="00FC6B67" w:rsidP="00FC6B67">
      <w:pPr>
        <w:pStyle w:val="PL"/>
        <w:rPr>
          <w:snapToGrid w:val="0"/>
        </w:rPr>
      </w:pPr>
      <w:r w:rsidRPr="00EA5FA7">
        <w:rPr>
          <w:snapToGrid w:val="0"/>
        </w:rPr>
        <w:tab/>
        <w:t>GNBCUConfigurationUpdateFailure,</w:t>
      </w:r>
    </w:p>
    <w:p w14:paraId="50B5BDB4" w14:textId="77777777" w:rsidR="00FC6B67" w:rsidRPr="00EA5FA7" w:rsidRDefault="00FC6B67" w:rsidP="00FC6B67">
      <w:pPr>
        <w:pStyle w:val="PL"/>
        <w:rPr>
          <w:snapToGrid w:val="0"/>
        </w:rPr>
      </w:pPr>
      <w:r w:rsidRPr="00EA5FA7">
        <w:rPr>
          <w:snapToGrid w:val="0"/>
        </w:rPr>
        <w:tab/>
        <w:t>UEContextSetupRequest,</w:t>
      </w:r>
    </w:p>
    <w:p w14:paraId="673B8AC3" w14:textId="77777777" w:rsidR="00FC6B67" w:rsidRPr="00EA5FA7" w:rsidRDefault="00FC6B67" w:rsidP="00FC6B67">
      <w:pPr>
        <w:pStyle w:val="PL"/>
        <w:rPr>
          <w:snapToGrid w:val="0"/>
        </w:rPr>
      </w:pPr>
      <w:r w:rsidRPr="00EA5FA7">
        <w:rPr>
          <w:snapToGrid w:val="0"/>
        </w:rPr>
        <w:tab/>
        <w:t>UEContextSetupResponse,</w:t>
      </w:r>
    </w:p>
    <w:p w14:paraId="72475C03" w14:textId="77777777" w:rsidR="00FC6B67" w:rsidRPr="00EA5FA7" w:rsidRDefault="00FC6B67" w:rsidP="00FC6B67">
      <w:pPr>
        <w:pStyle w:val="PL"/>
        <w:rPr>
          <w:snapToGrid w:val="0"/>
        </w:rPr>
      </w:pPr>
      <w:r w:rsidRPr="00EA5FA7">
        <w:rPr>
          <w:snapToGrid w:val="0"/>
        </w:rPr>
        <w:tab/>
        <w:t>UEContextSetupFailure,</w:t>
      </w:r>
    </w:p>
    <w:p w14:paraId="36A1E4FD" w14:textId="77777777" w:rsidR="00FC6B67" w:rsidRPr="00EA5FA7" w:rsidRDefault="00FC6B67" w:rsidP="00FC6B67">
      <w:pPr>
        <w:pStyle w:val="PL"/>
        <w:rPr>
          <w:snapToGrid w:val="0"/>
        </w:rPr>
      </w:pPr>
      <w:r w:rsidRPr="00EA5FA7">
        <w:rPr>
          <w:snapToGrid w:val="0"/>
        </w:rPr>
        <w:tab/>
        <w:t>UEContextReleaseCommand,</w:t>
      </w:r>
    </w:p>
    <w:p w14:paraId="7BDA8829" w14:textId="77777777" w:rsidR="00FC6B67" w:rsidRPr="00EA5FA7" w:rsidRDefault="00FC6B67" w:rsidP="00FC6B67">
      <w:pPr>
        <w:pStyle w:val="PL"/>
        <w:rPr>
          <w:snapToGrid w:val="0"/>
        </w:rPr>
      </w:pPr>
      <w:r w:rsidRPr="00EA5FA7">
        <w:rPr>
          <w:snapToGrid w:val="0"/>
        </w:rPr>
        <w:tab/>
        <w:t>UEContextReleaseComplete,</w:t>
      </w:r>
    </w:p>
    <w:p w14:paraId="09A68D53" w14:textId="77777777" w:rsidR="00FC6B67" w:rsidRPr="00EA5FA7" w:rsidRDefault="00FC6B67" w:rsidP="00FC6B67">
      <w:pPr>
        <w:pStyle w:val="PL"/>
        <w:rPr>
          <w:snapToGrid w:val="0"/>
        </w:rPr>
      </w:pPr>
      <w:r w:rsidRPr="00EA5FA7">
        <w:rPr>
          <w:snapToGrid w:val="0"/>
        </w:rPr>
        <w:tab/>
        <w:t>UEContextModificationRequest,</w:t>
      </w:r>
    </w:p>
    <w:p w14:paraId="55886984" w14:textId="77777777" w:rsidR="00FC6B67" w:rsidRPr="00EA5FA7" w:rsidRDefault="00FC6B67" w:rsidP="00FC6B67">
      <w:pPr>
        <w:pStyle w:val="PL"/>
        <w:rPr>
          <w:snapToGrid w:val="0"/>
        </w:rPr>
      </w:pPr>
      <w:r w:rsidRPr="00EA5FA7">
        <w:rPr>
          <w:snapToGrid w:val="0"/>
        </w:rPr>
        <w:tab/>
        <w:t>UEContextModificationResponse,</w:t>
      </w:r>
    </w:p>
    <w:p w14:paraId="6D44C7EA" w14:textId="77777777" w:rsidR="00FC6B67" w:rsidRPr="00EA5FA7" w:rsidRDefault="00FC6B67" w:rsidP="00FC6B67">
      <w:pPr>
        <w:pStyle w:val="PL"/>
        <w:rPr>
          <w:snapToGrid w:val="0"/>
        </w:rPr>
      </w:pPr>
      <w:r w:rsidRPr="00EA5FA7">
        <w:rPr>
          <w:snapToGrid w:val="0"/>
        </w:rPr>
        <w:tab/>
        <w:t>UEContextModificationFailure,</w:t>
      </w:r>
    </w:p>
    <w:p w14:paraId="02B6497B" w14:textId="77777777" w:rsidR="00FC6B67" w:rsidRPr="00EA5FA7" w:rsidRDefault="00FC6B67" w:rsidP="00FC6B67">
      <w:pPr>
        <w:pStyle w:val="PL"/>
        <w:rPr>
          <w:snapToGrid w:val="0"/>
        </w:rPr>
      </w:pPr>
      <w:r w:rsidRPr="00EA5FA7">
        <w:rPr>
          <w:snapToGrid w:val="0"/>
        </w:rPr>
        <w:tab/>
        <w:t>UEContextModificationRequired,</w:t>
      </w:r>
    </w:p>
    <w:p w14:paraId="262DB5B3" w14:textId="77777777" w:rsidR="00FC6B67" w:rsidRPr="00EA5FA7" w:rsidRDefault="00FC6B67" w:rsidP="00FC6B67">
      <w:pPr>
        <w:pStyle w:val="PL"/>
        <w:rPr>
          <w:snapToGrid w:val="0"/>
        </w:rPr>
      </w:pPr>
      <w:r w:rsidRPr="00EA5FA7">
        <w:rPr>
          <w:snapToGrid w:val="0"/>
        </w:rPr>
        <w:tab/>
        <w:t>UEContextModificationConfirm,</w:t>
      </w:r>
    </w:p>
    <w:p w14:paraId="42A0487B" w14:textId="77777777" w:rsidR="00FC6B67" w:rsidRPr="00EA5FA7" w:rsidRDefault="00FC6B67" w:rsidP="00FC6B67">
      <w:pPr>
        <w:pStyle w:val="PL"/>
        <w:rPr>
          <w:snapToGrid w:val="0"/>
        </w:rPr>
      </w:pPr>
      <w:r w:rsidRPr="00EA5FA7">
        <w:rPr>
          <w:snapToGrid w:val="0"/>
        </w:rPr>
        <w:tab/>
        <w:t>ErrorIndication,</w:t>
      </w:r>
    </w:p>
    <w:p w14:paraId="1A0966DC" w14:textId="77777777" w:rsidR="00FC6B67" w:rsidRPr="00EA5FA7" w:rsidRDefault="00FC6B67" w:rsidP="00FC6B67">
      <w:pPr>
        <w:pStyle w:val="PL"/>
        <w:rPr>
          <w:snapToGrid w:val="0"/>
        </w:rPr>
      </w:pPr>
      <w:r w:rsidRPr="00EA5FA7">
        <w:rPr>
          <w:snapToGrid w:val="0"/>
        </w:rPr>
        <w:tab/>
        <w:t>UEContextReleaseRequest,</w:t>
      </w:r>
    </w:p>
    <w:p w14:paraId="75BBC708" w14:textId="77777777" w:rsidR="00FC6B67" w:rsidRPr="00EA5FA7" w:rsidRDefault="00FC6B67" w:rsidP="00FC6B67">
      <w:pPr>
        <w:pStyle w:val="PL"/>
        <w:rPr>
          <w:snapToGrid w:val="0"/>
        </w:rPr>
      </w:pPr>
      <w:r w:rsidRPr="00EA5FA7">
        <w:rPr>
          <w:snapToGrid w:val="0"/>
        </w:rPr>
        <w:tab/>
        <w:t>DLRRCMessageTransfer,</w:t>
      </w:r>
    </w:p>
    <w:p w14:paraId="3FCF7831" w14:textId="77777777" w:rsidR="00FC6B67" w:rsidRPr="00EA5FA7" w:rsidRDefault="00FC6B67" w:rsidP="00FC6B67">
      <w:pPr>
        <w:pStyle w:val="PL"/>
        <w:rPr>
          <w:snapToGrid w:val="0"/>
        </w:rPr>
      </w:pPr>
      <w:r w:rsidRPr="00EA5FA7">
        <w:rPr>
          <w:snapToGrid w:val="0"/>
        </w:rPr>
        <w:lastRenderedPageBreak/>
        <w:tab/>
        <w:t>ULRRCMessageTransfer,</w:t>
      </w:r>
    </w:p>
    <w:p w14:paraId="1542B410" w14:textId="77777777" w:rsidR="00FC6B67" w:rsidRPr="00EA5FA7" w:rsidRDefault="00FC6B67" w:rsidP="00FC6B67">
      <w:pPr>
        <w:pStyle w:val="PL"/>
        <w:rPr>
          <w:snapToGrid w:val="0"/>
        </w:rPr>
      </w:pPr>
      <w:r w:rsidRPr="00EA5FA7">
        <w:rPr>
          <w:snapToGrid w:val="0"/>
        </w:rPr>
        <w:tab/>
        <w:t>GNBDUResourceCoordinationRequest,</w:t>
      </w:r>
    </w:p>
    <w:p w14:paraId="3B028F7F" w14:textId="77777777" w:rsidR="00FC6B67" w:rsidRPr="00EA5FA7" w:rsidRDefault="00FC6B67" w:rsidP="00FC6B67">
      <w:pPr>
        <w:pStyle w:val="PL"/>
        <w:rPr>
          <w:snapToGrid w:val="0"/>
        </w:rPr>
      </w:pPr>
      <w:r w:rsidRPr="00EA5FA7">
        <w:rPr>
          <w:snapToGrid w:val="0"/>
        </w:rPr>
        <w:tab/>
        <w:t>GNBDUResourceCoordinationResponse,</w:t>
      </w:r>
    </w:p>
    <w:p w14:paraId="6C47D220" w14:textId="77777777" w:rsidR="00FC6B67" w:rsidRPr="00EA5FA7" w:rsidRDefault="00FC6B67" w:rsidP="00FC6B67">
      <w:pPr>
        <w:pStyle w:val="PL"/>
        <w:rPr>
          <w:snapToGrid w:val="0"/>
        </w:rPr>
      </w:pPr>
      <w:r w:rsidRPr="00EA5FA7">
        <w:rPr>
          <w:snapToGrid w:val="0"/>
        </w:rPr>
        <w:tab/>
        <w:t>PrivateMessage,</w:t>
      </w:r>
    </w:p>
    <w:p w14:paraId="1A551169" w14:textId="77777777" w:rsidR="00FC6B67" w:rsidRPr="00EA5FA7" w:rsidRDefault="00FC6B67" w:rsidP="00FC6B67">
      <w:pPr>
        <w:pStyle w:val="PL"/>
        <w:tabs>
          <w:tab w:val="left" w:pos="685"/>
        </w:tabs>
        <w:rPr>
          <w:snapToGrid w:val="0"/>
        </w:rPr>
      </w:pPr>
      <w:r w:rsidRPr="00EA5FA7">
        <w:rPr>
          <w:snapToGrid w:val="0"/>
        </w:rPr>
        <w:tab/>
        <w:t>UEInactivityNotification,</w:t>
      </w:r>
    </w:p>
    <w:p w14:paraId="4C899F51" w14:textId="77777777" w:rsidR="00FC6B67" w:rsidRPr="00EA5FA7" w:rsidRDefault="00FC6B67" w:rsidP="00FC6B67">
      <w:pPr>
        <w:pStyle w:val="PL"/>
        <w:tabs>
          <w:tab w:val="left" w:pos="685"/>
        </w:tabs>
        <w:rPr>
          <w:snapToGrid w:val="0"/>
        </w:rPr>
      </w:pPr>
      <w:r w:rsidRPr="00EA5FA7">
        <w:rPr>
          <w:snapToGrid w:val="0"/>
        </w:rPr>
        <w:tab/>
        <w:t>InitialULRRCMessageTransfer,</w:t>
      </w:r>
    </w:p>
    <w:p w14:paraId="56B1CCC7" w14:textId="77777777" w:rsidR="00FC6B67" w:rsidRPr="00EA5FA7" w:rsidRDefault="00FC6B67" w:rsidP="00FC6B67">
      <w:pPr>
        <w:pStyle w:val="PL"/>
        <w:tabs>
          <w:tab w:val="left" w:pos="685"/>
        </w:tabs>
        <w:rPr>
          <w:snapToGrid w:val="0"/>
        </w:rPr>
      </w:pPr>
      <w:r w:rsidRPr="00EA5FA7">
        <w:rPr>
          <w:snapToGrid w:val="0"/>
        </w:rPr>
        <w:tab/>
        <w:t>SystemInformationDeliveryCommand,</w:t>
      </w:r>
    </w:p>
    <w:p w14:paraId="7E09CCC6" w14:textId="77777777" w:rsidR="00FC6B67" w:rsidRPr="00EA5FA7" w:rsidRDefault="00FC6B67" w:rsidP="00FC6B67">
      <w:pPr>
        <w:pStyle w:val="PL"/>
        <w:tabs>
          <w:tab w:val="left" w:pos="685"/>
        </w:tabs>
        <w:rPr>
          <w:snapToGrid w:val="0"/>
        </w:rPr>
      </w:pPr>
      <w:r w:rsidRPr="00EA5FA7">
        <w:rPr>
          <w:snapToGrid w:val="0"/>
        </w:rPr>
        <w:tab/>
        <w:t>Paging,</w:t>
      </w:r>
    </w:p>
    <w:p w14:paraId="5901CA01" w14:textId="77777777" w:rsidR="00FC6B67" w:rsidRPr="00EA5FA7" w:rsidRDefault="00FC6B67" w:rsidP="00FC6B67">
      <w:pPr>
        <w:pStyle w:val="PL"/>
        <w:tabs>
          <w:tab w:val="left" w:pos="685"/>
        </w:tabs>
        <w:rPr>
          <w:snapToGrid w:val="0"/>
        </w:rPr>
      </w:pPr>
      <w:r w:rsidRPr="00EA5FA7">
        <w:rPr>
          <w:snapToGrid w:val="0"/>
        </w:rPr>
        <w:tab/>
        <w:t>Notify,</w:t>
      </w:r>
    </w:p>
    <w:p w14:paraId="34AF6ECB" w14:textId="77777777" w:rsidR="00FC6B67" w:rsidRPr="00EA5FA7" w:rsidRDefault="00FC6B67" w:rsidP="00FC6B67">
      <w:pPr>
        <w:pStyle w:val="PL"/>
        <w:tabs>
          <w:tab w:val="left" w:pos="685"/>
        </w:tabs>
        <w:rPr>
          <w:snapToGrid w:val="0"/>
        </w:rPr>
      </w:pPr>
      <w:r w:rsidRPr="00EA5FA7">
        <w:rPr>
          <w:snapToGrid w:val="0"/>
        </w:rPr>
        <w:tab/>
        <w:t>WriteReplaceWarningRequest,</w:t>
      </w:r>
    </w:p>
    <w:p w14:paraId="493A20D6" w14:textId="77777777" w:rsidR="00FC6B67" w:rsidRPr="00EA5FA7" w:rsidRDefault="00FC6B67" w:rsidP="00FC6B67">
      <w:pPr>
        <w:pStyle w:val="PL"/>
        <w:tabs>
          <w:tab w:val="left" w:pos="685"/>
        </w:tabs>
        <w:rPr>
          <w:snapToGrid w:val="0"/>
        </w:rPr>
      </w:pPr>
      <w:r w:rsidRPr="00EA5FA7">
        <w:rPr>
          <w:snapToGrid w:val="0"/>
        </w:rPr>
        <w:tab/>
        <w:t>WriteReplaceWarningResponse,</w:t>
      </w:r>
    </w:p>
    <w:p w14:paraId="560A8955" w14:textId="77777777" w:rsidR="00FC6B67" w:rsidRPr="00EA5FA7" w:rsidRDefault="00FC6B67" w:rsidP="00FC6B67">
      <w:pPr>
        <w:pStyle w:val="PL"/>
        <w:tabs>
          <w:tab w:val="left" w:pos="685"/>
        </w:tabs>
        <w:rPr>
          <w:snapToGrid w:val="0"/>
        </w:rPr>
      </w:pPr>
      <w:r w:rsidRPr="00EA5FA7">
        <w:rPr>
          <w:snapToGrid w:val="0"/>
        </w:rPr>
        <w:tab/>
        <w:t>PWSCancelRequest,</w:t>
      </w:r>
    </w:p>
    <w:p w14:paraId="6D4368AE" w14:textId="77777777" w:rsidR="00FC6B67" w:rsidRPr="00EA5FA7" w:rsidRDefault="00FC6B67" w:rsidP="00FC6B67">
      <w:pPr>
        <w:pStyle w:val="PL"/>
        <w:tabs>
          <w:tab w:val="left" w:pos="685"/>
        </w:tabs>
        <w:rPr>
          <w:snapToGrid w:val="0"/>
        </w:rPr>
      </w:pPr>
      <w:r w:rsidRPr="00EA5FA7">
        <w:rPr>
          <w:snapToGrid w:val="0"/>
        </w:rPr>
        <w:tab/>
        <w:t>PWSCancelResponse,</w:t>
      </w:r>
    </w:p>
    <w:p w14:paraId="4E13BD24" w14:textId="77777777" w:rsidR="00FC6B67" w:rsidRPr="00EA5FA7" w:rsidRDefault="00FC6B67" w:rsidP="00FC6B67">
      <w:pPr>
        <w:pStyle w:val="PL"/>
        <w:tabs>
          <w:tab w:val="left" w:pos="685"/>
        </w:tabs>
        <w:rPr>
          <w:snapToGrid w:val="0"/>
        </w:rPr>
      </w:pPr>
      <w:r w:rsidRPr="00EA5FA7">
        <w:rPr>
          <w:snapToGrid w:val="0"/>
        </w:rPr>
        <w:tab/>
        <w:t>PWSRestartIndication,</w:t>
      </w:r>
    </w:p>
    <w:p w14:paraId="664BF780" w14:textId="77777777" w:rsidR="00FC6B67" w:rsidRPr="00EA5FA7" w:rsidRDefault="00FC6B67" w:rsidP="00FC6B67">
      <w:pPr>
        <w:pStyle w:val="PL"/>
        <w:tabs>
          <w:tab w:val="left" w:pos="685"/>
        </w:tabs>
        <w:rPr>
          <w:snapToGrid w:val="0"/>
        </w:rPr>
      </w:pPr>
      <w:r w:rsidRPr="00EA5FA7">
        <w:rPr>
          <w:snapToGrid w:val="0"/>
        </w:rPr>
        <w:tab/>
        <w:t>PWSFailureIndication,</w:t>
      </w:r>
    </w:p>
    <w:p w14:paraId="0B62D926" w14:textId="77777777" w:rsidR="00FC6B67" w:rsidRPr="00EA5FA7" w:rsidRDefault="00FC6B67" w:rsidP="00FC6B67">
      <w:pPr>
        <w:pStyle w:val="PL"/>
        <w:tabs>
          <w:tab w:val="left" w:pos="685"/>
        </w:tabs>
        <w:rPr>
          <w:snapToGrid w:val="0"/>
        </w:rPr>
      </w:pPr>
      <w:r w:rsidRPr="00EA5FA7">
        <w:rPr>
          <w:snapToGrid w:val="0"/>
        </w:rPr>
        <w:tab/>
        <w:t>GNBDUStatusIndication,</w:t>
      </w:r>
    </w:p>
    <w:p w14:paraId="6A312CA4" w14:textId="77777777" w:rsidR="00FC6B67" w:rsidRPr="00EA5FA7" w:rsidRDefault="00FC6B67" w:rsidP="00FC6B67">
      <w:pPr>
        <w:pStyle w:val="PL"/>
        <w:tabs>
          <w:tab w:val="left" w:pos="685"/>
        </w:tabs>
        <w:rPr>
          <w:snapToGrid w:val="0"/>
        </w:rPr>
      </w:pPr>
      <w:r w:rsidRPr="00EA5FA7">
        <w:rPr>
          <w:snapToGrid w:val="0"/>
        </w:rPr>
        <w:tab/>
        <w:t>RRCDeliveryReport,</w:t>
      </w:r>
    </w:p>
    <w:p w14:paraId="7B8A855D" w14:textId="77777777" w:rsidR="00FC6B67" w:rsidRPr="00EA5FA7" w:rsidRDefault="00FC6B67" w:rsidP="00FC6B67">
      <w:pPr>
        <w:pStyle w:val="PL"/>
        <w:tabs>
          <w:tab w:val="left" w:pos="685"/>
        </w:tabs>
        <w:rPr>
          <w:snapToGrid w:val="0"/>
        </w:rPr>
      </w:pPr>
      <w:r w:rsidRPr="00EA5FA7">
        <w:rPr>
          <w:snapToGrid w:val="0"/>
        </w:rPr>
        <w:tab/>
        <w:t>UEContextModificationRefuse,</w:t>
      </w:r>
    </w:p>
    <w:p w14:paraId="0C2B2F4F" w14:textId="77777777" w:rsidR="00FC6B67" w:rsidRPr="00EA5FA7" w:rsidRDefault="00FC6B67" w:rsidP="00FC6B67">
      <w:pPr>
        <w:pStyle w:val="PL"/>
        <w:rPr>
          <w:snapToGrid w:val="0"/>
        </w:rPr>
      </w:pPr>
      <w:r w:rsidRPr="00EA5FA7">
        <w:rPr>
          <w:snapToGrid w:val="0"/>
        </w:rPr>
        <w:tab/>
        <w:t>F1RemovalRequest,</w:t>
      </w:r>
    </w:p>
    <w:p w14:paraId="6FC29A2D" w14:textId="77777777" w:rsidR="00FC6B67" w:rsidRPr="00EA5FA7" w:rsidRDefault="00FC6B67" w:rsidP="00FC6B67">
      <w:pPr>
        <w:pStyle w:val="PL"/>
        <w:rPr>
          <w:snapToGrid w:val="0"/>
        </w:rPr>
      </w:pPr>
      <w:r w:rsidRPr="00EA5FA7">
        <w:rPr>
          <w:snapToGrid w:val="0"/>
        </w:rPr>
        <w:tab/>
        <w:t>F1RemovalResponse,</w:t>
      </w:r>
    </w:p>
    <w:p w14:paraId="17A19E32" w14:textId="77777777" w:rsidR="00FC6B67" w:rsidRPr="00EA5FA7" w:rsidRDefault="00FC6B67" w:rsidP="00FC6B67">
      <w:pPr>
        <w:pStyle w:val="PL"/>
        <w:tabs>
          <w:tab w:val="left" w:pos="685"/>
        </w:tabs>
        <w:rPr>
          <w:snapToGrid w:val="0"/>
        </w:rPr>
      </w:pPr>
      <w:r w:rsidRPr="00EA5FA7">
        <w:rPr>
          <w:snapToGrid w:val="0"/>
        </w:rPr>
        <w:tab/>
        <w:t>F1RemovalFailure,</w:t>
      </w:r>
    </w:p>
    <w:p w14:paraId="2E3EA2BB" w14:textId="77777777" w:rsidR="00FC6B67" w:rsidRPr="00EA5FA7" w:rsidRDefault="00FC6B67" w:rsidP="00FC6B67">
      <w:pPr>
        <w:pStyle w:val="PL"/>
        <w:rPr>
          <w:snapToGrid w:val="0"/>
        </w:rPr>
      </w:pPr>
      <w:r w:rsidRPr="00EA5FA7">
        <w:rPr>
          <w:snapToGrid w:val="0"/>
        </w:rPr>
        <w:tab/>
        <w:t>NetworkAccessRateReduction,</w:t>
      </w:r>
    </w:p>
    <w:p w14:paraId="33F5AD1C" w14:textId="77777777" w:rsidR="00FC6B67" w:rsidRPr="00EA5FA7" w:rsidRDefault="00FC6B67" w:rsidP="00FC6B67">
      <w:pPr>
        <w:pStyle w:val="PL"/>
        <w:rPr>
          <w:snapToGrid w:val="0"/>
        </w:rPr>
      </w:pPr>
      <w:r w:rsidRPr="00EA5FA7">
        <w:rPr>
          <w:snapToGrid w:val="0"/>
        </w:rPr>
        <w:tab/>
        <w:t>TraceStart,</w:t>
      </w:r>
    </w:p>
    <w:p w14:paraId="72FEE874" w14:textId="77777777" w:rsidR="00FC6B67" w:rsidRPr="00EA5FA7" w:rsidRDefault="00FC6B67" w:rsidP="00FC6B67">
      <w:pPr>
        <w:pStyle w:val="PL"/>
        <w:rPr>
          <w:snapToGrid w:val="0"/>
        </w:rPr>
      </w:pPr>
      <w:r w:rsidRPr="00EA5FA7">
        <w:rPr>
          <w:snapToGrid w:val="0"/>
        </w:rPr>
        <w:tab/>
        <w:t>DeactivateTrace,</w:t>
      </w:r>
    </w:p>
    <w:p w14:paraId="3828AFD0" w14:textId="77777777" w:rsidR="00FC6B67" w:rsidRPr="00EA5FA7" w:rsidRDefault="00FC6B67" w:rsidP="00FC6B67">
      <w:pPr>
        <w:pStyle w:val="PL"/>
        <w:rPr>
          <w:snapToGrid w:val="0"/>
        </w:rPr>
      </w:pPr>
      <w:r w:rsidRPr="00EA5FA7">
        <w:rPr>
          <w:snapToGrid w:val="0"/>
        </w:rPr>
        <w:tab/>
        <w:t>DUCURadioInformationTransfer,</w:t>
      </w:r>
    </w:p>
    <w:p w14:paraId="0BED9A34" w14:textId="77777777" w:rsidR="00FC6B67" w:rsidRDefault="00FC6B67" w:rsidP="00FC6B67">
      <w:pPr>
        <w:pStyle w:val="PL"/>
        <w:rPr>
          <w:snapToGrid w:val="0"/>
        </w:rPr>
      </w:pPr>
      <w:r w:rsidRPr="00EA5FA7">
        <w:rPr>
          <w:snapToGrid w:val="0"/>
        </w:rPr>
        <w:tab/>
        <w:t>CUDURadioInformationTransfer</w:t>
      </w:r>
      <w:r>
        <w:rPr>
          <w:snapToGrid w:val="0"/>
        </w:rPr>
        <w:t>,</w:t>
      </w:r>
    </w:p>
    <w:p w14:paraId="354175FD" w14:textId="77777777" w:rsidR="00FC6B67" w:rsidRPr="00FF7A2B" w:rsidRDefault="00FC6B67" w:rsidP="00FC6B67">
      <w:pPr>
        <w:pStyle w:val="PL"/>
        <w:rPr>
          <w:snapToGrid w:val="0"/>
        </w:rPr>
      </w:pPr>
      <w:r w:rsidRPr="00FF7A2B">
        <w:rPr>
          <w:snapToGrid w:val="0"/>
        </w:rPr>
        <w:tab/>
        <w:t>BAPMappingConfiguration,</w:t>
      </w:r>
    </w:p>
    <w:p w14:paraId="2B582E1F" w14:textId="77777777" w:rsidR="00FC6B67" w:rsidRPr="00FF7A2B" w:rsidRDefault="00FC6B67" w:rsidP="00FC6B67">
      <w:pPr>
        <w:pStyle w:val="PL"/>
        <w:rPr>
          <w:snapToGrid w:val="0"/>
        </w:rPr>
      </w:pPr>
      <w:r w:rsidRPr="00FF7A2B">
        <w:rPr>
          <w:snapToGrid w:val="0"/>
        </w:rPr>
        <w:tab/>
        <w:t>BAPMappingConfigurationAcknowledge,</w:t>
      </w:r>
    </w:p>
    <w:p w14:paraId="70EE327A" w14:textId="77777777" w:rsidR="00FC6B67" w:rsidRPr="00773089" w:rsidRDefault="00FC6B67" w:rsidP="00FC6B67">
      <w:pPr>
        <w:pStyle w:val="PL"/>
        <w:rPr>
          <w:snapToGrid w:val="0"/>
        </w:rPr>
      </w:pPr>
      <w:r w:rsidRPr="00773089">
        <w:rPr>
          <w:snapToGrid w:val="0"/>
        </w:rPr>
        <w:tab/>
        <w:t>BAPMappingConfigurationFailure,</w:t>
      </w:r>
    </w:p>
    <w:p w14:paraId="7D135CA4" w14:textId="77777777" w:rsidR="00FC6B67" w:rsidRPr="00FF7A2B" w:rsidRDefault="00FC6B67" w:rsidP="00FC6B67">
      <w:pPr>
        <w:pStyle w:val="PL"/>
        <w:rPr>
          <w:snapToGrid w:val="0"/>
        </w:rPr>
      </w:pPr>
      <w:r w:rsidRPr="00FF7A2B">
        <w:rPr>
          <w:snapToGrid w:val="0"/>
        </w:rPr>
        <w:tab/>
        <w:t>GNBDUResourceConfiguration,</w:t>
      </w:r>
    </w:p>
    <w:p w14:paraId="6AD5F630" w14:textId="77777777" w:rsidR="00FC6B67" w:rsidRPr="00FF7A2B" w:rsidRDefault="00FC6B67" w:rsidP="00FC6B67">
      <w:pPr>
        <w:pStyle w:val="PL"/>
        <w:rPr>
          <w:snapToGrid w:val="0"/>
        </w:rPr>
      </w:pPr>
      <w:r w:rsidRPr="00FF7A2B">
        <w:rPr>
          <w:snapToGrid w:val="0"/>
        </w:rPr>
        <w:tab/>
        <w:t>GNBDUResourceConfigurationAcknowledge,</w:t>
      </w:r>
    </w:p>
    <w:p w14:paraId="2D527DF5" w14:textId="77777777" w:rsidR="00FC6B67" w:rsidRPr="00773089" w:rsidRDefault="00FC6B67" w:rsidP="00FC6B67">
      <w:pPr>
        <w:pStyle w:val="PL"/>
        <w:rPr>
          <w:snapToGrid w:val="0"/>
        </w:rPr>
      </w:pPr>
      <w:r w:rsidRPr="00773089">
        <w:rPr>
          <w:snapToGrid w:val="0"/>
        </w:rPr>
        <w:tab/>
        <w:t>GNBDUResourceConfigurationFailure,</w:t>
      </w:r>
    </w:p>
    <w:p w14:paraId="50B6F6D8" w14:textId="77777777" w:rsidR="00FC6B67" w:rsidRPr="00FF7A2B" w:rsidRDefault="00FC6B67" w:rsidP="00FC6B67">
      <w:pPr>
        <w:pStyle w:val="PL"/>
        <w:rPr>
          <w:snapToGrid w:val="0"/>
        </w:rPr>
      </w:pPr>
      <w:r w:rsidRPr="00FF7A2B">
        <w:rPr>
          <w:snapToGrid w:val="0"/>
        </w:rPr>
        <w:tab/>
        <w:t>IABTNLAddressRequest,</w:t>
      </w:r>
    </w:p>
    <w:p w14:paraId="1628AA51" w14:textId="77777777" w:rsidR="00FC6B67" w:rsidRPr="00FF7A2B" w:rsidRDefault="00FC6B67" w:rsidP="00FC6B67">
      <w:pPr>
        <w:pStyle w:val="PL"/>
        <w:rPr>
          <w:snapToGrid w:val="0"/>
        </w:rPr>
      </w:pPr>
      <w:r w:rsidRPr="00FF7A2B">
        <w:rPr>
          <w:snapToGrid w:val="0"/>
        </w:rPr>
        <w:tab/>
        <w:t>IABTNLAddressResponse,</w:t>
      </w:r>
    </w:p>
    <w:p w14:paraId="311AA3D8" w14:textId="77777777" w:rsidR="00FC6B67" w:rsidRPr="00773089" w:rsidRDefault="00FC6B67" w:rsidP="00FC6B67">
      <w:pPr>
        <w:pStyle w:val="PL"/>
        <w:rPr>
          <w:snapToGrid w:val="0"/>
        </w:rPr>
      </w:pPr>
      <w:r w:rsidRPr="00773089">
        <w:rPr>
          <w:snapToGrid w:val="0"/>
        </w:rPr>
        <w:tab/>
        <w:t>IABTNLAddressFailure,</w:t>
      </w:r>
    </w:p>
    <w:p w14:paraId="660C54B5" w14:textId="77777777" w:rsidR="00FC6B67" w:rsidRPr="00FF7A2B" w:rsidRDefault="00FC6B67" w:rsidP="00FC6B67">
      <w:pPr>
        <w:pStyle w:val="PL"/>
        <w:rPr>
          <w:snapToGrid w:val="0"/>
        </w:rPr>
      </w:pPr>
      <w:r w:rsidRPr="00FF7A2B">
        <w:rPr>
          <w:snapToGrid w:val="0"/>
        </w:rPr>
        <w:tab/>
        <w:t>IABUPConfigurationUpdateRequest,</w:t>
      </w:r>
    </w:p>
    <w:p w14:paraId="021A8949" w14:textId="77777777" w:rsidR="00FC6B67" w:rsidRPr="00FF7A2B" w:rsidRDefault="00FC6B67" w:rsidP="00FC6B67">
      <w:pPr>
        <w:pStyle w:val="PL"/>
        <w:rPr>
          <w:snapToGrid w:val="0"/>
        </w:rPr>
      </w:pPr>
      <w:r w:rsidRPr="00FF7A2B">
        <w:rPr>
          <w:snapToGrid w:val="0"/>
        </w:rPr>
        <w:tab/>
        <w:t>IABUPConfigurationUpdateResponse,</w:t>
      </w:r>
    </w:p>
    <w:p w14:paraId="4F116DB7" w14:textId="77777777" w:rsidR="00FC6B67" w:rsidRPr="000F12C4" w:rsidRDefault="00FC6B67" w:rsidP="00FC6B67">
      <w:pPr>
        <w:pStyle w:val="PL"/>
        <w:rPr>
          <w:snapToGrid w:val="0"/>
        </w:rPr>
      </w:pPr>
      <w:r w:rsidRPr="00FF7A2B">
        <w:rPr>
          <w:snapToGrid w:val="0"/>
        </w:rPr>
        <w:tab/>
        <w:t>IABUPConfigurationUpdateFailure</w:t>
      </w:r>
      <w:r w:rsidRPr="000F12C4">
        <w:rPr>
          <w:snapToGrid w:val="0"/>
        </w:rPr>
        <w:t>,</w:t>
      </w:r>
    </w:p>
    <w:p w14:paraId="6AAAE829" w14:textId="77777777" w:rsidR="00FC6B67" w:rsidRPr="000F12C4" w:rsidRDefault="00FC6B67" w:rsidP="00FC6B67">
      <w:pPr>
        <w:pStyle w:val="PL"/>
        <w:rPr>
          <w:snapToGrid w:val="0"/>
        </w:rPr>
      </w:pPr>
      <w:r w:rsidRPr="000F12C4">
        <w:rPr>
          <w:snapToGrid w:val="0"/>
        </w:rPr>
        <w:tab/>
        <w:t>ResourceStatusRequest,</w:t>
      </w:r>
    </w:p>
    <w:p w14:paraId="39996634" w14:textId="77777777" w:rsidR="00FC6B67" w:rsidRPr="000F12C4" w:rsidRDefault="00FC6B67" w:rsidP="00FC6B67">
      <w:pPr>
        <w:pStyle w:val="PL"/>
        <w:rPr>
          <w:snapToGrid w:val="0"/>
        </w:rPr>
      </w:pPr>
      <w:r w:rsidRPr="000F12C4">
        <w:rPr>
          <w:snapToGrid w:val="0"/>
        </w:rPr>
        <w:tab/>
        <w:t>ResourceStatusResponse,</w:t>
      </w:r>
    </w:p>
    <w:p w14:paraId="4CF2B5A7" w14:textId="77777777" w:rsidR="00FC6B67" w:rsidRPr="000F12C4" w:rsidRDefault="00FC6B67" w:rsidP="00FC6B67">
      <w:pPr>
        <w:pStyle w:val="PL"/>
        <w:rPr>
          <w:snapToGrid w:val="0"/>
        </w:rPr>
      </w:pPr>
      <w:r w:rsidRPr="000F12C4">
        <w:rPr>
          <w:snapToGrid w:val="0"/>
        </w:rPr>
        <w:tab/>
        <w:t>ResourceStatusFailure,</w:t>
      </w:r>
    </w:p>
    <w:p w14:paraId="162F9C91" w14:textId="77777777" w:rsidR="00FC6B67" w:rsidRPr="000F12C4" w:rsidRDefault="00FC6B67" w:rsidP="00FC6B67">
      <w:pPr>
        <w:pStyle w:val="PL"/>
        <w:rPr>
          <w:snapToGrid w:val="0"/>
        </w:rPr>
      </w:pPr>
      <w:r w:rsidRPr="000F12C4">
        <w:rPr>
          <w:snapToGrid w:val="0"/>
        </w:rPr>
        <w:tab/>
        <w:t>ResourceStatusUpdate,</w:t>
      </w:r>
    </w:p>
    <w:p w14:paraId="3B96126F" w14:textId="77777777" w:rsidR="00FC6B67" w:rsidRPr="00495DA4" w:rsidRDefault="00FC6B67" w:rsidP="00FC6B67">
      <w:pPr>
        <w:pStyle w:val="PL"/>
        <w:rPr>
          <w:snapToGrid w:val="0"/>
        </w:rPr>
      </w:pPr>
      <w:r w:rsidRPr="000F12C4">
        <w:rPr>
          <w:snapToGrid w:val="0"/>
        </w:rPr>
        <w:tab/>
        <w:t>AccessAndMobilityIndication</w:t>
      </w:r>
      <w:r w:rsidRPr="00495DA4">
        <w:rPr>
          <w:snapToGrid w:val="0"/>
        </w:rPr>
        <w:t>,</w:t>
      </w:r>
    </w:p>
    <w:p w14:paraId="074E092A" w14:textId="77777777" w:rsidR="00FC6B67" w:rsidRPr="00495DA4" w:rsidRDefault="00FC6B67" w:rsidP="00FC6B67">
      <w:pPr>
        <w:pStyle w:val="PL"/>
        <w:rPr>
          <w:snapToGrid w:val="0"/>
        </w:rPr>
      </w:pPr>
      <w:r w:rsidRPr="00495DA4">
        <w:rPr>
          <w:snapToGrid w:val="0"/>
        </w:rPr>
        <w:tab/>
        <w:t>ReferenceTimeInformationReportingControl,</w:t>
      </w:r>
    </w:p>
    <w:p w14:paraId="57C245C1" w14:textId="77777777" w:rsidR="00FC6B67" w:rsidRDefault="00FC6B67" w:rsidP="00FC6B67">
      <w:pPr>
        <w:pStyle w:val="PL"/>
        <w:rPr>
          <w:snapToGrid w:val="0"/>
        </w:rPr>
      </w:pPr>
      <w:r w:rsidRPr="00495DA4">
        <w:rPr>
          <w:snapToGrid w:val="0"/>
        </w:rPr>
        <w:tab/>
        <w:t>ReferenceTimeInformationReport</w:t>
      </w:r>
      <w:r>
        <w:rPr>
          <w:snapToGrid w:val="0"/>
        </w:rPr>
        <w:t>,</w:t>
      </w:r>
    </w:p>
    <w:p w14:paraId="52FAF17A" w14:textId="77777777" w:rsidR="00FC6B67" w:rsidRPr="000C19B4" w:rsidRDefault="00FC6B67" w:rsidP="00FC6B67">
      <w:pPr>
        <w:pStyle w:val="PL"/>
        <w:rPr>
          <w:snapToGrid w:val="0"/>
        </w:rPr>
      </w:pPr>
      <w:r>
        <w:rPr>
          <w:snapToGrid w:val="0"/>
        </w:rPr>
        <w:tab/>
        <w:t>AccessSuccess</w:t>
      </w:r>
      <w:r w:rsidRPr="000C19B4">
        <w:rPr>
          <w:snapToGrid w:val="0"/>
        </w:rPr>
        <w:t>,</w:t>
      </w:r>
    </w:p>
    <w:p w14:paraId="000EB289" w14:textId="77777777" w:rsidR="00FC6B67" w:rsidRDefault="00FC6B67" w:rsidP="00FC6B67">
      <w:pPr>
        <w:pStyle w:val="PL"/>
        <w:rPr>
          <w:snapToGrid w:val="0"/>
        </w:rPr>
      </w:pPr>
      <w:r w:rsidRPr="000C19B4">
        <w:rPr>
          <w:snapToGrid w:val="0"/>
        </w:rPr>
        <w:tab/>
        <w:t>CellTrafficTrace</w:t>
      </w:r>
      <w:r>
        <w:rPr>
          <w:snapToGrid w:val="0"/>
        </w:rPr>
        <w:t>,</w:t>
      </w:r>
    </w:p>
    <w:p w14:paraId="4EE3E3BF" w14:textId="77777777" w:rsidR="00FC6B67" w:rsidRDefault="00FC6B67" w:rsidP="00FC6B67">
      <w:pPr>
        <w:pStyle w:val="PL"/>
        <w:rPr>
          <w:snapToGrid w:val="0"/>
        </w:rPr>
      </w:pPr>
      <w:r>
        <w:rPr>
          <w:snapToGrid w:val="0"/>
        </w:rPr>
        <w:tab/>
        <w:t>PositioningMeasurementRequest,</w:t>
      </w:r>
    </w:p>
    <w:p w14:paraId="17A4F626" w14:textId="77777777" w:rsidR="00FC6B67" w:rsidRDefault="00FC6B67" w:rsidP="00FC6B67">
      <w:pPr>
        <w:pStyle w:val="PL"/>
        <w:rPr>
          <w:snapToGrid w:val="0"/>
        </w:rPr>
      </w:pPr>
      <w:r>
        <w:rPr>
          <w:snapToGrid w:val="0"/>
        </w:rPr>
        <w:tab/>
        <w:t>PositioningMeasurementResponse,</w:t>
      </w:r>
    </w:p>
    <w:p w14:paraId="2E83D62A" w14:textId="77777777" w:rsidR="00FC6B67" w:rsidRDefault="00FC6B67" w:rsidP="00FC6B67">
      <w:pPr>
        <w:pStyle w:val="PL"/>
        <w:rPr>
          <w:snapToGrid w:val="0"/>
        </w:rPr>
      </w:pPr>
      <w:r>
        <w:rPr>
          <w:snapToGrid w:val="0"/>
        </w:rPr>
        <w:tab/>
        <w:t>PositioningMeasurementFailure,</w:t>
      </w:r>
    </w:p>
    <w:p w14:paraId="12BBD23E" w14:textId="77777777" w:rsidR="00FC6B67" w:rsidRDefault="00FC6B67" w:rsidP="00FC6B67">
      <w:pPr>
        <w:pStyle w:val="PL"/>
        <w:rPr>
          <w:snapToGrid w:val="0"/>
        </w:rPr>
      </w:pPr>
      <w:r>
        <w:rPr>
          <w:snapToGrid w:val="0"/>
        </w:rPr>
        <w:tab/>
        <w:t>PositioningAssistanceInformationControl,</w:t>
      </w:r>
    </w:p>
    <w:p w14:paraId="4A7D44DA" w14:textId="77777777" w:rsidR="00FC6B67" w:rsidRDefault="00FC6B67" w:rsidP="00FC6B67">
      <w:pPr>
        <w:pStyle w:val="PL"/>
        <w:rPr>
          <w:snapToGrid w:val="0"/>
        </w:rPr>
      </w:pPr>
      <w:r>
        <w:rPr>
          <w:snapToGrid w:val="0"/>
        </w:rPr>
        <w:tab/>
        <w:t>PositioningAssistanceInformationFeedback,</w:t>
      </w:r>
    </w:p>
    <w:p w14:paraId="42C73F1B" w14:textId="77777777" w:rsidR="00FC6B67" w:rsidRDefault="00FC6B67" w:rsidP="00FC6B67">
      <w:pPr>
        <w:pStyle w:val="PL"/>
        <w:rPr>
          <w:snapToGrid w:val="0"/>
        </w:rPr>
      </w:pPr>
      <w:r>
        <w:rPr>
          <w:snapToGrid w:val="0"/>
        </w:rPr>
        <w:tab/>
        <w:t>PositioningMeasurementReport,</w:t>
      </w:r>
    </w:p>
    <w:p w14:paraId="70CCB577" w14:textId="77777777" w:rsidR="00FC6B67" w:rsidRDefault="00FC6B67" w:rsidP="00FC6B67">
      <w:pPr>
        <w:pStyle w:val="PL"/>
        <w:rPr>
          <w:snapToGrid w:val="0"/>
        </w:rPr>
      </w:pPr>
      <w:r>
        <w:rPr>
          <w:snapToGrid w:val="0"/>
        </w:rPr>
        <w:lastRenderedPageBreak/>
        <w:tab/>
        <w:t>PositioningMeasurementAbort,</w:t>
      </w:r>
    </w:p>
    <w:p w14:paraId="785A7B15" w14:textId="77777777" w:rsidR="00FC6B67" w:rsidRDefault="00FC6B67" w:rsidP="00FC6B67">
      <w:pPr>
        <w:pStyle w:val="PL"/>
        <w:rPr>
          <w:snapToGrid w:val="0"/>
        </w:rPr>
      </w:pPr>
      <w:r>
        <w:rPr>
          <w:snapToGrid w:val="0"/>
        </w:rPr>
        <w:tab/>
        <w:t>PositioningMeasurementFailureIndication,</w:t>
      </w:r>
    </w:p>
    <w:p w14:paraId="4230C15A" w14:textId="77777777" w:rsidR="00FC6B67" w:rsidRDefault="00FC6B67" w:rsidP="00FC6B67">
      <w:pPr>
        <w:pStyle w:val="PL"/>
        <w:rPr>
          <w:snapToGrid w:val="0"/>
        </w:rPr>
      </w:pPr>
      <w:r>
        <w:rPr>
          <w:snapToGrid w:val="0"/>
        </w:rPr>
        <w:tab/>
        <w:t>PositioningMeasurementUpdate,</w:t>
      </w:r>
    </w:p>
    <w:p w14:paraId="637662C0" w14:textId="77777777" w:rsidR="00FC6B67" w:rsidRDefault="00FC6B67" w:rsidP="00FC6B67">
      <w:pPr>
        <w:pStyle w:val="PL"/>
      </w:pPr>
      <w:r>
        <w:rPr>
          <w:snapToGrid w:val="0"/>
        </w:rPr>
        <w:tab/>
      </w:r>
      <w:r>
        <w:t>TRPInformationRequest,</w:t>
      </w:r>
    </w:p>
    <w:p w14:paraId="4FB73D69" w14:textId="77777777" w:rsidR="00FC6B67" w:rsidRDefault="00FC6B67" w:rsidP="00FC6B67">
      <w:pPr>
        <w:pStyle w:val="PL"/>
      </w:pPr>
      <w:r>
        <w:tab/>
        <w:t>TRPInformationResponse,</w:t>
      </w:r>
    </w:p>
    <w:p w14:paraId="43BBC0EF" w14:textId="77777777" w:rsidR="00FC6B67" w:rsidRDefault="00FC6B67" w:rsidP="00FC6B67">
      <w:pPr>
        <w:pStyle w:val="PL"/>
        <w:rPr>
          <w:snapToGrid w:val="0"/>
        </w:rPr>
      </w:pPr>
      <w:r>
        <w:tab/>
        <w:t>TRPInformationFailure</w:t>
      </w:r>
      <w:r>
        <w:rPr>
          <w:snapToGrid w:val="0"/>
        </w:rPr>
        <w:t>,</w:t>
      </w:r>
    </w:p>
    <w:p w14:paraId="14E557DC" w14:textId="77777777" w:rsidR="00FC6B67" w:rsidRDefault="00FC6B67" w:rsidP="00FC6B67">
      <w:pPr>
        <w:pStyle w:val="PL"/>
        <w:rPr>
          <w:snapToGrid w:val="0"/>
        </w:rPr>
      </w:pPr>
      <w:r>
        <w:rPr>
          <w:snapToGrid w:val="0"/>
        </w:rPr>
        <w:tab/>
        <w:t>PositioningInformationRequest,</w:t>
      </w:r>
    </w:p>
    <w:p w14:paraId="3D684DE4" w14:textId="77777777" w:rsidR="00FC6B67" w:rsidRDefault="00FC6B67" w:rsidP="00FC6B67">
      <w:pPr>
        <w:pStyle w:val="PL"/>
        <w:rPr>
          <w:snapToGrid w:val="0"/>
        </w:rPr>
      </w:pPr>
      <w:r>
        <w:rPr>
          <w:snapToGrid w:val="0"/>
        </w:rPr>
        <w:tab/>
        <w:t>PositioningInformationResponse,</w:t>
      </w:r>
    </w:p>
    <w:p w14:paraId="6580FBCB" w14:textId="77777777" w:rsidR="00FC6B67" w:rsidRDefault="00FC6B67" w:rsidP="00FC6B67">
      <w:pPr>
        <w:pStyle w:val="PL"/>
        <w:rPr>
          <w:snapToGrid w:val="0"/>
        </w:rPr>
      </w:pPr>
      <w:r>
        <w:rPr>
          <w:snapToGrid w:val="0"/>
        </w:rPr>
        <w:tab/>
        <w:t>PositioningInformationFailure,</w:t>
      </w:r>
    </w:p>
    <w:p w14:paraId="20487E07" w14:textId="77777777" w:rsidR="00FC6B67" w:rsidRDefault="00FC6B67" w:rsidP="00FC6B67">
      <w:pPr>
        <w:pStyle w:val="PL"/>
        <w:rPr>
          <w:snapToGrid w:val="0"/>
        </w:rPr>
      </w:pPr>
      <w:r>
        <w:rPr>
          <w:snapToGrid w:val="0"/>
        </w:rPr>
        <w:tab/>
        <w:t>PositioningActivationRequest,</w:t>
      </w:r>
    </w:p>
    <w:p w14:paraId="18179FDF" w14:textId="77777777" w:rsidR="00FC6B67" w:rsidRDefault="00FC6B67" w:rsidP="00FC6B67">
      <w:pPr>
        <w:pStyle w:val="PL"/>
        <w:rPr>
          <w:snapToGrid w:val="0"/>
        </w:rPr>
      </w:pPr>
      <w:r>
        <w:rPr>
          <w:snapToGrid w:val="0"/>
        </w:rPr>
        <w:tab/>
        <w:t>PositioningActivationResponse,</w:t>
      </w:r>
    </w:p>
    <w:p w14:paraId="5D5CF2DF" w14:textId="77777777" w:rsidR="00FC6B67" w:rsidRDefault="00FC6B67" w:rsidP="00FC6B67">
      <w:pPr>
        <w:pStyle w:val="PL"/>
        <w:rPr>
          <w:snapToGrid w:val="0"/>
        </w:rPr>
      </w:pPr>
      <w:r>
        <w:rPr>
          <w:snapToGrid w:val="0"/>
        </w:rPr>
        <w:tab/>
        <w:t>PositioningActivationFailure,</w:t>
      </w:r>
    </w:p>
    <w:p w14:paraId="51DE2C14" w14:textId="77777777" w:rsidR="00FC6B67" w:rsidRDefault="00FC6B67" w:rsidP="00FC6B67">
      <w:pPr>
        <w:pStyle w:val="PL"/>
        <w:rPr>
          <w:snapToGrid w:val="0"/>
        </w:rPr>
      </w:pPr>
      <w:r>
        <w:rPr>
          <w:snapToGrid w:val="0"/>
        </w:rPr>
        <w:tab/>
        <w:t>PositioningDeactivation,</w:t>
      </w:r>
    </w:p>
    <w:p w14:paraId="534DD7A7" w14:textId="77777777" w:rsidR="00FC6B67" w:rsidRPr="00546E5E" w:rsidRDefault="00FC6B67" w:rsidP="00FC6B67">
      <w:pPr>
        <w:pStyle w:val="PL"/>
        <w:rPr>
          <w:snapToGrid w:val="0"/>
        </w:rPr>
      </w:pPr>
      <w:r>
        <w:rPr>
          <w:snapToGrid w:val="0"/>
        </w:rPr>
        <w:tab/>
        <w:t>PositioningInformationUpdate</w:t>
      </w:r>
      <w:r w:rsidRPr="00546E5E">
        <w:rPr>
          <w:snapToGrid w:val="0"/>
        </w:rPr>
        <w:t>,</w:t>
      </w:r>
    </w:p>
    <w:p w14:paraId="6C56FA15" w14:textId="77777777" w:rsidR="00FC6B67" w:rsidRPr="00546E5E" w:rsidRDefault="00FC6B67" w:rsidP="00FC6B67">
      <w:pPr>
        <w:pStyle w:val="PL"/>
        <w:spacing w:line="0" w:lineRule="atLeast"/>
        <w:rPr>
          <w:snapToGrid w:val="0"/>
        </w:rPr>
      </w:pPr>
      <w:r w:rsidRPr="00546E5E">
        <w:rPr>
          <w:snapToGrid w:val="0"/>
        </w:rPr>
        <w:tab/>
        <w:t>E-CIDMeasurementInitiationRequest,</w:t>
      </w:r>
    </w:p>
    <w:p w14:paraId="5FC4DE5B" w14:textId="77777777" w:rsidR="00FC6B67" w:rsidRPr="00546E5E" w:rsidRDefault="00FC6B67" w:rsidP="00FC6B67">
      <w:pPr>
        <w:pStyle w:val="PL"/>
        <w:spacing w:line="0" w:lineRule="atLeast"/>
        <w:rPr>
          <w:snapToGrid w:val="0"/>
        </w:rPr>
      </w:pPr>
      <w:r w:rsidRPr="00546E5E">
        <w:rPr>
          <w:snapToGrid w:val="0"/>
        </w:rPr>
        <w:tab/>
        <w:t>E-CIDMeasurementInitiationResponse,</w:t>
      </w:r>
    </w:p>
    <w:p w14:paraId="1E932419" w14:textId="77777777" w:rsidR="00FC6B67" w:rsidRPr="00546E5E" w:rsidRDefault="00FC6B67" w:rsidP="00FC6B67">
      <w:pPr>
        <w:pStyle w:val="PL"/>
        <w:spacing w:line="0" w:lineRule="atLeast"/>
        <w:rPr>
          <w:snapToGrid w:val="0"/>
        </w:rPr>
      </w:pPr>
      <w:r w:rsidRPr="00546E5E">
        <w:rPr>
          <w:snapToGrid w:val="0"/>
        </w:rPr>
        <w:tab/>
        <w:t>E-CIDMeasurementInitiationFailure,</w:t>
      </w:r>
    </w:p>
    <w:p w14:paraId="0DDCA129" w14:textId="77777777" w:rsidR="00FC6B67" w:rsidRPr="00546E5E" w:rsidRDefault="00FC6B67" w:rsidP="00FC6B67">
      <w:pPr>
        <w:pStyle w:val="PL"/>
        <w:spacing w:line="0" w:lineRule="atLeast"/>
        <w:rPr>
          <w:snapToGrid w:val="0"/>
        </w:rPr>
      </w:pPr>
      <w:r w:rsidRPr="00546E5E">
        <w:rPr>
          <w:snapToGrid w:val="0"/>
        </w:rPr>
        <w:tab/>
        <w:t>E-CIDMeasurementFailureIndication,</w:t>
      </w:r>
    </w:p>
    <w:p w14:paraId="641F5FB5" w14:textId="77777777" w:rsidR="00FC6B67" w:rsidRPr="00546E5E" w:rsidRDefault="00FC6B67" w:rsidP="00FC6B67">
      <w:pPr>
        <w:pStyle w:val="PL"/>
        <w:spacing w:line="0" w:lineRule="atLeast"/>
        <w:rPr>
          <w:snapToGrid w:val="0"/>
        </w:rPr>
      </w:pPr>
      <w:r w:rsidRPr="00546E5E">
        <w:rPr>
          <w:snapToGrid w:val="0"/>
        </w:rPr>
        <w:tab/>
        <w:t>E-CIDMeasurementReport,</w:t>
      </w:r>
    </w:p>
    <w:p w14:paraId="22A79D57" w14:textId="77777777" w:rsidR="00FC6B67" w:rsidRPr="00707B3F" w:rsidRDefault="00FC6B67" w:rsidP="00FC6B67">
      <w:pPr>
        <w:pStyle w:val="PL"/>
        <w:spacing w:line="0" w:lineRule="atLeast"/>
        <w:rPr>
          <w:snapToGrid w:val="0"/>
        </w:rPr>
      </w:pPr>
      <w:r w:rsidRPr="00546E5E">
        <w:rPr>
          <w:snapToGrid w:val="0"/>
        </w:rPr>
        <w:tab/>
        <w:t>E-CIDMeasurementTerminationCommand</w:t>
      </w:r>
    </w:p>
    <w:p w14:paraId="134BCC61" w14:textId="77777777" w:rsidR="00FC6B67" w:rsidRPr="00EA5FA7" w:rsidRDefault="00FC6B67" w:rsidP="00FC6B67">
      <w:pPr>
        <w:pStyle w:val="PL"/>
        <w:rPr>
          <w:snapToGrid w:val="0"/>
        </w:rPr>
      </w:pPr>
    </w:p>
    <w:p w14:paraId="5DEC5A70" w14:textId="77777777" w:rsidR="00FC6B67" w:rsidRPr="00EA5FA7" w:rsidRDefault="00FC6B67" w:rsidP="00FC6B67">
      <w:pPr>
        <w:pStyle w:val="PL"/>
        <w:tabs>
          <w:tab w:val="left" w:pos="685"/>
        </w:tabs>
        <w:rPr>
          <w:snapToGrid w:val="0"/>
        </w:rPr>
      </w:pPr>
    </w:p>
    <w:p w14:paraId="4F56532D" w14:textId="77777777" w:rsidR="00FC6B67" w:rsidRPr="00EA5FA7" w:rsidRDefault="00FC6B67" w:rsidP="00FC6B67">
      <w:pPr>
        <w:pStyle w:val="PL"/>
        <w:rPr>
          <w:snapToGrid w:val="0"/>
        </w:rPr>
      </w:pPr>
    </w:p>
    <w:p w14:paraId="3DC1D30B" w14:textId="77777777" w:rsidR="00FC6B67" w:rsidRPr="00EA5FA7" w:rsidRDefault="00FC6B67" w:rsidP="00FC6B67">
      <w:pPr>
        <w:pStyle w:val="PL"/>
        <w:rPr>
          <w:snapToGrid w:val="0"/>
        </w:rPr>
      </w:pPr>
      <w:r w:rsidRPr="00EA5FA7">
        <w:rPr>
          <w:snapToGrid w:val="0"/>
        </w:rPr>
        <w:t>FROM F1AP-PDU-Contents</w:t>
      </w:r>
    </w:p>
    <w:p w14:paraId="4FCA23D6" w14:textId="77777777" w:rsidR="00FC6B67" w:rsidRPr="00EA5FA7" w:rsidRDefault="00FC6B67" w:rsidP="00FC6B67">
      <w:pPr>
        <w:pStyle w:val="PL"/>
        <w:rPr>
          <w:snapToGrid w:val="0"/>
        </w:rPr>
      </w:pPr>
      <w:r w:rsidRPr="00EA5FA7">
        <w:rPr>
          <w:snapToGrid w:val="0"/>
        </w:rPr>
        <w:tab/>
        <w:t>id-Reset,</w:t>
      </w:r>
    </w:p>
    <w:p w14:paraId="18CDB697" w14:textId="77777777" w:rsidR="00FC6B67" w:rsidRPr="00EA5FA7" w:rsidRDefault="00FC6B67" w:rsidP="00FC6B67">
      <w:pPr>
        <w:pStyle w:val="PL"/>
        <w:rPr>
          <w:snapToGrid w:val="0"/>
        </w:rPr>
      </w:pPr>
      <w:r w:rsidRPr="00EA5FA7">
        <w:rPr>
          <w:snapToGrid w:val="0"/>
        </w:rPr>
        <w:tab/>
        <w:t>id-F1Setup,</w:t>
      </w:r>
    </w:p>
    <w:p w14:paraId="26E27D46" w14:textId="77777777" w:rsidR="00FC6B67" w:rsidRPr="00EA5FA7" w:rsidRDefault="00FC6B67" w:rsidP="00FC6B67">
      <w:pPr>
        <w:pStyle w:val="PL"/>
        <w:rPr>
          <w:snapToGrid w:val="0"/>
        </w:rPr>
      </w:pPr>
      <w:r w:rsidRPr="00EA5FA7">
        <w:rPr>
          <w:snapToGrid w:val="0"/>
        </w:rPr>
        <w:tab/>
        <w:t>id-gNBDUConfigurationUpdate,</w:t>
      </w:r>
    </w:p>
    <w:p w14:paraId="59ECA5AB" w14:textId="77777777" w:rsidR="00FC6B67" w:rsidRPr="00EA5FA7" w:rsidRDefault="00FC6B67" w:rsidP="00FC6B67">
      <w:pPr>
        <w:pStyle w:val="PL"/>
        <w:rPr>
          <w:snapToGrid w:val="0"/>
        </w:rPr>
      </w:pPr>
      <w:r w:rsidRPr="00EA5FA7">
        <w:rPr>
          <w:snapToGrid w:val="0"/>
        </w:rPr>
        <w:tab/>
        <w:t>id-gNBCUConfigurationUpdate,</w:t>
      </w:r>
    </w:p>
    <w:p w14:paraId="669C76A6" w14:textId="77777777" w:rsidR="00FC6B67" w:rsidRPr="00EA5FA7" w:rsidRDefault="00FC6B67" w:rsidP="00FC6B67">
      <w:pPr>
        <w:pStyle w:val="PL"/>
        <w:rPr>
          <w:snapToGrid w:val="0"/>
        </w:rPr>
      </w:pPr>
      <w:r w:rsidRPr="00EA5FA7">
        <w:rPr>
          <w:snapToGrid w:val="0"/>
        </w:rPr>
        <w:tab/>
        <w:t>id-UEContextSetup,</w:t>
      </w:r>
    </w:p>
    <w:p w14:paraId="1B809CDE" w14:textId="77777777" w:rsidR="00FC6B67" w:rsidRPr="00EA5FA7" w:rsidRDefault="00FC6B67" w:rsidP="00FC6B67">
      <w:pPr>
        <w:pStyle w:val="PL"/>
        <w:rPr>
          <w:snapToGrid w:val="0"/>
        </w:rPr>
      </w:pPr>
      <w:r w:rsidRPr="00EA5FA7">
        <w:rPr>
          <w:snapToGrid w:val="0"/>
        </w:rPr>
        <w:tab/>
        <w:t>id-UEContextRelease,</w:t>
      </w:r>
    </w:p>
    <w:p w14:paraId="300EACF8" w14:textId="77777777" w:rsidR="00FC6B67" w:rsidRPr="00EA5FA7" w:rsidRDefault="00FC6B67" w:rsidP="00FC6B67">
      <w:pPr>
        <w:pStyle w:val="PL"/>
        <w:rPr>
          <w:snapToGrid w:val="0"/>
        </w:rPr>
      </w:pPr>
      <w:r w:rsidRPr="00EA5FA7">
        <w:rPr>
          <w:snapToGrid w:val="0"/>
        </w:rPr>
        <w:tab/>
        <w:t>id-UEContextModification,</w:t>
      </w:r>
    </w:p>
    <w:p w14:paraId="3E0E6209" w14:textId="77777777" w:rsidR="00FC6B67" w:rsidRPr="00EA5FA7" w:rsidRDefault="00FC6B67" w:rsidP="00FC6B67">
      <w:pPr>
        <w:pStyle w:val="PL"/>
        <w:rPr>
          <w:snapToGrid w:val="0"/>
        </w:rPr>
      </w:pPr>
      <w:r w:rsidRPr="00EA5FA7">
        <w:rPr>
          <w:snapToGrid w:val="0"/>
        </w:rPr>
        <w:tab/>
        <w:t>id-UEContextModificationRequired,</w:t>
      </w:r>
    </w:p>
    <w:p w14:paraId="48D3D919" w14:textId="77777777" w:rsidR="00FC6B67" w:rsidRPr="00EA5FA7" w:rsidRDefault="00FC6B67" w:rsidP="00FC6B67">
      <w:pPr>
        <w:pStyle w:val="PL"/>
        <w:rPr>
          <w:snapToGrid w:val="0"/>
        </w:rPr>
      </w:pPr>
      <w:r w:rsidRPr="00EA5FA7">
        <w:rPr>
          <w:snapToGrid w:val="0"/>
        </w:rPr>
        <w:tab/>
        <w:t>id-ErrorIndication,</w:t>
      </w:r>
      <w:r w:rsidRPr="00EA5FA7">
        <w:t xml:space="preserve"> </w:t>
      </w:r>
    </w:p>
    <w:p w14:paraId="023C6828" w14:textId="77777777" w:rsidR="00FC6B67" w:rsidRPr="00EA5FA7" w:rsidRDefault="00FC6B67" w:rsidP="00FC6B67">
      <w:pPr>
        <w:pStyle w:val="PL"/>
        <w:rPr>
          <w:snapToGrid w:val="0"/>
        </w:rPr>
      </w:pPr>
      <w:r w:rsidRPr="00EA5FA7">
        <w:rPr>
          <w:snapToGrid w:val="0"/>
        </w:rPr>
        <w:tab/>
        <w:t>id-UEContextReleaseRequest,</w:t>
      </w:r>
    </w:p>
    <w:p w14:paraId="6274725D" w14:textId="77777777" w:rsidR="00FC6B67" w:rsidRPr="00EA5FA7" w:rsidRDefault="00FC6B67" w:rsidP="00FC6B67">
      <w:pPr>
        <w:pStyle w:val="PL"/>
        <w:rPr>
          <w:snapToGrid w:val="0"/>
        </w:rPr>
      </w:pPr>
      <w:r w:rsidRPr="00EA5FA7">
        <w:rPr>
          <w:snapToGrid w:val="0"/>
        </w:rPr>
        <w:tab/>
        <w:t>id-DLRRCMessageTransfer,</w:t>
      </w:r>
    </w:p>
    <w:p w14:paraId="28543D98" w14:textId="77777777" w:rsidR="00FC6B67" w:rsidRPr="00EA5FA7" w:rsidRDefault="00FC6B67" w:rsidP="00FC6B67">
      <w:pPr>
        <w:pStyle w:val="PL"/>
        <w:rPr>
          <w:snapToGrid w:val="0"/>
        </w:rPr>
      </w:pPr>
      <w:r w:rsidRPr="00EA5FA7">
        <w:rPr>
          <w:snapToGrid w:val="0"/>
        </w:rPr>
        <w:tab/>
        <w:t>id-ULRRCMessageTransfer,</w:t>
      </w:r>
    </w:p>
    <w:p w14:paraId="42CBB89A" w14:textId="77777777" w:rsidR="00FC6B67" w:rsidRPr="00EA5FA7" w:rsidRDefault="00FC6B67" w:rsidP="00FC6B67">
      <w:pPr>
        <w:pStyle w:val="PL"/>
        <w:rPr>
          <w:snapToGrid w:val="0"/>
        </w:rPr>
      </w:pPr>
      <w:r w:rsidRPr="00EA5FA7">
        <w:rPr>
          <w:snapToGrid w:val="0"/>
        </w:rPr>
        <w:tab/>
        <w:t>id-GNBDUResourceCoordination,</w:t>
      </w:r>
    </w:p>
    <w:p w14:paraId="1C75B142" w14:textId="77777777" w:rsidR="00FC6B67" w:rsidRPr="00EA5FA7" w:rsidRDefault="00FC6B67" w:rsidP="00FC6B67">
      <w:pPr>
        <w:pStyle w:val="PL"/>
        <w:rPr>
          <w:snapToGrid w:val="0"/>
        </w:rPr>
      </w:pPr>
      <w:r w:rsidRPr="00EA5FA7">
        <w:rPr>
          <w:snapToGrid w:val="0"/>
        </w:rPr>
        <w:tab/>
        <w:t>id-privateMessage,</w:t>
      </w:r>
    </w:p>
    <w:p w14:paraId="6A1DE520" w14:textId="77777777" w:rsidR="00FC6B67" w:rsidRPr="00EA5FA7" w:rsidRDefault="00FC6B67" w:rsidP="00FC6B67">
      <w:pPr>
        <w:pStyle w:val="PL"/>
        <w:rPr>
          <w:snapToGrid w:val="0"/>
        </w:rPr>
      </w:pPr>
      <w:r w:rsidRPr="00EA5FA7">
        <w:rPr>
          <w:snapToGrid w:val="0"/>
        </w:rPr>
        <w:tab/>
        <w:t>id-UEInactivityNotification,</w:t>
      </w:r>
    </w:p>
    <w:p w14:paraId="17EBE6A7" w14:textId="77777777" w:rsidR="00FC6B67" w:rsidRPr="00EA5FA7" w:rsidRDefault="00FC6B67" w:rsidP="00FC6B67">
      <w:pPr>
        <w:pStyle w:val="PL"/>
        <w:rPr>
          <w:snapToGrid w:val="0"/>
        </w:rPr>
      </w:pPr>
      <w:r w:rsidRPr="00EA5FA7">
        <w:rPr>
          <w:snapToGrid w:val="0"/>
        </w:rPr>
        <w:tab/>
        <w:t>id-InitialULRRCMessageTransfer,</w:t>
      </w:r>
    </w:p>
    <w:p w14:paraId="4FFC48F8" w14:textId="77777777" w:rsidR="00FC6B67" w:rsidRPr="00EA5FA7" w:rsidRDefault="00FC6B67" w:rsidP="00FC6B67">
      <w:pPr>
        <w:pStyle w:val="PL"/>
        <w:rPr>
          <w:snapToGrid w:val="0"/>
        </w:rPr>
      </w:pPr>
      <w:r w:rsidRPr="00EA5FA7">
        <w:rPr>
          <w:snapToGrid w:val="0"/>
        </w:rPr>
        <w:tab/>
        <w:t>id-SystemInformationDeliveryCommand,</w:t>
      </w:r>
    </w:p>
    <w:p w14:paraId="1C8823B1" w14:textId="77777777" w:rsidR="00FC6B67" w:rsidRPr="00EA5FA7" w:rsidRDefault="00FC6B67" w:rsidP="00FC6B67">
      <w:pPr>
        <w:pStyle w:val="PL"/>
        <w:rPr>
          <w:snapToGrid w:val="0"/>
        </w:rPr>
      </w:pPr>
      <w:r w:rsidRPr="00EA5FA7">
        <w:rPr>
          <w:snapToGrid w:val="0"/>
        </w:rPr>
        <w:tab/>
        <w:t>id-Paging,</w:t>
      </w:r>
    </w:p>
    <w:p w14:paraId="2DCE0FB9" w14:textId="77777777" w:rsidR="00FC6B67" w:rsidRPr="00EA5FA7" w:rsidRDefault="00FC6B67" w:rsidP="00FC6B67">
      <w:pPr>
        <w:pStyle w:val="PL"/>
        <w:rPr>
          <w:snapToGrid w:val="0"/>
        </w:rPr>
      </w:pPr>
      <w:r w:rsidRPr="00EA5FA7">
        <w:rPr>
          <w:snapToGrid w:val="0"/>
        </w:rPr>
        <w:tab/>
        <w:t>id-Notify,</w:t>
      </w:r>
    </w:p>
    <w:p w14:paraId="553DFE8D" w14:textId="77777777" w:rsidR="00FC6B67" w:rsidRPr="00EA5FA7" w:rsidRDefault="00FC6B67" w:rsidP="00FC6B67">
      <w:pPr>
        <w:pStyle w:val="PL"/>
        <w:rPr>
          <w:snapToGrid w:val="0"/>
        </w:rPr>
      </w:pPr>
      <w:r w:rsidRPr="00EA5FA7">
        <w:rPr>
          <w:snapToGrid w:val="0"/>
        </w:rPr>
        <w:tab/>
        <w:t>id-WriteReplaceWarning,</w:t>
      </w:r>
    </w:p>
    <w:p w14:paraId="465B58F7" w14:textId="77777777" w:rsidR="00FC6B67" w:rsidRPr="00EA5FA7" w:rsidRDefault="00FC6B67" w:rsidP="00FC6B67">
      <w:pPr>
        <w:pStyle w:val="PL"/>
        <w:rPr>
          <w:snapToGrid w:val="0"/>
        </w:rPr>
      </w:pPr>
      <w:r w:rsidRPr="00EA5FA7">
        <w:rPr>
          <w:snapToGrid w:val="0"/>
        </w:rPr>
        <w:tab/>
        <w:t>id-PWSCancel,</w:t>
      </w:r>
    </w:p>
    <w:p w14:paraId="3970CB3B" w14:textId="77777777" w:rsidR="00FC6B67" w:rsidRPr="00EA5FA7" w:rsidRDefault="00FC6B67" w:rsidP="00FC6B67">
      <w:pPr>
        <w:pStyle w:val="PL"/>
        <w:rPr>
          <w:snapToGrid w:val="0"/>
        </w:rPr>
      </w:pPr>
      <w:r w:rsidRPr="00EA5FA7">
        <w:rPr>
          <w:snapToGrid w:val="0"/>
        </w:rPr>
        <w:tab/>
        <w:t>id-PWSRestartIndication,</w:t>
      </w:r>
    </w:p>
    <w:p w14:paraId="3731658F" w14:textId="77777777" w:rsidR="00FC6B67" w:rsidRPr="00EA5FA7" w:rsidRDefault="00FC6B67" w:rsidP="00FC6B67">
      <w:pPr>
        <w:pStyle w:val="PL"/>
        <w:rPr>
          <w:snapToGrid w:val="0"/>
        </w:rPr>
      </w:pPr>
      <w:r w:rsidRPr="00EA5FA7">
        <w:rPr>
          <w:snapToGrid w:val="0"/>
        </w:rPr>
        <w:tab/>
        <w:t>id-PWSFailureIndication,</w:t>
      </w:r>
    </w:p>
    <w:p w14:paraId="7D11F197" w14:textId="77777777" w:rsidR="00FC6B67" w:rsidRPr="00EA5FA7" w:rsidRDefault="00FC6B67" w:rsidP="00FC6B67">
      <w:pPr>
        <w:pStyle w:val="PL"/>
        <w:rPr>
          <w:snapToGrid w:val="0"/>
        </w:rPr>
      </w:pPr>
      <w:r w:rsidRPr="00EA5FA7">
        <w:rPr>
          <w:snapToGrid w:val="0"/>
        </w:rPr>
        <w:tab/>
        <w:t>id-GNBDUStatusIndication,</w:t>
      </w:r>
    </w:p>
    <w:p w14:paraId="346E3B79" w14:textId="77777777" w:rsidR="00FC6B67" w:rsidRPr="00EA5FA7" w:rsidRDefault="00FC6B67" w:rsidP="00FC6B67">
      <w:pPr>
        <w:pStyle w:val="PL"/>
        <w:rPr>
          <w:snapToGrid w:val="0"/>
        </w:rPr>
      </w:pPr>
      <w:r w:rsidRPr="00EA5FA7">
        <w:rPr>
          <w:snapToGrid w:val="0"/>
        </w:rPr>
        <w:tab/>
        <w:t>id-RRCDeliveryReport,</w:t>
      </w:r>
    </w:p>
    <w:p w14:paraId="03EC5020" w14:textId="77777777" w:rsidR="00FC6B67" w:rsidRPr="00EA5FA7" w:rsidRDefault="00FC6B67" w:rsidP="00FC6B67">
      <w:pPr>
        <w:pStyle w:val="PL"/>
        <w:rPr>
          <w:snapToGrid w:val="0"/>
        </w:rPr>
      </w:pPr>
      <w:r w:rsidRPr="00EA5FA7">
        <w:rPr>
          <w:snapToGrid w:val="0"/>
        </w:rPr>
        <w:tab/>
        <w:t>id-F1Removal,</w:t>
      </w:r>
    </w:p>
    <w:p w14:paraId="1BCA93D3" w14:textId="77777777" w:rsidR="00FC6B67" w:rsidRPr="00EA5FA7" w:rsidRDefault="00FC6B67" w:rsidP="00FC6B67">
      <w:pPr>
        <w:pStyle w:val="PL"/>
        <w:rPr>
          <w:snapToGrid w:val="0"/>
        </w:rPr>
      </w:pPr>
      <w:r w:rsidRPr="00EA5FA7">
        <w:rPr>
          <w:snapToGrid w:val="0"/>
        </w:rPr>
        <w:tab/>
        <w:t>id-NetworkAccessRateReduction,</w:t>
      </w:r>
    </w:p>
    <w:p w14:paraId="4595C1F8" w14:textId="77777777" w:rsidR="00FC6B67" w:rsidRPr="00EA5FA7" w:rsidRDefault="00FC6B67" w:rsidP="00FC6B67">
      <w:pPr>
        <w:pStyle w:val="PL"/>
        <w:rPr>
          <w:snapToGrid w:val="0"/>
        </w:rPr>
      </w:pPr>
      <w:r w:rsidRPr="00EA5FA7">
        <w:rPr>
          <w:snapToGrid w:val="0"/>
        </w:rPr>
        <w:tab/>
        <w:t>id-TraceStart,</w:t>
      </w:r>
    </w:p>
    <w:p w14:paraId="1D3F2967" w14:textId="77777777" w:rsidR="00FC6B67" w:rsidRPr="00EA5FA7" w:rsidRDefault="00FC6B67" w:rsidP="00FC6B67">
      <w:pPr>
        <w:pStyle w:val="PL"/>
        <w:rPr>
          <w:snapToGrid w:val="0"/>
        </w:rPr>
      </w:pPr>
      <w:r w:rsidRPr="00EA5FA7">
        <w:rPr>
          <w:snapToGrid w:val="0"/>
        </w:rPr>
        <w:tab/>
        <w:t>id-DeactivateTrace,</w:t>
      </w:r>
    </w:p>
    <w:p w14:paraId="1B2413E3" w14:textId="77777777" w:rsidR="00FC6B67" w:rsidRPr="00EA5FA7" w:rsidRDefault="00FC6B67" w:rsidP="00FC6B67">
      <w:pPr>
        <w:pStyle w:val="PL"/>
        <w:rPr>
          <w:snapToGrid w:val="0"/>
        </w:rPr>
      </w:pPr>
      <w:r w:rsidRPr="00EA5FA7">
        <w:rPr>
          <w:snapToGrid w:val="0"/>
        </w:rPr>
        <w:lastRenderedPageBreak/>
        <w:tab/>
        <w:t>id-DUCURadioInformationTransfer,</w:t>
      </w:r>
    </w:p>
    <w:p w14:paraId="521B992C" w14:textId="77777777" w:rsidR="00FC6B67" w:rsidRPr="00EA5FA7" w:rsidRDefault="00FC6B67" w:rsidP="00FC6B67">
      <w:pPr>
        <w:pStyle w:val="PL"/>
        <w:rPr>
          <w:snapToGrid w:val="0"/>
        </w:rPr>
      </w:pPr>
      <w:r w:rsidRPr="00EA5FA7">
        <w:rPr>
          <w:snapToGrid w:val="0"/>
        </w:rPr>
        <w:tab/>
        <w:t>id-CUDURadioInformationTransfer</w:t>
      </w:r>
      <w:r>
        <w:rPr>
          <w:snapToGrid w:val="0"/>
        </w:rPr>
        <w:t>,</w:t>
      </w:r>
    </w:p>
    <w:p w14:paraId="07CFFF2F" w14:textId="77777777" w:rsidR="00FC6B67" w:rsidRPr="00FF7A2B" w:rsidRDefault="00FC6B67" w:rsidP="00FC6B67">
      <w:pPr>
        <w:pStyle w:val="PL"/>
        <w:rPr>
          <w:snapToGrid w:val="0"/>
        </w:rPr>
      </w:pPr>
      <w:r w:rsidRPr="00FF7A2B">
        <w:rPr>
          <w:snapToGrid w:val="0"/>
        </w:rPr>
        <w:tab/>
        <w:t>id-BAPMappingConfiguration,</w:t>
      </w:r>
    </w:p>
    <w:p w14:paraId="517D6B84" w14:textId="77777777" w:rsidR="00FC6B67" w:rsidRPr="00FF7A2B" w:rsidRDefault="00FC6B67" w:rsidP="00FC6B67">
      <w:pPr>
        <w:pStyle w:val="PL"/>
        <w:rPr>
          <w:snapToGrid w:val="0"/>
        </w:rPr>
      </w:pPr>
      <w:r w:rsidRPr="00FF7A2B">
        <w:rPr>
          <w:snapToGrid w:val="0"/>
        </w:rPr>
        <w:tab/>
        <w:t>id-GNBDUResourceConfiguration,</w:t>
      </w:r>
    </w:p>
    <w:p w14:paraId="53927EB1" w14:textId="77777777" w:rsidR="00FC6B67" w:rsidRPr="00FF7A2B" w:rsidRDefault="00FC6B67" w:rsidP="00FC6B67">
      <w:pPr>
        <w:pStyle w:val="PL"/>
        <w:rPr>
          <w:snapToGrid w:val="0"/>
        </w:rPr>
      </w:pPr>
      <w:r w:rsidRPr="00FF7A2B">
        <w:rPr>
          <w:snapToGrid w:val="0"/>
        </w:rPr>
        <w:tab/>
        <w:t>id-IABTNLAddressAllocation,</w:t>
      </w:r>
    </w:p>
    <w:p w14:paraId="3613410A" w14:textId="77777777" w:rsidR="00FC6B67" w:rsidRPr="000F12C4" w:rsidRDefault="00FC6B67" w:rsidP="00FC6B67">
      <w:pPr>
        <w:pStyle w:val="PL"/>
        <w:rPr>
          <w:snapToGrid w:val="0"/>
        </w:rPr>
      </w:pPr>
      <w:r w:rsidRPr="00FF7A2B">
        <w:rPr>
          <w:snapToGrid w:val="0"/>
        </w:rPr>
        <w:tab/>
        <w:t>id-IABUPConfigurationUpdate</w:t>
      </w:r>
      <w:r w:rsidRPr="000F12C4">
        <w:rPr>
          <w:snapToGrid w:val="0"/>
        </w:rPr>
        <w:t>,</w:t>
      </w:r>
    </w:p>
    <w:p w14:paraId="1BB2F653" w14:textId="77777777" w:rsidR="00FC6B67" w:rsidRPr="000F12C4" w:rsidRDefault="00FC6B67" w:rsidP="00FC6B67">
      <w:pPr>
        <w:pStyle w:val="PL"/>
        <w:rPr>
          <w:snapToGrid w:val="0"/>
        </w:rPr>
      </w:pPr>
      <w:r w:rsidRPr="000F12C4">
        <w:rPr>
          <w:snapToGrid w:val="0"/>
        </w:rPr>
        <w:tab/>
        <w:t>id-resourceStatusReportingInitiation,</w:t>
      </w:r>
    </w:p>
    <w:p w14:paraId="3BA091E3" w14:textId="77777777" w:rsidR="00FC6B67" w:rsidRPr="000F12C4" w:rsidRDefault="00FC6B67" w:rsidP="00FC6B67">
      <w:pPr>
        <w:pStyle w:val="PL"/>
        <w:rPr>
          <w:snapToGrid w:val="0"/>
        </w:rPr>
      </w:pPr>
      <w:r w:rsidRPr="000F12C4">
        <w:rPr>
          <w:snapToGrid w:val="0"/>
        </w:rPr>
        <w:tab/>
        <w:t>id-resourceStatusReporting,</w:t>
      </w:r>
    </w:p>
    <w:p w14:paraId="1A099319" w14:textId="77777777" w:rsidR="00FC6B67" w:rsidRPr="00495DA4" w:rsidRDefault="00FC6B67" w:rsidP="00FC6B67">
      <w:pPr>
        <w:pStyle w:val="PL"/>
        <w:rPr>
          <w:snapToGrid w:val="0"/>
        </w:rPr>
      </w:pPr>
      <w:r w:rsidRPr="000F12C4">
        <w:rPr>
          <w:snapToGrid w:val="0"/>
        </w:rPr>
        <w:tab/>
        <w:t>id-accessAndMobilityIndication</w:t>
      </w:r>
      <w:r w:rsidRPr="00495DA4">
        <w:rPr>
          <w:snapToGrid w:val="0"/>
        </w:rPr>
        <w:t>,</w:t>
      </w:r>
    </w:p>
    <w:p w14:paraId="7C5CF38E" w14:textId="77777777" w:rsidR="00FC6B67" w:rsidRPr="00495DA4" w:rsidRDefault="00FC6B67" w:rsidP="00FC6B67">
      <w:pPr>
        <w:pStyle w:val="PL"/>
        <w:rPr>
          <w:snapToGrid w:val="0"/>
        </w:rPr>
      </w:pPr>
      <w:r w:rsidRPr="00495DA4">
        <w:rPr>
          <w:snapToGrid w:val="0"/>
        </w:rPr>
        <w:tab/>
        <w:t>id-ReferenceTimeInformationReportingControl,</w:t>
      </w:r>
    </w:p>
    <w:p w14:paraId="14F887BF" w14:textId="77777777" w:rsidR="00FC6B67" w:rsidRPr="005251DB" w:rsidRDefault="00FC6B67" w:rsidP="00FC6B67">
      <w:pPr>
        <w:pStyle w:val="PL"/>
        <w:rPr>
          <w:snapToGrid w:val="0"/>
        </w:rPr>
      </w:pPr>
      <w:r w:rsidRPr="00495DA4">
        <w:rPr>
          <w:snapToGrid w:val="0"/>
        </w:rPr>
        <w:tab/>
        <w:t>id-ReferenceTimeInformationReport</w:t>
      </w:r>
      <w:r w:rsidRPr="005251DB">
        <w:rPr>
          <w:snapToGrid w:val="0"/>
        </w:rPr>
        <w:t>,</w:t>
      </w:r>
    </w:p>
    <w:p w14:paraId="1D7C794A" w14:textId="77777777" w:rsidR="00FC6B67" w:rsidRPr="000C19B4" w:rsidRDefault="00FC6B67" w:rsidP="00FC6B67">
      <w:pPr>
        <w:pStyle w:val="PL"/>
        <w:rPr>
          <w:snapToGrid w:val="0"/>
        </w:rPr>
      </w:pPr>
      <w:r w:rsidRPr="005251DB">
        <w:rPr>
          <w:snapToGrid w:val="0"/>
        </w:rPr>
        <w:tab/>
        <w:t>id-accessSuccess</w:t>
      </w:r>
      <w:r w:rsidRPr="000C19B4">
        <w:rPr>
          <w:snapToGrid w:val="0"/>
        </w:rPr>
        <w:t>,</w:t>
      </w:r>
    </w:p>
    <w:p w14:paraId="4B45C9A0" w14:textId="77777777" w:rsidR="00FC6B67" w:rsidRDefault="00FC6B67" w:rsidP="00FC6B67">
      <w:pPr>
        <w:pStyle w:val="PL"/>
        <w:rPr>
          <w:snapToGrid w:val="0"/>
        </w:rPr>
      </w:pPr>
      <w:r w:rsidRPr="000C19B4">
        <w:rPr>
          <w:snapToGrid w:val="0"/>
        </w:rPr>
        <w:tab/>
        <w:t>id-cellTrafficTrace</w:t>
      </w:r>
      <w:r>
        <w:rPr>
          <w:snapToGrid w:val="0"/>
        </w:rPr>
        <w:t>,</w:t>
      </w:r>
    </w:p>
    <w:p w14:paraId="4F54CC60" w14:textId="77777777" w:rsidR="00FC6B67" w:rsidRDefault="00FC6B67" w:rsidP="00FC6B67">
      <w:pPr>
        <w:pStyle w:val="PL"/>
        <w:rPr>
          <w:snapToGrid w:val="0"/>
        </w:rPr>
      </w:pPr>
      <w:r>
        <w:rPr>
          <w:snapToGrid w:val="0"/>
        </w:rPr>
        <w:tab/>
        <w:t>id-PositioningMeasurementExchange,</w:t>
      </w:r>
    </w:p>
    <w:p w14:paraId="03316322" w14:textId="77777777" w:rsidR="00FC6B67" w:rsidRDefault="00FC6B67" w:rsidP="00FC6B67">
      <w:pPr>
        <w:pStyle w:val="PL"/>
        <w:rPr>
          <w:snapToGrid w:val="0"/>
        </w:rPr>
      </w:pPr>
      <w:r>
        <w:rPr>
          <w:snapToGrid w:val="0"/>
        </w:rPr>
        <w:tab/>
        <w:t>id-PositioningAssistanceInformationControl,</w:t>
      </w:r>
    </w:p>
    <w:p w14:paraId="18B4C42E" w14:textId="77777777" w:rsidR="00FC6B67" w:rsidRDefault="00FC6B67" w:rsidP="00FC6B67">
      <w:pPr>
        <w:pStyle w:val="PL"/>
        <w:rPr>
          <w:snapToGrid w:val="0"/>
        </w:rPr>
      </w:pPr>
      <w:r>
        <w:rPr>
          <w:snapToGrid w:val="0"/>
        </w:rPr>
        <w:tab/>
        <w:t>id-PositioningAssistanceInformationFeedback,</w:t>
      </w:r>
    </w:p>
    <w:p w14:paraId="69D6CE5C" w14:textId="77777777" w:rsidR="00FC6B67" w:rsidRDefault="00FC6B67" w:rsidP="00FC6B67">
      <w:pPr>
        <w:pStyle w:val="PL"/>
        <w:rPr>
          <w:snapToGrid w:val="0"/>
        </w:rPr>
      </w:pPr>
      <w:r>
        <w:rPr>
          <w:snapToGrid w:val="0"/>
        </w:rPr>
        <w:tab/>
        <w:t>id-PositioningMeasurementReport,</w:t>
      </w:r>
    </w:p>
    <w:p w14:paraId="70B7925C" w14:textId="77777777" w:rsidR="00FC6B67" w:rsidRDefault="00FC6B67" w:rsidP="00FC6B67">
      <w:pPr>
        <w:pStyle w:val="PL"/>
        <w:rPr>
          <w:snapToGrid w:val="0"/>
        </w:rPr>
      </w:pPr>
      <w:r>
        <w:rPr>
          <w:snapToGrid w:val="0"/>
        </w:rPr>
        <w:tab/>
        <w:t>id-PositioningMeasurementAbort,</w:t>
      </w:r>
    </w:p>
    <w:p w14:paraId="4D76C5B0" w14:textId="77777777" w:rsidR="00FC6B67" w:rsidRDefault="00FC6B67" w:rsidP="00FC6B67">
      <w:pPr>
        <w:pStyle w:val="PL"/>
        <w:rPr>
          <w:snapToGrid w:val="0"/>
        </w:rPr>
      </w:pPr>
      <w:r>
        <w:rPr>
          <w:snapToGrid w:val="0"/>
        </w:rPr>
        <w:tab/>
        <w:t>id-PositioningMeasurementFailureIndication,</w:t>
      </w:r>
    </w:p>
    <w:p w14:paraId="608ACAED" w14:textId="77777777" w:rsidR="00FC6B67" w:rsidRDefault="00FC6B67" w:rsidP="00FC6B67">
      <w:pPr>
        <w:pStyle w:val="PL"/>
        <w:rPr>
          <w:snapToGrid w:val="0"/>
        </w:rPr>
      </w:pPr>
      <w:r>
        <w:rPr>
          <w:snapToGrid w:val="0"/>
        </w:rPr>
        <w:tab/>
        <w:t>id-PositioningMeasurementUpdate,</w:t>
      </w:r>
    </w:p>
    <w:p w14:paraId="4797C5B5" w14:textId="77777777" w:rsidR="00FC6B67" w:rsidRDefault="00FC6B67" w:rsidP="00FC6B67">
      <w:pPr>
        <w:pStyle w:val="PL"/>
        <w:rPr>
          <w:snapToGrid w:val="0"/>
        </w:rPr>
      </w:pPr>
      <w:r>
        <w:rPr>
          <w:snapToGrid w:val="0"/>
        </w:rPr>
        <w:tab/>
        <w:t>id-TRPInformationExchange,</w:t>
      </w:r>
    </w:p>
    <w:p w14:paraId="248881E7" w14:textId="77777777" w:rsidR="00FC6B67" w:rsidRDefault="00FC6B67" w:rsidP="00FC6B67">
      <w:pPr>
        <w:pStyle w:val="PL"/>
        <w:spacing w:line="0" w:lineRule="atLeast"/>
        <w:rPr>
          <w:snapToGrid w:val="0"/>
        </w:rPr>
      </w:pPr>
      <w:r>
        <w:rPr>
          <w:snapToGrid w:val="0"/>
        </w:rPr>
        <w:tab/>
        <w:t>id-PositioningInformationExchange,</w:t>
      </w:r>
    </w:p>
    <w:p w14:paraId="23EC49E5" w14:textId="77777777" w:rsidR="00FC6B67" w:rsidRDefault="00FC6B67" w:rsidP="00FC6B67">
      <w:pPr>
        <w:pStyle w:val="PL"/>
        <w:rPr>
          <w:snapToGrid w:val="0"/>
        </w:rPr>
      </w:pPr>
      <w:r>
        <w:rPr>
          <w:snapToGrid w:val="0"/>
        </w:rPr>
        <w:tab/>
        <w:t>id-PositioningActivation,</w:t>
      </w:r>
    </w:p>
    <w:p w14:paraId="3ADB9AE7" w14:textId="77777777" w:rsidR="00FC6B67" w:rsidRDefault="00FC6B67" w:rsidP="00FC6B67">
      <w:pPr>
        <w:pStyle w:val="PL"/>
        <w:rPr>
          <w:snapToGrid w:val="0"/>
        </w:rPr>
      </w:pPr>
      <w:r>
        <w:rPr>
          <w:snapToGrid w:val="0"/>
        </w:rPr>
        <w:tab/>
        <w:t>id-PositioningDeactivation,</w:t>
      </w:r>
    </w:p>
    <w:p w14:paraId="15D2590D" w14:textId="77777777" w:rsidR="00FC6B67" w:rsidRPr="00546E5E" w:rsidRDefault="00FC6B67" w:rsidP="00FC6B67">
      <w:pPr>
        <w:pStyle w:val="PL"/>
        <w:rPr>
          <w:snapToGrid w:val="0"/>
        </w:rPr>
      </w:pPr>
      <w:r>
        <w:rPr>
          <w:snapToGrid w:val="0"/>
        </w:rPr>
        <w:tab/>
      </w:r>
      <w:r w:rsidRPr="00CC165C">
        <w:rPr>
          <w:snapToGrid w:val="0"/>
        </w:rPr>
        <w:t>id-PositioningInformationUpdate</w:t>
      </w:r>
      <w:r w:rsidRPr="00546E5E">
        <w:rPr>
          <w:snapToGrid w:val="0"/>
        </w:rPr>
        <w:t>,</w:t>
      </w:r>
    </w:p>
    <w:p w14:paraId="41AF05FD" w14:textId="77777777" w:rsidR="00FC6B67" w:rsidRPr="00546E5E" w:rsidRDefault="00FC6B67" w:rsidP="00FC6B67">
      <w:pPr>
        <w:pStyle w:val="PL"/>
        <w:spacing w:line="0" w:lineRule="atLeast"/>
        <w:rPr>
          <w:snapToGrid w:val="0"/>
        </w:rPr>
      </w:pPr>
      <w:r w:rsidRPr="00546E5E">
        <w:rPr>
          <w:snapToGrid w:val="0"/>
        </w:rPr>
        <w:tab/>
        <w:t>id-E-CIDMeasurementInitiation,</w:t>
      </w:r>
    </w:p>
    <w:p w14:paraId="72859293" w14:textId="77777777" w:rsidR="00FC6B67" w:rsidRPr="00546E5E" w:rsidRDefault="00FC6B67" w:rsidP="00FC6B67">
      <w:pPr>
        <w:pStyle w:val="PL"/>
        <w:spacing w:line="0" w:lineRule="atLeast"/>
        <w:rPr>
          <w:snapToGrid w:val="0"/>
        </w:rPr>
      </w:pPr>
      <w:r w:rsidRPr="00546E5E">
        <w:rPr>
          <w:snapToGrid w:val="0"/>
        </w:rPr>
        <w:tab/>
        <w:t>id-E-CIDMeasurementFailureIndication,</w:t>
      </w:r>
    </w:p>
    <w:p w14:paraId="0954FF2D" w14:textId="77777777" w:rsidR="00FC6B67" w:rsidRPr="00546E5E" w:rsidRDefault="00FC6B67" w:rsidP="00FC6B67">
      <w:pPr>
        <w:pStyle w:val="PL"/>
        <w:spacing w:line="0" w:lineRule="atLeast"/>
        <w:rPr>
          <w:snapToGrid w:val="0"/>
        </w:rPr>
      </w:pPr>
      <w:r w:rsidRPr="00546E5E">
        <w:rPr>
          <w:snapToGrid w:val="0"/>
        </w:rPr>
        <w:tab/>
        <w:t>id-E-CIDMeasurementReport,</w:t>
      </w:r>
    </w:p>
    <w:p w14:paraId="1CCE18DF" w14:textId="77777777" w:rsidR="00FC6B67" w:rsidRPr="00EA5FA7" w:rsidRDefault="00FC6B67" w:rsidP="00FC6B67">
      <w:pPr>
        <w:pStyle w:val="PL"/>
        <w:rPr>
          <w:snapToGrid w:val="0"/>
        </w:rPr>
      </w:pPr>
      <w:r w:rsidRPr="00546E5E">
        <w:rPr>
          <w:snapToGrid w:val="0"/>
        </w:rPr>
        <w:tab/>
        <w:t>id-E-CIDMeasurementTermination</w:t>
      </w:r>
    </w:p>
    <w:p w14:paraId="299CED58" w14:textId="77777777" w:rsidR="00FC6B67" w:rsidRPr="00EA5FA7" w:rsidRDefault="00FC6B67" w:rsidP="00FC6B67">
      <w:pPr>
        <w:pStyle w:val="PL"/>
        <w:rPr>
          <w:snapToGrid w:val="0"/>
        </w:rPr>
      </w:pPr>
    </w:p>
    <w:p w14:paraId="044A03A4" w14:textId="77777777" w:rsidR="00FC6B67" w:rsidRPr="00EA5FA7" w:rsidRDefault="00FC6B67" w:rsidP="00FC6B67">
      <w:pPr>
        <w:pStyle w:val="PL"/>
        <w:rPr>
          <w:snapToGrid w:val="0"/>
        </w:rPr>
      </w:pPr>
    </w:p>
    <w:p w14:paraId="267A66AC" w14:textId="77777777" w:rsidR="00FC6B67" w:rsidRPr="00EA5FA7" w:rsidRDefault="00FC6B67" w:rsidP="00FC6B67">
      <w:pPr>
        <w:pStyle w:val="PL"/>
        <w:rPr>
          <w:snapToGrid w:val="0"/>
        </w:rPr>
      </w:pPr>
      <w:r w:rsidRPr="00EA5FA7">
        <w:rPr>
          <w:snapToGrid w:val="0"/>
        </w:rPr>
        <w:t>FROM F1AP-Constants</w:t>
      </w:r>
    </w:p>
    <w:p w14:paraId="40C1A1E3" w14:textId="77777777" w:rsidR="00FC6B67" w:rsidRPr="00EA5FA7" w:rsidRDefault="00FC6B67" w:rsidP="00FC6B67">
      <w:pPr>
        <w:pStyle w:val="PL"/>
        <w:rPr>
          <w:snapToGrid w:val="0"/>
        </w:rPr>
      </w:pPr>
    </w:p>
    <w:p w14:paraId="5F6C4D4A" w14:textId="77777777" w:rsidR="00FC6B67" w:rsidRPr="00EA5FA7" w:rsidRDefault="00FC6B67" w:rsidP="00FC6B67">
      <w:pPr>
        <w:pStyle w:val="PL"/>
        <w:rPr>
          <w:snapToGrid w:val="0"/>
        </w:rPr>
      </w:pPr>
      <w:r w:rsidRPr="00EA5FA7">
        <w:rPr>
          <w:snapToGrid w:val="0"/>
        </w:rPr>
        <w:tab/>
        <w:t>ProtocolIE-SingleContainer{},</w:t>
      </w:r>
    </w:p>
    <w:p w14:paraId="58DE0931" w14:textId="77777777" w:rsidR="00FC6B67" w:rsidRPr="00EA5FA7" w:rsidRDefault="00FC6B67" w:rsidP="00FC6B67">
      <w:pPr>
        <w:pStyle w:val="PL"/>
        <w:rPr>
          <w:snapToGrid w:val="0"/>
        </w:rPr>
      </w:pPr>
      <w:r w:rsidRPr="00EA5FA7">
        <w:rPr>
          <w:snapToGrid w:val="0"/>
        </w:rPr>
        <w:tab/>
        <w:t>F1AP-PROTOCOL-IES</w:t>
      </w:r>
    </w:p>
    <w:p w14:paraId="59137990" w14:textId="77777777" w:rsidR="00FC6B67" w:rsidRPr="00EA5FA7" w:rsidRDefault="00FC6B67" w:rsidP="00FC6B67">
      <w:pPr>
        <w:pStyle w:val="PL"/>
        <w:rPr>
          <w:snapToGrid w:val="0"/>
        </w:rPr>
      </w:pPr>
    </w:p>
    <w:p w14:paraId="5B2B5E34" w14:textId="77777777" w:rsidR="00FC6B67" w:rsidRPr="00EA5FA7" w:rsidRDefault="00FC6B67" w:rsidP="00FC6B67">
      <w:pPr>
        <w:pStyle w:val="PL"/>
        <w:rPr>
          <w:snapToGrid w:val="0"/>
        </w:rPr>
      </w:pPr>
      <w:r w:rsidRPr="00EA5FA7">
        <w:rPr>
          <w:snapToGrid w:val="0"/>
        </w:rPr>
        <w:t>FROM F1AP-Containers;</w:t>
      </w:r>
    </w:p>
    <w:p w14:paraId="29C9E961" w14:textId="77777777" w:rsidR="00FC6B67" w:rsidRPr="00EA5FA7" w:rsidRDefault="00FC6B67" w:rsidP="00FC6B67">
      <w:pPr>
        <w:pStyle w:val="PL"/>
        <w:rPr>
          <w:snapToGrid w:val="0"/>
        </w:rPr>
      </w:pPr>
    </w:p>
    <w:p w14:paraId="420AE4B6" w14:textId="77777777" w:rsidR="00FC6B67" w:rsidRPr="00EA5FA7" w:rsidRDefault="00FC6B67" w:rsidP="00FC6B67">
      <w:pPr>
        <w:pStyle w:val="PL"/>
        <w:rPr>
          <w:snapToGrid w:val="0"/>
        </w:rPr>
      </w:pPr>
    </w:p>
    <w:p w14:paraId="36F4F5FB" w14:textId="77777777" w:rsidR="00FC6B67" w:rsidRPr="00EA5FA7" w:rsidRDefault="00FC6B67" w:rsidP="00FC6B67">
      <w:pPr>
        <w:pStyle w:val="PL"/>
        <w:rPr>
          <w:snapToGrid w:val="0"/>
        </w:rPr>
      </w:pPr>
      <w:r w:rsidRPr="00EA5FA7">
        <w:rPr>
          <w:snapToGrid w:val="0"/>
        </w:rPr>
        <w:t>-- **************************************************************</w:t>
      </w:r>
    </w:p>
    <w:p w14:paraId="6E8D6C2E" w14:textId="77777777" w:rsidR="00FC6B67" w:rsidRPr="00EA5FA7" w:rsidRDefault="00FC6B67" w:rsidP="00FC6B67">
      <w:pPr>
        <w:pStyle w:val="PL"/>
        <w:rPr>
          <w:snapToGrid w:val="0"/>
        </w:rPr>
      </w:pPr>
      <w:r w:rsidRPr="00EA5FA7">
        <w:rPr>
          <w:snapToGrid w:val="0"/>
        </w:rPr>
        <w:t>--</w:t>
      </w:r>
    </w:p>
    <w:p w14:paraId="427C2449" w14:textId="77777777" w:rsidR="00FC6B67" w:rsidRPr="00EA5FA7" w:rsidRDefault="00FC6B67" w:rsidP="00FC6B67">
      <w:pPr>
        <w:pStyle w:val="PL"/>
        <w:rPr>
          <w:snapToGrid w:val="0"/>
        </w:rPr>
      </w:pPr>
      <w:r w:rsidRPr="00EA5FA7">
        <w:rPr>
          <w:snapToGrid w:val="0"/>
        </w:rPr>
        <w:t>-- Interface Elementary Procedure Class</w:t>
      </w:r>
    </w:p>
    <w:p w14:paraId="2F88DCDC" w14:textId="77777777" w:rsidR="00FC6B67" w:rsidRPr="00EA5FA7" w:rsidRDefault="00FC6B67" w:rsidP="00FC6B67">
      <w:pPr>
        <w:pStyle w:val="PL"/>
        <w:rPr>
          <w:snapToGrid w:val="0"/>
        </w:rPr>
      </w:pPr>
      <w:r w:rsidRPr="00EA5FA7">
        <w:rPr>
          <w:snapToGrid w:val="0"/>
        </w:rPr>
        <w:t>--</w:t>
      </w:r>
    </w:p>
    <w:p w14:paraId="308DC3AE" w14:textId="77777777" w:rsidR="00FC6B67" w:rsidRPr="00EA5FA7" w:rsidRDefault="00FC6B67" w:rsidP="00FC6B67">
      <w:pPr>
        <w:pStyle w:val="PL"/>
        <w:rPr>
          <w:snapToGrid w:val="0"/>
        </w:rPr>
      </w:pPr>
      <w:r w:rsidRPr="00EA5FA7">
        <w:rPr>
          <w:snapToGrid w:val="0"/>
        </w:rPr>
        <w:t>-- **************************************************************</w:t>
      </w:r>
    </w:p>
    <w:p w14:paraId="4998C94B" w14:textId="77777777" w:rsidR="00FC6B67" w:rsidRPr="00EA5FA7" w:rsidRDefault="00FC6B67" w:rsidP="00FC6B67">
      <w:pPr>
        <w:pStyle w:val="PL"/>
        <w:rPr>
          <w:snapToGrid w:val="0"/>
        </w:rPr>
      </w:pPr>
    </w:p>
    <w:p w14:paraId="056F2F58" w14:textId="77777777" w:rsidR="00FC6B67" w:rsidRPr="00EA5FA7" w:rsidRDefault="00FC6B67" w:rsidP="00FC6B67">
      <w:pPr>
        <w:pStyle w:val="PL"/>
        <w:rPr>
          <w:snapToGrid w:val="0"/>
        </w:rPr>
      </w:pPr>
      <w:r w:rsidRPr="00EA5FA7">
        <w:rPr>
          <w:snapToGrid w:val="0"/>
        </w:rPr>
        <w:t>F1AP-ELEMENTARY-PROCEDURE ::= CLASS {</w:t>
      </w:r>
    </w:p>
    <w:p w14:paraId="1578086E" w14:textId="77777777" w:rsidR="00FC6B67" w:rsidRPr="00EA5FA7" w:rsidRDefault="00FC6B67" w:rsidP="00FC6B67">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38E8260C" w14:textId="77777777" w:rsidR="00FC6B67" w:rsidRPr="00EA5FA7" w:rsidRDefault="00FC6B67" w:rsidP="00FC6B67">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D087C24" w14:textId="77777777" w:rsidR="00FC6B67" w:rsidRPr="00EA5FA7" w:rsidRDefault="00FC6B67" w:rsidP="00FC6B67">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98F4C7F" w14:textId="77777777" w:rsidR="00FC6B67" w:rsidRPr="00EA5FA7" w:rsidRDefault="00FC6B67" w:rsidP="00FC6B67">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59764853" w14:textId="77777777" w:rsidR="00FC6B67" w:rsidRPr="00EA5FA7" w:rsidRDefault="00FC6B67" w:rsidP="00FC6B67">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29C18E17" w14:textId="77777777" w:rsidR="00FC6B67" w:rsidRPr="00EA5FA7" w:rsidRDefault="00FC6B67" w:rsidP="00FC6B67">
      <w:pPr>
        <w:pStyle w:val="PL"/>
        <w:rPr>
          <w:snapToGrid w:val="0"/>
        </w:rPr>
      </w:pPr>
      <w:r w:rsidRPr="00EA5FA7">
        <w:rPr>
          <w:snapToGrid w:val="0"/>
        </w:rPr>
        <w:t>}</w:t>
      </w:r>
    </w:p>
    <w:p w14:paraId="0174DE74" w14:textId="77777777" w:rsidR="00FC6B67" w:rsidRPr="00EA5FA7" w:rsidRDefault="00FC6B67" w:rsidP="00FC6B67">
      <w:pPr>
        <w:pStyle w:val="PL"/>
        <w:rPr>
          <w:snapToGrid w:val="0"/>
        </w:rPr>
      </w:pPr>
      <w:r w:rsidRPr="00EA5FA7">
        <w:rPr>
          <w:snapToGrid w:val="0"/>
        </w:rPr>
        <w:t>WITH SYNTAX {</w:t>
      </w:r>
    </w:p>
    <w:p w14:paraId="7B86B04D" w14:textId="77777777" w:rsidR="00FC6B67" w:rsidRPr="00EA5FA7" w:rsidRDefault="00FC6B67" w:rsidP="00FC6B67">
      <w:pPr>
        <w:pStyle w:val="PL"/>
        <w:rPr>
          <w:snapToGrid w:val="0"/>
        </w:rPr>
      </w:pPr>
      <w:r w:rsidRPr="00EA5FA7">
        <w:rPr>
          <w:snapToGrid w:val="0"/>
        </w:rPr>
        <w:lastRenderedPageBreak/>
        <w:tab/>
        <w:t>INITIATING MESSAGE</w:t>
      </w:r>
      <w:r w:rsidRPr="00EA5FA7">
        <w:rPr>
          <w:snapToGrid w:val="0"/>
        </w:rPr>
        <w:tab/>
      </w:r>
      <w:r w:rsidRPr="00EA5FA7">
        <w:rPr>
          <w:snapToGrid w:val="0"/>
        </w:rPr>
        <w:tab/>
      </w:r>
      <w:r w:rsidRPr="00EA5FA7">
        <w:rPr>
          <w:snapToGrid w:val="0"/>
        </w:rPr>
        <w:tab/>
        <w:t>&amp;InitiatingMessage</w:t>
      </w:r>
    </w:p>
    <w:p w14:paraId="79266199" w14:textId="77777777" w:rsidR="00FC6B67" w:rsidRPr="00EA5FA7" w:rsidRDefault="00FC6B67" w:rsidP="00FC6B67">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507B180D" w14:textId="77777777" w:rsidR="00FC6B67" w:rsidRPr="00EA5FA7" w:rsidRDefault="00FC6B67" w:rsidP="00FC6B67">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1D56931A" w14:textId="77777777" w:rsidR="00FC6B67" w:rsidRPr="00EA5FA7" w:rsidRDefault="00FC6B67" w:rsidP="00FC6B67">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1D5600E6"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076D30BB" w14:textId="77777777" w:rsidR="00FC6B67" w:rsidRPr="00EA5FA7" w:rsidRDefault="00FC6B67" w:rsidP="00FC6B67">
      <w:pPr>
        <w:pStyle w:val="PL"/>
        <w:rPr>
          <w:snapToGrid w:val="0"/>
        </w:rPr>
      </w:pPr>
      <w:r w:rsidRPr="00EA5FA7">
        <w:rPr>
          <w:snapToGrid w:val="0"/>
        </w:rPr>
        <w:t>}</w:t>
      </w:r>
    </w:p>
    <w:p w14:paraId="02F319C1" w14:textId="77777777" w:rsidR="00FC6B67" w:rsidRPr="00EA5FA7" w:rsidRDefault="00FC6B67" w:rsidP="00FC6B67">
      <w:pPr>
        <w:pStyle w:val="PL"/>
        <w:rPr>
          <w:snapToGrid w:val="0"/>
        </w:rPr>
      </w:pPr>
    </w:p>
    <w:p w14:paraId="432FADD8" w14:textId="77777777" w:rsidR="00FC6B67" w:rsidRPr="00EA5FA7" w:rsidRDefault="00FC6B67" w:rsidP="00FC6B67">
      <w:pPr>
        <w:pStyle w:val="PL"/>
        <w:rPr>
          <w:snapToGrid w:val="0"/>
        </w:rPr>
      </w:pPr>
      <w:r w:rsidRPr="00EA5FA7">
        <w:rPr>
          <w:snapToGrid w:val="0"/>
        </w:rPr>
        <w:t>-- **************************************************************</w:t>
      </w:r>
    </w:p>
    <w:p w14:paraId="172D222C" w14:textId="77777777" w:rsidR="00FC6B67" w:rsidRPr="00EA5FA7" w:rsidRDefault="00FC6B67" w:rsidP="00FC6B67">
      <w:pPr>
        <w:pStyle w:val="PL"/>
        <w:rPr>
          <w:snapToGrid w:val="0"/>
        </w:rPr>
      </w:pPr>
      <w:r w:rsidRPr="00EA5FA7">
        <w:rPr>
          <w:snapToGrid w:val="0"/>
        </w:rPr>
        <w:t>--</w:t>
      </w:r>
    </w:p>
    <w:p w14:paraId="3984AF47" w14:textId="77777777" w:rsidR="00FC6B67" w:rsidRPr="00EA5FA7" w:rsidRDefault="00FC6B67" w:rsidP="00FC6B67">
      <w:pPr>
        <w:pStyle w:val="PL"/>
        <w:rPr>
          <w:snapToGrid w:val="0"/>
        </w:rPr>
      </w:pPr>
      <w:r w:rsidRPr="00EA5FA7">
        <w:rPr>
          <w:snapToGrid w:val="0"/>
        </w:rPr>
        <w:t>-- Interface PDU Definition</w:t>
      </w:r>
    </w:p>
    <w:p w14:paraId="32450099" w14:textId="77777777" w:rsidR="00FC6B67" w:rsidRPr="00EA5FA7" w:rsidRDefault="00FC6B67" w:rsidP="00FC6B67">
      <w:pPr>
        <w:pStyle w:val="PL"/>
        <w:rPr>
          <w:snapToGrid w:val="0"/>
        </w:rPr>
      </w:pPr>
      <w:r w:rsidRPr="00EA5FA7">
        <w:rPr>
          <w:snapToGrid w:val="0"/>
        </w:rPr>
        <w:t>--</w:t>
      </w:r>
    </w:p>
    <w:p w14:paraId="1C34C434" w14:textId="77777777" w:rsidR="00FC6B67" w:rsidRPr="00EA5FA7" w:rsidRDefault="00FC6B67" w:rsidP="00FC6B67">
      <w:pPr>
        <w:pStyle w:val="PL"/>
        <w:rPr>
          <w:snapToGrid w:val="0"/>
        </w:rPr>
      </w:pPr>
      <w:r w:rsidRPr="00EA5FA7">
        <w:rPr>
          <w:snapToGrid w:val="0"/>
        </w:rPr>
        <w:t>-- **************************************************************</w:t>
      </w:r>
    </w:p>
    <w:p w14:paraId="2F57B178" w14:textId="77777777" w:rsidR="00FC6B67" w:rsidRPr="00EA5FA7" w:rsidRDefault="00FC6B67" w:rsidP="00FC6B67">
      <w:pPr>
        <w:pStyle w:val="PL"/>
        <w:rPr>
          <w:snapToGrid w:val="0"/>
        </w:rPr>
      </w:pPr>
    </w:p>
    <w:p w14:paraId="5240135F" w14:textId="77777777" w:rsidR="00FC6B67" w:rsidRPr="00EA5FA7" w:rsidRDefault="00FC6B67" w:rsidP="00FC6B67">
      <w:pPr>
        <w:pStyle w:val="PL"/>
        <w:rPr>
          <w:snapToGrid w:val="0"/>
        </w:rPr>
      </w:pPr>
      <w:r w:rsidRPr="00EA5FA7">
        <w:rPr>
          <w:snapToGrid w:val="0"/>
        </w:rPr>
        <w:t>F1AP-PDU ::= CHOICE {</w:t>
      </w:r>
    </w:p>
    <w:p w14:paraId="7F3407FD" w14:textId="77777777" w:rsidR="00FC6B67" w:rsidRPr="00EA5FA7" w:rsidRDefault="00FC6B67" w:rsidP="00FC6B67">
      <w:pPr>
        <w:pStyle w:val="PL"/>
        <w:rPr>
          <w:snapToGrid w:val="0"/>
        </w:rPr>
      </w:pPr>
      <w:r w:rsidRPr="00EA5FA7">
        <w:rPr>
          <w:snapToGrid w:val="0"/>
        </w:rPr>
        <w:tab/>
        <w:t>initiatingMessage</w:t>
      </w:r>
      <w:r w:rsidRPr="00EA5FA7">
        <w:rPr>
          <w:snapToGrid w:val="0"/>
        </w:rPr>
        <w:tab/>
        <w:t>InitiatingMessage,</w:t>
      </w:r>
    </w:p>
    <w:p w14:paraId="0A236502" w14:textId="77777777" w:rsidR="00FC6B67" w:rsidRPr="00EA5FA7" w:rsidRDefault="00FC6B67" w:rsidP="00FC6B67">
      <w:pPr>
        <w:pStyle w:val="PL"/>
        <w:rPr>
          <w:snapToGrid w:val="0"/>
        </w:rPr>
      </w:pPr>
      <w:r w:rsidRPr="00EA5FA7">
        <w:rPr>
          <w:snapToGrid w:val="0"/>
        </w:rPr>
        <w:tab/>
        <w:t>successfulOutcome</w:t>
      </w:r>
      <w:r w:rsidRPr="00EA5FA7">
        <w:rPr>
          <w:snapToGrid w:val="0"/>
        </w:rPr>
        <w:tab/>
        <w:t>SuccessfulOutcome,</w:t>
      </w:r>
    </w:p>
    <w:p w14:paraId="0AE6A704" w14:textId="77777777" w:rsidR="00FC6B67" w:rsidRPr="00EA5FA7" w:rsidRDefault="00FC6B67" w:rsidP="00FC6B67">
      <w:pPr>
        <w:pStyle w:val="PL"/>
        <w:rPr>
          <w:snapToGrid w:val="0"/>
        </w:rPr>
      </w:pPr>
      <w:r w:rsidRPr="00EA5FA7">
        <w:rPr>
          <w:snapToGrid w:val="0"/>
        </w:rPr>
        <w:tab/>
        <w:t>unsuccessfulOutcome</w:t>
      </w:r>
      <w:r w:rsidRPr="00EA5FA7">
        <w:rPr>
          <w:snapToGrid w:val="0"/>
        </w:rPr>
        <w:tab/>
        <w:t>UnsuccessfulOutcome,</w:t>
      </w:r>
      <w:r w:rsidRPr="00EA5FA7">
        <w:t xml:space="preserve"> </w:t>
      </w:r>
    </w:p>
    <w:p w14:paraId="4DA1FB26" w14:textId="77777777" w:rsidR="00FC6B67" w:rsidRPr="00EA5FA7" w:rsidRDefault="00FC6B67" w:rsidP="00FC6B67">
      <w:pPr>
        <w:pStyle w:val="PL"/>
        <w:rPr>
          <w:snapToGrid w:val="0"/>
        </w:rPr>
      </w:pPr>
      <w:r w:rsidRPr="00EA5FA7">
        <w:rPr>
          <w:snapToGrid w:val="0"/>
        </w:rPr>
        <w:tab/>
        <w:t>choice-extension</w:t>
      </w:r>
      <w:r w:rsidRPr="00EA5FA7">
        <w:rPr>
          <w:snapToGrid w:val="0"/>
        </w:rPr>
        <w:tab/>
        <w:t>ProtocolIE-SingleContainer { { F1AP-PDU-ExtIEs} }</w:t>
      </w:r>
    </w:p>
    <w:p w14:paraId="5A2CD192" w14:textId="77777777" w:rsidR="00FC6B67" w:rsidRPr="00EA5FA7" w:rsidRDefault="00FC6B67" w:rsidP="00FC6B67">
      <w:pPr>
        <w:pStyle w:val="PL"/>
        <w:rPr>
          <w:snapToGrid w:val="0"/>
        </w:rPr>
      </w:pPr>
      <w:r w:rsidRPr="00EA5FA7">
        <w:rPr>
          <w:snapToGrid w:val="0"/>
        </w:rPr>
        <w:t>}</w:t>
      </w:r>
    </w:p>
    <w:p w14:paraId="0470B60B" w14:textId="77777777" w:rsidR="00FC6B67" w:rsidRPr="00EA5FA7" w:rsidRDefault="00FC6B67" w:rsidP="00FC6B67">
      <w:pPr>
        <w:pStyle w:val="PL"/>
        <w:rPr>
          <w:snapToGrid w:val="0"/>
        </w:rPr>
      </w:pPr>
    </w:p>
    <w:p w14:paraId="73047BF7" w14:textId="77777777" w:rsidR="00FC6B67" w:rsidRPr="00EA5FA7" w:rsidRDefault="00FC6B67" w:rsidP="00FC6B67">
      <w:pPr>
        <w:pStyle w:val="PL"/>
        <w:rPr>
          <w:snapToGrid w:val="0"/>
        </w:rPr>
      </w:pPr>
      <w:r w:rsidRPr="00EA5FA7">
        <w:rPr>
          <w:snapToGrid w:val="0"/>
        </w:rPr>
        <w:t>F1AP-PDU-ExtIEs F1AP-PROTOCOL-IES ::= { -- this extension is not used</w:t>
      </w:r>
    </w:p>
    <w:p w14:paraId="0E14A6DF" w14:textId="77777777" w:rsidR="00FC6B67" w:rsidRPr="00EA5FA7" w:rsidRDefault="00FC6B67" w:rsidP="00FC6B67">
      <w:pPr>
        <w:pStyle w:val="PL"/>
        <w:rPr>
          <w:snapToGrid w:val="0"/>
        </w:rPr>
      </w:pPr>
      <w:r w:rsidRPr="00EA5FA7">
        <w:rPr>
          <w:snapToGrid w:val="0"/>
        </w:rPr>
        <w:tab/>
        <w:t>...</w:t>
      </w:r>
    </w:p>
    <w:p w14:paraId="49528178" w14:textId="77777777" w:rsidR="00FC6B67" w:rsidRPr="00EA5FA7" w:rsidRDefault="00FC6B67" w:rsidP="00FC6B67">
      <w:pPr>
        <w:pStyle w:val="PL"/>
        <w:rPr>
          <w:snapToGrid w:val="0"/>
        </w:rPr>
      </w:pPr>
      <w:r w:rsidRPr="00EA5FA7">
        <w:rPr>
          <w:snapToGrid w:val="0"/>
        </w:rPr>
        <w:t>}</w:t>
      </w:r>
    </w:p>
    <w:p w14:paraId="7D3DA4DE" w14:textId="77777777" w:rsidR="00FC6B67" w:rsidRPr="00EA5FA7" w:rsidRDefault="00FC6B67" w:rsidP="00FC6B67">
      <w:pPr>
        <w:pStyle w:val="PL"/>
        <w:rPr>
          <w:snapToGrid w:val="0"/>
        </w:rPr>
      </w:pPr>
    </w:p>
    <w:p w14:paraId="40EAD568" w14:textId="77777777" w:rsidR="00FC6B67" w:rsidRPr="00EA5FA7" w:rsidRDefault="00FC6B67" w:rsidP="00FC6B67">
      <w:pPr>
        <w:pStyle w:val="PL"/>
        <w:rPr>
          <w:snapToGrid w:val="0"/>
        </w:rPr>
      </w:pPr>
      <w:r w:rsidRPr="00EA5FA7">
        <w:rPr>
          <w:snapToGrid w:val="0"/>
        </w:rPr>
        <w:t>InitiatingMessage ::= SEQUENCE {</w:t>
      </w:r>
    </w:p>
    <w:p w14:paraId="0C09BAE5" w14:textId="77777777" w:rsidR="00FC6B67" w:rsidRPr="00EA5FA7" w:rsidRDefault="00FC6B67" w:rsidP="00FC6B67">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6C539AF0"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5E6BC86B"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67F4ABFA" w14:textId="77777777" w:rsidR="00FC6B67" w:rsidRPr="00EA5FA7" w:rsidRDefault="00FC6B67" w:rsidP="00FC6B67">
      <w:pPr>
        <w:pStyle w:val="PL"/>
        <w:rPr>
          <w:snapToGrid w:val="0"/>
        </w:rPr>
      </w:pPr>
      <w:r w:rsidRPr="00EA5FA7">
        <w:rPr>
          <w:snapToGrid w:val="0"/>
        </w:rPr>
        <w:t>}</w:t>
      </w:r>
    </w:p>
    <w:p w14:paraId="3076805F" w14:textId="77777777" w:rsidR="00FC6B67" w:rsidRPr="00EA5FA7" w:rsidRDefault="00FC6B67" w:rsidP="00FC6B67">
      <w:pPr>
        <w:pStyle w:val="PL"/>
        <w:rPr>
          <w:snapToGrid w:val="0"/>
        </w:rPr>
      </w:pPr>
    </w:p>
    <w:p w14:paraId="4D277B3A" w14:textId="77777777" w:rsidR="00FC6B67" w:rsidRPr="00EA5FA7" w:rsidRDefault="00FC6B67" w:rsidP="00FC6B67">
      <w:pPr>
        <w:pStyle w:val="PL"/>
        <w:rPr>
          <w:snapToGrid w:val="0"/>
        </w:rPr>
      </w:pPr>
      <w:r w:rsidRPr="00EA5FA7">
        <w:rPr>
          <w:snapToGrid w:val="0"/>
        </w:rPr>
        <w:t>SuccessfulOutcome ::= SEQUENCE {</w:t>
      </w:r>
    </w:p>
    <w:p w14:paraId="7EAF3B2E" w14:textId="77777777" w:rsidR="00FC6B67" w:rsidRPr="00EA5FA7" w:rsidRDefault="00FC6B67" w:rsidP="00FC6B67">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237E4F1F"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FAE1208"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13F69879" w14:textId="77777777" w:rsidR="00FC6B67" w:rsidRPr="00EA5FA7" w:rsidRDefault="00FC6B67" w:rsidP="00FC6B67">
      <w:pPr>
        <w:pStyle w:val="PL"/>
        <w:rPr>
          <w:snapToGrid w:val="0"/>
        </w:rPr>
      </w:pPr>
      <w:r w:rsidRPr="00EA5FA7">
        <w:rPr>
          <w:snapToGrid w:val="0"/>
        </w:rPr>
        <w:t>}</w:t>
      </w:r>
    </w:p>
    <w:p w14:paraId="76440C15" w14:textId="77777777" w:rsidR="00FC6B67" w:rsidRPr="00EA5FA7" w:rsidRDefault="00FC6B67" w:rsidP="00FC6B67">
      <w:pPr>
        <w:pStyle w:val="PL"/>
        <w:rPr>
          <w:snapToGrid w:val="0"/>
        </w:rPr>
      </w:pPr>
    </w:p>
    <w:p w14:paraId="2B906F53" w14:textId="77777777" w:rsidR="00FC6B67" w:rsidRPr="00EA5FA7" w:rsidRDefault="00FC6B67" w:rsidP="00FC6B67">
      <w:pPr>
        <w:pStyle w:val="PL"/>
        <w:rPr>
          <w:snapToGrid w:val="0"/>
        </w:rPr>
      </w:pPr>
      <w:r w:rsidRPr="00EA5FA7">
        <w:rPr>
          <w:snapToGrid w:val="0"/>
        </w:rPr>
        <w:t>UnsuccessfulOutcome ::= SEQUENCE {</w:t>
      </w:r>
    </w:p>
    <w:p w14:paraId="5F0B99FE" w14:textId="77777777" w:rsidR="00FC6B67" w:rsidRPr="00EA5FA7" w:rsidRDefault="00FC6B67" w:rsidP="00FC6B67">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B1F931E"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655BCAAD"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0D7B3474" w14:textId="77777777" w:rsidR="00FC6B67" w:rsidRPr="00EA5FA7" w:rsidRDefault="00FC6B67" w:rsidP="00FC6B67">
      <w:pPr>
        <w:pStyle w:val="PL"/>
        <w:rPr>
          <w:snapToGrid w:val="0"/>
        </w:rPr>
      </w:pPr>
      <w:r w:rsidRPr="00EA5FA7">
        <w:rPr>
          <w:snapToGrid w:val="0"/>
        </w:rPr>
        <w:t>}</w:t>
      </w:r>
    </w:p>
    <w:p w14:paraId="4A98054E" w14:textId="77777777" w:rsidR="00FC6B67" w:rsidRPr="00EA5FA7" w:rsidRDefault="00FC6B67" w:rsidP="00FC6B67">
      <w:pPr>
        <w:pStyle w:val="PL"/>
        <w:rPr>
          <w:snapToGrid w:val="0"/>
        </w:rPr>
      </w:pPr>
    </w:p>
    <w:p w14:paraId="45105FE5" w14:textId="77777777" w:rsidR="00FC6B67" w:rsidRPr="00EA5FA7" w:rsidRDefault="00FC6B67" w:rsidP="00FC6B67">
      <w:pPr>
        <w:pStyle w:val="PL"/>
        <w:rPr>
          <w:snapToGrid w:val="0"/>
        </w:rPr>
      </w:pPr>
      <w:r w:rsidRPr="00EA5FA7">
        <w:rPr>
          <w:snapToGrid w:val="0"/>
        </w:rPr>
        <w:t>-- **************************************************************</w:t>
      </w:r>
    </w:p>
    <w:p w14:paraId="203BB6E0" w14:textId="77777777" w:rsidR="00FC6B67" w:rsidRPr="00EA5FA7" w:rsidRDefault="00FC6B67" w:rsidP="00FC6B67">
      <w:pPr>
        <w:pStyle w:val="PL"/>
        <w:rPr>
          <w:snapToGrid w:val="0"/>
        </w:rPr>
      </w:pPr>
      <w:r w:rsidRPr="00EA5FA7">
        <w:rPr>
          <w:snapToGrid w:val="0"/>
        </w:rPr>
        <w:t>--</w:t>
      </w:r>
    </w:p>
    <w:p w14:paraId="2DE36B52" w14:textId="77777777" w:rsidR="00FC6B67" w:rsidRPr="00EA5FA7" w:rsidRDefault="00FC6B67" w:rsidP="00FC6B67">
      <w:pPr>
        <w:pStyle w:val="PL"/>
        <w:rPr>
          <w:snapToGrid w:val="0"/>
        </w:rPr>
      </w:pPr>
      <w:r w:rsidRPr="00EA5FA7">
        <w:rPr>
          <w:snapToGrid w:val="0"/>
        </w:rPr>
        <w:t>-- Interface Elementary Procedure List</w:t>
      </w:r>
    </w:p>
    <w:p w14:paraId="0898E842" w14:textId="77777777" w:rsidR="00FC6B67" w:rsidRPr="00EA5FA7" w:rsidRDefault="00FC6B67" w:rsidP="00FC6B67">
      <w:pPr>
        <w:pStyle w:val="PL"/>
        <w:rPr>
          <w:snapToGrid w:val="0"/>
        </w:rPr>
      </w:pPr>
      <w:r w:rsidRPr="00EA5FA7">
        <w:rPr>
          <w:snapToGrid w:val="0"/>
        </w:rPr>
        <w:t>--</w:t>
      </w:r>
    </w:p>
    <w:p w14:paraId="6D12D9AE" w14:textId="77777777" w:rsidR="00FC6B67" w:rsidRPr="00EA5FA7" w:rsidRDefault="00FC6B67" w:rsidP="00FC6B67">
      <w:pPr>
        <w:pStyle w:val="PL"/>
        <w:rPr>
          <w:snapToGrid w:val="0"/>
        </w:rPr>
      </w:pPr>
      <w:r w:rsidRPr="00EA5FA7">
        <w:rPr>
          <w:snapToGrid w:val="0"/>
        </w:rPr>
        <w:t>-- **************************************************************</w:t>
      </w:r>
    </w:p>
    <w:p w14:paraId="0735E0C6" w14:textId="77777777" w:rsidR="00FC6B67" w:rsidRPr="00EA5FA7" w:rsidRDefault="00FC6B67" w:rsidP="00FC6B67">
      <w:pPr>
        <w:pStyle w:val="PL"/>
        <w:rPr>
          <w:snapToGrid w:val="0"/>
        </w:rPr>
      </w:pPr>
    </w:p>
    <w:p w14:paraId="38FCC972" w14:textId="77777777" w:rsidR="00FC6B67" w:rsidRPr="00EA5FA7" w:rsidRDefault="00FC6B67" w:rsidP="00FC6B67">
      <w:pPr>
        <w:pStyle w:val="PL"/>
        <w:rPr>
          <w:snapToGrid w:val="0"/>
        </w:rPr>
      </w:pPr>
      <w:r w:rsidRPr="00EA5FA7">
        <w:rPr>
          <w:snapToGrid w:val="0"/>
        </w:rPr>
        <w:t>F1AP-ELEMENTARY-PROCEDURES F1AP-ELEMENTARY-PROCEDURE ::= {</w:t>
      </w:r>
    </w:p>
    <w:p w14:paraId="54C8F91F" w14:textId="77777777" w:rsidR="00FC6B67" w:rsidRPr="00EA5FA7" w:rsidRDefault="00FC6B67" w:rsidP="00FC6B67">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3D0A0AE1" w14:textId="77777777" w:rsidR="00FC6B67" w:rsidRPr="00EA5FA7" w:rsidRDefault="00FC6B67" w:rsidP="00FC6B67">
      <w:pPr>
        <w:pStyle w:val="PL"/>
        <w:rPr>
          <w:snapToGrid w:val="0"/>
        </w:rPr>
      </w:pPr>
      <w:r w:rsidRPr="00EA5FA7">
        <w:rPr>
          <w:snapToGrid w:val="0"/>
        </w:rPr>
        <w:tab/>
        <w:t>F1AP-ELEMENTARY-PROCEDURES-CLASS-2,</w:t>
      </w:r>
      <w:r w:rsidRPr="00EA5FA7">
        <w:rPr>
          <w:snapToGrid w:val="0"/>
        </w:rPr>
        <w:tab/>
      </w:r>
    </w:p>
    <w:p w14:paraId="455033CD" w14:textId="77777777" w:rsidR="00FC6B67" w:rsidRPr="00EA5FA7" w:rsidRDefault="00FC6B67" w:rsidP="00FC6B67">
      <w:pPr>
        <w:pStyle w:val="PL"/>
        <w:rPr>
          <w:snapToGrid w:val="0"/>
        </w:rPr>
      </w:pPr>
      <w:r w:rsidRPr="00EA5FA7">
        <w:rPr>
          <w:snapToGrid w:val="0"/>
        </w:rPr>
        <w:tab/>
        <w:t>...</w:t>
      </w:r>
    </w:p>
    <w:p w14:paraId="30E0260D" w14:textId="77777777" w:rsidR="00FC6B67" w:rsidRPr="00EA5FA7" w:rsidRDefault="00FC6B67" w:rsidP="00FC6B67">
      <w:pPr>
        <w:pStyle w:val="PL"/>
        <w:rPr>
          <w:snapToGrid w:val="0"/>
        </w:rPr>
      </w:pPr>
      <w:r w:rsidRPr="00EA5FA7">
        <w:rPr>
          <w:snapToGrid w:val="0"/>
        </w:rPr>
        <w:t>}</w:t>
      </w:r>
    </w:p>
    <w:p w14:paraId="22208DC0" w14:textId="77777777" w:rsidR="00FC6B67" w:rsidRPr="00EA5FA7" w:rsidRDefault="00FC6B67" w:rsidP="00FC6B67">
      <w:pPr>
        <w:pStyle w:val="PL"/>
        <w:rPr>
          <w:snapToGrid w:val="0"/>
        </w:rPr>
      </w:pPr>
    </w:p>
    <w:p w14:paraId="55EACE19" w14:textId="77777777" w:rsidR="00FC6B67" w:rsidRPr="00EA5FA7" w:rsidRDefault="00FC6B67" w:rsidP="00FC6B67">
      <w:pPr>
        <w:pStyle w:val="PL"/>
        <w:rPr>
          <w:snapToGrid w:val="0"/>
        </w:rPr>
      </w:pPr>
    </w:p>
    <w:p w14:paraId="2BF17CA2" w14:textId="77777777" w:rsidR="00FC6B67" w:rsidRPr="00EA5FA7" w:rsidRDefault="00FC6B67" w:rsidP="00FC6B67">
      <w:pPr>
        <w:pStyle w:val="PL"/>
        <w:rPr>
          <w:snapToGrid w:val="0"/>
        </w:rPr>
      </w:pPr>
      <w:r w:rsidRPr="00EA5FA7">
        <w:rPr>
          <w:snapToGrid w:val="0"/>
        </w:rPr>
        <w:t>F1AP-ELEMENTARY-PROCEDURES-CLASS-1 F1AP-ELEMENTARY-PROCEDURE ::= {</w:t>
      </w:r>
    </w:p>
    <w:p w14:paraId="6A472DBD" w14:textId="77777777" w:rsidR="00FC6B67" w:rsidRPr="00EA5FA7" w:rsidRDefault="00FC6B67" w:rsidP="00FC6B67">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7B29229" w14:textId="77777777" w:rsidR="00FC6B67" w:rsidRPr="00EA5FA7" w:rsidRDefault="00FC6B67" w:rsidP="00FC6B67">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289E1B51" w14:textId="77777777" w:rsidR="00FC6B67" w:rsidRPr="00EA5FA7" w:rsidRDefault="00FC6B67" w:rsidP="00FC6B67">
      <w:pPr>
        <w:pStyle w:val="PL"/>
        <w:rPr>
          <w:snapToGrid w:val="0"/>
        </w:rPr>
      </w:pPr>
      <w:r w:rsidRPr="00EA5FA7">
        <w:rPr>
          <w:snapToGrid w:val="0"/>
        </w:rPr>
        <w:tab/>
        <w:t>gNBDUConfigurationUpdate</w:t>
      </w:r>
      <w:r w:rsidRPr="00EA5FA7">
        <w:rPr>
          <w:snapToGrid w:val="0"/>
        </w:rPr>
        <w:tab/>
      </w:r>
      <w:r w:rsidRPr="00EA5FA7">
        <w:rPr>
          <w:snapToGrid w:val="0"/>
        </w:rPr>
        <w:tab/>
        <w:t>|</w:t>
      </w:r>
    </w:p>
    <w:p w14:paraId="548AC5E5" w14:textId="77777777" w:rsidR="00FC6B67" w:rsidRPr="00EA5FA7" w:rsidRDefault="00FC6B67" w:rsidP="00FC6B67">
      <w:pPr>
        <w:pStyle w:val="PL"/>
        <w:rPr>
          <w:snapToGrid w:val="0"/>
        </w:rPr>
      </w:pPr>
      <w:r w:rsidRPr="00EA5FA7">
        <w:rPr>
          <w:snapToGrid w:val="0"/>
        </w:rPr>
        <w:tab/>
        <w:t>gNBCUConfigurationUpdate</w:t>
      </w:r>
      <w:r w:rsidRPr="00EA5FA7">
        <w:rPr>
          <w:snapToGrid w:val="0"/>
        </w:rPr>
        <w:tab/>
      </w:r>
      <w:r w:rsidRPr="00EA5FA7">
        <w:rPr>
          <w:snapToGrid w:val="0"/>
        </w:rPr>
        <w:tab/>
        <w:t>|</w:t>
      </w:r>
    </w:p>
    <w:p w14:paraId="6AD6C95E" w14:textId="77777777" w:rsidR="00FC6B67" w:rsidRPr="00EA5FA7" w:rsidRDefault="00FC6B67" w:rsidP="00FC6B67">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CF7F98F" w14:textId="77777777" w:rsidR="00FC6B67" w:rsidRPr="00EA5FA7" w:rsidRDefault="00FC6B67" w:rsidP="00FC6B67">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602DB7B1" w14:textId="77777777" w:rsidR="00FC6B67" w:rsidRPr="00EA5FA7" w:rsidRDefault="00FC6B67" w:rsidP="00FC6B67">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54ECEBD9" w14:textId="77777777" w:rsidR="00FC6B67" w:rsidRPr="00EA5FA7" w:rsidRDefault="00FC6B67" w:rsidP="00FC6B67">
      <w:pPr>
        <w:pStyle w:val="PL"/>
        <w:rPr>
          <w:snapToGrid w:val="0"/>
        </w:rPr>
      </w:pPr>
      <w:r w:rsidRPr="00EA5FA7">
        <w:rPr>
          <w:snapToGrid w:val="0"/>
        </w:rPr>
        <w:tab/>
        <w:t>uEContextModificationRequired</w:t>
      </w:r>
      <w:r w:rsidRPr="00EA5FA7">
        <w:rPr>
          <w:snapToGrid w:val="0"/>
        </w:rPr>
        <w:tab/>
        <w:t>|</w:t>
      </w:r>
    </w:p>
    <w:p w14:paraId="2020C8EA" w14:textId="77777777" w:rsidR="00FC6B67" w:rsidRPr="00EA5FA7" w:rsidRDefault="00FC6B67" w:rsidP="00FC6B67">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24C86DC2" w14:textId="77777777" w:rsidR="00FC6B67" w:rsidRPr="00EA5FA7" w:rsidRDefault="00FC6B67" w:rsidP="00FC6B67">
      <w:pPr>
        <w:pStyle w:val="PL"/>
        <w:tabs>
          <w:tab w:val="clear" w:pos="2304"/>
        </w:tabs>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8278085" w14:textId="77777777" w:rsidR="00FC6B67" w:rsidRPr="00EA5FA7" w:rsidRDefault="00FC6B67" w:rsidP="00FC6B67">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5E7A4E5F" w14:textId="77777777" w:rsidR="00FC6B67" w:rsidRPr="00FF7A2B" w:rsidRDefault="00FC6B67" w:rsidP="00FC6B67">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151D8D79" w14:textId="77777777" w:rsidR="00FC6B67" w:rsidRPr="00FF7A2B" w:rsidRDefault="00FC6B67" w:rsidP="00FC6B67">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29C91135" w14:textId="77777777" w:rsidR="00FC6B67" w:rsidRPr="00FF7A2B" w:rsidRDefault="00FC6B67" w:rsidP="00FC6B67">
      <w:pPr>
        <w:pStyle w:val="PL"/>
        <w:rPr>
          <w:snapToGrid w:val="0"/>
        </w:rPr>
      </w:pPr>
      <w:r w:rsidRPr="00FF7A2B">
        <w:rPr>
          <w:snapToGrid w:val="0"/>
        </w:rPr>
        <w:tab/>
        <w:t>gNBDUResourceConfiguration</w:t>
      </w:r>
      <w:r w:rsidRPr="00FF7A2B">
        <w:rPr>
          <w:snapToGrid w:val="0"/>
        </w:rPr>
        <w:tab/>
      </w:r>
      <w:r w:rsidRPr="00FF7A2B">
        <w:rPr>
          <w:snapToGrid w:val="0"/>
        </w:rPr>
        <w:tab/>
        <w:t>|</w:t>
      </w:r>
    </w:p>
    <w:p w14:paraId="21A5E537" w14:textId="77777777" w:rsidR="00FC6B67" w:rsidRPr="00FF7A2B" w:rsidRDefault="00FC6B67" w:rsidP="00FC6B67">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745722FA" w14:textId="77777777" w:rsidR="00FC6B67" w:rsidRPr="000F12C4" w:rsidRDefault="00FC6B67" w:rsidP="00FC6B67">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4DE5D345" w14:textId="77777777" w:rsidR="00FC6B67" w:rsidRDefault="00FC6B67" w:rsidP="00FC6B67">
      <w:pPr>
        <w:pStyle w:val="PL"/>
        <w:tabs>
          <w:tab w:val="clear" w:pos="2304"/>
        </w:tabs>
        <w:rPr>
          <w:snapToGrid w:val="0"/>
        </w:rPr>
      </w:pPr>
      <w:r w:rsidRPr="000F12C4">
        <w:rPr>
          <w:snapToGrid w:val="0"/>
        </w:rPr>
        <w:tab/>
        <w:t>resourceStatusReportingInitiation</w:t>
      </w:r>
      <w:r>
        <w:rPr>
          <w:snapToGrid w:val="0"/>
        </w:rPr>
        <w:tab/>
      </w:r>
      <w:r w:rsidRPr="000F12C4">
        <w:rPr>
          <w:snapToGrid w:val="0"/>
        </w:rPr>
        <w:t>|</w:t>
      </w:r>
    </w:p>
    <w:p w14:paraId="04E6E10D" w14:textId="77777777" w:rsidR="00FC6B67" w:rsidRDefault="00FC6B67" w:rsidP="00FC6B67">
      <w:pPr>
        <w:pStyle w:val="PL"/>
        <w:rPr>
          <w:snapToGrid w:val="0"/>
        </w:rPr>
      </w:pPr>
      <w:r>
        <w:rPr>
          <w:snapToGrid w:val="0"/>
        </w:rPr>
        <w:tab/>
        <w:t>positioningMeasurementExchange</w:t>
      </w:r>
      <w:r>
        <w:rPr>
          <w:snapToGrid w:val="0"/>
        </w:rPr>
        <w:tab/>
        <w:t>|</w:t>
      </w:r>
    </w:p>
    <w:p w14:paraId="2854612D" w14:textId="77777777" w:rsidR="00FC6B67" w:rsidRDefault="00FC6B67" w:rsidP="00FC6B67">
      <w:pPr>
        <w:pStyle w:val="PL"/>
        <w:rPr>
          <w:snapToGrid w:val="0"/>
        </w:rPr>
      </w:pPr>
      <w:r>
        <w:rPr>
          <w:snapToGrid w:val="0"/>
        </w:rPr>
        <w:tab/>
        <w:t>tRPInformationExchange</w:t>
      </w:r>
      <w:r>
        <w:rPr>
          <w:snapToGrid w:val="0"/>
        </w:rPr>
        <w:tab/>
      </w:r>
      <w:r>
        <w:rPr>
          <w:snapToGrid w:val="0"/>
        </w:rPr>
        <w:tab/>
      </w:r>
      <w:r>
        <w:rPr>
          <w:snapToGrid w:val="0"/>
        </w:rPr>
        <w:tab/>
        <w:t>|</w:t>
      </w:r>
    </w:p>
    <w:p w14:paraId="4820D0B1" w14:textId="77777777" w:rsidR="00FC6B67" w:rsidRDefault="00FC6B67" w:rsidP="00FC6B67">
      <w:pPr>
        <w:pStyle w:val="PL"/>
        <w:rPr>
          <w:snapToGrid w:val="0"/>
        </w:rPr>
      </w:pPr>
      <w:r>
        <w:rPr>
          <w:snapToGrid w:val="0"/>
        </w:rPr>
        <w:tab/>
        <w:t>positioningInformationExchange</w:t>
      </w:r>
      <w:r>
        <w:rPr>
          <w:snapToGrid w:val="0"/>
        </w:rPr>
        <w:tab/>
        <w:t>|</w:t>
      </w:r>
    </w:p>
    <w:p w14:paraId="2DF2EBDF" w14:textId="77777777" w:rsidR="00FC6B67" w:rsidRDefault="00FC6B67" w:rsidP="00FC6B67">
      <w:pPr>
        <w:pStyle w:val="PL"/>
        <w:rPr>
          <w:snapToGrid w:val="0"/>
        </w:rPr>
      </w:pPr>
      <w:r>
        <w:rPr>
          <w:snapToGrid w:val="0"/>
        </w:rPr>
        <w:tab/>
        <w:t>positioningActivation</w:t>
      </w:r>
      <w:r>
        <w:rPr>
          <w:snapToGrid w:val="0"/>
        </w:rPr>
        <w:tab/>
      </w:r>
      <w:r>
        <w:rPr>
          <w:snapToGrid w:val="0"/>
        </w:rPr>
        <w:tab/>
      </w:r>
      <w:r>
        <w:rPr>
          <w:snapToGrid w:val="0"/>
        </w:rPr>
        <w:tab/>
        <w:t>|</w:t>
      </w:r>
    </w:p>
    <w:p w14:paraId="5B4F8E1F" w14:textId="77777777" w:rsidR="00FC6B67" w:rsidRPr="00EA5FA7" w:rsidRDefault="00FC6B67" w:rsidP="00FC6B67">
      <w:pPr>
        <w:pStyle w:val="PL"/>
        <w:tabs>
          <w:tab w:val="clear" w:pos="2304"/>
        </w:tabs>
        <w:rPr>
          <w:snapToGrid w:val="0"/>
        </w:rPr>
      </w:pPr>
      <w:r>
        <w:rPr>
          <w:snapToGrid w:val="0"/>
        </w:rPr>
        <w:tab/>
      </w:r>
      <w:r w:rsidRPr="001B1528">
        <w:rPr>
          <w:snapToGrid w:val="0"/>
        </w:rPr>
        <w:t>e-CIDMeasurementInitiation</w:t>
      </w:r>
      <w:r w:rsidRPr="00EA5FA7">
        <w:rPr>
          <w:snapToGrid w:val="0"/>
        </w:rPr>
        <w:t>,</w:t>
      </w:r>
    </w:p>
    <w:p w14:paraId="160C1960" w14:textId="77777777" w:rsidR="00FC6B67" w:rsidRPr="00EA5FA7" w:rsidRDefault="00FC6B67" w:rsidP="00FC6B67">
      <w:pPr>
        <w:pStyle w:val="PL"/>
        <w:rPr>
          <w:snapToGrid w:val="0"/>
        </w:rPr>
      </w:pPr>
      <w:r w:rsidRPr="00EA5FA7">
        <w:rPr>
          <w:snapToGrid w:val="0"/>
        </w:rPr>
        <w:tab/>
        <w:t>...</w:t>
      </w:r>
    </w:p>
    <w:p w14:paraId="693630BE" w14:textId="77777777" w:rsidR="00FC6B67" w:rsidRPr="00EA5FA7" w:rsidRDefault="00FC6B67" w:rsidP="00FC6B67">
      <w:pPr>
        <w:pStyle w:val="PL"/>
        <w:rPr>
          <w:snapToGrid w:val="0"/>
        </w:rPr>
      </w:pPr>
      <w:r w:rsidRPr="00EA5FA7">
        <w:rPr>
          <w:snapToGrid w:val="0"/>
        </w:rPr>
        <w:t>}</w:t>
      </w:r>
    </w:p>
    <w:p w14:paraId="5EF8E40E" w14:textId="77777777" w:rsidR="00FC6B67" w:rsidRPr="00EA5FA7" w:rsidRDefault="00FC6B67" w:rsidP="00FC6B67">
      <w:pPr>
        <w:pStyle w:val="PL"/>
        <w:rPr>
          <w:snapToGrid w:val="0"/>
        </w:rPr>
      </w:pPr>
    </w:p>
    <w:p w14:paraId="0D51D0AB" w14:textId="77777777" w:rsidR="00FC6B67" w:rsidRPr="00EA5FA7" w:rsidRDefault="00FC6B67" w:rsidP="00FC6B67">
      <w:pPr>
        <w:pStyle w:val="PL"/>
        <w:rPr>
          <w:snapToGrid w:val="0"/>
        </w:rPr>
      </w:pPr>
      <w:r w:rsidRPr="00EA5FA7">
        <w:rPr>
          <w:snapToGrid w:val="0"/>
        </w:rPr>
        <w:t>F1AP-ELEMENTARY-PROCEDURES-CLASS-2 F1AP-ELEMENTARY-PROCEDURE ::= {</w:t>
      </w:r>
      <w:r w:rsidRPr="00EA5FA7">
        <w:rPr>
          <w:snapToGrid w:val="0"/>
        </w:rPr>
        <w:tab/>
      </w:r>
    </w:p>
    <w:p w14:paraId="16BEF2F6" w14:textId="77777777" w:rsidR="00FC6B67" w:rsidRPr="00EA5FA7" w:rsidRDefault="00FC6B67" w:rsidP="00FC6B67">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7B7BBE" w14:textId="77777777" w:rsidR="00FC6B67" w:rsidRPr="00EA5FA7" w:rsidRDefault="00FC6B67" w:rsidP="00FC6B67">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A470097" w14:textId="77777777" w:rsidR="00FC6B67" w:rsidRPr="00EA5FA7" w:rsidRDefault="00FC6B67" w:rsidP="00FC6B67">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0EE6F28" w14:textId="77777777" w:rsidR="00FC6B67" w:rsidRPr="00EA5FA7" w:rsidRDefault="00FC6B67" w:rsidP="00FC6B67">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62B2440" w14:textId="77777777" w:rsidR="00FC6B67" w:rsidRPr="00EA5FA7" w:rsidRDefault="00FC6B67" w:rsidP="00FC6B67">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201A9979" w14:textId="77777777" w:rsidR="00FC6B67" w:rsidRPr="00EA5FA7" w:rsidRDefault="00FC6B67" w:rsidP="00FC6B67">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77E71DA" w14:textId="77777777" w:rsidR="00FC6B67" w:rsidRPr="00EA5FA7" w:rsidRDefault="00FC6B67" w:rsidP="00FC6B67">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08E28932" w14:textId="77777777" w:rsidR="00FC6B67" w:rsidRPr="00EA5FA7" w:rsidRDefault="00FC6B67" w:rsidP="00FC6B67">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75B60433" w14:textId="77777777" w:rsidR="00FC6B67" w:rsidRPr="00EA5FA7" w:rsidRDefault="00FC6B67" w:rsidP="00FC6B67">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2CC0BD7" w14:textId="77777777" w:rsidR="00FC6B67" w:rsidRPr="00EA5FA7" w:rsidRDefault="00FC6B67" w:rsidP="00FC6B67">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8EF25ED" w14:textId="77777777" w:rsidR="00FC6B67" w:rsidRPr="00EA5FA7" w:rsidRDefault="00FC6B67" w:rsidP="00FC6B67">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98EC161" w14:textId="77777777" w:rsidR="00FC6B67" w:rsidRPr="00EA5FA7" w:rsidRDefault="00FC6B67" w:rsidP="00FC6B67">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49D5645" w14:textId="77777777" w:rsidR="00FC6B67" w:rsidRPr="00EA5FA7" w:rsidRDefault="00FC6B67" w:rsidP="00FC6B67">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3035919" w14:textId="77777777" w:rsidR="00FC6B67" w:rsidRPr="00EA5FA7" w:rsidRDefault="00FC6B67" w:rsidP="00FC6B67">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27E1196" w14:textId="77777777" w:rsidR="00FC6B67" w:rsidRPr="00EA5FA7" w:rsidRDefault="00FC6B67" w:rsidP="00FC6B67">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19758AED" w14:textId="77777777" w:rsidR="00FC6B67" w:rsidRPr="00EA5FA7" w:rsidRDefault="00FC6B67" w:rsidP="00FC6B67">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4D5F5AFF" w14:textId="77777777" w:rsidR="00FC6B67" w:rsidRPr="00EA5FA7" w:rsidRDefault="00FC6B67" w:rsidP="00FC6B67">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5E32CB9E" w14:textId="77777777" w:rsidR="00FC6B67" w:rsidRPr="00EA5FA7" w:rsidRDefault="00FC6B67" w:rsidP="00FC6B67">
      <w:pPr>
        <w:pStyle w:val="PL"/>
      </w:pPr>
      <w:r w:rsidRPr="00EA5FA7">
        <w:tab/>
        <w:t>dUCURadioInformationTransfer</w:t>
      </w:r>
      <w:r w:rsidRPr="00EA5FA7">
        <w:tab/>
      </w:r>
      <w:r w:rsidRPr="00EA5FA7">
        <w:tab/>
      </w:r>
      <w:r w:rsidRPr="00EA5FA7">
        <w:tab/>
        <w:t>|</w:t>
      </w:r>
    </w:p>
    <w:p w14:paraId="5DBA4437" w14:textId="77777777" w:rsidR="00FC6B67" w:rsidRDefault="00FC6B67" w:rsidP="00FC6B67">
      <w:pPr>
        <w:pStyle w:val="PL"/>
      </w:pPr>
      <w:r w:rsidRPr="00EA5FA7">
        <w:tab/>
        <w:t>cUDURadioInformationTransfer</w:t>
      </w:r>
      <w:r w:rsidRPr="00EA5FA7">
        <w:tab/>
      </w:r>
      <w:r w:rsidRPr="00EA5FA7">
        <w:tab/>
      </w:r>
      <w:r w:rsidRPr="00EA5FA7">
        <w:tab/>
      </w:r>
      <w:r>
        <w:t>|</w:t>
      </w:r>
    </w:p>
    <w:p w14:paraId="4DD7C753" w14:textId="77777777" w:rsidR="00FC6B67" w:rsidRDefault="00FC6B67" w:rsidP="00FC6B67">
      <w:pPr>
        <w:pStyle w:val="PL"/>
      </w:pPr>
      <w:r>
        <w:tab/>
      </w:r>
      <w:r w:rsidRPr="000838AE">
        <w:t>resourceStatusReporting</w:t>
      </w:r>
      <w:r>
        <w:tab/>
      </w:r>
      <w:r>
        <w:tab/>
      </w:r>
      <w:r>
        <w:tab/>
      </w:r>
      <w:r>
        <w:tab/>
      </w:r>
      <w:r>
        <w:tab/>
      </w:r>
      <w:r w:rsidRPr="00EA5FA7">
        <w:t>|</w:t>
      </w:r>
    </w:p>
    <w:p w14:paraId="6A0690B8" w14:textId="77777777" w:rsidR="00FC6B67" w:rsidRDefault="00FC6B67" w:rsidP="00FC6B67">
      <w:pPr>
        <w:pStyle w:val="PL"/>
      </w:pPr>
      <w:r w:rsidRPr="00EA5FA7">
        <w:tab/>
      </w:r>
      <w:r>
        <w:rPr>
          <w:snapToGrid w:val="0"/>
        </w:rPr>
        <w:t>accessAndMobilityIndication</w:t>
      </w:r>
      <w:r>
        <w:tab/>
      </w:r>
      <w:r>
        <w:tab/>
      </w:r>
      <w:r>
        <w:tab/>
      </w:r>
      <w:r>
        <w:tab/>
        <w:t>|</w:t>
      </w:r>
    </w:p>
    <w:p w14:paraId="18EACD52" w14:textId="77777777" w:rsidR="00FC6B67" w:rsidRDefault="00FC6B67" w:rsidP="00FC6B67">
      <w:pPr>
        <w:pStyle w:val="PL"/>
      </w:pPr>
      <w:r>
        <w:tab/>
        <w:t>referenceTimeInformationReportingControl|</w:t>
      </w:r>
    </w:p>
    <w:p w14:paraId="02D37A8A" w14:textId="77777777" w:rsidR="00FC6B67" w:rsidRDefault="00FC6B67" w:rsidP="00FC6B67">
      <w:pPr>
        <w:pStyle w:val="PL"/>
      </w:pPr>
      <w:r>
        <w:tab/>
        <w:t>referenceTimeInformationReport</w:t>
      </w:r>
      <w:r>
        <w:tab/>
      </w:r>
      <w:r>
        <w:tab/>
      </w:r>
      <w:r>
        <w:tab/>
        <w:t>|</w:t>
      </w:r>
    </w:p>
    <w:p w14:paraId="0610B902" w14:textId="77777777" w:rsidR="00FC6B67" w:rsidRDefault="00FC6B67" w:rsidP="00FC6B67">
      <w:pPr>
        <w:pStyle w:val="PL"/>
      </w:pPr>
      <w:r>
        <w:tab/>
        <w:t>accessSuccess</w:t>
      </w:r>
      <w:r>
        <w:tab/>
      </w:r>
      <w:r>
        <w:tab/>
      </w:r>
      <w:r>
        <w:tab/>
      </w:r>
      <w:r>
        <w:tab/>
      </w:r>
      <w:r>
        <w:tab/>
      </w:r>
      <w:r>
        <w:tab/>
      </w:r>
      <w:r>
        <w:tab/>
        <w:t>|</w:t>
      </w:r>
    </w:p>
    <w:p w14:paraId="4A963009" w14:textId="77777777" w:rsidR="00FC6B67" w:rsidRDefault="00FC6B67" w:rsidP="00FC6B67">
      <w:pPr>
        <w:pStyle w:val="PL"/>
      </w:pPr>
      <w:r w:rsidRPr="000C19B4">
        <w:rPr>
          <w:snapToGrid w:val="0"/>
        </w:rPr>
        <w:lastRenderedPageBreak/>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EBD9D7A" w14:textId="77777777" w:rsidR="00FC6B67" w:rsidRDefault="00FC6B67" w:rsidP="00FC6B67">
      <w:pPr>
        <w:pStyle w:val="PL"/>
        <w:rPr>
          <w:snapToGrid w:val="0"/>
        </w:rPr>
      </w:pPr>
      <w:r>
        <w:rPr>
          <w:snapToGrid w:val="0"/>
        </w:rPr>
        <w:tab/>
        <w:t>positioningAssistanceInformationControl</w:t>
      </w:r>
      <w:r>
        <w:rPr>
          <w:snapToGrid w:val="0"/>
        </w:rPr>
        <w:tab/>
      </w:r>
      <w:r>
        <w:rPr>
          <w:snapToGrid w:val="0"/>
        </w:rPr>
        <w:tab/>
        <w:t>|</w:t>
      </w:r>
    </w:p>
    <w:p w14:paraId="4B4F4888" w14:textId="77777777" w:rsidR="00FC6B67" w:rsidRDefault="00FC6B67" w:rsidP="00FC6B67">
      <w:pPr>
        <w:pStyle w:val="PL"/>
        <w:rPr>
          <w:snapToGrid w:val="0"/>
        </w:rPr>
      </w:pPr>
      <w:r>
        <w:rPr>
          <w:snapToGrid w:val="0"/>
        </w:rPr>
        <w:tab/>
        <w:t>positioningAssistanceInformationFeedback</w:t>
      </w:r>
      <w:r>
        <w:rPr>
          <w:snapToGrid w:val="0"/>
        </w:rPr>
        <w:tab/>
        <w:t>|</w:t>
      </w:r>
    </w:p>
    <w:p w14:paraId="3B9E62F2" w14:textId="77777777" w:rsidR="00FC6B67" w:rsidRDefault="00FC6B67" w:rsidP="00FC6B67">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4646BA13" w14:textId="77777777" w:rsidR="00FC6B67" w:rsidRDefault="00FC6B67" w:rsidP="00FC6B67">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25D54C7" w14:textId="77777777" w:rsidR="00FC6B67" w:rsidRDefault="00FC6B67" w:rsidP="00FC6B67">
      <w:pPr>
        <w:pStyle w:val="PL"/>
        <w:rPr>
          <w:snapToGrid w:val="0"/>
        </w:rPr>
      </w:pPr>
      <w:r>
        <w:rPr>
          <w:snapToGrid w:val="0"/>
        </w:rPr>
        <w:tab/>
        <w:t>positioningMeasurementFailureIndication</w:t>
      </w:r>
      <w:r>
        <w:rPr>
          <w:snapToGrid w:val="0"/>
        </w:rPr>
        <w:tab/>
      </w:r>
      <w:r>
        <w:rPr>
          <w:snapToGrid w:val="0"/>
        </w:rPr>
        <w:tab/>
        <w:t>|</w:t>
      </w:r>
    </w:p>
    <w:p w14:paraId="718A2304" w14:textId="77777777" w:rsidR="00FC6B67" w:rsidRPr="00FC39A8" w:rsidRDefault="00FC6B67" w:rsidP="00FC6B67">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5B6E50A7" w14:textId="77777777" w:rsidR="00FC6B67" w:rsidRPr="008C20F9" w:rsidRDefault="00FC6B67" w:rsidP="00FC6B67">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32190EC7" w14:textId="77777777" w:rsidR="00FC6B67" w:rsidRPr="008C20F9" w:rsidRDefault="00FC6B67" w:rsidP="00FC6B67">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0658C8A8" w14:textId="77777777" w:rsidR="00FC6B67" w:rsidRPr="008C20F9" w:rsidRDefault="00FC6B67" w:rsidP="00FC6B67">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71678C6" w14:textId="77777777" w:rsidR="00FC6B67" w:rsidRPr="00FC39A8" w:rsidRDefault="00FC6B67" w:rsidP="00FC6B67">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424100E" w14:textId="77777777" w:rsidR="00FC6B67" w:rsidRPr="00EA5FA7" w:rsidRDefault="00FC6B67" w:rsidP="00FC6B67">
      <w:pPr>
        <w:pStyle w:val="PL"/>
        <w:rPr>
          <w:snapToGrid w:val="0"/>
        </w:rPr>
      </w:pPr>
      <w:r w:rsidRPr="008C20F9">
        <w:rPr>
          <w:snapToGrid w:val="0"/>
        </w:rPr>
        <w:tab/>
        <w:t>positioningInformationUpdate</w:t>
      </w:r>
      <w:r w:rsidRPr="00EA5FA7">
        <w:rPr>
          <w:snapToGrid w:val="0"/>
        </w:rPr>
        <w:t>,</w:t>
      </w:r>
    </w:p>
    <w:p w14:paraId="0688D7E9" w14:textId="77777777" w:rsidR="00FC6B67" w:rsidRPr="00EA5FA7" w:rsidRDefault="00FC6B67" w:rsidP="00FC6B67">
      <w:pPr>
        <w:pStyle w:val="PL"/>
        <w:rPr>
          <w:snapToGrid w:val="0"/>
        </w:rPr>
      </w:pPr>
      <w:r w:rsidRPr="00EA5FA7">
        <w:rPr>
          <w:snapToGrid w:val="0"/>
        </w:rPr>
        <w:tab/>
        <w:t>...</w:t>
      </w:r>
    </w:p>
    <w:p w14:paraId="4ACFAB8F" w14:textId="77777777" w:rsidR="00FC6B67" w:rsidRPr="00EA5FA7" w:rsidRDefault="00FC6B67" w:rsidP="00FC6B67">
      <w:pPr>
        <w:pStyle w:val="PL"/>
        <w:rPr>
          <w:snapToGrid w:val="0"/>
        </w:rPr>
      </w:pPr>
      <w:r w:rsidRPr="00EA5FA7">
        <w:rPr>
          <w:snapToGrid w:val="0"/>
        </w:rPr>
        <w:t>}</w:t>
      </w:r>
    </w:p>
    <w:p w14:paraId="1BF56358" w14:textId="77777777" w:rsidR="00FC6B67" w:rsidRPr="00EA5FA7" w:rsidRDefault="00FC6B67" w:rsidP="00FC6B67">
      <w:pPr>
        <w:pStyle w:val="PL"/>
        <w:rPr>
          <w:snapToGrid w:val="0"/>
        </w:rPr>
      </w:pPr>
      <w:r w:rsidRPr="00EA5FA7">
        <w:rPr>
          <w:snapToGrid w:val="0"/>
        </w:rPr>
        <w:t>-- **************************************************************</w:t>
      </w:r>
    </w:p>
    <w:p w14:paraId="2FF0EB01" w14:textId="77777777" w:rsidR="00FC6B67" w:rsidRPr="00EA5FA7" w:rsidRDefault="00FC6B67" w:rsidP="00FC6B67">
      <w:pPr>
        <w:pStyle w:val="PL"/>
        <w:rPr>
          <w:snapToGrid w:val="0"/>
        </w:rPr>
      </w:pPr>
      <w:r w:rsidRPr="00EA5FA7">
        <w:rPr>
          <w:snapToGrid w:val="0"/>
        </w:rPr>
        <w:t>--</w:t>
      </w:r>
    </w:p>
    <w:p w14:paraId="48745C81" w14:textId="77777777" w:rsidR="00FC6B67" w:rsidRPr="00EA5FA7" w:rsidRDefault="00FC6B67" w:rsidP="00FC6B67">
      <w:pPr>
        <w:pStyle w:val="PL"/>
        <w:rPr>
          <w:snapToGrid w:val="0"/>
        </w:rPr>
      </w:pPr>
      <w:r w:rsidRPr="00EA5FA7">
        <w:rPr>
          <w:snapToGrid w:val="0"/>
        </w:rPr>
        <w:t>-- Interface Elementary Procedures</w:t>
      </w:r>
    </w:p>
    <w:p w14:paraId="330DA438" w14:textId="77777777" w:rsidR="00FC6B67" w:rsidRPr="00EA5FA7" w:rsidRDefault="00FC6B67" w:rsidP="00FC6B67">
      <w:pPr>
        <w:pStyle w:val="PL"/>
        <w:rPr>
          <w:snapToGrid w:val="0"/>
        </w:rPr>
      </w:pPr>
      <w:r w:rsidRPr="00EA5FA7">
        <w:rPr>
          <w:snapToGrid w:val="0"/>
        </w:rPr>
        <w:t>--</w:t>
      </w:r>
    </w:p>
    <w:p w14:paraId="2D61CCA4" w14:textId="77777777" w:rsidR="00FC6B67" w:rsidRPr="00EA5FA7" w:rsidRDefault="00FC6B67" w:rsidP="00FC6B67">
      <w:pPr>
        <w:pStyle w:val="PL"/>
        <w:rPr>
          <w:snapToGrid w:val="0"/>
        </w:rPr>
      </w:pPr>
      <w:r w:rsidRPr="00EA5FA7">
        <w:rPr>
          <w:snapToGrid w:val="0"/>
        </w:rPr>
        <w:t>-- **************************************************************</w:t>
      </w:r>
    </w:p>
    <w:p w14:paraId="1BF47052" w14:textId="77777777" w:rsidR="00FC6B67" w:rsidRPr="00EA5FA7" w:rsidRDefault="00FC6B67" w:rsidP="00FC6B67">
      <w:pPr>
        <w:pStyle w:val="PL"/>
        <w:rPr>
          <w:snapToGrid w:val="0"/>
        </w:rPr>
      </w:pPr>
    </w:p>
    <w:p w14:paraId="0B85AADF" w14:textId="77777777" w:rsidR="00FC6B67" w:rsidRPr="00EA5FA7" w:rsidRDefault="00FC6B67" w:rsidP="00FC6B67">
      <w:pPr>
        <w:pStyle w:val="PL"/>
      </w:pPr>
      <w:r w:rsidRPr="00EA5FA7">
        <w:t>reset F1AP-ELEMENTARY-PROCEDURE ::= {</w:t>
      </w:r>
    </w:p>
    <w:p w14:paraId="21F8DF84" w14:textId="77777777" w:rsidR="00FC6B67" w:rsidRPr="00EA5FA7" w:rsidRDefault="00FC6B67" w:rsidP="00FC6B67">
      <w:pPr>
        <w:pStyle w:val="PL"/>
      </w:pPr>
      <w:r w:rsidRPr="00EA5FA7">
        <w:tab/>
        <w:t>INITIATING MESSAGE</w:t>
      </w:r>
      <w:r w:rsidRPr="00EA5FA7">
        <w:tab/>
      </w:r>
      <w:r w:rsidRPr="00EA5FA7">
        <w:tab/>
        <w:t>Reset</w:t>
      </w:r>
    </w:p>
    <w:p w14:paraId="63A38EC3" w14:textId="77777777" w:rsidR="00FC6B67" w:rsidRPr="00EA5FA7" w:rsidRDefault="00FC6B67" w:rsidP="00FC6B67">
      <w:pPr>
        <w:pStyle w:val="PL"/>
      </w:pPr>
      <w:r w:rsidRPr="00EA5FA7">
        <w:tab/>
        <w:t>SUCCESSFUL OUTCOME</w:t>
      </w:r>
      <w:r w:rsidRPr="00EA5FA7">
        <w:tab/>
      </w:r>
      <w:r w:rsidRPr="00EA5FA7">
        <w:tab/>
        <w:t>ResetAcknowledge</w:t>
      </w:r>
    </w:p>
    <w:p w14:paraId="14A8B771" w14:textId="77777777" w:rsidR="00FC6B67" w:rsidRPr="00EA5FA7" w:rsidRDefault="00FC6B67" w:rsidP="00FC6B67">
      <w:pPr>
        <w:pStyle w:val="PL"/>
      </w:pPr>
      <w:r w:rsidRPr="00EA5FA7">
        <w:tab/>
        <w:t>PROCEDURE CODE</w:t>
      </w:r>
      <w:r w:rsidRPr="00EA5FA7">
        <w:tab/>
      </w:r>
      <w:r w:rsidRPr="00EA5FA7">
        <w:tab/>
      </w:r>
      <w:r w:rsidRPr="00EA5FA7">
        <w:tab/>
        <w:t>id-Reset</w:t>
      </w:r>
    </w:p>
    <w:p w14:paraId="27923368"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2ECAEFF4" w14:textId="77777777" w:rsidR="00FC6B67" w:rsidRPr="00EA5FA7" w:rsidRDefault="00FC6B67" w:rsidP="00FC6B67">
      <w:pPr>
        <w:pStyle w:val="PL"/>
      </w:pPr>
      <w:r w:rsidRPr="00EA5FA7">
        <w:t>}</w:t>
      </w:r>
    </w:p>
    <w:p w14:paraId="3A642EF2" w14:textId="77777777" w:rsidR="00FC6B67" w:rsidRPr="00EA5FA7" w:rsidRDefault="00FC6B67" w:rsidP="00FC6B67">
      <w:pPr>
        <w:pStyle w:val="PL"/>
      </w:pPr>
    </w:p>
    <w:p w14:paraId="3069C272" w14:textId="77777777" w:rsidR="00FC6B67" w:rsidRPr="00EA5FA7" w:rsidRDefault="00FC6B67" w:rsidP="00FC6B67">
      <w:pPr>
        <w:pStyle w:val="PL"/>
      </w:pPr>
      <w:r w:rsidRPr="00EA5FA7">
        <w:t>f1Setup F1AP-ELEMENTARY-PROCEDURE ::= {</w:t>
      </w:r>
    </w:p>
    <w:p w14:paraId="645562A8" w14:textId="77777777" w:rsidR="00FC6B67" w:rsidRPr="00EA5FA7" w:rsidRDefault="00FC6B67" w:rsidP="00FC6B67">
      <w:pPr>
        <w:pStyle w:val="PL"/>
      </w:pPr>
      <w:r w:rsidRPr="00EA5FA7">
        <w:tab/>
        <w:t>INITIATING MESSAGE</w:t>
      </w:r>
      <w:r w:rsidRPr="00EA5FA7">
        <w:tab/>
      </w:r>
      <w:r w:rsidRPr="00EA5FA7">
        <w:tab/>
        <w:t>F1SetupRequest</w:t>
      </w:r>
    </w:p>
    <w:p w14:paraId="3AB6BFAB" w14:textId="77777777" w:rsidR="00FC6B67" w:rsidRPr="00EA5FA7" w:rsidRDefault="00FC6B67" w:rsidP="00FC6B67">
      <w:pPr>
        <w:pStyle w:val="PL"/>
      </w:pPr>
      <w:r w:rsidRPr="00EA5FA7">
        <w:tab/>
        <w:t>SUCCESSFUL OUTCOME</w:t>
      </w:r>
      <w:r w:rsidRPr="00EA5FA7">
        <w:tab/>
      </w:r>
      <w:r w:rsidRPr="00EA5FA7">
        <w:tab/>
        <w:t>F1SetupResponse</w:t>
      </w:r>
    </w:p>
    <w:p w14:paraId="0FE3C789" w14:textId="77777777" w:rsidR="00FC6B67" w:rsidRPr="00EA5FA7" w:rsidRDefault="00FC6B67" w:rsidP="00FC6B67">
      <w:pPr>
        <w:pStyle w:val="PL"/>
      </w:pPr>
      <w:r w:rsidRPr="00EA5FA7">
        <w:tab/>
        <w:t>UNSUCCESSFUL OUTCOME</w:t>
      </w:r>
      <w:r w:rsidRPr="00EA5FA7">
        <w:tab/>
        <w:t>F1SetupFailure</w:t>
      </w:r>
    </w:p>
    <w:p w14:paraId="306A8007" w14:textId="77777777" w:rsidR="00FC6B67" w:rsidRPr="00EA5FA7" w:rsidRDefault="00FC6B67" w:rsidP="00FC6B67">
      <w:pPr>
        <w:pStyle w:val="PL"/>
      </w:pPr>
      <w:r w:rsidRPr="00EA5FA7">
        <w:tab/>
        <w:t>PROCEDURE CODE</w:t>
      </w:r>
      <w:r w:rsidRPr="00EA5FA7">
        <w:tab/>
      </w:r>
      <w:r w:rsidRPr="00EA5FA7">
        <w:tab/>
      </w:r>
      <w:r w:rsidRPr="00EA5FA7">
        <w:tab/>
        <w:t>id-F1Setup</w:t>
      </w:r>
    </w:p>
    <w:p w14:paraId="00BE5B4C"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21C1226A" w14:textId="77777777" w:rsidR="00FC6B67" w:rsidRPr="00EA5FA7" w:rsidRDefault="00FC6B67" w:rsidP="00FC6B67">
      <w:pPr>
        <w:pStyle w:val="PL"/>
      </w:pPr>
      <w:r w:rsidRPr="00EA5FA7">
        <w:t>}</w:t>
      </w:r>
    </w:p>
    <w:p w14:paraId="09521201" w14:textId="77777777" w:rsidR="00FC6B67" w:rsidRPr="00EA5FA7" w:rsidRDefault="00FC6B67" w:rsidP="00FC6B67">
      <w:pPr>
        <w:pStyle w:val="PL"/>
      </w:pPr>
    </w:p>
    <w:p w14:paraId="2C897902" w14:textId="77777777" w:rsidR="00FC6B67" w:rsidRPr="00EA5FA7" w:rsidRDefault="00FC6B67" w:rsidP="00FC6B67">
      <w:pPr>
        <w:pStyle w:val="PL"/>
      </w:pPr>
      <w:r w:rsidRPr="00EA5FA7">
        <w:t>gNBDUConfigurationUpdate F1AP-ELEMENTARY-PROCEDURE ::= {</w:t>
      </w:r>
    </w:p>
    <w:p w14:paraId="30F40C3E" w14:textId="77777777" w:rsidR="00FC6B67" w:rsidRPr="00EA5FA7" w:rsidRDefault="00FC6B67" w:rsidP="00FC6B67">
      <w:pPr>
        <w:pStyle w:val="PL"/>
      </w:pPr>
      <w:r w:rsidRPr="00EA5FA7">
        <w:tab/>
        <w:t>INITIATING MESSAGE</w:t>
      </w:r>
      <w:r w:rsidRPr="00EA5FA7">
        <w:tab/>
      </w:r>
      <w:r w:rsidRPr="00EA5FA7">
        <w:tab/>
        <w:t>GNBDUConfigurationUpdate</w:t>
      </w:r>
    </w:p>
    <w:p w14:paraId="1D8685CC" w14:textId="77777777" w:rsidR="00FC6B67" w:rsidRPr="00EA5FA7" w:rsidRDefault="00FC6B67" w:rsidP="00FC6B67">
      <w:pPr>
        <w:pStyle w:val="PL"/>
      </w:pPr>
      <w:r w:rsidRPr="00EA5FA7">
        <w:tab/>
        <w:t>SUCCESSFUL OUTCOME</w:t>
      </w:r>
      <w:r w:rsidRPr="00EA5FA7">
        <w:tab/>
      </w:r>
      <w:r w:rsidRPr="00EA5FA7">
        <w:tab/>
        <w:t>GNBDUConfigurationUpdateAcknowledge</w:t>
      </w:r>
    </w:p>
    <w:p w14:paraId="4CC7A815" w14:textId="77777777" w:rsidR="00FC6B67" w:rsidRPr="00EA5FA7" w:rsidRDefault="00FC6B67" w:rsidP="00FC6B67">
      <w:pPr>
        <w:pStyle w:val="PL"/>
      </w:pPr>
      <w:r w:rsidRPr="00EA5FA7">
        <w:tab/>
        <w:t>UNSUCCESSFUL OUTCOME</w:t>
      </w:r>
      <w:r w:rsidRPr="00EA5FA7">
        <w:tab/>
        <w:t>GNBDUConfigurationUpdateFailure</w:t>
      </w:r>
    </w:p>
    <w:p w14:paraId="2287FBF8" w14:textId="77777777" w:rsidR="00FC6B67" w:rsidRPr="00EA5FA7" w:rsidRDefault="00FC6B67" w:rsidP="00FC6B67">
      <w:pPr>
        <w:pStyle w:val="PL"/>
      </w:pPr>
      <w:r w:rsidRPr="00EA5FA7">
        <w:tab/>
        <w:t>PROCEDURE CODE</w:t>
      </w:r>
      <w:r w:rsidRPr="00EA5FA7">
        <w:tab/>
      </w:r>
      <w:r w:rsidRPr="00EA5FA7">
        <w:tab/>
      </w:r>
      <w:r w:rsidRPr="00EA5FA7">
        <w:tab/>
        <w:t>id-gNBDUConfigurationUpdate</w:t>
      </w:r>
    </w:p>
    <w:p w14:paraId="55DA1C14"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2B7413F1" w14:textId="77777777" w:rsidR="00FC6B67" w:rsidRPr="00EA5FA7" w:rsidRDefault="00FC6B67" w:rsidP="00FC6B67">
      <w:pPr>
        <w:pStyle w:val="PL"/>
      </w:pPr>
      <w:r w:rsidRPr="00EA5FA7">
        <w:t>}</w:t>
      </w:r>
    </w:p>
    <w:p w14:paraId="1F2DD4E0" w14:textId="77777777" w:rsidR="00FC6B67" w:rsidRPr="00EA5FA7" w:rsidRDefault="00FC6B67" w:rsidP="00FC6B67">
      <w:pPr>
        <w:pStyle w:val="PL"/>
      </w:pPr>
    </w:p>
    <w:p w14:paraId="3C4C646D" w14:textId="77777777" w:rsidR="00FC6B67" w:rsidRPr="00EA5FA7" w:rsidRDefault="00FC6B67" w:rsidP="00FC6B67">
      <w:pPr>
        <w:pStyle w:val="PL"/>
      </w:pPr>
      <w:r w:rsidRPr="00EA5FA7">
        <w:t>gNBCUConfigurationUpdate F1AP-ELEMENTARY-PROCEDURE ::= {</w:t>
      </w:r>
    </w:p>
    <w:p w14:paraId="59B57546" w14:textId="77777777" w:rsidR="00FC6B67" w:rsidRPr="00EA5FA7" w:rsidRDefault="00FC6B67" w:rsidP="00FC6B67">
      <w:pPr>
        <w:pStyle w:val="PL"/>
      </w:pPr>
      <w:r w:rsidRPr="00EA5FA7">
        <w:tab/>
        <w:t>INITIATING MESSAGE</w:t>
      </w:r>
      <w:r w:rsidRPr="00EA5FA7">
        <w:tab/>
      </w:r>
      <w:r w:rsidRPr="00EA5FA7">
        <w:tab/>
        <w:t>GNBCUConfigurationUpdate</w:t>
      </w:r>
    </w:p>
    <w:p w14:paraId="2160E9CE" w14:textId="77777777" w:rsidR="00FC6B67" w:rsidRPr="00EA5FA7" w:rsidRDefault="00FC6B67" w:rsidP="00FC6B67">
      <w:pPr>
        <w:pStyle w:val="PL"/>
      </w:pPr>
      <w:r w:rsidRPr="00EA5FA7">
        <w:tab/>
        <w:t>SUCCESSFUL OUTCOME</w:t>
      </w:r>
      <w:r w:rsidRPr="00EA5FA7">
        <w:tab/>
      </w:r>
      <w:r w:rsidRPr="00EA5FA7">
        <w:tab/>
        <w:t>GNBCUConfigurationUpdateAcknowledge</w:t>
      </w:r>
    </w:p>
    <w:p w14:paraId="1DF6427A" w14:textId="77777777" w:rsidR="00FC6B67" w:rsidRPr="00EA5FA7" w:rsidRDefault="00FC6B67" w:rsidP="00FC6B67">
      <w:pPr>
        <w:pStyle w:val="PL"/>
      </w:pPr>
      <w:r w:rsidRPr="00EA5FA7">
        <w:tab/>
        <w:t>UNSUCCESSFUL OUTCOME</w:t>
      </w:r>
      <w:r w:rsidRPr="00EA5FA7">
        <w:tab/>
        <w:t>GNBCUConfigurationUpdateFailure</w:t>
      </w:r>
    </w:p>
    <w:p w14:paraId="0B611678" w14:textId="77777777" w:rsidR="00FC6B67" w:rsidRPr="00EA5FA7" w:rsidRDefault="00FC6B67" w:rsidP="00FC6B67">
      <w:pPr>
        <w:pStyle w:val="PL"/>
      </w:pPr>
      <w:r w:rsidRPr="00EA5FA7">
        <w:tab/>
        <w:t>PROCEDURE CODE</w:t>
      </w:r>
      <w:r w:rsidRPr="00EA5FA7">
        <w:tab/>
      </w:r>
      <w:r w:rsidRPr="00EA5FA7">
        <w:tab/>
      </w:r>
      <w:r w:rsidRPr="00EA5FA7">
        <w:tab/>
        <w:t>id-gNBCUConfigurationUpdate</w:t>
      </w:r>
    </w:p>
    <w:p w14:paraId="26A7AC66"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098D7E61" w14:textId="77777777" w:rsidR="00FC6B67" w:rsidRPr="00EA5FA7" w:rsidRDefault="00FC6B67" w:rsidP="00FC6B67">
      <w:pPr>
        <w:pStyle w:val="PL"/>
      </w:pPr>
      <w:r w:rsidRPr="00EA5FA7">
        <w:t>}</w:t>
      </w:r>
    </w:p>
    <w:p w14:paraId="143600FE" w14:textId="77777777" w:rsidR="00FC6B67" w:rsidRPr="00EA5FA7" w:rsidRDefault="00FC6B67" w:rsidP="00FC6B67">
      <w:pPr>
        <w:pStyle w:val="PL"/>
      </w:pPr>
    </w:p>
    <w:p w14:paraId="76D0DB20" w14:textId="77777777" w:rsidR="00FC6B67" w:rsidRPr="00EA5FA7" w:rsidRDefault="00FC6B67" w:rsidP="00FC6B67">
      <w:pPr>
        <w:pStyle w:val="PL"/>
      </w:pPr>
      <w:r w:rsidRPr="00EA5FA7">
        <w:t>uEContextSetup F1AP-ELEMENTARY-PROCEDURE ::= {</w:t>
      </w:r>
    </w:p>
    <w:p w14:paraId="45734612" w14:textId="77777777" w:rsidR="00FC6B67" w:rsidRPr="00EA5FA7" w:rsidRDefault="00FC6B67" w:rsidP="00FC6B67">
      <w:pPr>
        <w:pStyle w:val="PL"/>
      </w:pPr>
      <w:r w:rsidRPr="00EA5FA7">
        <w:tab/>
        <w:t>INITIATING MESSAGE</w:t>
      </w:r>
      <w:r w:rsidRPr="00EA5FA7">
        <w:tab/>
      </w:r>
      <w:r w:rsidRPr="00EA5FA7">
        <w:tab/>
        <w:t>UEContextSetupRequest</w:t>
      </w:r>
    </w:p>
    <w:p w14:paraId="72540CA8" w14:textId="77777777" w:rsidR="00FC6B67" w:rsidRPr="00EA5FA7" w:rsidRDefault="00FC6B67" w:rsidP="00FC6B67">
      <w:pPr>
        <w:pStyle w:val="PL"/>
      </w:pPr>
      <w:r w:rsidRPr="00EA5FA7">
        <w:lastRenderedPageBreak/>
        <w:tab/>
        <w:t>SUCCESSFUL OUTCOME</w:t>
      </w:r>
      <w:r w:rsidRPr="00EA5FA7">
        <w:tab/>
      </w:r>
      <w:r w:rsidRPr="00EA5FA7">
        <w:tab/>
        <w:t>UEContextSetupResponse</w:t>
      </w:r>
    </w:p>
    <w:p w14:paraId="1D768D5B" w14:textId="77777777" w:rsidR="00FC6B67" w:rsidRPr="00EA5FA7" w:rsidRDefault="00FC6B67" w:rsidP="00FC6B67">
      <w:pPr>
        <w:pStyle w:val="PL"/>
      </w:pPr>
      <w:r w:rsidRPr="00EA5FA7">
        <w:tab/>
        <w:t>UNSUCCESSFUL OUTCOME</w:t>
      </w:r>
      <w:r w:rsidRPr="00EA5FA7">
        <w:tab/>
        <w:t>UEContextSetupFailure</w:t>
      </w:r>
    </w:p>
    <w:p w14:paraId="6819AD81" w14:textId="77777777" w:rsidR="00FC6B67" w:rsidRPr="00EA5FA7" w:rsidRDefault="00FC6B67" w:rsidP="00FC6B67">
      <w:pPr>
        <w:pStyle w:val="PL"/>
      </w:pPr>
      <w:r w:rsidRPr="00EA5FA7">
        <w:tab/>
        <w:t>PROCEDURE CODE</w:t>
      </w:r>
      <w:r w:rsidRPr="00EA5FA7">
        <w:tab/>
      </w:r>
      <w:r w:rsidRPr="00EA5FA7">
        <w:tab/>
      </w:r>
      <w:r w:rsidRPr="00EA5FA7">
        <w:tab/>
        <w:t>id-UEContextSetup</w:t>
      </w:r>
    </w:p>
    <w:p w14:paraId="3C2218B6"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031AD8B6" w14:textId="77777777" w:rsidR="00FC6B67" w:rsidRPr="00EA5FA7" w:rsidRDefault="00FC6B67" w:rsidP="00FC6B67">
      <w:pPr>
        <w:pStyle w:val="PL"/>
      </w:pPr>
      <w:r w:rsidRPr="00EA5FA7">
        <w:t>}</w:t>
      </w:r>
    </w:p>
    <w:p w14:paraId="37F86262" w14:textId="77777777" w:rsidR="00FC6B67" w:rsidRPr="00EA5FA7" w:rsidRDefault="00FC6B67" w:rsidP="00FC6B67">
      <w:pPr>
        <w:pStyle w:val="PL"/>
      </w:pPr>
    </w:p>
    <w:p w14:paraId="4EE32025" w14:textId="77777777" w:rsidR="00FC6B67" w:rsidRPr="00EA5FA7" w:rsidRDefault="00FC6B67" w:rsidP="00FC6B67">
      <w:pPr>
        <w:pStyle w:val="PL"/>
      </w:pPr>
      <w:r w:rsidRPr="00EA5FA7">
        <w:t>uEContextRelease F1AP-ELEMENTARY-PROCEDURE ::= {</w:t>
      </w:r>
    </w:p>
    <w:p w14:paraId="7A55146A" w14:textId="77777777" w:rsidR="00FC6B67" w:rsidRPr="00EA5FA7" w:rsidRDefault="00FC6B67" w:rsidP="00FC6B67">
      <w:pPr>
        <w:pStyle w:val="PL"/>
      </w:pPr>
      <w:r w:rsidRPr="00EA5FA7">
        <w:tab/>
        <w:t>INITIATING MESSAGE</w:t>
      </w:r>
      <w:r w:rsidRPr="00EA5FA7">
        <w:tab/>
      </w:r>
      <w:r w:rsidRPr="00EA5FA7">
        <w:tab/>
        <w:t>UEContextReleaseCommand</w:t>
      </w:r>
    </w:p>
    <w:p w14:paraId="2CFD12B5" w14:textId="77777777" w:rsidR="00FC6B67" w:rsidRPr="00EA5FA7" w:rsidRDefault="00FC6B67" w:rsidP="00FC6B67">
      <w:pPr>
        <w:pStyle w:val="PL"/>
      </w:pPr>
      <w:r w:rsidRPr="00EA5FA7">
        <w:tab/>
        <w:t>SUCCESSFUL OUTCOME</w:t>
      </w:r>
      <w:r w:rsidRPr="00EA5FA7">
        <w:tab/>
      </w:r>
      <w:r w:rsidRPr="00EA5FA7">
        <w:tab/>
        <w:t>UEContextReleaseComplete</w:t>
      </w:r>
    </w:p>
    <w:p w14:paraId="03C36853" w14:textId="77777777" w:rsidR="00FC6B67" w:rsidRPr="00EA5FA7" w:rsidRDefault="00FC6B67" w:rsidP="00FC6B67">
      <w:pPr>
        <w:pStyle w:val="PL"/>
      </w:pPr>
      <w:r w:rsidRPr="00EA5FA7">
        <w:tab/>
        <w:t>PROCEDURE CODE</w:t>
      </w:r>
      <w:r w:rsidRPr="00EA5FA7">
        <w:tab/>
      </w:r>
      <w:r w:rsidRPr="00EA5FA7">
        <w:tab/>
      </w:r>
      <w:r w:rsidRPr="00EA5FA7">
        <w:tab/>
        <w:t>id-UEContextRelease</w:t>
      </w:r>
    </w:p>
    <w:p w14:paraId="7A85DEF6"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7CC78703" w14:textId="77777777" w:rsidR="00FC6B67" w:rsidRPr="00EA5FA7" w:rsidRDefault="00FC6B67" w:rsidP="00FC6B67">
      <w:pPr>
        <w:pStyle w:val="PL"/>
      </w:pPr>
      <w:r w:rsidRPr="00EA5FA7">
        <w:t>}</w:t>
      </w:r>
    </w:p>
    <w:p w14:paraId="0D9383D7" w14:textId="77777777" w:rsidR="00FC6B67" w:rsidRPr="00EA5FA7" w:rsidRDefault="00FC6B67" w:rsidP="00FC6B67">
      <w:pPr>
        <w:pStyle w:val="PL"/>
      </w:pPr>
    </w:p>
    <w:p w14:paraId="6F358B6C" w14:textId="77777777" w:rsidR="00FC6B67" w:rsidRPr="00EA5FA7" w:rsidRDefault="00FC6B67" w:rsidP="00FC6B67">
      <w:pPr>
        <w:pStyle w:val="PL"/>
      </w:pPr>
      <w:r w:rsidRPr="00EA5FA7">
        <w:t>uEContextModification F1AP-ELEMENTARY-PROCEDURE ::= {</w:t>
      </w:r>
    </w:p>
    <w:p w14:paraId="7432908A" w14:textId="77777777" w:rsidR="00FC6B67" w:rsidRPr="00EA5FA7" w:rsidRDefault="00FC6B67" w:rsidP="00FC6B67">
      <w:pPr>
        <w:pStyle w:val="PL"/>
      </w:pPr>
      <w:r w:rsidRPr="00EA5FA7">
        <w:tab/>
        <w:t>INITIATING MESSAGE</w:t>
      </w:r>
      <w:r w:rsidRPr="00EA5FA7">
        <w:tab/>
      </w:r>
      <w:r w:rsidRPr="00EA5FA7">
        <w:tab/>
        <w:t>UEContextModificationRequest</w:t>
      </w:r>
    </w:p>
    <w:p w14:paraId="52DFE3F6" w14:textId="77777777" w:rsidR="00FC6B67" w:rsidRPr="00EA5FA7" w:rsidRDefault="00FC6B67" w:rsidP="00FC6B67">
      <w:pPr>
        <w:pStyle w:val="PL"/>
      </w:pPr>
      <w:r w:rsidRPr="00EA5FA7">
        <w:tab/>
        <w:t>SUCCESSFUL OUTCOME</w:t>
      </w:r>
      <w:r w:rsidRPr="00EA5FA7">
        <w:tab/>
      </w:r>
      <w:r w:rsidRPr="00EA5FA7">
        <w:tab/>
        <w:t>UEContextModificationResponse</w:t>
      </w:r>
    </w:p>
    <w:p w14:paraId="72392882" w14:textId="77777777" w:rsidR="00FC6B67" w:rsidRPr="00EA5FA7" w:rsidRDefault="00FC6B67" w:rsidP="00FC6B67">
      <w:pPr>
        <w:pStyle w:val="PL"/>
      </w:pPr>
      <w:r w:rsidRPr="00EA5FA7">
        <w:tab/>
        <w:t>UNSUCCESSFUL OUTCOME</w:t>
      </w:r>
      <w:r w:rsidRPr="00EA5FA7">
        <w:tab/>
        <w:t>UEContextModificationFailure</w:t>
      </w:r>
    </w:p>
    <w:p w14:paraId="15D402C2" w14:textId="77777777" w:rsidR="00FC6B67" w:rsidRPr="00EA5FA7" w:rsidRDefault="00FC6B67" w:rsidP="00FC6B67">
      <w:pPr>
        <w:pStyle w:val="PL"/>
      </w:pPr>
      <w:r w:rsidRPr="00EA5FA7">
        <w:tab/>
        <w:t>PROCEDURE CODE</w:t>
      </w:r>
      <w:r w:rsidRPr="00EA5FA7">
        <w:tab/>
      </w:r>
      <w:r w:rsidRPr="00EA5FA7">
        <w:tab/>
      </w:r>
      <w:r w:rsidRPr="00EA5FA7">
        <w:tab/>
        <w:t>id-UEContextModification</w:t>
      </w:r>
    </w:p>
    <w:p w14:paraId="017A85F3"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54717AF7" w14:textId="77777777" w:rsidR="00FC6B67" w:rsidRPr="00EA5FA7" w:rsidRDefault="00FC6B67" w:rsidP="00FC6B67">
      <w:pPr>
        <w:pStyle w:val="PL"/>
      </w:pPr>
      <w:r w:rsidRPr="00EA5FA7">
        <w:t>}</w:t>
      </w:r>
    </w:p>
    <w:p w14:paraId="20873EB5" w14:textId="77777777" w:rsidR="00FC6B67" w:rsidRPr="00EA5FA7" w:rsidRDefault="00FC6B67" w:rsidP="00FC6B67">
      <w:pPr>
        <w:pStyle w:val="PL"/>
      </w:pPr>
    </w:p>
    <w:p w14:paraId="7F7D770C" w14:textId="77777777" w:rsidR="00FC6B67" w:rsidRPr="00EA5FA7" w:rsidRDefault="00FC6B67" w:rsidP="00FC6B67">
      <w:pPr>
        <w:pStyle w:val="PL"/>
      </w:pPr>
      <w:r w:rsidRPr="00EA5FA7">
        <w:t>uEContextModificationRequired F1AP-ELEMENTARY-PROCEDURE ::= {</w:t>
      </w:r>
    </w:p>
    <w:p w14:paraId="0B4D0AA3" w14:textId="77777777" w:rsidR="00FC6B67" w:rsidRPr="00EA5FA7" w:rsidRDefault="00FC6B67" w:rsidP="00FC6B67">
      <w:pPr>
        <w:pStyle w:val="PL"/>
      </w:pPr>
      <w:r w:rsidRPr="00EA5FA7">
        <w:tab/>
        <w:t>INITIATING MESSAGE</w:t>
      </w:r>
      <w:r w:rsidRPr="00EA5FA7">
        <w:tab/>
      </w:r>
      <w:r w:rsidRPr="00EA5FA7">
        <w:tab/>
        <w:t>UEContextModificationRequired</w:t>
      </w:r>
    </w:p>
    <w:p w14:paraId="259DCBAF" w14:textId="77777777" w:rsidR="00FC6B67" w:rsidRPr="00EA5FA7" w:rsidRDefault="00FC6B67" w:rsidP="00FC6B67">
      <w:pPr>
        <w:pStyle w:val="PL"/>
      </w:pPr>
      <w:r w:rsidRPr="00EA5FA7">
        <w:tab/>
        <w:t>SUCCESSFUL OUTCOME</w:t>
      </w:r>
      <w:r w:rsidRPr="00EA5FA7">
        <w:tab/>
      </w:r>
      <w:r w:rsidRPr="00EA5FA7">
        <w:tab/>
        <w:t>UEContextModificationConfirm</w:t>
      </w:r>
    </w:p>
    <w:p w14:paraId="319BC274" w14:textId="77777777" w:rsidR="00FC6B67" w:rsidRPr="00EA5FA7" w:rsidRDefault="00FC6B67" w:rsidP="00FC6B67">
      <w:pPr>
        <w:pStyle w:val="PL"/>
      </w:pPr>
      <w:r w:rsidRPr="00EA5FA7">
        <w:tab/>
        <w:t>UNSUCCESSFUL OUTCOME</w:t>
      </w:r>
      <w:r w:rsidRPr="00EA5FA7">
        <w:tab/>
        <w:t>UEContextModificationRefuse</w:t>
      </w:r>
    </w:p>
    <w:p w14:paraId="3F7FB9BA" w14:textId="77777777" w:rsidR="00FC6B67" w:rsidRPr="00EA5FA7" w:rsidRDefault="00FC6B67" w:rsidP="00FC6B67">
      <w:pPr>
        <w:pStyle w:val="PL"/>
      </w:pPr>
      <w:r w:rsidRPr="00EA5FA7">
        <w:tab/>
        <w:t>PROCEDURE CODE</w:t>
      </w:r>
      <w:r w:rsidRPr="00EA5FA7">
        <w:tab/>
      </w:r>
      <w:r w:rsidRPr="00EA5FA7">
        <w:tab/>
      </w:r>
      <w:r w:rsidRPr="00EA5FA7">
        <w:tab/>
        <w:t>id-UEContextModificationRequired</w:t>
      </w:r>
    </w:p>
    <w:p w14:paraId="2204E964"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317A6C7B" w14:textId="77777777" w:rsidR="00FC6B67" w:rsidRPr="00EA5FA7" w:rsidRDefault="00FC6B67" w:rsidP="00FC6B67">
      <w:pPr>
        <w:pStyle w:val="PL"/>
      </w:pPr>
      <w:r w:rsidRPr="00EA5FA7">
        <w:t>}</w:t>
      </w:r>
    </w:p>
    <w:p w14:paraId="40A08BA4" w14:textId="77777777" w:rsidR="00FC6B67" w:rsidRPr="00EA5FA7" w:rsidRDefault="00FC6B67" w:rsidP="00FC6B67">
      <w:pPr>
        <w:pStyle w:val="PL"/>
      </w:pPr>
    </w:p>
    <w:p w14:paraId="6A19EE10" w14:textId="77777777" w:rsidR="00FC6B67" w:rsidRPr="00EA5FA7" w:rsidRDefault="00FC6B67" w:rsidP="00FC6B67">
      <w:pPr>
        <w:pStyle w:val="PL"/>
      </w:pPr>
      <w:r w:rsidRPr="00EA5FA7">
        <w:t>writeReplaceWarning F1AP-ELEMENTARY-PROCEDURE ::= {</w:t>
      </w:r>
    </w:p>
    <w:p w14:paraId="7FCED3B2" w14:textId="77777777" w:rsidR="00FC6B67" w:rsidRPr="00EA5FA7" w:rsidRDefault="00FC6B67" w:rsidP="00FC6B67">
      <w:pPr>
        <w:pStyle w:val="PL"/>
      </w:pPr>
      <w:r w:rsidRPr="00EA5FA7">
        <w:tab/>
        <w:t>INITIATING MESSAGE</w:t>
      </w:r>
      <w:r w:rsidRPr="00EA5FA7">
        <w:tab/>
      </w:r>
      <w:r w:rsidRPr="00EA5FA7">
        <w:tab/>
        <w:t>WriteReplaceWarningRequest</w:t>
      </w:r>
    </w:p>
    <w:p w14:paraId="3C9C457B" w14:textId="77777777" w:rsidR="00FC6B67" w:rsidRPr="00EA5FA7" w:rsidRDefault="00FC6B67" w:rsidP="00FC6B67">
      <w:pPr>
        <w:pStyle w:val="PL"/>
      </w:pPr>
      <w:r w:rsidRPr="00EA5FA7">
        <w:tab/>
        <w:t>SUCCESSFUL OUTCOME</w:t>
      </w:r>
      <w:r w:rsidRPr="00EA5FA7">
        <w:tab/>
      </w:r>
      <w:r w:rsidRPr="00EA5FA7">
        <w:tab/>
        <w:t>WriteReplaceWarningResponse</w:t>
      </w:r>
    </w:p>
    <w:p w14:paraId="5222563A" w14:textId="77777777" w:rsidR="00FC6B67" w:rsidRPr="00EA5FA7" w:rsidRDefault="00FC6B67" w:rsidP="00FC6B67">
      <w:pPr>
        <w:pStyle w:val="PL"/>
      </w:pPr>
      <w:r w:rsidRPr="00EA5FA7">
        <w:tab/>
        <w:t>PROCEDURE CODE</w:t>
      </w:r>
      <w:r w:rsidRPr="00EA5FA7">
        <w:tab/>
      </w:r>
      <w:r w:rsidRPr="00EA5FA7">
        <w:tab/>
      </w:r>
      <w:r w:rsidRPr="00EA5FA7">
        <w:tab/>
        <w:t>id-WriteReplaceWarning</w:t>
      </w:r>
    </w:p>
    <w:p w14:paraId="0A52C10C"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23C491E6" w14:textId="77777777" w:rsidR="00FC6B67" w:rsidRPr="00EA5FA7" w:rsidRDefault="00FC6B67" w:rsidP="00FC6B67">
      <w:pPr>
        <w:pStyle w:val="PL"/>
      </w:pPr>
      <w:r w:rsidRPr="00EA5FA7">
        <w:t>}</w:t>
      </w:r>
    </w:p>
    <w:p w14:paraId="471DE24C" w14:textId="77777777" w:rsidR="00FC6B67" w:rsidRPr="00EA5FA7" w:rsidRDefault="00FC6B67" w:rsidP="00FC6B67">
      <w:pPr>
        <w:pStyle w:val="PL"/>
      </w:pPr>
    </w:p>
    <w:p w14:paraId="607F4ADC" w14:textId="77777777" w:rsidR="00FC6B67" w:rsidRPr="00EA5FA7" w:rsidRDefault="00FC6B67" w:rsidP="00FC6B67">
      <w:pPr>
        <w:pStyle w:val="PL"/>
      </w:pPr>
      <w:r w:rsidRPr="00EA5FA7">
        <w:t>pWSCancel F1AP-ELEMENTARY-PROCEDURE ::= {</w:t>
      </w:r>
    </w:p>
    <w:p w14:paraId="0E67BE2E" w14:textId="77777777" w:rsidR="00FC6B67" w:rsidRPr="00EA5FA7" w:rsidRDefault="00FC6B67" w:rsidP="00FC6B67">
      <w:pPr>
        <w:pStyle w:val="PL"/>
      </w:pPr>
      <w:r w:rsidRPr="00EA5FA7">
        <w:tab/>
        <w:t>INITIATING MESSAGE</w:t>
      </w:r>
      <w:r w:rsidRPr="00EA5FA7">
        <w:tab/>
      </w:r>
      <w:r w:rsidRPr="00EA5FA7">
        <w:tab/>
        <w:t>PWSCancelRequest</w:t>
      </w:r>
    </w:p>
    <w:p w14:paraId="3CF79F89" w14:textId="77777777" w:rsidR="00FC6B67" w:rsidRPr="00EA5FA7" w:rsidRDefault="00FC6B67" w:rsidP="00FC6B67">
      <w:pPr>
        <w:pStyle w:val="PL"/>
      </w:pPr>
      <w:r w:rsidRPr="00EA5FA7">
        <w:tab/>
        <w:t>SUCCESSFUL OUTCOME</w:t>
      </w:r>
      <w:r w:rsidRPr="00EA5FA7">
        <w:tab/>
      </w:r>
      <w:r w:rsidRPr="00EA5FA7">
        <w:tab/>
        <w:t>PWSCancelResponse</w:t>
      </w:r>
    </w:p>
    <w:p w14:paraId="02B026C9" w14:textId="77777777" w:rsidR="00FC6B67" w:rsidRPr="00EA5FA7" w:rsidRDefault="00FC6B67" w:rsidP="00FC6B67">
      <w:pPr>
        <w:pStyle w:val="PL"/>
      </w:pPr>
      <w:r w:rsidRPr="00EA5FA7">
        <w:tab/>
        <w:t>PROCEDURE CODE</w:t>
      </w:r>
      <w:r w:rsidRPr="00EA5FA7">
        <w:tab/>
      </w:r>
      <w:r w:rsidRPr="00EA5FA7">
        <w:tab/>
      </w:r>
      <w:r w:rsidRPr="00EA5FA7">
        <w:tab/>
        <w:t>id-PWSCancel</w:t>
      </w:r>
    </w:p>
    <w:p w14:paraId="3ACCA298"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57867630" w14:textId="77777777" w:rsidR="00FC6B67" w:rsidRPr="00EA5FA7" w:rsidRDefault="00FC6B67" w:rsidP="00FC6B67">
      <w:pPr>
        <w:pStyle w:val="PL"/>
      </w:pPr>
      <w:r w:rsidRPr="00EA5FA7">
        <w:t>}</w:t>
      </w:r>
    </w:p>
    <w:p w14:paraId="5C70FF87" w14:textId="77777777" w:rsidR="00FC6B67" w:rsidRPr="00EA5FA7" w:rsidRDefault="00FC6B67" w:rsidP="00FC6B67">
      <w:pPr>
        <w:pStyle w:val="PL"/>
      </w:pPr>
    </w:p>
    <w:p w14:paraId="7607D40D" w14:textId="77777777" w:rsidR="00FC6B67" w:rsidRPr="00EA5FA7" w:rsidRDefault="00FC6B67" w:rsidP="00FC6B67">
      <w:pPr>
        <w:pStyle w:val="PL"/>
      </w:pPr>
      <w:r w:rsidRPr="00EA5FA7">
        <w:t>errorIndication F1AP-ELEMENTARY-PROCEDURE ::= {</w:t>
      </w:r>
    </w:p>
    <w:p w14:paraId="255EFA26" w14:textId="77777777" w:rsidR="00FC6B67" w:rsidRPr="00EA5FA7" w:rsidRDefault="00FC6B67" w:rsidP="00FC6B67">
      <w:pPr>
        <w:pStyle w:val="PL"/>
      </w:pPr>
      <w:r w:rsidRPr="00EA5FA7">
        <w:tab/>
        <w:t>INITIATING MESSAGE</w:t>
      </w:r>
      <w:r w:rsidRPr="00EA5FA7">
        <w:tab/>
      </w:r>
      <w:r w:rsidRPr="00EA5FA7">
        <w:tab/>
        <w:t>ErrorIndication</w:t>
      </w:r>
    </w:p>
    <w:p w14:paraId="47AF4E5C" w14:textId="77777777" w:rsidR="00FC6B67" w:rsidRPr="00EA5FA7" w:rsidRDefault="00FC6B67" w:rsidP="00FC6B67">
      <w:pPr>
        <w:pStyle w:val="PL"/>
      </w:pPr>
      <w:r w:rsidRPr="00EA5FA7">
        <w:tab/>
        <w:t>PROCEDURE CODE</w:t>
      </w:r>
      <w:r w:rsidRPr="00EA5FA7">
        <w:tab/>
      </w:r>
      <w:r w:rsidRPr="00EA5FA7">
        <w:tab/>
      </w:r>
      <w:r w:rsidRPr="00EA5FA7">
        <w:tab/>
        <w:t>id-ErrorIndication</w:t>
      </w:r>
    </w:p>
    <w:p w14:paraId="2B5DEEFF"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4DA682BB" w14:textId="77777777" w:rsidR="00FC6B67" w:rsidRPr="00EA5FA7" w:rsidRDefault="00FC6B67" w:rsidP="00FC6B67">
      <w:pPr>
        <w:pStyle w:val="PL"/>
      </w:pPr>
      <w:r w:rsidRPr="00EA5FA7">
        <w:t>}</w:t>
      </w:r>
    </w:p>
    <w:p w14:paraId="07F20E76" w14:textId="77777777" w:rsidR="00FC6B67" w:rsidRPr="00EA5FA7" w:rsidRDefault="00FC6B67" w:rsidP="00FC6B67">
      <w:pPr>
        <w:pStyle w:val="PL"/>
      </w:pPr>
    </w:p>
    <w:p w14:paraId="6C218621" w14:textId="77777777" w:rsidR="00FC6B67" w:rsidRPr="00EA5FA7" w:rsidRDefault="00FC6B67" w:rsidP="00FC6B67">
      <w:pPr>
        <w:pStyle w:val="PL"/>
      </w:pPr>
      <w:r w:rsidRPr="00EA5FA7">
        <w:t>uEContextReleaseRequest F1AP-ELEMENTARY-PROCEDURE ::= {</w:t>
      </w:r>
    </w:p>
    <w:p w14:paraId="5D2381D8" w14:textId="77777777" w:rsidR="00FC6B67" w:rsidRPr="00EA5FA7" w:rsidRDefault="00FC6B67" w:rsidP="00FC6B67">
      <w:pPr>
        <w:pStyle w:val="PL"/>
      </w:pPr>
      <w:r w:rsidRPr="00EA5FA7">
        <w:tab/>
        <w:t>INITIATING MESSAGE</w:t>
      </w:r>
      <w:r w:rsidRPr="00EA5FA7">
        <w:tab/>
      </w:r>
      <w:r w:rsidRPr="00EA5FA7">
        <w:tab/>
        <w:t>UEContextReleaseRequest</w:t>
      </w:r>
    </w:p>
    <w:p w14:paraId="36391E00" w14:textId="77777777" w:rsidR="00FC6B67" w:rsidRPr="00EA5FA7" w:rsidRDefault="00FC6B67" w:rsidP="00FC6B67">
      <w:pPr>
        <w:pStyle w:val="PL"/>
      </w:pPr>
      <w:r w:rsidRPr="00EA5FA7">
        <w:tab/>
        <w:t>PROCEDURE CODE</w:t>
      </w:r>
      <w:r w:rsidRPr="00EA5FA7">
        <w:tab/>
      </w:r>
      <w:r w:rsidRPr="00EA5FA7">
        <w:tab/>
      </w:r>
      <w:r w:rsidRPr="00EA5FA7">
        <w:tab/>
        <w:t>id-UEContextReleaseRequest</w:t>
      </w:r>
    </w:p>
    <w:p w14:paraId="4840BA5E"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763A9637" w14:textId="77777777" w:rsidR="00FC6B67" w:rsidRPr="00EA5FA7" w:rsidRDefault="00FC6B67" w:rsidP="00FC6B67">
      <w:pPr>
        <w:pStyle w:val="PL"/>
      </w:pPr>
      <w:r w:rsidRPr="00EA5FA7">
        <w:lastRenderedPageBreak/>
        <w:t>}</w:t>
      </w:r>
    </w:p>
    <w:p w14:paraId="40A1B5AA" w14:textId="77777777" w:rsidR="00FC6B67" w:rsidRPr="00EA5FA7" w:rsidRDefault="00FC6B67" w:rsidP="00FC6B67">
      <w:pPr>
        <w:pStyle w:val="PL"/>
      </w:pPr>
    </w:p>
    <w:p w14:paraId="16C31400" w14:textId="77777777" w:rsidR="00FC6B67" w:rsidRPr="00EA5FA7" w:rsidRDefault="00FC6B67" w:rsidP="00FC6B67">
      <w:pPr>
        <w:pStyle w:val="PL"/>
      </w:pPr>
    </w:p>
    <w:p w14:paraId="54E3044A" w14:textId="77777777" w:rsidR="00FC6B67" w:rsidRPr="00EA5FA7" w:rsidRDefault="00FC6B67" w:rsidP="00FC6B67">
      <w:pPr>
        <w:pStyle w:val="PL"/>
      </w:pPr>
      <w:r w:rsidRPr="00EA5FA7">
        <w:t>initialULRRCMessageTransfer F1AP-ELEMENTARY-PROCEDURE ::= {</w:t>
      </w:r>
    </w:p>
    <w:p w14:paraId="24285EE1" w14:textId="77777777" w:rsidR="00FC6B67" w:rsidRPr="00EA5FA7" w:rsidRDefault="00FC6B67" w:rsidP="00FC6B67">
      <w:pPr>
        <w:pStyle w:val="PL"/>
      </w:pPr>
      <w:r w:rsidRPr="00EA5FA7">
        <w:tab/>
        <w:t>INITIATING MESSAGE</w:t>
      </w:r>
      <w:r w:rsidRPr="00EA5FA7">
        <w:tab/>
      </w:r>
      <w:r w:rsidRPr="00EA5FA7">
        <w:tab/>
        <w:t>InitialULRRCMessageTransfer</w:t>
      </w:r>
    </w:p>
    <w:p w14:paraId="3BCCA8F8" w14:textId="77777777" w:rsidR="00FC6B67" w:rsidRPr="00EA5FA7" w:rsidRDefault="00FC6B67" w:rsidP="00FC6B67">
      <w:pPr>
        <w:pStyle w:val="PL"/>
      </w:pPr>
      <w:r w:rsidRPr="00EA5FA7">
        <w:tab/>
        <w:t>PROCEDURE CODE</w:t>
      </w:r>
      <w:r w:rsidRPr="00EA5FA7">
        <w:tab/>
      </w:r>
      <w:r w:rsidRPr="00EA5FA7">
        <w:tab/>
      </w:r>
      <w:r w:rsidRPr="00EA5FA7">
        <w:tab/>
        <w:t>id-InitialULRRCMessageTransfer</w:t>
      </w:r>
    </w:p>
    <w:p w14:paraId="357AF3A8"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48E24B66" w14:textId="77777777" w:rsidR="00FC6B67" w:rsidRPr="00EA5FA7" w:rsidRDefault="00FC6B67" w:rsidP="00FC6B67">
      <w:pPr>
        <w:pStyle w:val="PL"/>
      </w:pPr>
      <w:r w:rsidRPr="00EA5FA7">
        <w:t>}</w:t>
      </w:r>
    </w:p>
    <w:p w14:paraId="2C7359F4" w14:textId="77777777" w:rsidR="00FC6B67" w:rsidRPr="00EA5FA7" w:rsidRDefault="00FC6B67" w:rsidP="00FC6B67">
      <w:pPr>
        <w:pStyle w:val="PL"/>
      </w:pPr>
    </w:p>
    <w:p w14:paraId="604EAD92" w14:textId="77777777" w:rsidR="00FC6B67" w:rsidRPr="00EA5FA7" w:rsidRDefault="00FC6B67" w:rsidP="00FC6B67">
      <w:pPr>
        <w:pStyle w:val="PL"/>
      </w:pPr>
      <w:r w:rsidRPr="00EA5FA7">
        <w:t>dLRRCMessageTransfer F1AP-ELEMENTARY-PROCEDURE ::= {</w:t>
      </w:r>
    </w:p>
    <w:p w14:paraId="4565A244" w14:textId="77777777" w:rsidR="00FC6B67" w:rsidRPr="00EA5FA7" w:rsidRDefault="00FC6B67" w:rsidP="00FC6B67">
      <w:pPr>
        <w:pStyle w:val="PL"/>
      </w:pPr>
      <w:r w:rsidRPr="00EA5FA7">
        <w:tab/>
        <w:t>INITIATING MESSAGE</w:t>
      </w:r>
      <w:r w:rsidRPr="00EA5FA7">
        <w:tab/>
      </w:r>
      <w:r w:rsidRPr="00EA5FA7">
        <w:tab/>
        <w:t>DLRRCMessageTransfer</w:t>
      </w:r>
    </w:p>
    <w:p w14:paraId="670ED794" w14:textId="77777777" w:rsidR="00FC6B67" w:rsidRPr="00EA5FA7" w:rsidRDefault="00FC6B67" w:rsidP="00FC6B67">
      <w:pPr>
        <w:pStyle w:val="PL"/>
      </w:pPr>
      <w:r w:rsidRPr="00EA5FA7">
        <w:tab/>
        <w:t>PROCEDURE CODE</w:t>
      </w:r>
      <w:r w:rsidRPr="00EA5FA7">
        <w:tab/>
      </w:r>
      <w:r w:rsidRPr="00EA5FA7">
        <w:tab/>
      </w:r>
      <w:r w:rsidRPr="00EA5FA7">
        <w:tab/>
        <w:t>id-DLRRCMessageTransfer</w:t>
      </w:r>
    </w:p>
    <w:p w14:paraId="3F71308B"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74600DEC" w14:textId="77777777" w:rsidR="00FC6B67" w:rsidRPr="00EA5FA7" w:rsidRDefault="00FC6B67" w:rsidP="00FC6B67">
      <w:pPr>
        <w:pStyle w:val="PL"/>
      </w:pPr>
      <w:r w:rsidRPr="00EA5FA7">
        <w:t>}</w:t>
      </w:r>
    </w:p>
    <w:p w14:paraId="2403173D" w14:textId="77777777" w:rsidR="00FC6B67" w:rsidRPr="00EA5FA7" w:rsidRDefault="00FC6B67" w:rsidP="00FC6B67">
      <w:pPr>
        <w:pStyle w:val="PL"/>
      </w:pPr>
    </w:p>
    <w:p w14:paraId="259F466B" w14:textId="77777777" w:rsidR="00FC6B67" w:rsidRPr="00EA5FA7" w:rsidRDefault="00FC6B67" w:rsidP="00FC6B67">
      <w:pPr>
        <w:pStyle w:val="PL"/>
      </w:pPr>
      <w:r w:rsidRPr="00EA5FA7">
        <w:t>uLRRCMessageTransfer F1AP-ELEMENTARY-PROCEDURE ::= {</w:t>
      </w:r>
    </w:p>
    <w:p w14:paraId="6A5D46BE" w14:textId="77777777" w:rsidR="00FC6B67" w:rsidRPr="00EA5FA7" w:rsidRDefault="00FC6B67" w:rsidP="00FC6B67">
      <w:pPr>
        <w:pStyle w:val="PL"/>
      </w:pPr>
      <w:r w:rsidRPr="00EA5FA7">
        <w:tab/>
        <w:t>INITIATING MESSAGE</w:t>
      </w:r>
      <w:r w:rsidRPr="00EA5FA7">
        <w:tab/>
      </w:r>
      <w:r w:rsidRPr="00EA5FA7">
        <w:tab/>
        <w:t>ULRRCMessageTransfer</w:t>
      </w:r>
    </w:p>
    <w:p w14:paraId="176FD8FE" w14:textId="77777777" w:rsidR="00FC6B67" w:rsidRPr="00EA5FA7" w:rsidRDefault="00FC6B67" w:rsidP="00FC6B67">
      <w:pPr>
        <w:pStyle w:val="PL"/>
      </w:pPr>
      <w:r w:rsidRPr="00EA5FA7">
        <w:tab/>
        <w:t>PROCEDURE CODE</w:t>
      </w:r>
      <w:r w:rsidRPr="00EA5FA7">
        <w:tab/>
      </w:r>
      <w:r w:rsidRPr="00EA5FA7">
        <w:tab/>
      </w:r>
      <w:r w:rsidRPr="00EA5FA7">
        <w:tab/>
        <w:t>id-ULRRCMessageTransfer</w:t>
      </w:r>
    </w:p>
    <w:p w14:paraId="38E44651"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286A5430" w14:textId="77777777" w:rsidR="00FC6B67" w:rsidRPr="00EA5FA7" w:rsidRDefault="00FC6B67" w:rsidP="00FC6B67">
      <w:pPr>
        <w:pStyle w:val="PL"/>
      </w:pPr>
      <w:r w:rsidRPr="00EA5FA7">
        <w:t>}</w:t>
      </w:r>
    </w:p>
    <w:p w14:paraId="122C8936" w14:textId="77777777" w:rsidR="00FC6B67" w:rsidRPr="00EA5FA7" w:rsidRDefault="00FC6B67" w:rsidP="00FC6B67">
      <w:pPr>
        <w:pStyle w:val="PL"/>
      </w:pPr>
    </w:p>
    <w:p w14:paraId="519892F1" w14:textId="77777777" w:rsidR="00FC6B67" w:rsidRPr="00EA5FA7" w:rsidRDefault="00FC6B67" w:rsidP="00FC6B67">
      <w:pPr>
        <w:pStyle w:val="PL"/>
      </w:pPr>
    </w:p>
    <w:p w14:paraId="6549F579" w14:textId="77777777" w:rsidR="00FC6B67" w:rsidRPr="00EA5FA7" w:rsidRDefault="00FC6B67" w:rsidP="00FC6B67">
      <w:pPr>
        <w:pStyle w:val="PL"/>
      </w:pPr>
      <w:r w:rsidRPr="00EA5FA7">
        <w:t>uEInactivityNotification  F1AP-ELEMENTARY-PROCEDURE ::= {</w:t>
      </w:r>
    </w:p>
    <w:p w14:paraId="615B1F90" w14:textId="77777777" w:rsidR="00FC6B67" w:rsidRPr="00EA5FA7" w:rsidRDefault="00FC6B67" w:rsidP="00FC6B67">
      <w:pPr>
        <w:pStyle w:val="PL"/>
      </w:pPr>
      <w:r w:rsidRPr="00EA5FA7">
        <w:tab/>
        <w:t>INITIATING MESSAGE</w:t>
      </w:r>
      <w:r w:rsidRPr="00EA5FA7">
        <w:tab/>
      </w:r>
      <w:r w:rsidRPr="00EA5FA7">
        <w:tab/>
        <w:t>UEInactivityNotification</w:t>
      </w:r>
    </w:p>
    <w:p w14:paraId="7FD6B3C5" w14:textId="77777777" w:rsidR="00FC6B67" w:rsidRPr="00EA5FA7" w:rsidRDefault="00FC6B67" w:rsidP="00FC6B67">
      <w:pPr>
        <w:pStyle w:val="PL"/>
      </w:pPr>
      <w:r w:rsidRPr="00EA5FA7">
        <w:tab/>
        <w:t>PROCEDURE CODE</w:t>
      </w:r>
      <w:r w:rsidRPr="00EA5FA7">
        <w:tab/>
      </w:r>
      <w:r w:rsidRPr="00EA5FA7">
        <w:tab/>
      </w:r>
      <w:r w:rsidRPr="00EA5FA7">
        <w:tab/>
        <w:t>id-UEInactivityNotification</w:t>
      </w:r>
    </w:p>
    <w:p w14:paraId="6ABB9250"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38E8E9BE" w14:textId="77777777" w:rsidR="00FC6B67" w:rsidRPr="00EA5FA7" w:rsidRDefault="00FC6B67" w:rsidP="00FC6B67">
      <w:pPr>
        <w:pStyle w:val="PL"/>
      </w:pPr>
      <w:r w:rsidRPr="00EA5FA7">
        <w:t>}</w:t>
      </w:r>
    </w:p>
    <w:p w14:paraId="5A5C0054" w14:textId="77777777" w:rsidR="00FC6B67" w:rsidRPr="00EA5FA7" w:rsidRDefault="00FC6B67" w:rsidP="00FC6B67">
      <w:pPr>
        <w:pStyle w:val="PL"/>
      </w:pPr>
    </w:p>
    <w:p w14:paraId="16857C59" w14:textId="77777777" w:rsidR="00FC6B67" w:rsidRPr="00EA5FA7" w:rsidRDefault="00FC6B67" w:rsidP="00FC6B67">
      <w:pPr>
        <w:pStyle w:val="PL"/>
      </w:pPr>
      <w:r w:rsidRPr="00EA5FA7">
        <w:t>gNBDUResourceCoordination F1AP-ELEMENTARY-PROCEDURE ::= {</w:t>
      </w:r>
    </w:p>
    <w:p w14:paraId="1A00100A" w14:textId="77777777" w:rsidR="00FC6B67" w:rsidRPr="00EA5FA7" w:rsidRDefault="00FC6B67" w:rsidP="00FC6B67">
      <w:pPr>
        <w:pStyle w:val="PL"/>
      </w:pPr>
      <w:r w:rsidRPr="00EA5FA7">
        <w:tab/>
        <w:t>INITIATING MESSAGE</w:t>
      </w:r>
      <w:r w:rsidRPr="00EA5FA7">
        <w:tab/>
      </w:r>
      <w:r w:rsidRPr="00EA5FA7">
        <w:tab/>
        <w:t>GNBDUResourceCoordinationRequest</w:t>
      </w:r>
    </w:p>
    <w:p w14:paraId="0F7421D5" w14:textId="77777777" w:rsidR="00FC6B67" w:rsidRPr="00EA5FA7" w:rsidRDefault="00FC6B67" w:rsidP="00FC6B67">
      <w:pPr>
        <w:pStyle w:val="PL"/>
      </w:pPr>
      <w:r w:rsidRPr="00EA5FA7">
        <w:tab/>
        <w:t>SUCCESSFUL OUTCOME</w:t>
      </w:r>
      <w:r w:rsidRPr="00EA5FA7">
        <w:tab/>
      </w:r>
      <w:r w:rsidRPr="00EA5FA7">
        <w:tab/>
        <w:t>GNBDUResourceCoordinationResponse</w:t>
      </w:r>
    </w:p>
    <w:p w14:paraId="7542A5D1" w14:textId="77777777" w:rsidR="00FC6B67" w:rsidRPr="00EA5FA7" w:rsidRDefault="00FC6B67" w:rsidP="00FC6B67">
      <w:pPr>
        <w:pStyle w:val="PL"/>
      </w:pPr>
      <w:r w:rsidRPr="00EA5FA7">
        <w:tab/>
        <w:t>PROCEDURE CODE</w:t>
      </w:r>
      <w:r w:rsidRPr="00EA5FA7">
        <w:tab/>
      </w:r>
      <w:r w:rsidRPr="00EA5FA7">
        <w:tab/>
      </w:r>
      <w:r w:rsidRPr="00EA5FA7">
        <w:tab/>
        <w:t>id-GNBDUResourceCoordination</w:t>
      </w:r>
    </w:p>
    <w:p w14:paraId="18E04108"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6E2B9E5B" w14:textId="77777777" w:rsidR="00FC6B67" w:rsidRPr="00EA5FA7" w:rsidRDefault="00FC6B67" w:rsidP="00FC6B67">
      <w:pPr>
        <w:pStyle w:val="PL"/>
      </w:pPr>
      <w:r w:rsidRPr="00EA5FA7">
        <w:t>}</w:t>
      </w:r>
    </w:p>
    <w:p w14:paraId="1A66E9B8" w14:textId="77777777" w:rsidR="00FC6B67" w:rsidRPr="00EA5FA7" w:rsidRDefault="00FC6B67" w:rsidP="00FC6B67">
      <w:pPr>
        <w:pStyle w:val="PL"/>
      </w:pPr>
    </w:p>
    <w:p w14:paraId="7920F79B" w14:textId="77777777" w:rsidR="00FC6B67" w:rsidRPr="00EA5FA7" w:rsidRDefault="00FC6B67" w:rsidP="00FC6B67">
      <w:pPr>
        <w:pStyle w:val="PL"/>
      </w:pPr>
      <w:r w:rsidRPr="00EA5FA7">
        <w:t>privateMessage F1AP-ELEMENTARY-PROCEDURE ::= {</w:t>
      </w:r>
    </w:p>
    <w:p w14:paraId="00C7E541" w14:textId="77777777" w:rsidR="00FC6B67" w:rsidRPr="00EA5FA7" w:rsidRDefault="00FC6B67" w:rsidP="00FC6B67">
      <w:pPr>
        <w:pStyle w:val="PL"/>
      </w:pPr>
      <w:r w:rsidRPr="00EA5FA7">
        <w:tab/>
        <w:t>INITIATING MESSAGE</w:t>
      </w:r>
      <w:r w:rsidRPr="00EA5FA7">
        <w:tab/>
      </w:r>
      <w:r w:rsidRPr="00EA5FA7">
        <w:tab/>
        <w:t>PrivateMessage</w:t>
      </w:r>
    </w:p>
    <w:p w14:paraId="0FB2B07B" w14:textId="77777777" w:rsidR="00FC6B67" w:rsidRPr="00EA5FA7" w:rsidRDefault="00FC6B67" w:rsidP="00FC6B67">
      <w:pPr>
        <w:pStyle w:val="PL"/>
      </w:pPr>
      <w:r w:rsidRPr="00EA5FA7">
        <w:tab/>
        <w:t>PROCEDURE CODE</w:t>
      </w:r>
      <w:r w:rsidRPr="00EA5FA7">
        <w:tab/>
      </w:r>
      <w:r w:rsidRPr="00EA5FA7">
        <w:tab/>
      </w:r>
      <w:r w:rsidRPr="00EA5FA7">
        <w:tab/>
        <w:t>id-privateMessage</w:t>
      </w:r>
    </w:p>
    <w:p w14:paraId="55290532"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21B94272" w14:textId="77777777" w:rsidR="00FC6B67" w:rsidRPr="00EA5FA7" w:rsidRDefault="00FC6B67" w:rsidP="00FC6B67">
      <w:pPr>
        <w:pStyle w:val="PL"/>
      </w:pPr>
      <w:r w:rsidRPr="00EA5FA7">
        <w:t>}</w:t>
      </w:r>
    </w:p>
    <w:p w14:paraId="5B36C12A" w14:textId="77777777" w:rsidR="00FC6B67" w:rsidRPr="00EA5FA7" w:rsidRDefault="00FC6B67" w:rsidP="00FC6B67">
      <w:pPr>
        <w:pStyle w:val="PL"/>
      </w:pPr>
    </w:p>
    <w:p w14:paraId="5E9D5979" w14:textId="77777777" w:rsidR="00FC6B67" w:rsidRPr="00EA5FA7" w:rsidRDefault="00FC6B67" w:rsidP="00FC6B67">
      <w:pPr>
        <w:pStyle w:val="PL"/>
      </w:pPr>
      <w:r w:rsidRPr="00EA5FA7">
        <w:t>systemInformationDelivery F1AP-ELEMENTARY-PROCEDURE ::= {</w:t>
      </w:r>
    </w:p>
    <w:p w14:paraId="557E6267" w14:textId="77777777" w:rsidR="00FC6B67" w:rsidRPr="00EA5FA7" w:rsidRDefault="00FC6B67" w:rsidP="00FC6B67">
      <w:pPr>
        <w:pStyle w:val="PL"/>
      </w:pPr>
      <w:r w:rsidRPr="00EA5FA7">
        <w:tab/>
        <w:t>INITIATING MESSAGE</w:t>
      </w:r>
      <w:r w:rsidRPr="00EA5FA7">
        <w:tab/>
      </w:r>
      <w:r w:rsidRPr="00EA5FA7">
        <w:tab/>
        <w:t>SystemInformationDeliveryCommand</w:t>
      </w:r>
    </w:p>
    <w:p w14:paraId="6C91F563" w14:textId="77777777" w:rsidR="00FC6B67" w:rsidRPr="00EA5FA7" w:rsidRDefault="00FC6B67" w:rsidP="00FC6B67">
      <w:pPr>
        <w:pStyle w:val="PL"/>
      </w:pPr>
      <w:r w:rsidRPr="00EA5FA7">
        <w:tab/>
        <w:t>PROCEDURE CODE</w:t>
      </w:r>
      <w:r w:rsidRPr="00EA5FA7">
        <w:tab/>
      </w:r>
      <w:r w:rsidRPr="00EA5FA7">
        <w:tab/>
      </w:r>
      <w:r w:rsidRPr="00EA5FA7">
        <w:tab/>
        <w:t>id-SystemInformationDeliveryCommand</w:t>
      </w:r>
    </w:p>
    <w:p w14:paraId="367FCD5A"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5FF5CF3C" w14:textId="77777777" w:rsidR="00FC6B67" w:rsidRPr="00EA5FA7" w:rsidRDefault="00FC6B67" w:rsidP="00FC6B67">
      <w:pPr>
        <w:pStyle w:val="PL"/>
      </w:pPr>
      <w:r w:rsidRPr="00EA5FA7">
        <w:t>}</w:t>
      </w:r>
    </w:p>
    <w:p w14:paraId="741C0CF5" w14:textId="77777777" w:rsidR="00FC6B67" w:rsidRPr="00EA5FA7" w:rsidRDefault="00FC6B67" w:rsidP="00FC6B67">
      <w:pPr>
        <w:pStyle w:val="PL"/>
      </w:pPr>
    </w:p>
    <w:p w14:paraId="7329FCE0" w14:textId="77777777" w:rsidR="00FC6B67" w:rsidRPr="00EA5FA7" w:rsidRDefault="00FC6B67" w:rsidP="00FC6B67">
      <w:pPr>
        <w:pStyle w:val="PL"/>
      </w:pPr>
    </w:p>
    <w:p w14:paraId="2CD7108B" w14:textId="77777777" w:rsidR="00FC6B67" w:rsidRPr="00EA5FA7" w:rsidRDefault="00FC6B67" w:rsidP="00FC6B67">
      <w:pPr>
        <w:pStyle w:val="PL"/>
      </w:pPr>
      <w:r w:rsidRPr="00EA5FA7">
        <w:t>paging F1AP-ELEMENTARY-PROCEDURE ::= {</w:t>
      </w:r>
    </w:p>
    <w:p w14:paraId="51A25F04" w14:textId="77777777" w:rsidR="00FC6B67" w:rsidRPr="00EA5FA7" w:rsidRDefault="00FC6B67" w:rsidP="00FC6B67">
      <w:pPr>
        <w:pStyle w:val="PL"/>
      </w:pPr>
      <w:r w:rsidRPr="00EA5FA7">
        <w:tab/>
        <w:t>INITIATING MESSAGE</w:t>
      </w:r>
      <w:r w:rsidRPr="00EA5FA7">
        <w:tab/>
      </w:r>
      <w:r w:rsidRPr="00EA5FA7">
        <w:tab/>
        <w:t>Paging</w:t>
      </w:r>
    </w:p>
    <w:p w14:paraId="5D23F0F9" w14:textId="77777777" w:rsidR="00FC6B67" w:rsidRPr="00EA5FA7" w:rsidRDefault="00FC6B67" w:rsidP="00FC6B67">
      <w:pPr>
        <w:pStyle w:val="PL"/>
      </w:pPr>
      <w:r w:rsidRPr="00EA5FA7">
        <w:tab/>
        <w:t>PROCEDURE CODE</w:t>
      </w:r>
      <w:r w:rsidRPr="00EA5FA7">
        <w:tab/>
      </w:r>
      <w:r w:rsidRPr="00EA5FA7">
        <w:tab/>
      </w:r>
      <w:r w:rsidRPr="00EA5FA7">
        <w:tab/>
        <w:t>id-Paging</w:t>
      </w:r>
    </w:p>
    <w:p w14:paraId="46E0561A"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2753EE86" w14:textId="77777777" w:rsidR="00FC6B67" w:rsidRPr="00EA5FA7" w:rsidRDefault="00FC6B67" w:rsidP="00FC6B67">
      <w:pPr>
        <w:pStyle w:val="PL"/>
      </w:pPr>
      <w:r w:rsidRPr="00EA5FA7">
        <w:t>}</w:t>
      </w:r>
    </w:p>
    <w:p w14:paraId="59F264AB" w14:textId="77777777" w:rsidR="00FC6B67" w:rsidRPr="00EA5FA7" w:rsidRDefault="00FC6B67" w:rsidP="00FC6B67">
      <w:pPr>
        <w:pStyle w:val="PL"/>
      </w:pPr>
    </w:p>
    <w:p w14:paraId="430CD3BB" w14:textId="77777777" w:rsidR="00FC6B67" w:rsidRPr="00EA5FA7" w:rsidRDefault="00FC6B67" w:rsidP="00FC6B67">
      <w:pPr>
        <w:pStyle w:val="PL"/>
      </w:pPr>
      <w:r w:rsidRPr="00EA5FA7">
        <w:t>notify F1AP-ELEMENTARY-PROCEDURE ::= {</w:t>
      </w:r>
    </w:p>
    <w:p w14:paraId="5E237E14" w14:textId="77777777" w:rsidR="00FC6B67" w:rsidRPr="00EA5FA7" w:rsidRDefault="00FC6B67" w:rsidP="00FC6B67">
      <w:pPr>
        <w:pStyle w:val="PL"/>
      </w:pPr>
      <w:r w:rsidRPr="00EA5FA7">
        <w:tab/>
        <w:t>INITIATING MESSAGE</w:t>
      </w:r>
      <w:r w:rsidRPr="00EA5FA7">
        <w:tab/>
      </w:r>
      <w:r w:rsidRPr="00EA5FA7">
        <w:tab/>
        <w:t>Notify</w:t>
      </w:r>
    </w:p>
    <w:p w14:paraId="12A8BA9B" w14:textId="77777777" w:rsidR="00FC6B67" w:rsidRPr="00EA5FA7" w:rsidRDefault="00FC6B67" w:rsidP="00FC6B67">
      <w:pPr>
        <w:pStyle w:val="PL"/>
      </w:pPr>
      <w:r w:rsidRPr="00EA5FA7">
        <w:tab/>
        <w:t>PROCEDURE CODE</w:t>
      </w:r>
      <w:r w:rsidRPr="00EA5FA7">
        <w:tab/>
      </w:r>
      <w:r w:rsidRPr="00EA5FA7">
        <w:tab/>
      </w:r>
      <w:r w:rsidRPr="00EA5FA7">
        <w:tab/>
        <w:t>id-Notify</w:t>
      </w:r>
    </w:p>
    <w:p w14:paraId="6E0B9104"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4CC735F2" w14:textId="77777777" w:rsidR="00FC6B67" w:rsidRPr="00EA5FA7" w:rsidRDefault="00FC6B67" w:rsidP="00FC6B67">
      <w:pPr>
        <w:pStyle w:val="PL"/>
      </w:pPr>
      <w:r w:rsidRPr="00EA5FA7">
        <w:t>}</w:t>
      </w:r>
    </w:p>
    <w:p w14:paraId="116D698C" w14:textId="77777777" w:rsidR="00FC6B67" w:rsidRPr="00EA5FA7" w:rsidRDefault="00FC6B67" w:rsidP="00FC6B67">
      <w:pPr>
        <w:pStyle w:val="PL"/>
      </w:pPr>
    </w:p>
    <w:p w14:paraId="2D76D12A" w14:textId="77777777" w:rsidR="00FC6B67" w:rsidRPr="00EA5FA7" w:rsidRDefault="00FC6B67" w:rsidP="00FC6B67">
      <w:pPr>
        <w:pStyle w:val="PL"/>
      </w:pPr>
      <w:r w:rsidRPr="00EA5FA7">
        <w:t>networkAccessRateReduction F1AP-ELEMENTARY-PROCEDURE ::= {</w:t>
      </w:r>
    </w:p>
    <w:p w14:paraId="4242FFAA" w14:textId="77777777" w:rsidR="00FC6B67" w:rsidRPr="00EA5FA7" w:rsidRDefault="00FC6B67" w:rsidP="00FC6B67">
      <w:pPr>
        <w:pStyle w:val="PL"/>
      </w:pPr>
      <w:r w:rsidRPr="00EA5FA7">
        <w:tab/>
        <w:t>INITIATING MESSAGE</w:t>
      </w:r>
      <w:r w:rsidRPr="00EA5FA7">
        <w:tab/>
      </w:r>
      <w:r w:rsidRPr="00EA5FA7">
        <w:tab/>
        <w:t>NetworkAccessRateReduction</w:t>
      </w:r>
    </w:p>
    <w:p w14:paraId="1F56FA92" w14:textId="77777777" w:rsidR="00FC6B67" w:rsidRPr="00EA5FA7" w:rsidRDefault="00FC6B67" w:rsidP="00FC6B67">
      <w:pPr>
        <w:pStyle w:val="PL"/>
      </w:pPr>
      <w:r w:rsidRPr="00EA5FA7">
        <w:tab/>
        <w:t>PROCEDURE CODE</w:t>
      </w:r>
      <w:r w:rsidRPr="00EA5FA7">
        <w:tab/>
      </w:r>
      <w:r w:rsidRPr="00EA5FA7">
        <w:tab/>
      </w:r>
      <w:r w:rsidRPr="00EA5FA7">
        <w:tab/>
        <w:t>id-NetworkAccessRateReduction</w:t>
      </w:r>
    </w:p>
    <w:p w14:paraId="66D77666"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72E60C35" w14:textId="77777777" w:rsidR="00FC6B67" w:rsidRPr="00EA5FA7" w:rsidRDefault="00FC6B67" w:rsidP="00FC6B67">
      <w:pPr>
        <w:pStyle w:val="PL"/>
      </w:pPr>
      <w:r w:rsidRPr="00EA5FA7">
        <w:t>}</w:t>
      </w:r>
    </w:p>
    <w:p w14:paraId="7E6F2F55" w14:textId="77777777" w:rsidR="00FC6B67" w:rsidRPr="00EA5FA7" w:rsidRDefault="00FC6B67" w:rsidP="00FC6B67">
      <w:pPr>
        <w:pStyle w:val="PL"/>
      </w:pPr>
    </w:p>
    <w:p w14:paraId="0A77C73E" w14:textId="77777777" w:rsidR="00FC6B67" w:rsidRPr="00EA5FA7" w:rsidRDefault="00FC6B67" w:rsidP="00FC6B67">
      <w:pPr>
        <w:pStyle w:val="PL"/>
      </w:pPr>
    </w:p>
    <w:p w14:paraId="302356A3" w14:textId="77777777" w:rsidR="00FC6B67" w:rsidRPr="00EA5FA7" w:rsidRDefault="00FC6B67" w:rsidP="00FC6B67">
      <w:pPr>
        <w:pStyle w:val="PL"/>
      </w:pPr>
      <w:r w:rsidRPr="00EA5FA7">
        <w:t>pWSRestartIndication F1AP-ELEMENTARY-PROCEDURE ::= {</w:t>
      </w:r>
    </w:p>
    <w:p w14:paraId="56BF7F22" w14:textId="77777777" w:rsidR="00FC6B67" w:rsidRPr="00EA5FA7" w:rsidRDefault="00FC6B67" w:rsidP="00FC6B67">
      <w:pPr>
        <w:pStyle w:val="PL"/>
      </w:pPr>
      <w:r w:rsidRPr="00EA5FA7">
        <w:tab/>
        <w:t>INITIATING MESSAGE</w:t>
      </w:r>
      <w:r w:rsidRPr="00EA5FA7">
        <w:tab/>
      </w:r>
      <w:r w:rsidRPr="00EA5FA7">
        <w:tab/>
        <w:t>PWSRestartIndication</w:t>
      </w:r>
    </w:p>
    <w:p w14:paraId="0B7D25FA" w14:textId="77777777" w:rsidR="00FC6B67" w:rsidRPr="00EA5FA7" w:rsidRDefault="00FC6B67" w:rsidP="00FC6B67">
      <w:pPr>
        <w:pStyle w:val="PL"/>
      </w:pPr>
      <w:r w:rsidRPr="00EA5FA7">
        <w:tab/>
        <w:t>PROCEDURE CODE</w:t>
      </w:r>
      <w:r w:rsidRPr="00EA5FA7">
        <w:tab/>
      </w:r>
      <w:r w:rsidRPr="00EA5FA7">
        <w:tab/>
      </w:r>
      <w:r w:rsidRPr="00EA5FA7">
        <w:tab/>
        <w:t>id-PWSRestartIndication</w:t>
      </w:r>
    </w:p>
    <w:p w14:paraId="5B26AD81"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75DB04DA" w14:textId="77777777" w:rsidR="00FC6B67" w:rsidRPr="00EA5FA7" w:rsidRDefault="00FC6B67" w:rsidP="00FC6B67">
      <w:pPr>
        <w:pStyle w:val="PL"/>
      </w:pPr>
      <w:r w:rsidRPr="00EA5FA7">
        <w:t>}</w:t>
      </w:r>
    </w:p>
    <w:p w14:paraId="6E561AF9" w14:textId="77777777" w:rsidR="00FC6B67" w:rsidRPr="00EA5FA7" w:rsidRDefault="00FC6B67" w:rsidP="00FC6B67">
      <w:pPr>
        <w:pStyle w:val="PL"/>
      </w:pPr>
    </w:p>
    <w:p w14:paraId="7855C55B" w14:textId="77777777" w:rsidR="00FC6B67" w:rsidRPr="00EA5FA7" w:rsidRDefault="00FC6B67" w:rsidP="00FC6B67">
      <w:pPr>
        <w:pStyle w:val="PL"/>
      </w:pPr>
      <w:r w:rsidRPr="00EA5FA7">
        <w:t>pWSFailureIndication F1AP-ELEMENTARY-PROCEDURE ::= {</w:t>
      </w:r>
    </w:p>
    <w:p w14:paraId="0D811A7D" w14:textId="77777777" w:rsidR="00FC6B67" w:rsidRPr="00EA5FA7" w:rsidRDefault="00FC6B67" w:rsidP="00FC6B67">
      <w:pPr>
        <w:pStyle w:val="PL"/>
      </w:pPr>
      <w:r w:rsidRPr="00EA5FA7">
        <w:tab/>
        <w:t>INITIATING MESSAGE</w:t>
      </w:r>
      <w:r w:rsidRPr="00EA5FA7">
        <w:tab/>
      </w:r>
      <w:r w:rsidRPr="00EA5FA7">
        <w:tab/>
        <w:t>PWSFailureIndication</w:t>
      </w:r>
    </w:p>
    <w:p w14:paraId="2CE1EC94" w14:textId="77777777" w:rsidR="00FC6B67" w:rsidRPr="00EA5FA7" w:rsidRDefault="00FC6B67" w:rsidP="00FC6B67">
      <w:pPr>
        <w:pStyle w:val="PL"/>
      </w:pPr>
      <w:r w:rsidRPr="00EA5FA7">
        <w:tab/>
        <w:t>PROCEDURE CODE</w:t>
      </w:r>
      <w:r w:rsidRPr="00EA5FA7">
        <w:tab/>
      </w:r>
      <w:r w:rsidRPr="00EA5FA7">
        <w:tab/>
      </w:r>
      <w:r w:rsidRPr="00EA5FA7">
        <w:tab/>
        <w:t>id-PWSFailureIndication</w:t>
      </w:r>
    </w:p>
    <w:p w14:paraId="723DA1F6"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417B3D0C" w14:textId="77777777" w:rsidR="00FC6B67" w:rsidRPr="00EA5FA7" w:rsidRDefault="00FC6B67" w:rsidP="00FC6B67">
      <w:pPr>
        <w:pStyle w:val="PL"/>
      </w:pPr>
      <w:r w:rsidRPr="00EA5FA7">
        <w:t>}</w:t>
      </w:r>
    </w:p>
    <w:p w14:paraId="2FE1D7BE" w14:textId="77777777" w:rsidR="00FC6B67" w:rsidRPr="00EA5FA7" w:rsidRDefault="00FC6B67" w:rsidP="00FC6B67">
      <w:pPr>
        <w:pStyle w:val="PL"/>
      </w:pPr>
    </w:p>
    <w:p w14:paraId="061E5A76" w14:textId="77777777" w:rsidR="00FC6B67" w:rsidRPr="00EA5FA7" w:rsidRDefault="00FC6B67" w:rsidP="00FC6B67">
      <w:pPr>
        <w:pStyle w:val="PL"/>
      </w:pPr>
      <w:r w:rsidRPr="00EA5FA7">
        <w:t xml:space="preserve">gNBDUStatusIndication </w:t>
      </w:r>
      <w:r w:rsidRPr="00EA5FA7">
        <w:tab/>
        <w:t>F1AP-ELEMENTARY-PROCEDURE ::= {</w:t>
      </w:r>
    </w:p>
    <w:p w14:paraId="55810A74" w14:textId="77777777" w:rsidR="00FC6B67" w:rsidRPr="00EA5FA7" w:rsidRDefault="00FC6B67" w:rsidP="00FC6B67">
      <w:pPr>
        <w:pStyle w:val="PL"/>
      </w:pPr>
      <w:r w:rsidRPr="00EA5FA7">
        <w:tab/>
        <w:t>INITIATING MESSAGE</w:t>
      </w:r>
      <w:r w:rsidRPr="00EA5FA7">
        <w:tab/>
      </w:r>
      <w:r w:rsidRPr="00EA5FA7">
        <w:tab/>
        <w:t>GNBDUStatusIndication</w:t>
      </w:r>
    </w:p>
    <w:p w14:paraId="527AD6B6" w14:textId="77777777" w:rsidR="00FC6B67" w:rsidRPr="00EA5FA7" w:rsidRDefault="00FC6B67" w:rsidP="00FC6B67">
      <w:pPr>
        <w:pStyle w:val="PL"/>
      </w:pPr>
      <w:r w:rsidRPr="00EA5FA7">
        <w:tab/>
        <w:t>PROCEDURE CODE</w:t>
      </w:r>
      <w:r w:rsidRPr="00EA5FA7">
        <w:tab/>
      </w:r>
      <w:r w:rsidRPr="00EA5FA7">
        <w:tab/>
      </w:r>
      <w:r w:rsidRPr="00EA5FA7">
        <w:tab/>
        <w:t>id-GNBDUStatusIndication</w:t>
      </w:r>
    </w:p>
    <w:p w14:paraId="4D8BE466"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0AC6068F" w14:textId="77777777" w:rsidR="00FC6B67" w:rsidRPr="00EA5FA7" w:rsidRDefault="00FC6B67" w:rsidP="00FC6B67">
      <w:pPr>
        <w:pStyle w:val="PL"/>
      </w:pPr>
      <w:r w:rsidRPr="00EA5FA7">
        <w:t>}</w:t>
      </w:r>
    </w:p>
    <w:p w14:paraId="69F645D5" w14:textId="77777777" w:rsidR="00FC6B67" w:rsidRPr="00EA5FA7" w:rsidRDefault="00FC6B67" w:rsidP="00FC6B67">
      <w:pPr>
        <w:pStyle w:val="PL"/>
      </w:pPr>
    </w:p>
    <w:p w14:paraId="27E1EAD3" w14:textId="77777777" w:rsidR="00FC6B67" w:rsidRPr="00EA5FA7" w:rsidRDefault="00FC6B67" w:rsidP="00FC6B67">
      <w:pPr>
        <w:pStyle w:val="PL"/>
      </w:pPr>
    </w:p>
    <w:p w14:paraId="20FA7074" w14:textId="77777777" w:rsidR="00FC6B67" w:rsidRPr="00EA5FA7" w:rsidRDefault="00FC6B67" w:rsidP="00FC6B67">
      <w:pPr>
        <w:pStyle w:val="PL"/>
      </w:pPr>
      <w:r w:rsidRPr="00EA5FA7">
        <w:t>rRCDeliveryReport F1AP-ELEMENTARY-PROCEDURE ::= {</w:t>
      </w:r>
    </w:p>
    <w:p w14:paraId="42B8D6C6" w14:textId="77777777" w:rsidR="00FC6B67" w:rsidRPr="00EA5FA7" w:rsidRDefault="00FC6B67" w:rsidP="00FC6B67">
      <w:pPr>
        <w:pStyle w:val="PL"/>
      </w:pPr>
      <w:r w:rsidRPr="00EA5FA7">
        <w:tab/>
        <w:t>INITIATING MESSAGE</w:t>
      </w:r>
      <w:r w:rsidRPr="00EA5FA7">
        <w:tab/>
      </w:r>
      <w:r w:rsidRPr="00EA5FA7">
        <w:tab/>
        <w:t>RRCDeliveryReport</w:t>
      </w:r>
    </w:p>
    <w:p w14:paraId="48145274" w14:textId="77777777" w:rsidR="00FC6B67" w:rsidRPr="00EA5FA7" w:rsidRDefault="00FC6B67" w:rsidP="00FC6B67">
      <w:pPr>
        <w:pStyle w:val="PL"/>
      </w:pPr>
      <w:r w:rsidRPr="00EA5FA7">
        <w:tab/>
        <w:t>PROCEDURE CODE</w:t>
      </w:r>
      <w:r w:rsidRPr="00EA5FA7">
        <w:tab/>
      </w:r>
      <w:r w:rsidRPr="00EA5FA7">
        <w:tab/>
      </w:r>
      <w:r w:rsidRPr="00EA5FA7">
        <w:tab/>
        <w:t>id-RRCDeliveryReport</w:t>
      </w:r>
    </w:p>
    <w:p w14:paraId="4EAC14E4"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3AAA461F" w14:textId="77777777" w:rsidR="00FC6B67" w:rsidRPr="00EA5FA7" w:rsidRDefault="00FC6B67" w:rsidP="00FC6B67">
      <w:pPr>
        <w:pStyle w:val="PL"/>
      </w:pPr>
      <w:r w:rsidRPr="00EA5FA7">
        <w:t>}</w:t>
      </w:r>
    </w:p>
    <w:p w14:paraId="3150DE31" w14:textId="77777777" w:rsidR="00FC6B67" w:rsidRPr="00EA5FA7" w:rsidRDefault="00FC6B67" w:rsidP="00FC6B67">
      <w:pPr>
        <w:pStyle w:val="PL"/>
      </w:pPr>
    </w:p>
    <w:p w14:paraId="0668C9DB" w14:textId="77777777" w:rsidR="00FC6B67" w:rsidRPr="00EA5FA7" w:rsidRDefault="00FC6B67" w:rsidP="00FC6B67">
      <w:pPr>
        <w:pStyle w:val="PL"/>
      </w:pPr>
      <w:r w:rsidRPr="00EA5FA7">
        <w:t>f1Removal F1AP-ELEMENTARY-PROCEDURE ::= {</w:t>
      </w:r>
    </w:p>
    <w:p w14:paraId="7D14980B" w14:textId="77777777" w:rsidR="00FC6B67" w:rsidRPr="00EA5FA7" w:rsidRDefault="00FC6B67" w:rsidP="00FC6B67">
      <w:pPr>
        <w:pStyle w:val="PL"/>
      </w:pPr>
      <w:r w:rsidRPr="00EA5FA7">
        <w:tab/>
        <w:t>INITIATING MESSAGE</w:t>
      </w:r>
      <w:r w:rsidRPr="00EA5FA7">
        <w:tab/>
      </w:r>
      <w:r w:rsidRPr="00EA5FA7">
        <w:tab/>
        <w:t>F1RemovalRequest</w:t>
      </w:r>
    </w:p>
    <w:p w14:paraId="1A19D4C3" w14:textId="77777777" w:rsidR="00FC6B67" w:rsidRPr="00EA5FA7" w:rsidRDefault="00FC6B67" w:rsidP="00FC6B67">
      <w:pPr>
        <w:pStyle w:val="PL"/>
      </w:pPr>
      <w:r w:rsidRPr="00EA5FA7">
        <w:tab/>
        <w:t>SUCCESSFUL OUTCOME</w:t>
      </w:r>
      <w:r w:rsidRPr="00EA5FA7">
        <w:tab/>
      </w:r>
      <w:r w:rsidRPr="00EA5FA7">
        <w:tab/>
        <w:t>F1RemovalResponse</w:t>
      </w:r>
    </w:p>
    <w:p w14:paraId="6C03EC91" w14:textId="77777777" w:rsidR="00FC6B67" w:rsidRPr="00EA5FA7" w:rsidRDefault="00FC6B67" w:rsidP="00FC6B67">
      <w:pPr>
        <w:pStyle w:val="PL"/>
      </w:pPr>
      <w:r w:rsidRPr="00EA5FA7">
        <w:tab/>
        <w:t>UNSUCCESSFUL OUTCOME</w:t>
      </w:r>
      <w:r w:rsidRPr="00EA5FA7">
        <w:tab/>
        <w:t>F1RemovalFailure</w:t>
      </w:r>
    </w:p>
    <w:p w14:paraId="6D976B90" w14:textId="77777777" w:rsidR="00FC6B67" w:rsidRPr="00EA5FA7" w:rsidRDefault="00FC6B67" w:rsidP="00FC6B67">
      <w:pPr>
        <w:pStyle w:val="PL"/>
      </w:pPr>
      <w:r w:rsidRPr="00EA5FA7">
        <w:tab/>
        <w:t>PROCEDURE CODE</w:t>
      </w:r>
      <w:r w:rsidRPr="00EA5FA7">
        <w:tab/>
      </w:r>
      <w:r w:rsidRPr="00EA5FA7">
        <w:tab/>
      </w:r>
      <w:r w:rsidRPr="00EA5FA7">
        <w:tab/>
        <w:t>id-F1Removal</w:t>
      </w:r>
    </w:p>
    <w:p w14:paraId="65065AF0"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3FDB8B1E" w14:textId="77777777" w:rsidR="00FC6B67" w:rsidRPr="00EA5FA7" w:rsidRDefault="00FC6B67" w:rsidP="00FC6B67">
      <w:pPr>
        <w:pStyle w:val="PL"/>
      </w:pPr>
      <w:r w:rsidRPr="00EA5FA7">
        <w:t>}</w:t>
      </w:r>
    </w:p>
    <w:p w14:paraId="6474E73F" w14:textId="77777777" w:rsidR="00FC6B67" w:rsidRPr="00EA5FA7" w:rsidRDefault="00FC6B67" w:rsidP="00FC6B67">
      <w:pPr>
        <w:pStyle w:val="PL"/>
      </w:pPr>
    </w:p>
    <w:p w14:paraId="73D8448F" w14:textId="77777777" w:rsidR="00FC6B67" w:rsidRPr="00EA5FA7" w:rsidRDefault="00FC6B67" w:rsidP="00FC6B67">
      <w:pPr>
        <w:pStyle w:val="PL"/>
      </w:pPr>
      <w:r w:rsidRPr="00EA5FA7">
        <w:t>traceStart F1AP-ELEMENTARY-PROCEDURE ::= {</w:t>
      </w:r>
    </w:p>
    <w:p w14:paraId="4ACB18A3" w14:textId="77777777" w:rsidR="00FC6B67" w:rsidRPr="00EA5FA7" w:rsidRDefault="00FC6B67" w:rsidP="00FC6B67">
      <w:pPr>
        <w:pStyle w:val="PL"/>
      </w:pPr>
      <w:r w:rsidRPr="00EA5FA7">
        <w:tab/>
        <w:t>INITIATING MESSAGE</w:t>
      </w:r>
      <w:r w:rsidRPr="00EA5FA7">
        <w:tab/>
      </w:r>
      <w:r w:rsidRPr="00EA5FA7">
        <w:tab/>
        <w:t>TraceStart</w:t>
      </w:r>
    </w:p>
    <w:p w14:paraId="6C7CF443" w14:textId="77777777" w:rsidR="00FC6B67" w:rsidRPr="00EA5FA7" w:rsidRDefault="00FC6B67" w:rsidP="00FC6B67">
      <w:pPr>
        <w:pStyle w:val="PL"/>
      </w:pPr>
      <w:r w:rsidRPr="00EA5FA7">
        <w:tab/>
        <w:t>PROCEDURE CODE</w:t>
      </w:r>
      <w:r w:rsidRPr="00EA5FA7">
        <w:tab/>
      </w:r>
      <w:r w:rsidRPr="00EA5FA7">
        <w:tab/>
      </w:r>
      <w:r w:rsidRPr="00EA5FA7">
        <w:tab/>
        <w:t>id-TraceStart</w:t>
      </w:r>
    </w:p>
    <w:p w14:paraId="10B3A062"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561C94C2" w14:textId="77777777" w:rsidR="00FC6B67" w:rsidRPr="00EA5FA7" w:rsidRDefault="00FC6B67" w:rsidP="00FC6B67">
      <w:pPr>
        <w:pStyle w:val="PL"/>
      </w:pPr>
      <w:r w:rsidRPr="00EA5FA7">
        <w:t>}</w:t>
      </w:r>
    </w:p>
    <w:p w14:paraId="2183C96B" w14:textId="77777777" w:rsidR="00FC6B67" w:rsidRPr="00EA5FA7" w:rsidRDefault="00FC6B67" w:rsidP="00FC6B67">
      <w:pPr>
        <w:pStyle w:val="PL"/>
      </w:pPr>
    </w:p>
    <w:p w14:paraId="57D2D9C6" w14:textId="77777777" w:rsidR="00FC6B67" w:rsidRPr="00EA5FA7" w:rsidRDefault="00FC6B67" w:rsidP="00FC6B67">
      <w:pPr>
        <w:pStyle w:val="PL"/>
      </w:pPr>
      <w:r w:rsidRPr="00EA5FA7">
        <w:lastRenderedPageBreak/>
        <w:t>deactivateTrace F1AP-ELEMENTARY-PROCEDURE ::= {</w:t>
      </w:r>
    </w:p>
    <w:p w14:paraId="4EF95AD8" w14:textId="77777777" w:rsidR="00FC6B67" w:rsidRPr="00EA5FA7" w:rsidRDefault="00FC6B67" w:rsidP="00FC6B67">
      <w:pPr>
        <w:pStyle w:val="PL"/>
      </w:pPr>
      <w:r w:rsidRPr="00EA5FA7">
        <w:tab/>
        <w:t>INITIATING MESSAGE</w:t>
      </w:r>
      <w:r w:rsidRPr="00EA5FA7">
        <w:tab/>
      </w:r>
      <w:r w:rsidRPr="00EA5FA7">
        <w:tab/>
        <w:t>DeactivateTrace</w:t>
      </w:r>
    </w:p>
    <w:p w14:paraId="4F1EE91C" w14:textId="77777777" w:rsidR="00FC6B67" w:rsidRPr="00EA5FA7" w:rsidRDefault="00FC6B67" w:rsidP="00FC6B67">
      <w:pPr>
        <w:pStyle w:val="PL"/>
      </w:pPr>
      <w:r w:rsidRPr="00EA5FA7">
        <w:tab/>
        <w:t>PROCEDURE CODE</w:t>
      </w:r>
      <w:r w:rsidRPr="00EA5FA7">
        <w:tab/>
      </w:r>
      <w:r w:rsidRPr="00EA5FA7">
        <w:tab/>
      </w:r>
      <w:r w:rsidRPr="00EA5FA7">
        <w:tab/>
        <w:t>id-DeactivateTrace</w:t>
      </w:r>
    </w:p>
    <w:p w14:paraId="6FE1AC70"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3FA139A7" w14:textId="77777777" w:rsidR="00FC6B67" w:rsidRPr="00EA5FA7" w:rsidRDefault="00FC6B67" w:rsidP="00FC6B67">
      <w:pPr>
        <w:pStyle w:val="PL"/>
      </w:pPr>
      <w:r w:rsidRPr="00EA5FA7">
        <w:t>}</w:t>
      </w:r>
    </w:p>
    <w:p w14:paraId="272D83FA" w14:textId="77777777" w:rsidR="00FC6B67" w:rsidRPr="00EA5FA7" w:rsidRDefault="00FC6B67" w:rsidP="00FC6B67">
      <w:pPr>
        <w:pStyle w:val="PL"/>
      </w:pPr>
    </w:p>
    <w:p w14:paraId="182CCC2A" w14:textId="77777777" w:rsidR="00FC6B67" w:rsidRPr="00EA5FA7" w:rsidRDefault="00FC6B67" w:rsidP="00FC6B67">
      <w:pPr>
        <w:pStyle w:val="PL"/>
      </w:pPr>
      <w:r w:rsidRPr="00EA5FA7">
        <w:t>dUCURadioInformationTransfer F1AP-ELEMENTARY-PROCEDURE ::= {</w:t>
      </w:r>
    </w:p>
    <w:p w14:paraId="09A11F88" w14:textId="77777777" w:rsidR="00FC6B67" w:rsidRPr="00EA5FA7" w:rsidRDefault="00FC6B67" w:rsidP="00FC6B67">
      <w:pPr>
        <w:pStyle w:val="PL"/>
      </w:pPr>
      <w:r w:rsidRPr="00EA5FA7">
        <w:tab/>
        <w:t>INITIATING MESSAGE</w:t>
      </w:r>
      <w:r w:rsidRPr="00EA5FA7">
        <w:tab/>
      </w:r>
      <w:r w:rsidRPr="00EA5FA7">
        <w:tab/>
        <w:t>DUCURadioInformationTransfer</w:t>
      </w:r>
    </w:p>
    <w:p w14:paraId="054367B2" w14:textId="77777777" w:rsidR="00FC6B67" w:rsidRPr="00EA5FA7" w:rsidRDefault="00FC6B67" w:rsidP="00FC6B67">
      <w:pPr>
        <w:pStyle w:val="PL"/>
      </w:pPr>
      <w:r w:rsidRPr="00EA5FA7">
        <w:tab/>
        <w:t>PROCEDURE CODE</w:t>
      </w:r>
      <w:r w:rsidRPr="00EA5FA7">
        <w:tab/>
      </w:r>
      <w:r w:rsidRPr="00EA5FA7">
        <w:tab/>
      </w:r>
      <w:r w:rsidRPr="00EA5FA7">
        <w:tab/>
        <w:t>id-DUCURadioInformationTransfer</w:t>
      </w:r>
    </w:p>
    <w:p w14:paraId="05EDCF7D"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0F3DAE41" w14:textId="77777777" w:rsidR="00FC6B67" w:rsidRPr="00EA5FA7" w:rsidRDefault="00FC6B67" w:rsidP="00FC6B67">
      <w:pPr>
        <w:pStyle w:val="PL"/>
      </w:pPr>
      <w:r w:rsidRPr="00EA5FA7">
        <w:t>}</w:t>
      </w:r>
    </w:p>
    <w:p w14:paraId="4C529DCC" w14:textId="77777777" w:rsidR="00FC6B67" w:rsidRPr="00EA5FA7" w:rsidRDefault="00FC6B67" w:rsidP="00FC6B67">
      <w:pPr>
        <w:pStyle w:val="PL"/>
      </w:pPr>
    </w:p>
    <w:p w14:paraId="187C7F11" w14:textId="77777777" w:rsidR="00FC6B67" w:rsidRPr="00EA5FA7" w:rsidRDefault="00FC6B67" w:rsidP="00FC6B67">
      <w:pPr>
        <w:pStyle w:val="PL"/>
      </w:pPr>
      <w:r w:rsidRPr="00EA5FA7">
        <w:t>cUDURadioInformationTransfer F1AP-ELEMENTARY-PROCEDURE ::= {</w:t>
      </w:r>
    </w:p>
    <w:p w14:paraId="7B236E7D" w14:textId="77777777" w:rsidR="00FC6B67" w:rsidRPr="00EA5FA7" w:rsidRDefault="00FC6B67" w:rsidP="00FC6B67">
      <w:pPr>
        <w:pStyle w:val="PL"/>
      </w:pPr>
      <w:r w:rsidRPr="00EA5FA7">
        <w:tab/>
        <w:t>INITIATING MESSAGE</w:t>
      </w:r>
      <w:r w:rsidRPr="00EA5FA7">
        <w:tab/>
      </w:r>
      <w:r w:rsidRPr="00EA5FA7">
        <w:tab/>
        <w:t>CUDURadioInformationTransfer</w:t>
      </w:r>
    </w:p>
    <w:p w14:paraId="19529DE9" w14:textId="77777777" w:rsidR="00FC6B67" w:rsidRPr="00EA5FA7" w:rsidRDefault="00FC6B67" w:rsidP="00FC6B67">
      <w:pPr>
        <w:pStyle w:val="PL"/>
      </w:pPr>
      <w:r w:rsidRPr="00EA5FA7">
        <w:tab/>
        <w:t>PROCEDURE CODE</w:t>
      </w:r>
      <w:r w:rsidRPr="00EA5FA7">
        <w:tab/>
      </w:r>
      <w:r w:rsidRPr="00EA5FA7">
        <w:tab/>
      </w:r>
      <w:r w:rsidRPr="00EA5FA7">
        <w:tab/>
        <w:t>id-CUDURadioInformationTransfer</w:t>
      </w:r>
    </w:p>
    <w:p w14:paraId="1180A7B9"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0FAF20E7" w14:textId="77777777" w:rsidR="00FC6B67" w:rsidRPr="00EA5FA7" w:rsidRDefault="00FC6B67" w:rsidP="00FC6B67">
      <w:pPr>
        <w:pStyle w:val="PL"/>
      </w:pPr>
      <w:r w:rsidRPr="00EA5FA7">
        <w:t>}</w:t>
      </w:r>
    </w:p>
    <w:p w14:paraId="4C8DF657" w14:textId="77777777" w:rsidR="00FC6B67" w:rsidRPr="00EA5FA7" w:rsidRDefault="00FC6B67" w:rsidP="00FC6B67">
      <w:pPr>
        <w:pStyle w:val="PL"/>
      </w:pPr>
    </w:p>
    <w:p w14:paraId="7D3038D3" w14:textId="77777777" w:rsidR="00FC6B67" w:rsidRDefault="00FC6B67" w:rsidP="00FC6B67">
      <w:pPr>
        <w:pStyle w:val="PL"/>
      </w:pPr>
      <w:r>
        <w:t>bAPMappingConfiguration F1AP-ELEMENTARY-PROCEDURE ::= {</w:t>
      </w:r>
    </w:p>
    <w:p w14:paraId="3E00F2F5" w14:textId="77777777" w:rsidR="00FC6B67" w:rsidRDefault="00FC6B67" w:rsidP="00FC6B67">
      <w:pPr>
        <w:pStyle w:val="PL"/>
      </w:pPr>
      <w:r>
        <w:tab/>
        <w:t>INITIATING MESSAGE</w:t>
      </w:r>
      <w:r>
        <w:tab/>
      </w:r>
      <w:r>
        <w:tab/>
        <w:t>BAPMappingConfiguration</w:t>
      </w:r>
    </w:p>
    <w:p w14:paraId="45758808" w14:textId="77777777" w:rsidR="00FC6B67" w:rsidRDefault="00FC6B67" w:rsidP="00FC6B67">
      <w:pPr>
        <w:pStyle w:val="PL"/>
      </w:pPr>
      <w:r>
        <w:tab/>
        <w:t>SUCCESSFUL OUTCOME</w:t>
      </w:r>
      <w:r>
        <w:tab/>
      </w:r>
      <w:r>
        <w:tab/>
        <w:t>BAPMappingConfigurationAcknowledge</w:t>
      </w:r>
    </w:p>
    <w:p w14:paraId="48F06B61" w14:textId="77777777" w:rsidR="00FC6B67" w:rsidRPr="008F4EC3" w:rsidRDefault="00FC6B67" w:rsidP="00FC6B67">
      <w:pPr>
        <w:pStyle w:val="PL"/>
      </w:pPr>
      <w:r w:rsidRPr="008F4EC3">
        <w:tab/>
        <w:t>UNSUCCESSFUL OUTCOME</w:t>
      </w:r>
      <w:r w:rsidRPr="008F4EC3">
        <w:tab/>
        <w:t>BAPMappingConfigurationFailure</w:t>
      </w:r>
    </w:p>
    <w:p w14:paraId="4A544539" w14:textId="77777777" w:rsidR="00FC6B67" w:rsidRDefault="00FC6B67" w:rsidP="00FC6B67">
      <w:pPr>
        <w:pStyle w:val="PL"/>
      </w:pPr>
      <w:r>
        <w:tab/>
        <w:t>PROCEDURE CODE</w:t>
      </w:r>
      <w:r>
        <w:tab/>
      </w:r>
      <w:r>
        <w:tab/>
      </w:r>
      <w:r>
        <w:tab/>
        <w:t>id-BAPMappingConfiguration</w:t>
      </w:r>
    </w:p>
    <w:p w14:paraId="1DF08582" w14:textId="77777777" w:rsidR="00FC6B67" w:rsidRDefault="00FC6B67" w:rsidP="00FC6B67">
      <w:pPr>
        <w:pStyle w:val="PL"/>
      </w:pPr>
      <w:r>
        <w:tab/>
        <w:t>CRITICALITY</w:t>
      </w:r>
      <w:r>
        <w:tab/>
      </w:r>
      <w:r>
        <w:tab/>
      </w:r>
      <w:r>
        <w:tab/>
      </w:r>
      <w:r>
        <w:tab/>
        <w:t>reject</w:t>
      </w:r>
    </w:p>
    <w:p w14:paraId="2F3E91FC" w14:textId="77777777" w:rsidR="00FC6B67" w:rsidRDefault="00FC6B67" w:rsidP="00FC6B67">
      <w:pPr>
        <w:pStyle w:val="PL"/>
      </w:pPr>
      <w:r>
        <w:t>}</w:t>
      </w:r>
    </w:p>
    <w:p w14:paraId="0E734E83" w14:textId="77777777" w:rsidR="00FC6B67" w:rsidRDefault="00FC6B67" w:rsidP="00FC6B67">
      <w:pPr>
        <w:pStyle w:val="PL"/>
      </w:pPr>
    </w:p>
    <w:p w14:paraId="7897A285" w14:textId="77777777" w:rsidR="00FC6B67" w:rsidRDefault="00FC6B67" w:rsidP="00FC6B67">
      <w:pPr>
        <w:pStyle w:val="PL"/>
      </w:pPr>
      <w:r>
        <w:t xml:space="preserve">gNBDUResourceConfiguration F1AP-ELEMENTARY-PROCEDURE ::= { </w:t>
      </w:r>
    </w:p>
    <w:p w14:paraId="6C42CB97" w14:textId="77777777" w:rsidR="00FC6B67" w:rsidRDefault="00FC6B67" w:rsidP="00FC6B67">
      <w:pPr>
        <w:pStyle w:val="PL"/>
      </w:pPr>
      <w:r>
        <w:tab/>
        <w:t>INITIATING MESSAGE</w:t>
      </w:r>
      <w:r>
        <w:tab/>
      </w:r>
      <w:r>
        <w:tab/>
        <w:t>GNBDUResourceConfiguration</w:t>
      </w:r>
    </w:p>
    <w:p w14:paraId="598942AF" w14:textId="77777777" w:rsidR="00FC6B67" w:rsidRDefault="00FC6B67" w:rsidP="00FC6B67">
      <w:pPr>
        <w:pStyle w:val="PL"/>
      </w:pPr>
      <w:r>
        <w:tab/>
        <w:t>SUCCESSFUL OUTCOME</w:t>
      </w:r>
      <w:r>
        <w:tab/>
      </w:r>
      <w:r>
        <w:tab/>
        <w:t>GNBDUResourceConfigurationAcknowledge</w:t>
      </w:r>
    </w:p>
    <w:p w14:paraId="01D023E5" w14:textId="77777777" w:rsidR="00FC6B67" w:rsidRPr="008F4EC3" w:rsidRDefault="00FC6B67" w:rsidP="00FC6B67">
      <w:pPr>
        <w:pStyle w:val="PL"/>
      </w:pPr>
      <w:r w:rsidRPr="008F4EC3">
        <w:tab/>
        <w:t>UNSUCCESSFUL OUTCOME</w:t>
      </w:r>
      <w:r w:rsidRPr="008F4EC3">
        <w:tab/>
        <w:t>GNBDUResourceConfigurationFailure</w:t>
      </w:r>
    </w:p>
    <w:p w14:paraId="28FDC662" w14:textId="77777777" w:rsidR="00FC6B67" w:rsidRDefault="00FC6B67" w:rsidP="00FC6B67">
      <w:pPr>
        <w:pStyle w:val="PL"/>
      </w:pPr>
      <w:r>
        <w:tab/>
        <w:t>PROCEDURE CODE</w:t>
      </w:r>
      <w:r>
        <w:tab/>
      </w:r>
      <w:r>
        <w:tab/>
      </w:r>
      <w:r>
        <w:tab/>
        <w:t>id-GNBDUResourceConfiguration</w:t>
      </w:r>
    </w:p>
    <w:p w14:paraId="2AB06E4E" w14:textId="77777777" w:rsidR="00FC6B67" w:rsidRDefault="00FC6B67" w:rsidP="00FC6B67">
      <w:pPr>
        <w:pStyle w:val="PL"/>
      </w:pPr>
      <w:r>
        <w:tab/>
        <w:t>CRITICALITY</w:t>
      </w:r>
      <w:r>
        <w:tab/>
      </w:r>
      <w:r>
        <w:tab/>
      </w:r>
      <w:r>
        <w:tab/>
      </w:r>
      <w:r>
        <w:tab/>
        <w:t>reject</w:t>
      </w:r>
    </w:p>
    <w:p w14:paraId="4D846281" w14:textId="77777777" w:rsidR="00FC6B67" w:rsidRDefault="00FC6B67" w:rsidP="00FC6B67">
      <w:pPr>
        <w:pStyle w:val="PL"/>
      </w:pPr>
      <w:r>
        <w:t>}</w:t>
      </w:r>
    </w:p>
    <w:p w14:paraId="6AC3C33B" w14:textId="77777777" w:rsidR="00FC6B67" w:rsidRDefault="00FC6B67" w:rsidP="00FC6B67">
      <w:pPr>
        <w:pStyle w:val="PL"/>
      </w:pPr>
    </w:p>
    <w:p w14:paraId="73259C80" w14:textId="77777777" w:rsidR="00FC6B67" w:rsidRDefault="00FC6B67" w:rsidP="00FC6B67">
      <w:pPr>
        <w:pStyle w:val="PL"/>
      </w:pPr>
      <w:r>
        <w:t>iABTNLAddressAllocation F1AP-ELEMENTARY-PROCEDURE ::= {</w:t>
      </w:r>
    </w:p>
    <w:p w14:paraId="04F1D430" w14:textId="77777777" w:rsidR="00FC6B67" w:rsidRDefault="00FC6B67" w:rsidP="00FC6B67">
      <w:pPr>
        <w:pStyle w:val="PL"/>
      </w:pPr>
      <w:r>
        <w:tab/>
        <w:t>INITIATING MESSAGE</w:t>
      </w:r>
      <w:r>
        <w:tab/>
      </w:r>
      <w:r>
        <w:tab/>
        <w:t>IABTNLAddressRequest</w:t>
      </w:r>
    </w:p>
    <w:p w14:paraId="4C65E850" w14:textId="77777777" w:rsidR="00FC6B67" w:rsidRDefault="00FC6B67" w:rsidP="00FC6B67">
      <w:pPr>
        <w:pStyle w:val="PL"/>
      </w:pPr>
      <w:r>
        <w:tab/>
        <w:t>SUCCESSFUL OUTCOME</w:t>
      </w:r>
      <w:r>
        <w:tab/>
      </w:r>
      <w:r>
        <w:tab/>
        <w:t>IABTNLAddressResponse</w:t>
      </w:r>
    </w:p>
    <w:p w14:paraId="7C8E2BB6" w14:textId="77777777" w:rsidR="00FC6B67" w:rsidRPr="008F4EC3" w:rsidRDefault="00FC6B67" w:rsidP="00FC6B67">
      <w:pPr>
        <w:pStyle w:val="PL"/>
      </w:pPr>
      <w:r w:rsidRPr="008F4EC3">
        <w:tab/>
        <w:t>UNSUCCESSFUL OUTCOME</w:t>
      </w:r>
      <w:r w:rsidRPr="008F4EC3">
        <w:tab/>
        <w:t>IABTNLAddressFailure</w:t>
      </w:r>
    </w:p>
    <w:p w14:paraId="752FDF79" w14:textId="77777777" w:rsidR="00FC6B67" w:rsidRDefault="00FC6B67" w:rsidP="00FC6B67">
      <w:pPr>
        <w:pStyle w:val="PL"/>
      </w:pPr>
      <w:r>
        <w:tab/>
        <w:t>PROCEDURE CODE</w:t>
      </w:r>
      <w:r>
        <w:tab/>
      </w:r>
      <w:r>
        <w:tab/>
      </w:r>
      <w:r>
        <w:tab/>
        <w:t>id-IABTNLAddressAllocation</w:t>
      </w:r>
    </w:p>
    <w:p w14:paraId="489D16A0" w14:textId="77777777" w:rsidR="00FC6B67" w:rsidRDefault="00FC6B67" w:rsidP="00FC6B67">
      <w:pPr>
        <w:pStyle w:val="PL"/>
      </w:pPr>
      <w:r>
        <w:tab/>
        <w:t>CRITICALITY</w:t>
      </w:r>
      <w:r>
        <w:tab/>
      </w:r>
      <w:r>
        <w:tab/>
      </w:r>
      <w:r>
        <w:tab/>
      </w:r>
      <w:r>
        <w:tab/>
        <w:t>reject</w:t>
      </w:r>
    </w:p>
    <w:p w14:paraId="4D79C0BB" w14:textId="77777777" w:rsidR="00FC6B67" w:rsidRDefault="00FC6B67" w:rsidP="00FC6B67">
      <w:pPr>
        <w:pStyle w:val="PL"/>
      </w:pPr>
      <w:r>
        <w:t>}</w:t>
      </w:r>
    </w:p>
    <w:p w14:paraId="52E3A025" w14:textId="77777777" w:rsidR="00FC6B67" w:rsidRDefault="00FC6B67" w:rsidP="00FC6B67">
      <w:pPr>
        <w:pStyle w:val="PL"/>
      </w:pPr>
    </w:p>
    <w:p w14:paraId="01839FF6" w14:textId="77777777" w:rsidR="00FC6B67" w:rsidRDefault="00FC6B67" w:rsidP="00FC6B67">
      <w:pPr>
        <w:pStyle w:val="PL"/>
      </w:pPr>
      <w:r>
        <w:t>iABUPConfigurationUpdate F1AP-ELEMENTARY-PROCEDURE ::= {</w:t>
      </w:r>
    </w:p>
    <w:p w14:paraId="319C3ECA" w14:textId="77777777" w:rsidR="00FC6B67" w:rsidRDefault="00FC6B67" w:rsidP="00FC6B67">
      <w:pPr>
        <w:pStyle w:val="PL"/>
      </w:pPr>
      <w:r>
        <w:tab/>
        <w:t>INITIATING MESSAGE</w:t>
      </w:r>
      <w:r>
        <w:tab/>
      </w:r>
      <w:r>
        <w:tab/>
        <w:t>IABUPConfigurationUpdateRequest</w:t>
      </w:r>
    </w:p>
    <w:p w14:paraId="52219B7B" w14:textId="77777777" w:rsidR="00FC6B67" w:rsidRDefault="00FC6B67" w:rsidP="00FC6B67">
      <w:pPr>
        <w:pStyle w:val="PL"/>
      </w:pPr>
      <w:r>
        <w:tab/>
        <w:t>SUCCESSFUL OUTCOME</w:t>
      </w:r>
      <w:r>
        <w:tab/>
      </w:r>
      <w:r>
        <w:tab/>
        <w:t>IABUPConfigurationUpdateResponse</w:t>
      </w:r>
    </w:p>
    <w:p w14:paraId="6E56A9B1" w14:textId="77777777" w:rsidR="00FC6B67" w:rsidRDefault="00FC6B67" w:rsidP="00FC6B67">
      <w:pPr>
        <w:pStyle w:val="PL"/>
      </w:pPr>
      <w:r>
        <w:tab/>
        <w:t>UNSUCCESSFUL OUTCOME</w:t>
      </w:r>
      <w:r>
        <w:tab/>
        <w:t>IABUPConfigurationUpdateFailure</w:t>
      </w:r>
    </w:p>
    <w:p w14:paraId="0DB8D1F5" w14:textId="77777777" w:rsidR="00FC6B67" w:rsidRDefault="00FC6B67" w:rsidP="00FC6B67">
      <w:pPr>
        <w:pStyle w:val="PL"/>
      </w:pPr>
      <w:r>
        <w:tab/>
        <w:t>PROCEDURE CODE</w:t>
      </w:r>
      <w:r>
        <w:tab/>
      </w:r>
      <w:r>
        <w:tab/>
      </w:r>
      <w:r>
        <w:tab/>
        <w:t>id-IABUPConfigurationUpdate</w:t>
      </w:r>
    </w:p>
    <w:p w14:paraId="065B51CA" w14:textId="77777777" w:rsidR="00FC6B67" w:rsidRDefault="00FC6B67" w:rsidP="00FC6B67">
      <w:pPr>
        <w:pStyle w:val="PL"/>
      </w:pPr>
      <w:r>
        <w:tab/>
        <w:t>CRITICALITY</w:t>
      </w:r>
      <w:r>
        <w:tab/>
      </w:r>
      <w:r>
        <w:tab/>
      </w:r>
      <w:r>
        <w:tab/>
      </w:r>
      <w:r>
        <w:tab/>
        <w:t>reject</w:t>
      </w:r>
    </w:p>
    <w:p w14:paraId="785D652E" w14:textId="77777777" w:rsidR="00FC6B67" w:rsidRDefault="00FC6B67" w:rsidP="00FC6B67">
      <w:pPr>
        <w:pStyle w:val="PL"/>
      </w:pPr>
      <w:r>
        <w:t>}</w:t>
      </w:r>
    </w:p>
    <w:p w14:paraId="31FF9BC2" w14:textId="77777777" w:rsidR="00FC6B67" w:rsidRDefault="00FC6B67" w:rsidP="00FC6B67">
      <w:pPr>
        <w:pStyle w:val="PL"/>
      </w:pPr>
    </w:p>
    <w:p w14:paraId="360739AB" w14:textId="77777777" w:rsidR="00FC6B67" w:rsidRDefault="00FC6B67" w:rsidP="00FC6B67">
      <w:pPr>
        <w:pStyle w:val="PL"/>
      </w:pPr>
      <w:r>
        <w:t>resourceStatusReportingInitiation F1AP-ELEMENTARY-PROCEDURE ::= {</w:t>
      </w:r>
    </w:p>
    <w:p w14:paraId="4E3C26F1" w14:textId="77777777" w:rsidR="00FC6B67" w:rsidRDefault="00FC6B67" w:rsidP="00FC6B67">
      <w:pPr>
        <w:pStyle w:val="PL"/>
      </w:pPr>
      <w:r>
        <w:tab/>
        <w:t>INITIATING MESSAGE</w:t>
      </w:r>
      <w:r>
        <w:tab/>
      </w:r>
      <w:r>
        <w:tab/>
        <w:t>ResourceStatusRequest</w:t>
      </w:r>
    </w:p>
    <w:p w14:paraId="74AED2E0" w14:textId="77777777" w:rsidR="00FC6B67" w:rsidRDefault="00FC6B67" w:rsidP="00FC6B67">
      <w:pPr>
        <w:pStyle w:val="PL"/>
      </w:pPr>
      <w:r>
        <w:tab/>
        <w:t>SUCCESSFUL OUTCOME</w:t>
      </w:r>
      <w:r>
        <w:tab/>
      </w:r>
      <w:r>
        <w:tab/>
        <w:t>ResourceStatusResponse</w:t>
      </w:r>
    </w:p>
    <w:p w14:paraId="71DCC7B8" w14:textId="77777777" w:rsidR="00FC6B67" w:rsidRDefault="00FC6B67" w:rsidP="00FC6B67">
      <w:pPr>
        <w:pStyle w:val="PL"/>
      </w:pPr>
      <w:r>
        <w:lastRenderedPageBreak/>
        <w:tab/>
        <w:t>UNSUCCESSFUL OUTCOME</w:t>
      </w:r>
      <w:r>
        <w:tab/>
        <w:t>ResourceStatusFailure</w:t>
      </w:r>
    </w:p>
    <w:p w14:paraId="3DE6D0DC" w14:textId="77777777" w:rsidR="00FC6B67" w:rsidRDefault="00FC6B67" w:rsidP="00FC6B67">
      <w:pPr>
        <w:pStyle w:val="PL"/>
      </w:pPr>
      <w:r>
        <w:tab/>
        <w:t>PROCEDURE CODE</w:t>
      </w:r>
      <w:r>
        <w:tab/>
      </w:r>
      <w:r>
        <w:tab/>
      </w:r>
      <w:r>
        <w:tab/>
        <w:t>id-resourceStatusReportingInitiation</w:t>
      </w:r>
    </w:p>
    <w:p w14:paraId="5AE75ADE" w14:textId="77777777" w:rsidR="00FC6B67" w:rsidRDefault="00FC6B67" w:rsidP="00FC6B67">
      <w:pPr>
        <w:pStyle w:val="PL"/>
      </w:pPr>
      <w:r>
        <w:tab/>
        <w:t>CRITICALITY</w:t>
      </w:r>
      <w:r>
        <w:tab/>
      </w:r>
      <w:r>
        <w:tab/>
      </w:r>
      <w:r>
        <w:tab/>
      </w:r>
      <w:r>
        <w:tab/>
        <w:t>reject</w:t>
      </w:r>
    </w:p>
    <w:p w14:paraId="7895D368" w14:textId="77777777" w:rsidR="00FC6B67" w:rsidRDefault="00FC6B67" w:rsidP="00FC6B67">
      <w:pPr>
        <w:pStyle w:val="PL"/>
      </w:pPr>
      <w:r>
        <w:t>}</w:t>
      </w:r>
    </w:p>
    <w:p w14:paraId="26DC380A" w14:textId="77777777" w:rsidR="00FC6B67" w:rsidRDefault="00FC6B67" w:rsidP="00FC6B67">
      <w:pPr>
        <w:pStyle w:val="PL"/>
      </w:pPr>
    </w:p>
    <w:p w14:paraId="695EA9D4" w14:textId="77777777" w:rsidR="00FC6B67" w:rsidRDefault="00FC6B67" w:rsidP="00FC6B67">
      <w:pPr>
        <w:pStyle w:val="PL"/>
      </w:pPr>
      <w:r>
        <w:t>resourceStatusReporting F1AP-ELEMENTARY-PROCEDURE ::= {</w:t>
      </w:r>
    </w:p>
    <w:p w14:paraId="6FA60DD1" w14:textId="77777777" w:rsidR="00FC6B67" w:rsidRDefault="00FC6B67" w:rsidP="00FC6B67">
      <w:pPr>
        <w:pStyle w:val="PL"/>
      </w:pPr>
      <w:r>
        <w:tab/>
        <w:t>INITIATING MESSAGE</w:t>
      </w:r>
      <w:r>
        <w:tab/>
      </w:r>
      <w:r>
        <w:tab/>
        <w:t>ResourceStatusUpdate</w:t>
      </w:r>
    </w:p>
    <w:p w14:paraId="506D0908" w14:textId="77777777" w:rsidR="00FC6B67" w:rsidRDefault="00FC6B67" w:rsidP="00FC6B67">
      <w:pPr>
        <w:pStyle w:val="PL"/>
      </w:pPr>
      <w:r>
        <w:tab/>
        <w:t>PROCEDURE CODE</w:t>
      </w:r>
      <w:r>
        <w:tab/>
      </w:r>
      <w:r>
        <w:tab/>
      </w:r>
      <w:r>
        <w:tab/>
        <w:t>id-resourceStatusReporting</w:t>
      </w:r>
    </w:p>
    <w:p w14:paraId="0200465C" w14:textId="77777777" w:rsidR="00FC6B67" w:rsidRDefault="00FC6B67" w:rsidP="00FC6B67">
      <w:pPr>
        <w:pStyle w:val="PL"/>
      </w:pPr>
      <w:r>
        <w:tab/>
        <w:t>CRITICALITY</w:t>
      </w:r>
      <w:r>
        <w:tab/>
      </w:r>
      <w:r>
        <w:tab/>
      </w:r>
      <w:r>
        <w:tab/>
      </w:r>
      <w:r>
        <w:tab/>
        <w:t>ignore</w:t>
      </w:r>
    </w:p>
    <w:p w14:paraId="5F97F1B7" w14:textId="77777777" w:rsidR="00FC6B67" w:rsidRDefault="00FC6B67" w:rsidP="00FC6B67">
      <w:pPr>
        <w:pStyle w:val="PL"/>
      </w:pPr>
      <w:r>
        <w:t>}</w:t>
      </w:r>
    </w:p>
    <w:p w14:paraId="6320DF75" w14:textId="77777777" w:rsidR="00FC6B67" w:rsidRDefault="00FC6B67" w:rsidP="00FC6B67">
      <w:pPr>
        <w:pStyle w:val="PL"/>
      </w:pPr>
    </w:p>
    <w:p w14:paraId="7F298482" w14:textId="77777777" w:rsidR="00FC6B67" w:rsidRDefault="00FC6B67" w:rsidP="00FC6B67">
      <w:pPr>
        <w:pStyle w:val="PL"/>
      </w:pPr>
      <w:r>
        <w:t>accessAndMobilityIndication F1AP-ELEMENTARY-PROCEDURE ::= {</w:t>
      </w:r>
    </w:p>
    <w:p w14:paraId="76CD7CD7" w14:textId="77777777" w:rsidR="00FC6B67" w:rsidRDefault="00FC6B67" w:rsidP="00FC6B67">
      <w:pPr>
        <w:pStyle w:val="PL"/>
      </w:pPr>
      <w:r>
        <w:tab/>
        <w:t>INITIATING MESSAGE</w:t>
      </w:r>
      <w:r>
        <w:tab/>
      </w:r>
      <w:r>
        <w:tab/>
        <w:t>AccessAndMobilityIndication</w:t>
      </w:r>
    </w:p>
    <w:p w14:paraId="443B29A2" w14:textId="77777777" w:rsidR="00FC6B67" w:rsidRDefault="00FC6B67" w:rsidP="00FC6B67">
      <w:pPr>
        <w:pStyle w:val="PL"/>
      </w:pPr>
      <w:r>
        <w:tab/>
        <w:t>PROCEDURE CODE</w:t>
      </w:r>
      <w:r>
        <w:tab/>
      </w:r>
      <w:r>
        <w:tab/>
      </w:r>
      <w:r>
        <w:tab/>
        <w:t>id-accessAndMobilityIndication</w:t>
      </w:r>
    </w:p>
    <w:p w14:paraId="2CB90A7D" w14:textId="77777777" w:rsidR="00FC6B67" w:rsidRDefault="00FC6B67" w:rsidP="00FC6B67">
      <w:pPr>
        <w:pStyle w:val="PL"/>
      </w:pPr>
      <w:r>
        <w:tab/>
        <w:t>CRITICALITY</w:t>
      </w:r>
      <w:r>
        <w:tab/>
      </w:r>
      <w:r>
        <w:tab/>
      </w:r>
      <w:r>
        <w:tab/>
      </w:r>
      <w:r>
        <w:tab/>
        <w:t>ignore</w:t>
      </w:r>
    </w:p>
    <w:p w14:paraId="51D420B2" w14:textId="77777777" w:rsidR="00FC6B67" w:rsidRDefault="00FC6B67" w:rsidP="00FC6B67">
      <w:pPr>
        <w:pStyle w:val="PL"/>
      </w:pPr>
      <w:r>
        <w:t>}</w:t>
      </w:r>
    </w:p>
    <w:p w14:paraId="51F72AD9" w14:textId="77777777" w:rsidR="00FC6B67" w:rsidRDefault="00FC6B67" w:rsidP="00FC6B67">
      <w:pPr>
        <w:pStyle w:val="PL"/>
      </w:pPr>
    </w:p>
    <w:p w14:paraId="1233AD0A" w14:textId="77777777" w:rsidR="00FC6B67" w:rsidRDefault="00FC6B67" w:rsidP="00FC6B67">
      <w:pPr>
        <w:pStyle w:val="PL"/>
      </w:pPr>
      <w:r>
        <w:t>referenceTimeInformationReportingControl F1AP-ELEMENTARY-PROCEDURE ::= {</w:t>
      </w:r>
    </w:p>
    <w:p w14:paraId="638202D1" w14:textId="77777777" w:rsidR="00FC6B67" w:rsidRDefault="00FC6B67" w:rsidP="00FC6B67">
      <w:pPr>
        <w:pStyle w:val="PL"/>
      </w:pPr>
      <w:r>
        <w:tab/>
        <w:t>INITIATING MESSAGE</w:t>
      </w:r>
      <w:r>
        <w:tab/>
      </w:r>
      <w:r>
        <w:tab/>
        <w:t>ReferenceTimeInformationReportingControl</w:t>
      </w:r>
    </w:p>
    <w:p w14:paraId="0DB2EFE2" w14:textId="77777777" w:rsidR="00FC6B67" w:rsidRDefault="00FC6B67" w:rsidP="00FC6B67">
      <w:pPr>
        <w:pStyle w:val="PL"/>
      </w:pPr>
      <w:r>
        <w:tab/>
        <w:t>PROCEDURE CODE</w:t>
      </w:r>
      <w:r>
        <w:tab/>
      </w:r>
      <w:r>
        <w:tab/>
      </w:r>
      <w:r>
        <w:tab/>
        <w:t>id-ReferenceTimeInformationReportingControl</w:t>
      </w:r>
    </w:p>
    <w:p w14:paraId="24A9706B" w14:textId="77777777" w:rsidR="00FC6B67" w:rsidRDefault="00FC6B67" w:rsidP="00FC6B67">
      <w:pPr>
        <w:pStyle w:val="PL"/>
      </w:pPr>
      <w:r>
        <w:tab/>
        <w:t>CRITICALITY</w:t>
      </w:r>
      <w:r>
        <w:tab/>
      </w:r>
      <w:r>
        <w:tab/>
      </w:r>
      <w:r>
        <w:tab/>
      </w:r>
      <w:r>
        <w:tab/>
        <w:t>ignore</w:t>
      </w:r>
    </w:p>
    <w:p w14:paraId="134A7F02" w14:textId="77777777" w:rsidR="00FC6B67" w:rsidRDefault="00FC6B67" w:rsidP="00FC6B67">
      <w:pPr>
        <w:pStyle w:val="PL"/>
      </w:pPr>
      <w:r>
        <w:t>}</w:t>
      </w:r>
    </w:p>
    <w:p w14:paraId="2BF723CE" w14:textId="77777777" w:rsidR="00FC6B67" w:rsidRDefault="00FC6B67" w:rsidP="00FC6B67">
      <w:pPr>
        <w:pStyle w:val="PL"/>
      </w:pPr>
    </w:p>
    <w:p w14:paraId="43255287" w14:textId="77777777" w:rsidR="00FC6B67" w:rsidRDefault="00FC6B67" w:rsidP="00FC6B67">
      <w:pPr>
        <w:pStyle w:val="PL"/>
      </w:pPr>
      <w:r>
        <w:t>referenceTimeInformationReport F1AP-ELEMENTARY-PROCEDURE ::= {</w:t>
      </w:r>
    </w:p>
    <w:p w14:paraId="09DBE3D5" w14:textId="77777777" w:rsidR="00FC6B67" w:rsidRDefault="00FC6B67" w:rsidP="00FC6B67">
      <w:pPr>
        <w:pStyle w:val="PL"/>
      </w:pPr>
      <w:r>
        <w:tab/>
        <w:t>INITIATING MESSAGE</w:t>
      </w:r>
      <w:r>
        <w:tab/>
      </w:r>
      <w:r>
        <w:tab/>
        <w:t>ReferenceTimeInformationReport</w:t>
      </w:r>
    </w:p>
    <w:p w14:paraId="53C00D3D" w14:textId="77777777" w:rsidR="00FC6B67" w:rsidRDefault="00FC6B67" w:rsidP="00FC6B67">
      <w:pPr>
        <w:pStyle w:val="PL"/>
      </w:pPr>
      <w:r>
        <w:tab/>
        <w:t>PROCEDURE CODE</w:t>
      </w:r>
      <w:r>
        <w:tab/>
      </w:r>
      <w:r>
        <w:tab/>
      </w:r>
      <w:r>
        <w:tab/>
        <w:t>id-ReferenceTimeInformationReport</w:t>
      </w:r>
    </w:p>
    <w:p w14:paraId="09C8B31B" w14:textId="77777777" w:rsidR="00FC6B67" w:rsidRDefault="00FC6B67" w:rsidP="00FC6B67">
      <w:pPr>
        <w:pStyle w:val="PL"/>
      </w:pPr>
      <w:r>
        <w:tab/>
        <w:t>CRITICALITY</w:t>
      </w:r>
      <w:r>
        <w:tab/>
      </w:r>
      <w:r>
        <w:tab/>
      </w:r>
      <w:r>
        <w:tab/>
      </w:r>
      <w:r>
        <w:tab/>
        <w:t>ignore</w:t>
      </w:r>
    </w:p>
    <w:p w14:paraId="738BD365" w14:textId="77777777" w:rsidR="00FC6B67" w:rsidRDefault="00FC6B67" w:rsidP="00FC6B67">
      <w:pPr>
        <w:pStyle w:val="PL"/>
      </w:pPr>
      <w:r>
        <w:t>}</w:t>
      </w:r>
    </w:p>
    <w:p w14:paraId="5639B98F" w14:textId="77777777" w:rsidR="00FC6B67" w:rsidRDefault="00FC6B67" w:rsidP="00FC6B67">
      <w:pPr>
        <w:pStyle w:val="PL"/>
      </w:pPr>
    </w:p>
    <w:p w14:paraId="7F908421" w14:textId="77777777" w:rsidR="00FC6B67" w:rsidRDefault="00FC6B67" w:rsidP="00FC6B67">
      <w:pPr>
        <w:pStyle w:val="PL"/>
      </w:pPr>
      <w:r>
        <w:t>accessSuccess F1AP-ELEMENTARY-PROCEDURE ::= {</w:t>
      </w:r>
    </w:p>
    <w:p w14:paraId="6629D661" w14:textId="77777777" w:rsidR="00FC6B67" w:rsidRDefault="00FC6B67" w:rsidP="00FC6B67">
      <w:pPr>
        <w:pStyle w:val="PL"/>
      </w:pPr>
      <w:r>
        <w:tab/>
        <w:t>INITIATING MESSAGE</w:t>
      </w:r>
      <w:r>
        <w:tab/>
      </w:r>
      <w:r>
        <w:tab/>
        <w:t>AccessSuccess</w:t>
      </w:r>
    </w:p>
    <w:p w14:paraId="6E1232C2" w14:textId="77777777" w:rsidR="00FC6B67" w:rsidRDefault="00FC6B67" w:rsidP="00FC6B67">
      <w:pPr>
        <w:pStyle w:val="PL"/>
      </w:pPr>
      <w:r>
        <w:tab/>
        <w:t>PROCEDURE CODE</w:t>
      </w:r>
      <w:r>
        <w:tab/>
      </w:r>
      <w:r>
        <w:tab/>
      </w:r>
      <w:r>
        <w:tab/>
        <w:t>id-accessSuccess</w:t>
      </w:r>
    </w:p>
    <w:p w14:paraId="4B322F6B" w14:textId="77777777" w:rsidR="00FC6B67" w:rsidRDefault="00FC6B67" w:rsidP="00FC6B67">
      <w:pPr>
        <w:pStyle w:val="PL"/>
      </w:pPr>
      <w:r>
        <w:tab/>
        <w:t>CRITICALITY</w:t>
      </w:r>
      <w:r>
        <w:tab/>
      </w:r>
      <w:r>
        <w:tab/>
      </w:r>
      <w:r>
        <w:tab/>
      </w:r>
      <w:r>
        <w:tab/>
        <w:t>ignore</w:t>
      </w:r>
    </w:p>
    <w:p w14:paraId="5F51E7EC" w14:textId="77777777" w:rsidR="00FC6B67" w:rsidRDefault="00FC6B67" w:rsidP="00FC6B67">
      <w:pPr>
        <w:pStyle w:val="PL"/>
      </w:pPr>
      <w:r>
        <w:t>}</w:t>
      </w:r>
    </w:p>
    <w:p w14:paraId="643B3095" w14:textId="77777777" w:rsidR="00FC6B67" w:rsidRDefault="00FC6B67" w:rsidP="00FC6B67">
      <w:pPr>
        <w:pStyle w:val="PL"/>
      </w:pPr>
    </w:p>
    <w:p w14:paraId="4DC3BAE4" w14:textId="77777777" w:rsidR="00FC6B67" w:rsidRDefault="00FC6B67" w:rsidP="00FC6B67">
      <w:pPr>
        <w:pStyle w:val="PL"/>
      </w:pPr>
      <w:r>
        <w:t>cellTrafficTrace F1AP-ELEMENTARY-PROCEDURE ::= {</w:t>
      </w:r>
    </w:p>
    <w:p w14:paraId="68E592D8" w14:textId="77777777" w:rsidR="00FC6B67" w:rsidRDefault="00FC6B67" w:rsidP="00FC6B67">
      <w:pPr>
        <w:pStyle w:val="PL"/>
      </w:pPr>
      <w:r>
        <w:tab/>
        <w:t>INITIATING MESSAGE</w:t>
      </w:r>
      <w:r>
        <w:tab/>
      </w:r>
      <w:r>
        <w:tab/>
        <w:t>CellTrafficTrace</w:t>
      </w:r>
    </w:p>
    <w:p w14:paraId="4A3F5663" w14:textId="77777777" w:rsidR="00FC6B67" w:rsidRDefault="00FC6B67" w:rsidP="00FC6B67">
      <w:pPr>
        <w:pStyle w:val="PL"/>
      </w:pPr>
      <w:r>
        <w:tab/>
        <w:t>PROCEDURE CODE</w:t>
      </w:r>
      <w:r>
        <w:tab/>
      </w:r>
      <w:r>
        <w:tab/>
      </w:r>
      <w:r>
        <w:tab/>
        <w:t>id-cellTrafficTrace</w:t>
      </w:r>
    </w:p>
    <w:p w14:paraId="7AE1FFB5" w14:textId="77777777" w:rsidR="00FC6B67" w:rsidRDefault="00FC6B67" w:rsidP="00FC6B67">
      <w:pPr>
        <w:pStyle w:val="PL"/>
      </w:pPr>
      <w:r>
        <w:tab/>
        <w:t>CRITICALITY</w:t>
      </w:r>
      <w:r>
        <w:tab/>
      </w:r>
      <w:r>
        <w:tab/>
      </w:r>
      <w:r>
        <w:tab/>
      </w:r>
      <w:r>
        <w:tab/>
        <w:t>ignore</w:t>
      </w:r>
    </w:p>
    <w:p w14:paraId="4B1BCA99" w14:textId="77777777" w:rsidR="00FC6B67" w:rsidRDefault="00FC6B67" w:rsidP="00FC6B67">
      <w:pPr>
        <w:pStyle w:val="PL"/>
      </w:pPr>
      <w:r>
        <w:t>}</w:t>
      </w:r>
    </w:p>
    <w:p w14:paraId="04383590" w14:textId="77777777" w:rsidR="00FC6B67" w:rsidRDefault="00FC6B67" w:rsidP="00FC6B67">
      <w:pPr>
        <w:pStyle w:val="PL"/>
      </w:pPr>
    </w:p>
    <w:p w14:paraId="7B6B90F4" w14:textId="77777777" w:rsidR="00FC6B67" w:rsidRDefault="00FC6B67" w:rsidP="00FC6B67">
      <w:pPr>
        <w:pStyle w:val="PL"/>
      </w:pPr>
      <w:r>
        <w:t>positioningAssistanceInformationControl F1AP-ELEMENTARY-PROCEDURE ::= {</w:t>
      </w:r>
    </w:p>
    <w:p w14:paraId="68A4D0F5" w14:textId="77777777" w:rsidR="00FC6B67" w:rsidRDefault="00FC6B67" w:rsidP="00FC6B67">
      <w:pPr>
        <w:pStyle w:val="PL"/>
      </w:pPr>
      <w:r>
        <w:tab/>
        <w:t>INITIATING MESSAGE</w:t>
      </w:r>
      <w:r>
        <w:tab/>
      </w:r>
      <w:r>
        <w:tab/>
        <w:t>PositioningAssistanceInformationControl</w:t>
      </w:r>
    </w:p>
    <w:p w14:paraId="15F12BA3" w14:textId="77777777" w:rsidR="00FC6B67" w:rsidRDefault="00FC6B67" w:rsidP="00FC6B67">
      <w:pPr>
        <w:pStyle w:val="PL"/>
      </w:pPr>
      <w:r>
        <w:tab/>
        <w:t>PROCEDURE CODE</w:t>
      </w:r>
      <w:r>
        <w:tab/>
      </w:r>
      <w:r>
        <w:tab/>
      </w:r>
      <w:r>
        <w:tab/>
        <w:t>id-PositioningAssistanceInformationControl</w:t>
      </w:r>
    </w:p>
    <w:p w14:paraId="6023BD84" w14:textId="77777777" w:rsidR="00FC6B67" w:rsidRDefault="00FC6B67" w:rsidP="00FC6B67">
      <w:pPr>
        <w:pStyle w:val="PL"/>
      </w:pPr>
      <w:r>
        <w:tab/>
        <w:t>CRITICALITY</w:t>
      </w:r>
      <w:r>
        <w:tab/>
      </w:r>
      <w:r>
        <w:tab/>
      </w:r>
      <w:r>
        <w:tab/>
      </w:r>
      <w:r>
        <w:tab/>
        <w:t>ignore</w:t>
      </w:r>
    </w:p>
    <w:p w14:paraId="562A5EB9" w14:textId="77777777" w:rsidR="00FC6B67" w:rsidRDefault="00FC6B67" w:rsidP="00FC6B67">
      <w:pPr>
        <w:pStyle w:val="PL"/>
      </w:pPr>
      <w:r>
        <w:t>}</w:t>
      </w:r>
    </w:p>
    <w:p w14:paraId="3280BD05" w14:textId="77777777" w:rsidR="00FC6B67" w:rsidRDefault="00FC6B67" w:rsidP="00FC6B67">
      <w:pPr>
        <w:pStyle w:val="PL"/>
      </w:pPr>
    </w:p>
    <w:p w14:paraId="0FE02C2E" w14:textId="77777777" w:rsidR="00FC6B67" w:rsidRDefault="00FC6B67" w:rsidP="00FC6B67">
      <w:pPr>
        <w:pStyle w:val="PL"/>
      </w:pPr>
      <w:r>
        <w:t>positioningAssistanceInformationFeedback F1AP-ELEMENTARY-PROCEDURE ::= {</w:t>
      </w:r>
    </w:p>
    <w:p w14:paraId="260B9F81" w14:textId="77777777" w:rsidR="00FC6B67" w:rsidRDefault="00FC6B67" w:rsidP="00FC6B67">
      <w:pPr>
        <w:pStyle w:val="PL"/>
      </w:pPr>
      <w:r>
        <w:tab/>
        <w:t>INITIATING MESSAGE</w:t>
      </w:r>
      <w:r>
        <w:tab/>
      </w:r>
      <w:r>
        <w:tab/>
        <w:t>PositioningAssistanceInformationFeedback</w:t>
      </w:r>
    </w:p>
    <w:p w14:paraId="26F2D395" w14:textId="77777777" w:rsidR="00FC6B67" w:rsidRDefault="00FC6B67" w:rsidP="00FC6B67">
      <w:pPr>
        <w:pStyle w:val="PL"/>
      </w:pPr>
      <w:r>
        <w:tab/>
        <w:t>PROCEDURE CODE</w:t>
      </w:r>
      <w:r>
        <w:tab/>
      </w:r>
      <w:r>
        <w:tab/>
      </w:r>
      <w:r>
        <w:tab/>
        <w:t>id-PositioningAssistanceInformationFeedback</w:t>
      </w:r>
    </w:p>
    <w:p w14:paraId="4CABCC0D" w14:textId="77777777" w:rsidR="00FC6B67" w:rsidRDefault="00FC6B67" w:rsidP="00FC6B67">
      <w:pPr>
        <w:pStyle w:val="PL"/>
      </w:pPr>
      <w:r>
        <w:tab/>
        <w:t>CRITICALITY</w:t>
      </w:r>
      <w:r>
        <w:tab/>
      </w:r>
      <w:r>
        <w:tab/>
      </w:r>
      <w:r>
        <w:tab/>
      </w:r>
      <w:r>
        <w:tab/>
        <w:t>ignore</w:t>
      </w:r>
    </w:p>
    <w:p w14:paraId="75BFEF27" w14:textId="77777777" w:rsidR="00FC6B67" w:rsidRDefault="00FC6B67" w:rsidP="00FC6B67">
      <w:pPr>
        <w:pStyle w:val="PL"/>
      </w:pPr>
      <w:r>
        <w:t>}</w:t>
      </w:r>
    </w:p>
    <w:p w14:paraId="5F46A29A" w14:textId="77777777" w:rsidR="00FC6B67" w:rsidRDefault="00FC6B67" w:rsidP="00FC6B67">
      <w:pPr>
        <w:pStyle w:val="PL"/>
      </w:pPr>
    </w:p>
    <w:p w14:paraId="33D8DC77" w14:textId="77777777" w:rsidR="00FC6B67" w:rsidRDefault="00FC6B67" w:rsidP="00FC6B67">
      <w:pPr>
        <w:pStyle w:val="PL"/>
      </w:pPr>
      <w:r>
        <w:lastRenderedPageBreak/>
        <w:t>positioningMeasurementExchange F1AP-ELEMENTARY-PROCEDURE ::= {</w:t>
      </w:r>
    </w:p>
    <w:p w14:paraId="218E9800" w14:textId="77777777" w:rsidR="00FC6B67" w:rsidRDefault="00FC6B67" w:rsidP="00FC6B67">
      <w:pPr>
        <w:pStyle w:val="PL"/>
      </w:pPr>
      <w:r>
        <w:tab/>
        <w:t>INITIATING MESSAGE</w:t>
      </w:r>
      <w:r>
        <w:tab/>
      </w:r>
      <w:r>
        <w:tab/>
        <w:t>PositioningMeasurementRequest</w:t>
      </w:r>
    </w:p>
    <w:p w14:paraId="7669F883" w14:textId="77777777" w:rsidR="00FC6B67" w:rsidRDefault="00FC6B67" w:rsidP="00FC6B67">
      <w:pPr>
        <w:pStyle w:val="PL"/>
      </w:pPr>
      <w:r>
        <w:tab/>
        <w:t>SUCCESSFUL OUTCOME</w:t>
      </w:r>
      <w:r>
        <w:tab/>
      </w:r>
      <w:r>
        <w:tab/>
        <w:t>PositioningMeasurementResponse</w:t>
      </w:r>
    </w:p>
    <w:p w14:paraId="5A6FA27D" w14:textId="77777777" w:rsidR="00FC6B67" w:rsidRDefault="00FC6B67" w:rsidP="00FC6B67">
      <w:pPr>
        <w:pStyle w:val="PL"/>
      </w:pPr>
      <w:r>
        <w:tab/>
        <w:t>UNSUCCESSFUL OUTCOME</w:t>
      </w:r>
      <w:r>
        <w:tab/>
        <w:t>PositioningMeasurementFailure</w:t>
      </w:r>
    </w:p>
    <w:p w14:paraId="07B97AA4" w14:textId="77777777" w:rsidR="00FC6B67" w:rsidRDefault="00FC6B67" w:rsidP="00FC6B67">
      <w:pPr>
        <w:pStyle w:val="PL"/>
      </w:pPr>
      <w:r>
        <w:tab/>
        <w:t>PROCEDURE CODE</w:t>
      </w:r>
      <w:r>
        <w:tab/>
      </w:r>
      <w:r>
        <w:tab/>
      </w:r>
      <w:r>
        <w:tab/>
        <w:t>id-PositioningMeasurementExchange</w:t>
      </w:r>
    </w:p>
    <w:p w14:paraId="71A2A843" w14:textId="77777777" w:rsidR="00FC6B67" w:rsidRDefault="00FC6B67" w:rsidP="00FC6B67">
      <w:pPr>
        <w:pStyle w:val="PL"/>
      </w:pPr>
      <w:r>
        <w:tab/>
        <w:t>CRITICALITY</w:t>
      </w:r>
      <w:r>
        <w:tab/>
      </w:r>
      <w:r>
        <w:tab/>
      </w:r>
      <w:r>
        <w:tab/>
      </w:r>
      <w:r>
        <w:tab/>
        <w:t>reject</w:t>
      </w:r>
    </w:p>
    <w:p w14:paraId="081E0582" w14:textId="77777777" w:rsidR="00FC6B67" w:rsidRDefault="00FC6B67" w:rsidP="00FC6B67">
      <w:pPr>
        <w:pStyle w:val="PL"/>
      </w:pPr>
      <w:r>
        <w:t>}</w:t>
      </w:r>
    </w:p>
    <w:p w14:paraId="02C606C0" w14:textId="77777777" w:rsidR="00FC6B67" w:rsidRDefault="00FC6B67" w:rsidP="00FC6B67">
      <w:pPr>
        <w:pStyle w:val="PL"/>
      </w:pPr>
    </w:p>
    <w:p w14:paraId="01FDA1E9" w14:textId="77777777" w:rsidR="00FC6B67" w:rsidRDefault="00FC6B67" w:rsidP="00FC6B67">
      <w:pPr>
        <w:pStyle w:val="PL"/>
      </w:pPr>
      <w:r>
        <w:t>positioningMeasurementReport F1AP-ELEMENTARY-PROCEDURE ::= {</w:t>
      </w:r>
    </w:p>
    <w:p w14:paraId="7A3916EC" w14:textId="77777777" w:rsidR="00FC6B67" w:rsidRDefault="00FC6B67" w:rsidP="00FC6B67">
      <w:pPr>
        <w:pStyle w:val="PL"/>
      </w:pPr>
      <w:r>
        <w:tab/>
        <w:t>INITIATING MESSAGE</w:t>
      </w:r>
      <w:r>
        <w:tab/>
      </w:r>
      <w:r>
        <w:tab/>
        <w:t>PositioningMeasurementReport</w:t>
      </w:r>
    </w:p>
    <w:p w14:paraId="7B31642C" w14:textId="77777777" w:rsidR="00FC6B67" w:rsidRDefault="00FC6B67" w:rsidP="00FC6B67">
      <w:pPr>
        <w:pStyle w:val="PL"/>
      </w:pPr>
      <w:r>
        <w:tab/>
        <w:t>PROCEDURE CODE</w:t>
      </w:r>
      <w:r>
        <w:tab/>
      </w:r>
      <w:r>
        <w:tab/>
      </w:r>
      <w:r>
        <w:tab/>
        <w:t>id-PositioningMeasurementReport</w:t>
      </w:r>
    </w:p>
    <w:p w14:paraId="30DCDBB4" w14:textId="77777777" w:rsidR="00FC6B67" w:rsidRDefault="00FC6B67" w:rsidP="00FC6B67">
      <w:pPr>
        <w:pStyle w:val="PL"/>
      </w:pPr>
      <w:r>
        <w:tab/>
        <w:t>CRITICALITY</w:t>
      </w:r>
      <w:r>
        <w:tab/>
      </w:r>
      <w:r>
        <w:tab/>
      </w:r>
      <w:r>
        <w:tab/>
      </w:r>
      <w:r>
        <w:tab/>
        <w:t>ignore</w:t>
      </w:r>
    </w:p>
    <w:p w14:paraId="23E55BA3" w14:textId="77777777" w:rsidR="00FC6B67" w:rsidRDefault="00FC6B67" w:rsidP="00FC6B67">
      <w:pPr>
        <w:pStyle w:val="PL"/>
      </w:pPr>
      <w:r>
        <w:t>}</w:t>
      </w:r>
    </w:p>
    <w:p w14:paraId="30F94E7D" w14:textId="77777777" w:rsidR="00FC6B67" w:rsidRDefault="00FC6B67" w:rsidP="00FC6B67">
      <w:pPr>
        <w:pStyle w:val="PL"/>
      </w:pPr>
    </w:p>
    <w:p w14:paraId="6744D5D1" w14:textId="77777777" w:rsidR="00FC6B67" w:rsidRDefault="00FC6B67" w:rsidP="00FC6B67">
      <w:pPr>
        <w:pStyle w:val="PL"/>
      </w:pPr>
      <w:r>
        <w:t>positioningMeasurementAbort F1AP-ELEMENTARY-PROCEDURE ::= {</w:t>
      </w:r>
    </w:p>
    <w:p w14:paraId="56CBACE8" w14:textId="77777777" w:rsidR="00FC6B67" w:rsidRDefault="00FC6B67" w:rsidP="00FC6B67">
      <w:pPr>
        <w:pStyle w:val="PL"/>
      </w:pPr>
      <w:r>
        <w:tab/>
        <w:t>INITIATING MESSAGE</w:t>
      </w:r>
      <w:r>
        <w:tab/>
      </w:r>
      <w:r>
        <w:tab/>
        <w:t>PositioningMeasurementAbort</w:t>
      </w:r>
    </w:p>
    <w:p w14:paraId="5EB53565" w14:textId="77777777" w:rsidR="00FC6B67" w:rsidRDefault="00FC6B67" w:rsidP="00FC6B67">
      <w:pPr>
        <w:pStyle w:val="PL"/>
      </w:pPr>
      <w:r>
        <w:tab/>
        <w:t>PROCEDURE CODE</w:t>
      </w:r>
      <w:r>
        <w:tab/>
      </w:r>
      <w:r>
        <w:tab/>
      </w:r>
      <w:r>
        <w:tab/>
        <w:t>id-PositioningMeasurementAbort</w:t>
      </w:r>
    </w:p>
    <w:p w14:paraId="68CE39DB" w14:textId="77777777" w:rsidR="00FC6B67" w:rsidRDefault="00FC6B67" w:rsidP="00FC6B67">
      <w:pPr>
        <w:pStyle w:val="PL"/>
      </w:pPr>
      <w:r>
        <w:tab/>
        <w:t>CRITICALITY</w:t>
      </w:r>
      <w:r>
        <w:tab/>
      </w:r>
      <w:r>
        <w:tab/>
      </w:r>
      <w:r>
        <w:tab/>
      </w:r>
      <w:r>
        <w:tab/>
        <w:t>ignore</w:t>
      </w:r>
    </w:p>
    <w:p w14:paraId="4A8E826A" w14:textId="77777777" w:rsidR="00FC6B67" w:rsidRDefault="00FC6B67" w:rsidP="00FC6B67">
      <w:pPr>
        <w:pStyle w:val="PL"/>
      </w:pPr>
      <w:r>
        <w:t>}</w:t>
      </w:r>
    </w:p>
    <w:p w14:paraId="582E0003" w14:textId="77777777" w:rsidR="00FC6B67" w:rsidRDefault="00FC6B67" w:rsidP="00FC6B67">
      <w:pPr>
        <w:pStyle w:val="PL"/>
      </w:pPr>
    </w:p>
    <w:p w14:paraId="77C35551" w14:textId="77777777" w:rsidR="00FC6B67" w:rsidRDefault="00FC6B67" w:rsidP="00FC6B67">
      <w:pPr>
        <w:pStyle w:val="PL"/>
      </w:pPr>
      <w:r>
        <w:t>positioningMeasurementFailureIndication F1AP-ELEMENTARY-PROCEDURE ::= {</w:t>
      </w:r>
    </w:p>
    <w:p w14:paraId="1BAD09A7" w14:textId="77777777" w:rsidR="00FC6B67" w:rsidRDefault="00FC6B67" w:rsidP="00FC6B67">
      <w:pPr>
        <w:pStyle w:val="PL"/>
      </w:pPr>
      <w:r>
        <w:tab/>
        <w:t>INITIATING MESSAGE</w:t>
      </w:r>
      <w:r>
        <w:tab/>
      </w:r>
      <w:r>
        <w:tab/>
        <w:t>PositioningMeasurementFailureIndication</w:t>
      </w:r>
    </w:p>
    <w:p w14:paraId="5857FDA5" w14:textId="77777777" w:rsidR="00FC6B67" w:rsidRDefault="00FC6B67" w:rsidP="00FC6B67">
      <w:pPr>
        <w:pStyle w:val="PL"/>
      </w:pPr>
      <w:r>
        <w:tab/>
        <w:t>PROCEDURE CODE</w:t>
      </w:r>
      <w:r>
        <w:tab/>
      </w:r>
      <w:r>
        <w:tab/>
      </w:r>
      <w:r>
        <w:tab/>
        <w:t>id-PositioningMeasurementFailureIndication</w:t>
      </w:r>
    </w:p>
    <w:p w14:paraId="42AA82B3" w14:textId="77777777" w:rsidR="00FC6B67" w:rsidRDefault="00FC6B67" w:rsidP="00FC6B67">
      <w:pPr>
        <w:pStyle w:val="PL"/>
      </w:pPr>
      <w:r>
        <w:tab/>
        <w:t>CRITICALITY</w:t>
      </w:r>
      <w:r>
        <w:tab/>
      </w:r>
      <w:r>
        <w:tab/>
      </w:r>
      <w:r>
        <w:tab/>
      </w:r>
      <w:r>
        <w:tab/>
        <w:t>ignore</w:t>
      </w:r>
    </w:p>
    <w:p w14:paraId="2264EC1D" w14:textId="77777777" w:rsidR="00FC6B67" w:rsidRDefault="00FC6B67" w:rsidP="00FC6B67">
      <w:pPr>
        <w:pStyle w:val="PL"/>
      </w:pPr>
      <w:r>
        <w:t>}</w:t>
      </w:r>
    </w:p>
    <w:p w14:paraId="14C2DB45" w14:textId="77777777" w:rsidR="00FC6B67" w:rsidRDefault="00FC6B67" w:rsidP="00FC6B67">
      <w:pPr>
        <w:pStyle w:val="PL"/>
      </w:pPr>
    </w:p>
    <w:p w14:paraId="1262AB87" w14:textId="77777777" w:rsidR="00FC6B67" w:rsidRDefault="00FC6B67" w:rsidP="00FC6B67">
      <w:pPr>
        <w:pStyle w:val="PL"/>
      </w:pPr>
      <w:r>
        <w:t>positioningMeasurementUpdate F1AP-ELEMENTARY-PROCEDURE ::= {</w:t>
      </w:r>
    </w:p>
    <w:p w14:paraId="6E5B1C21" w14:textId="77777777" w:rsidR="00FC6B67" w:rsidRDefault="00FC6B67" w:rsidP="00FC6B67">
      <w:pPr>
        <w:pStyle w:val="PL"/>
      </w:pPr>
      <w:r>
        <w:tab/>
        <w:t>INITIATING MESSAGE</w:t>
      </w:r>
      <w:r>
        <w:tab/>
      </w:r>
      <w:r>
        <w:tab/>
        <w:t>PositioningMeasurementUpdate</w:t>
      </w:r>
    </w:p>
    <w:p w14:paraId="3852FFC5" w14:textId="77777777" w:rsidR="00FC6B67" w:rsidRDefault="00FC6B67" w:rsidP="00FC6B67">
      <w:pPr>
        <w:pStyle w:val="PL"/>
      </w:pPr>
      <w:r>
        <w:tab/>
        <w:t>PROCEDURE CODE</w:t>
      </w:r>
      <w:r>
        <w:tab/>
      </w:r>
      <w:r>
        <w:tab/>
      </w:r>
      <w:r>
        <w:tab/>
        <w:t>id-PositioningMeasurementUpdate</w:t>
      </w:r>
    </w:p>
    <w:p w14:paraId="632B040D" w14:textId="77777777" w:rsidR="00FC6B67" w:rsidRDefault="00FC6B67" w:rsidP="00FC6B67">
      <w:pPr>
        <w:pStyle w:val="PL"/>
      </w:pPr>
      <w:r>
        <w:tab/>
        <w:t>CRITICALITY</w:t>
      </w:r>
      <w:r>
        <w:tab/>
      </w:r>
      <w:r>
        <w:tab/>
      </w:r>
      <w:r>
        <w:tab/>
      </w:r>
      <w:r>
        <w:tab/>
        <w:t>ignore</w:t>
      </w:r>
    </w:p>
    <w:p w14:paraId="04475E9D" w14:textId="77777777" w:rsidR="00FC6B67" w:rsidRDefault="00FC6B67" w:rsidP="00FC6B67">
      <w:pPr>
        <w:pStyle w:val="PL"/>
      </w:pPr>
      <w:r>
        <w:t>}</w:t>
      </w:r>
    </w:p>
    <w:p w14:paraId="41055220" w14:textId="77777777" w:rsidR="00FC6B67" w:rsidRDefault="00FC6B67" w:rsidP="00FC6B67">
      <w:pPr>
        <w:pStyle w:val="PL"/>
      </w:pPr>
    </w:p>
    <w:p w14:paraId="042C6C19" w14:textId="77777777" w:rsidR="00FC6B67" w:rsidRDefault="00FC6B67" w:rsidP="00FC6B67">
      <w:pPr>
        <w:pStyle w:val="PL"/>
      </w:pPr>
    </w:p>
    <w:p w14:paraId="373B9FB9" w14:textId="77777777" w:rsidR="00FC6B67" w:rsidRDefault="00FC6B67" w:rsidP="00FC6B67">
      <w:pPr>
        <w:pStyle w:val="PL"/>
      </w:pPr>
      <w:r>
        <w:t>tRPInformationExchange F1AP-ELEMENTARY-PROCEDURE ::= {</w:t>
      </w:r>
    </w:p>
    <w:p w14:paraId="056B4F3B" w14:textId="77777777" w:rsidR="00FC6B67" w:rsidRDefault="00FC6B67" w:rsidP="00FC6B67">
      <w:pPr>
        <w:pStyle w:val="PL"/>
      </w:pPr>
      <w:r>
        <w:tab/>
        <w:t>INITIATING MESSAGE</w:t>
      </w:r>
      <w:r>
        <w:tab/>
      </w:r>
      <w:r>
        <w:tab/>
        <w:t>TRPInformationRequest</w:t>
      </w:r>
    </w:p>
    <w:p w14:paraId="00CB47CE" w14:textId="77777777" w:rsidR="00FC6B67" w:rsidRDefault="00FC6B67" w:rsidP="00FC6B67">
      <w:pPr>
        <w:pStyle w:val="PL"/>
      </w:pPr>
      <w:r>
        <w:tab/>
        <w:t>SUCCESSFUL OUTCOME</w:t>
      </w:r>
      <w:r>
        <w:tab/>
      </w:r>
      <w:r>
        <w:tab/>
        <w:t>TRPInformationResponse</w:t>
      </w:r>
    </w:p>
    <w:p w14:paraId="118E5440" w14:textId="77777777" w:rsidR="00FC6B67" w:rsidRDefault="00FC6B67" w:rsidP="00FC6B67">
      <w:pPr>
        <w:pStyle w:val="PL"/>
      </w:pPr>
      <w:r>
        <w:tab/>
        <w:t>UNSUCCESSFUL OUTCOME</w:t>
      </w:r>
      <w:r>
        <w:tab/>
        <w:t>TRPInformationFailure</w:t>
      </w:r>
    </w:p>
    <w:p w14:paraId="1C42C763" w14:textId="77777777" w:rsidR="00FC6B67" w:rsidRDefault="00FC6B67" w:rsidP="00FC6B67">
      <w:pPr>
        <w:pStyle w:val="PL"/>
      </w:pPr>
      <w:r>
        <w:tab/>
        <w:t>PROCEDURE CODE</w:t>
      </w:r>
      <w:r>
        <w:tab/>
      </w:r>
      <w:r>
        <w:tab/>
      </w:r>
      <w:r>
        <w:tab/>
        <w:t>id-TRPInformationExchange</w:t>
      </w:r>
    </w:p>
    <w:p w14:paraId="48E7DF6B" w14:textId="77777777" w:rsidR="00FC6B67" w:rsidRDefault="00FC6B67" w:rsidP="00FC6B67">
      <w:pPr>
        <w:pStyle w:val="PL"/>
      </w:pPr>
      <w:r>
        <w:tab/>
        <w:t>CRITICALITY</w:t>
      </w:r>
      <w:r>
        <w:tab/>
      </w:r>
      <w:r>
        <w:tab/>
      </w:r>
      <w:r>
        <w:tab/>
      </w:r>
      <w:r>
        <w:tab/>
        <w:t>reject</w:t>
      </w:r>
    </w:p>
    <w:p w14:paraId="0272E1C8" w14:textId="77777777" w:rsidR="00FC6B67" w:rsidRDefault="00FC6B67" w:rsidP="00FC6B67">
      <w:pPr>
        <w:pStyle w:val="PL"/>
        <w:rPr>
          <w:snapToGrid w:val="0"/>
        </w:rPr>
      </w:pPr>
      <w:r>
        <w:rPr>
          <w:snapToGrid w:val="0"/>
        </w:rPr>
        <w:t>}</w:t>
      </w:r>
    </w:p>
    <w:p w14:paraId="0C4C5F9F" w14:textId="77777777" w:rsidR="00FC6B67" w:rsidRDefault="00FC6B67" w:rsidP="00FC6B67">
      <w:pPr>
        <w:pStyle w:val="PL"/>
      </w:pPr>
    </w:p>
    <w:p w14:paraId="68FCFF73" w14:textId="77777777" w:rsidR="00FC6B67" w:rsidRDefault="00FC6B67" w:rsidP="00FC6B67">
      <w:pPr>
        <w:pStyle w:val="PL"/>
      </w:pPr>
      <w:r>
        <w:t>positioningInformationExchange F1AP-ELEMENTARY-PROCEDURE ::= {</w:t>
      </w:r>
    </w:p>
    <w:p w14:paraId="4CE0C173" w14:textId="77777777" w:rsidR="00FC6B67" w:rsidRDefault="00FC6B67" w:rsidP="00FC6B67">
      <w:pPr>
        <w:pStyle w:val="PL"/>
      </w:pPr>
      <w:r>
        <w:tab/>
        <w:t>INITIATING MESSAGE</w:t>
      </w:r>
      <w:r>
        <w:tab/>
      </w:r>
      <w:r>
        <w:tab/>
        <w:t>PositioningInformationRequest</w:t>
      </w:r>
    </w:p>
    <w:p w14:paraId="656A2BCC" w14:textId="77777777" w:rsidR="00FC6B67" w:rsidRDefault="00FC6B67" w:rsidP="00FC6B67">
      <w:pPr>
        <w:pStyle w:val="PL"/>
      </w:pPr>
      <w:r>
        <w:tab/>
        <w:t>SUCCESSFUL OUTCOME</w:t>
      </w:r>
      <w:r>
        <w:tab/>
      </w:r>
      <w:r>
        <w:tab/>
        <w:t>PositioningInformationResponse</w:t>
      </w:r>
    </w:p>
    <w:p w14:paraId="351F14D7" w14:textId="77777777" w:rsidR="00FC6B67" w:rsidRDefault="00FC6B67" w:rsidP="00FC6B67">
      <w:pPr>
        <w:pStyle w:val="PL"/>
      </w:pPr>
      <w:r>
        <w:tab/>
        <w:t>UNSUCCESSFUL OUTCOME</w:t>
      </w:r>
      <w:r>
        <w:tab/>
        <w:t>PositioningInformationFailure</w:t>
      </w:r>
    </w:p>
    <w:p w14:paraId="046F4CE2" w14:textId="77777777" w:rsidR="00FC6B67" w:rsidRDefault="00FC6B67" w:rsidP="00FC6B67">
      <w:pPr>
        <w:pStyle w:val="PL"/>
      </w:pPr>
      <w:r>
        <w:tab/>
        <w:t>PROCEDURE CODE</w:t>
      </w:r>
      <w:r>
        <w:tab/>
      </w:r>
      <w:r>
        <w:tab/>
      </w:r>
      <w:r>
        <w:tab/>
        <w:t>id-PositioningInformationExchange</w:t>
      </w:r>
    </w:p>
    <w:p w14:paraId="3CE5263C" w14:textId="77777777" w:rsidR="00FC6B67" w:rsidRDefault="00FC6B67" w:rsidP="00FC6B67">
      <w:pPr>
        <w:pStyle w:val="PL"/>
      </w:pPr>
      <w:r>
        <w:tab/>
        <w:t>CRITICALITY</w:t>
      </w:r>
      <w:r>
        <w:tab/>
      </w:r>
      <w:r>
        <w:tab/>
      </w:r>
      <w:r>
        <w:tab/>
      </w:r>
      <w:r>
        <w:tab/>
        <w:t>reject</w:t>
      </w:r>
    </w:p>
    <w:p w14:paraId="3DF8A51D" w14:textId="77777777" w:rsidR="00FC6B67" w:rsidRDefault="00FC6B67" w:rsidP="00FC6B67">
      <w:pPr>
        <w:pStyle w:val="PL"/>
      </w:pPr>
      <w:r>
        <w:t>}</w:t>
      </w:r>
    </w:p>
    <w:p w14:paraId="06E310CC" w14:textId="77777777" w:rsidR="00FC6B67" w:rsidRDefault="00FC6B67" w:rsidP="00FC6B67">
      <w:pPr>
        <w:pStyle w:val="PL"/>
      </w:pPr>
    </w:p>
    <w:p w14:paraId="50080B9E" w14:textId="77777777" w:rsidR="00FC6B67" w:rsidRDefault="00FC6B67" w:rsidP="00FC6B67">
      <w:pPr>
        <w:pStyle w:val="PL"/>
      </w:pPr>
      <w:r>
        <w:t>positioningActivation F1AP-ELEMENTARY-PROCEDURE ::= {</w:t>
      </w:r>
    </w:p>
    <w:p w14:paraId="5FB29E5D" w14:textId="77777777" w:rsidR="00FC6B67" w:rsidRDefault="00FC6B67" w:rsidP="00FC6B67">
      <w:pPr>
        <w:pStyle w:val="PL"/>
      </w:pPr>
      <w:r>
        <w:tab/>
        <w:t>INITIATING MESSAGE</w:t>
      </w:r>
      <w:r>
        <w:tab/>
      </w:r>
      <w:r>
        <w:tab/>
        <w:t>PositioningActivationRequest</w:t>
      </w:r>
    </w:p>
    <w:p w14:paraId="62723A30" w14:textId="77777777" w:rsidR="00FC6B67" w:rsidRDefault="00FC6B67" w:rsidP="00FC6B67">
      <w:pPr>
        <w:pStyle w:val="PL"/>
      </w:pPr>
      <w:r>
        <w:tab/>
        <w:t>SUCCESSFUL OUTCOME</w:t>
      </w:r>
      <w:r>
        <w:tab/>
      </w:r>
      <w:r>
        <w:tab/>
        <w:t>PositioningActivationResponse</w:t>
      </w:r>
    </w:p>
    <w:p w14:paraId="532F2C90" w14:textId="77777777" w:rsidR="00FC6B67" w:rsidRDefault="00FC6B67" w:rsidP="00FC6B67">
      <w:pPr>
        <w:pStyle w:val="PL"/>
      </w:pPr>
      <w:r>
        <w:tab/>
        <w:t>UNSUCCESSFUL OUTCOME</w:t>
      </w:r>
      <w:r>
        <w:tab/>
        <w:t>PositioningActivationFailure</w:t>
      </w:r>
    </w:p>
    <w:p w14:paraId="53CD6415" w14:textId="77777777" w:rsidR="00FC6B67" w:rsidRDefault="00FC6B67" w:rsidP="00FC6B67">
      <w:pPr>
        <w:pStyle w:val="PL"/>
      </w:pPr>
      <w:r>
        <w:lastRenderedPageBreak/>
        <w:tab/>
        <w:t>PROCEDURE CODE</w:t>
      </w:r>
      <w:r>
        <w:tab/>
      </w:r>
      <w:r>
        <w:tab/>
      </w:r>
      <w:r>
        <w:tab/>
        <w:t>id-PositioningActivation</w:t>
      </w:r>
    </w:p>
    <w:p w14:paraId="09855652" w14:textId="77777777" w:rsidR="00FC6B67" w:rsidRDefault="00FC6B67" w:rsidP="00FC6B67">
      <w:pPr>
        <w:pStyle w:val="PL"/>
      </w:pPr>
      <w:r>
        <w:tab/>
        <w:t>CRITICALITY</w:t>
      </w:r>
      <w:r>
        <w:tab/>
      </w:r>
      <w:r>
        <w:tab/>
      </w:r>
      <w:r>
        <w:tab/>
      </w:r>
      <w:r>
        <w:tab/>
        <w:t>reject</w:t>
      </w:r>
    </w:p>
    <w:p w14:paraId="5B4D2F5A" w14:textId="77777777" w:rsidR="00FC6B67" w:rsidRDefault="00FC6B67" w:rsidP="00FC6B67">
      <w:pPr>
        <w:pStyle w:val="PL"/>
      </w:pPr>
      <w:r>
        <w:t>}</w:t>
      </w:r>
    </w:p>
    <w:p w14:paraId="3B1E65F0" w14:textId="77777777" w:rsidR="00FC6B67" w:rsidRDefault="00FC6B67" w:rsidP="00FC6B67">
      <w:pPr>
        <w:pStyle w:val="PL"/>
      </w:pPr>
    </w:p>
    <w:p w14:paraId="183984A7" w14:textId="77777777" w:rsidR="00FC6B67" w:rsidRDefault="00FC6B67" w:rsidP="00FC6B67">
      <w:pPr>
        <w:pStyle w:val="PL"/>
      </w:pPr>
      <w:r>
        <w:t>positioningDeactivation F1AP-ELEMENTARY-PROCEDURE ::= {</w:t>
      </w:r>
    </w:p>
    <w:p w14:paraId="71A2B3B0" w14:textId="77777777" w:rsidR="00FC6B67" w:rsidRDefault="00FC6B67" w:rsidP="00FC6B67">
      <w:pPr>
        <w:pStyle w:val="PL"/>
      </w:pPr>
      <w:r>
        <w:tab/>
        <w:t>INITIATING MESSAGE</w:t>
      </w:r>
      <w:r>
        <w:tab/>
      </w:r>
      <w:r>
        <w:tab/>
        <w:t>PositioningDeactivation</w:t>
      </w:r>
    </w:p>
    <w:p w14:paraId="09D4498C" w14:textId="77777777" w:rsidR="00FC6B67" w:rsidRDefault="00FC6B67" w:rsidP="00FC6B67">
      <w:pPr>
        <w:pStyle w:val="PL"/>
      </w:pPr>
      <w:r>
        <w:tab/>
        <w:t>PROCEDURE CODE</w:t>
      </w:r>
      <w:r>
        <w:tab/>
      </w:r>
      <w:r>
        <w:tab/>
      </w:r>
      <w:r>
        <w:tab/>
        <w:t>id-PositioningDeactivation</w:t>
      </w:r>
    </w:p>
    <w:p w14:paraId="301634D6" w14:textId="77777777" w:rsidR="00FC6B67" w:rsidRDefault="00FC6B67" w:rsidP="00FC6B67">
      <w:pPr>
        <w:pStyle w:val="PL"/>
      </w:pPr>
      <w:r>
        <w:tab/>
        <w:t>CRITICALITY</w:t>
      </w:r>
      <w:r>
        <w:tab/>
      </w:r>
      <w:r>
        <w:tab/>
      </w:r>
      <w:r>
        <w:tab/>
      </w:r>
      <w:r>
        <w:tab/>
        <w:t>ignore</w:t>
      </w:r>
    </w:p>
    <w:p w14:paraId="5EF5B953" w14:textId="77777777" w:rsidR="00FC6B67" w:rsidRDefault="00FC6B67" w:rsidP="00FC6B67">
      <w:pPr>
        <w:pStyle w:val="PL"/>
      </w:pPr>
      <w:r>
        <w:t>}</w:t>
      </w:r>
    </w:p>
    <w:p w14:paraId="13D39F37" w14:textId="77777777" w:rsidR="00FC6B67" w:rsidRDefault="00FC6B67" w:rsidP="00FC6B67">
      <w:pPr>
        <w:pStyle w:val="PL"/>
      </w:pPr>
    </w:p>
    <w:p w14:paraId="388FB056" w14:textId="77777777" w:rsidR="00FC6B67" w:rsidRPr="008C20F9" w:rsidRDefault="00FC6B67" w:rsidP="00FC6B67">
      <w:pPr>
        <w:pStyle w:val="PL"/>
        <w:spacing w:line="0" w:lineRule="atLeast"/>
        <w:rPr>
          <w:snapToGrid w:val="0"/>
        </w:rPr>
      </w:pPr>
      <w:r w:rsidRPr="008C20F9">
        <w:rPr>
          <w:snapToGrid w:val="0"/>
        </w:rPr>
        <w:t xml:space="preserve">e-CIDMeasurementInitiation </w:t>
      </w:r>
      <w:r w:rsidRPr="008C20F9">
        <w:t>F1AP</w:t>
      </w:r>
      <w:r w:rsidRPr="008C20F9">
        <w:rPr>
          <w:snapToGrid w:val="0"/>
        </w:rPr>
        <w:t>-ELEMENTARY-PROCEDURE ::= {</w:t>
      </w:r>
    </w:p>
    <w:p w14:paraId="7B6CA549" w14:textId="77777777" w:rsidR="00FC6B67" w:rsidRPr="008C20F9" w:rsidRDefault="00FC6B67" w:rsidP="00FC6B6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120DDDC1" w14:textId="77777777" w:rsidR="00FC6B67" w:rsidRPr="008C20F9" w:rsidRDefault="00FC6B67" w:rsidP="00FC6B67">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3900EEE2" w14:textId="77777777" w:rsidR="00FC6B67" w:rsidRPr="008C20F9" w:rsidRDefault="00FC6B67" w:rsidP="00FC6B67">
      <w:pPr>
        <w:pStyle w:val="PL"/>
        <w:spacing w:line="0" w:lineRule="atLeast"/>
        <w:rPr>
          <w:snapToGrid w:val="0"/>
        </w:rPr>
      </w:pPr>
      <w:r w:rsidRPr="008C20F9">
        <w:rPr>
          <w:snapToGrid w:val="0"/>
        </w:rPr>
        <w:tab/>
        <w:t>UNSUCCESSFUL OUTCOME</w:t>
      </w:r>
      <w:r w:rsidRPr="008C20F9">
        <w:rPr>
          <w:snapToGrid w:val="0"/>
        </w:rPr>
        <w:tab/>
        <w:t>E-CIDMeasurementInitiationFailure</w:t>
      </w:r>
    </w:p>
    <w:p w14:paraId="73D92FA9" w14:textId="77777777" w:rsidR="00FC6B67" w:rsidRPr="008C20F9" w:rsidRDefault="00FC6B67" w:rsidP="00FC6B6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6E06653F" w14:textId="77777777" w:rsidR="00FC6B67" w:rsidRPr="008C20F9" w:rsidRDefault="00FC6B67" w:rsidP="00FC6B6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06670FA9" w14:textId="77777777" w:rsidR="00FC6B67" w:rsidRPr="008C20F9" w:rsidRDefault="00FC6B67" w:rsidP="00FC6B67">
      <w:pPr>
        <w:pStyle w:val="PL"/>
        <w:spacing w:line="0" w:lineRule="atLeast"/>
        <w:rPr>
          <w:snapToGrid w:val="0"/>
        </w:rPr>
      </w:pPr>
      <w:r w:rsidRPr="008C20F9">
        <w:rPr>
          <w:snapToGrid w:val="0"/>
        </w:rPr>
        <w:t>}</w:t>
      </w:r>
    </w:p>
    <w:p w14:paraId="3AD07DEB" w14:textId="77777777" w:rsidR="00FC6B67" w:rsidRPr="008C20F9" w:rsidRDefault="00FC6B67" w:rsidP="00FC6B67">
      <w:pPr>
        <w:pStyle w:val="PL"/>
        <w:spacing w:line="0" w:lineRule="atLeast"/>
        <w:rPr>
          <w:snapToGrid w:val="0"/>
        </w:rPr>
      </w:pPr>
    </w:p>
    <w:p w14:paraId="6B7B6AB3" w14:textId="77777777" w:rsidR="00FC6B67" w:rsidRPr="008C20F9" w:rsidRDefault="00FC6B67" w:rsidP="00FC6B67">
      <w:pPr>
        <w:pStyle w:val="PL"/>
        <w:spacing w:line="0" w:lineRule="atLeast"/>
        <w:rPr>
          <w:snapToGrid w:val="0"/>
        </w:rPr>
      </w:pPr>
      <w:r w:rsidRPr="008C20F9">
        <w:rPr>
          <w:snapToGrid w:val="0"/>
        </w:rPr>
        <w:t xml:space="preserve">e-CIDMeasurementFailureIndication </w:t>
      </w:r>
      <w:r w:rsidRPr="008C20F9">
        <w:t>F1AP</w:t>
      </w:r>
      <w:r w:rsidRPr="008C20F9">
        <w:rPr>
          <w:snapToGrid w:val="0"/>
        </w:rPr>
        <w:t>-ELEMENTARY-PROCEDURE ::= {</w:t>
      </w:r>
    </w:p>
    <w:p w14:paraId="78B9360E" w14:textId="77777777" w:rsidR="00FC6B67" w:rsidRPr="008C20F9" w:rsidRDefault="00FC6B67" w:rsidP="00FC6B6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745BBFFA" w14:textId="77777777" w:rsidR="00FC6B67" w:rsidRPr="008C20F9" w:rsidRDefault="00FC6B67" w:rsidP="00FC6B6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7EE0D4A0" w14:textId="77777777" w:rsidR="00FC6B67" w:rsidRPr="008C20F9" w:rsidRDefault="00FC6B67" w:rsidP="00FC6B6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249F33E" w14:textId="77777777" w:rsidR="00FC6B67" w:rsidRPr="008C20F9" w:rsidRDefault="00FC6B67" w:rsidP="00FC6B67">
      <w:pPr>
        <w:pStyle w:val="PL"/>
        <w:spacing w:line="0" w:lineRule="atLeast"/>
        <w:rPr>
          <w:snapToGrid w:val="0"/>
        </w:rPr>
      </w:pPr>
      <w:r w:rsidRPr="008C20F9">
        <w:rPr>
          <w:snapToGrid w:val="0"/>
        </w:rPr>
        <w:t>}</w:t>
      </w:r>
    </w:p>
    <w:p w14:paraId="3A054167" w14:textId="77777777" w:rsidR="00FC6B67" w:rsidRPr="008C20F9" w:rsidRDefault="00FC6B67" w:rsidP="00FC6B67">
      <w:pPr>
        <w:pStyle w:val="PL"/>
        <w:spacing w:line="0" w:lineRule="atLeast"/>
        <w:rPr>
          <w:snapToGrid w:val="0"/>
        </w:rPr>
      </w:pPr>
    </w:p>
    <w:p w14:paraId="76AAE8E0" w14:textId="77777777" w:rsidR="00FC6B67" w:rsidRPr="008C20F9" w:rsidRDefault="00FC6B67" w:rsidP="00FC6B67">
      <w:pPr>
        <w:pStyle w:val="PL"/>
        <w:spacing w:line="0" w:lineRule="atLeast"/>
        <w:rPr>
          <w:snapToGrid w:val="0"/>
        </w:rPr>
      </w:pPr>
      <w:r w:rsidRPr="008C20F9">
        <w:rPr>
          <w:snapToGrid w:val="0"/>
        </w:rPr>
        <w:t xml:space="preserve">e-CIDMeasurementReport </w:t>
      </w:r>
      <w:r w:rsidRPr="008C20F9">
        <w:t>F1AP</w:t>
      </w:r>
      <w:r w:rsidRPr="008C20F9">
        <w:rPr>
          <w:snapToGrid w:val="0"/>
        </w:rPr>
        <w:t>-ELEMENTARY-PROCEDURE ::= {</w:t>
      </w:r>
    </w:p>
    <w:p w14:paraId="15B4DF20" w14:textId="77777777" w:rsidR="00FC6B67" w:rsidRPr="008C20F9" w:rsidRDefault="00FC6B67" w:rsidP="00FC6B6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56E08AF1" w14:textId="77777777" w:rsidR="00FC6B67" w:rsidRPr="008C20F9" w:rsidRDefault="00FC6B67" w:rsidP="00FC6B6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F3F21DA" w14:textId="77777777" w:rsidR="00FC6B67" w:rsidRPr="008C20F9" w:rsidRDefault="00FC6B67" w:rsidP="00FC6B6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402B463" w14:textId="77777777" w:rsidR="00FC6B67" w:rsidRPr="008C20F9" w:rsidRDefault="00FC6B67" w:rsidP="00FC6B67">
      <w:pPr>
        <w:pStyle w:val="PL"/>
        <w:spacing w:line="0" w:lineRule="atLeast"/>
        <w:rPr>
          <w:snapToGrid w:val="0"/>
        </w:rPr>
      </w:pPr>
      <w:r w:rsidRPr="008C20F9">
        <w:rPr>
          <w:snapToGrid w:val="0"/>
        </w:rPr>
        <w:t>}</w:t>
      </w:r>
    </w:p>
    <w:p w14:paraId="66CF0E1B" w14:textId="77777777" w:rsidR="00FC6B67" w:rsidRPr="008C20F9" w:rsidRDefault="00FC6B67" w:rsidP="00FC6B67">
      <w:pPr>
        <w:pStyle w:val="PL"/>
        <w:spacing w:line="0" w:lineRule="atLeast"/>
        <w:rPr>
          <w:snapToGrid w:val="0"/>
        </w:rPr>
      </w:pPr>
    </w:p>
    <w:p w14:paraId="305D2156" w14:textId="77777777" w:rsidR="00FC6B67" w:rsidRPr="008C20F9" w:rsidRDefault="00FC6B67" w:rsidP="00FC6B67">
      <w:pPr>
        <w:pStyle w:val="PL"/>
        <w:spacing w:line="0" w:lineRule="atLeast"/>
        <w:rPr>
          <w:snapToGrid w:val="0"/>
        </w:rPr>
      </w:pPr>
      <w:r w:rsidRPr="008C20F9">
        <w:rPr>
          <w:snapToGrid w:val="0"/>
        </w:rPr>
        <w:t xml:space="preserve">e-CIDMeasurementTermination </w:t>
      </w:r>
      <w:r w:rsidRPr="008C20F9">
        <w:t>F1AP</w:t>
      </w:r>
      <w:r w:rsidRPr="008C20F9">
        <w:rPr>
          <w:snapToGrid w:val="0"/>
        </w:rPr>
        <w:t>-ELEMENTARY-PROCEDURE ::= {</w:t>
      </w:r>
    </w:p>
    <w:p w14:paraId="7FD4BFEC" w14:textId="77777777" w:rsidR="00FC6B67" w:rsidRPr="008C20F9" w:rsidRDefault="00FC6B67" w:rsidP="00FC6B6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1FD3BF37" w14:textId="77777777" w:rsidR="00FC6B67" w:rsidRPr="008C20F9" w:rsidRDefault="00FC6B67" w:rsidP="00FC6B6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195B6BD6" w14:textId="77777777" w:rsidR="00FC6B67" w:rsidRPr="008C20F9" w:rsidRDefault="00FC6B67" w:rsidP="00FC6B6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344B5D3" w14:textId="77777777" w:rsidR="00FC6B67" w:rsidRPr="00707B3F" w:rsidRDefault="00FC6B67" w:rsidP="00FC6B67">
      <w:pPr>
        <w:pStyle w:val="PL"/>
        <w:spacing w:line="0" w:lineRule="atLeast"/>
        <w:rPr>
          <w:snapToGrid w:val="0"/>
        </w:rPr>
      </w:pPr>
      <w:r w:rsidRPr="008C20F9">
        <w:rPr>
          <w:snapToGrid w:val="0"/>
        </w:rPr>
        <w:t>}</w:t>
      </w:r>
    </w:p>
    <w:p w14:paraId="5E004B9F" w14:textId="77777777" w:rsidR="00FC6B67" w:rsidRDefault="00FC6B67" w:rsidP="00FC6B67">
      <w:pPr>
        <w:pStyle w:val="PL"/>
      </w:pPr>
    </w:p>
    <w:p w14:paraId="4C620926" w14:textId="77777777" w:rsidR="00FC6B67" w:rsidRPr="00CD34CC" w:rsidRDefault="00FC6B67" w:rsidP="00FC6B67">
      <w:pPr>
        <w:pStyle w:val="PL"/>
      </w:pPr>
      <w:r w:rsidRPr="00CD34CC">
        <w:t>positioningInformationUpdate F1AP-ELEMENTARY-PROCEDURE ::= {</w:t>
      </w:r>
    </w:p>
    <w:p w14:paraId="6805D058" w14:textId="77777777" w:rsidR="00FC6B67" w:rsidRPr="00CD34CC" w:rsidRDefault="00FC6B67" w:rsidP="00FC6B67">
      <w:pPr>
        <w:pStyle w:val="PL"/>
      </w:pPr>
      <w:r w:rsidRPr="00CD34CC">
        <w:tab/>
        <w:t>INITIATING MESSAGE</w:t>
      </w:r>
      <w:r w:rsidRPr="00CD34CC">
        <w:tab/>
      </w:r>
      <w:r w:rsidRPr="00CD34CC">
        <w:tab/>
        <w:t>PositioningInformationUpdate</w:t>
      </w:r>
    </w:p>
    <w:p w14:paraId="42169C21" w14:textId="77777777" w:rsidR="00FC6B67" w:rsidRPr="00CD34CC" w:rsidRDefault="00FC6B67" w:rsidP="00FC6B67">
      <w:pPr>
        <w:pStyle w:val="PL"/>
      </w:pPr>
      <w:r w:rsidRPr="00CD34CC">
        <w:tab/>
        <w:t>PROCEDURE CODE</w:t>
      </w:r>
      <w:r w:rsidRPr="00CD34CC">
        <w:tab/>
      </w:r>
      <w:r w:rsidRPr="00CD34CC">
        <w:tab/>
      </w:r>
      <w:r w:rsidRPr="00CD34CC">
        <w:tab/>
        <w:t>id-PositioningInformationUpdate</w:t>
      </w:r>
    </w:p>
    <w:p w14:paraId="787087DC" w14:textId="77777777" w:rsidR="00FC6B67" w:rsidRPr="00CD34CC" w:rsidRDefault="00FC6B67" w:rsidP="00FC6B67">
      <w:pPr>
        <w:pStyle w:val="PL"/>
      </w:pPr>
      <w:r w:rsidRPr="00CD34CC">
        <w:tab/>
        <w:t>CRITICALITY</w:t>
      </w:r>
      <w:r w:rsidRPr="00CD34CC">
        <w:tab/>
      </w:r>
      <w:r w:rsidRPr="00CD34CC">
        <w:tab/>
      </w:r>
      <w:r w:rsidRPr="00CD34CC">
        <w:tab/>
      </w:r>
      <w:r w:rsidRPr="00CD34CC">
        <w:tab/>
        <w:t>ignore</w:t>
      </w:r>
    </w:p>
    <w:p w14:paraId="1018F604" w14:textId="77777777" w:rsidR="00FC6B67" w:rsidRDefault="00FC6B67" w:rsidP="00FC6B67">
      <w:pPr>
        <w:pStyle w:val="PL"/>
      </w:pPr>
      <w:r w:rsidRPr="00CD34CC">
        <w:t>}</w:t>
      </w:r>
    </w:p>
    <w:p w14:paraId="28A2AAEE" w14:textId="77777777" w:rsidR="00FC6B67" w:rsidRDefault="00FC6B67" w:rsidP="00FC6B67">
      <w:pPr>
        <w:pStyle w:val="PL"/>
      </w:pPr>
    </w:p>
    <w:p w14:paraId="03843E23" w14:textId="77777777" w:rsidR="00FC6B67" w:rsidRDefault="00FC6B67" w:rsidP="00FC6B67">
      <w:pPr>
        <w:pStyle w:val="PL"/>
      </w:pPr>
    </w:p>
    <w:p w14:paraId="035077BF" w14:textId="77777777" w:rsidR="00FC6B67" w:rsidRPr="00EA5FA7" w:rsidRDefault="00FC6B67" w:rsidP="00FC6B67">
      <w:pPr>
        <w:pStyle w:val="PL"/>
      </w:pPr>
      <w:r w:rsidRPr="00EA5FA7">
        <w:t>END</w:t>
      </w:r>
    </w:p>
    <w:p w14:paraId="410E8240" w14:textId="77777777" w:rsidR="00FC6B67" w:rsidRPr="00EA5FA7" w:rsidRDefault="00FC6B67" w:rsidP="00FC6B67">
      <w:pPr>
        <w:pStyle w:val="PL"/>
        <w:rPr>
          <w:snapToGrid w:val="0"/>
        </w:rPr>
      </w:pPr>
      <w:r w:rsidRPr="00EA5FA7">
        <w:rPr>
          <w:snapToGrid w:val="0"/>
        </w:rPr>
        <w:t xml:space="preserve">-- ASN1STOP </w:t>
      </w:r>
    </w:p>
    <w:p w14:paraId="64A79D01" w14:textId="77777777" w:rsidR="00FC6B67" w:rsidRPr="00EA5FA7" w:rsidRDefault="00FC6B67" w:rsidP="00FC6B67">
      <w:pPr>
        <w:pStyle w:val="PL"/>
      </w:pPr>
    </w:p>
    <w:p w14:paraId="0D3F1259" w14:textId="77777777" w:rsidR="00FC6B67" w:rsidRPr="00EA5FA7" w:rsidRDefault="00FC6B67" w:rsidP="00FC6B67">
      <w:pPr>
        <w:pStyle w:val="3"/>
      </w:pPr>
      <w:bookmarkStart w:id="134" w:name="_Toc20956002"/>
      <w:bookmarkStart w:id="135" w:name="_Toc29893128"/>
      <w:bookmarkStart w:id="136" w:name="_Toc36557065"/>
      <w:bookmarkStart w:id="137" w:name="_Toc45832585"/>
      <w:bookmarkStart w:id="138" w:name="_Toc51763907"/>
      <w:bookmarkStart w:id="139" w:name="_Toc64449079"/>
      <w:bookmarkStart w:id="140" w:name="_Toc66289738"/>
      <w:bookmarkStart w:id="141" w:name="_Toc74154851"/>
      <w:bookmarkStart w:id="142" w:name="_Toc81383595"/>
      <w:bookmarkStart w:id="143" w:name="_Toc88658229"/>
      <w:r w:rsidRPr="00EA5FA7">
        <w:t>9.4.4</w:t>
      </w:r>
      <w:r w:rsidRPr="00EA5FA7">
        <w:tab/>
        <w:t>PDU Definitions</w:t>
      </w:r>
      <w:bookmarkEnd w:id="134"/>
      <w:bookmarkEnd w:id="135"/>
      <w:bookmarkEnd w:id="136"/>
      <w:bookmarkEnd w:id="137"/>
      <w:bookmarkEnd w:id="138"/>
      <w:bookmarkEnd w:id="139"/>
      <w:bookmarkEnd w:id="140"/>
      <w:bookmarkEnd w:id="141"/>
      <w:bookmarkEnd w:id="142"/>
      <w:bookmarkEnd w:id="143"/>
    </w:p>
    <w:p w14:paraId="47AF91C9" w14:textId="77777777" w:rsidR="00FC6B67" w:rsidRPr="00EA5FA7" w:rsidRDefault="00FC6B67" w:rsidP="00FC6B67">
      <w:pPr>
        <w:pStyle w:val="PL"/>
        <w:rPr>
          <w:snapToGrid w:val="0"/>
        </w:rPr>
      </w:pPr>
      <w:r w:rsidRPr="00EA5FA7">
        <w:rPr>
          <w:snapToGrid w:val="0"/>
        </w:rPr>
        <w:t xml:space="preserve">-- ASN1START </w:t>
      </w:r>
    </w:p>
    <w:p w14:paraId="3578A15D" w14:textId="77777777" w:rsidR="00FC6B67" w:rsidRPr="00EA5FA7" w:rsidRDefault="00FC6B67" w:rsidP="00FC6B67">
      <w:pPr>
        <w:pStyle w:val="PL"/>
        <w:rPr>
          <w:snapToGrid w:val="0"/>
        </w:rPr>
      </w:pPr>
      <w:r w:rsidRPr="00EA5FA7">
        <w:rPr>
          <w:snapToGrid w:val="0"/>
        </w:rPr>
        <w:t>-- **************************************************************</w:t>
      </w:r>
    </w:p>
    <w:p w14:paraId="6FD3425A" w14:textId="77777777" w:rsidR="00FC6B67" w:rsidRPr="00EA5FA7" w:rsidRDefault="00FC6B67" w:rsidP="00FC6B67">
      <w:pPr>
        <w:pStyle w:val="PL"/>
        <w:rPr>
          <w:snapToGrid w:val="0"/>
        </w:rPr>
      </w:pPr>
      <w:r w:rsidRPr="00EA5FA7">
        <w:rPr>
          <w:snapToGrid w:val="0"/>
        </w:rPr>
        <w:t>--</w:t>
      </w:r>
    </w:p>
    <w:p w14:paraId="16A5612C" w14:textId="77777777" w:rsidR="00FC6B67" w:rsidRPr="00EA5FA7" w:rsidRDefault="00FC6B67" w:rsidP="00FC6B67">
      <w:pPr>
        <w:pStyle w:val="PL"/>
        <w:rPr>
          <w:snapToGrid w:val="0"/>
        </w:rPr>
      </w:pPr>
      <w:r w:rsidRPr="00EA5FA7">
        <w:rPr>
          <w:snapToGrid w:val="0"/>
        </w:rPr>
        <w:lastRenderedPageBreak/>
        <w:t>-- PDU definitions for F1AP.</w:t>
      </w:r>
    </w:p>
    <w:p w14:paraId="618D8CCE" w14:textId="77777777" w:rsidR="00FC6B67" w:rsidRPr="00EA5FA7" w:rsidRDefault="00FC6B67" w:rsidP="00FC6B67">
      <w:pPr>
        <w:pStyle w:val="PL"/>
        <w:rPr>
          <w:snapToGrid w:val="0"/>
        </w:rPr>
      </w:pPr>
      <w:r w:rsidRPr="00EA5FA7">
        <w:rPr>
          <w:snapToGrid w:val="0"/>
        </w:rPr>
        <w:t>--</w:t>
      </w:r>
    </w:p>
    <w:p w14:paraId="0E5FA10B" w14:textId="77777777" w:rsidR="00FC6B67" w:rsidRPr="00EA5FA7" w:rsidRDefault="00FC6B67" w:rsidP="00FC6B67">
      <w:pPr>
        <w:pStyle w:val="PL"/>
        <w:rPr>
          <w:snapToGrid w:val="0"/>
        </w:rPr>
      </w:pPr>
      <w:r w:rsidRPr="00EA5FA7">
        <w:rPr>
          <w:snapToGrid w:val="0"/>
        </w:rPr>
        <w:t>-- **************************************************************</w:t>
      </w:r>
    </w:p>
    <w:p w14:paraId="05B1CD2F" w14:textId="77777777" w:rsidR="00FC6B67" w:rsidRPr="00EA5FA7" w:rsidRDefault="00FC6B67" w:rsidP="00FC6B67">
      <w:pPr>
        <w:pStyle w:val="PL"/>
        <w:rPr>
          <w:snapToGrid w:val="0"/>
        </w:rPr>
      </w:pPr>
    </w:p>
    <w:p w14:paraId="111941AB" w14:textId="77777777" w:rsidR="00FC6B67" w:rsidRPr="00EA5FA7" w:rsidRDefault="00FC6B67" w:rsidP="00FC6B67">
      <w:pPr>
        <w:pStyle w:val="PL"/>
        <w:rPr>
          <w:snapToGrid w:val="0"/>
        </w:rPr>
      </w:pPr>
      <w:r w:rsidRPr="00EA5FA7">
        <w:rPr>
          <w:snapToGrid w:val="0"/>
        </w:rPr>
        <w:t xml:space="preserve">F1AP-PDU-Contents { </w:t>
      </w:r>
    </w:p>
    <w:p w14:paraId="10F8FC70"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3AF91AD2" w14:textId="77777777" w:rsidR="00FC6B67" w:rsidRPr="00EA5FA7" w:rsidRDefault="00FC6B67" w:rsidP="00FC6B67">
      <w:pPr>
        <w:pStyle w:val="PL"/>
        <w:rPr>
          <w:snapToGrid w:val="0"/>
        </w:rPr>
      </w:pPr>
      <w:r w:rsidRPr="00EA5FA7">
        <w:rPr>
          <w:snapToGrid w:val="0"/>
        </w:rPr>
        <w:t>ngran-access (22) modules (3) f1ap (3) version1 (1) f1ap-PDU-Contents (1) }</w:t>
      </w:r>
    </w:p>
    <w:p w14:paraId="0186C4BB" w14:textId="77777777" w:rsidR="00FC6B67" w:rsidRPr="00EA5FA7" w:rsidRDefault="00FC6B67" w:rsidP="00FC6B67">
      <w:pPr>
        <w:pStyle w:val="PL"/>
        <w:rPr>
          <w:snapToGrid w:val="0"/>
        </w:rPr>
      </w:pPr>
    </w:p>
    <w:p w14:paraId="2A35F6A1" w14:textId="77777777" w:rsidR="00FC6B67" w:rsidRPr="00EA5FA7" w:rsidRDefault="00FC6B67" w:rsidP="00FC6B67">
      <w:pPr>
        <w:pStyle w:val="PL"/>
        <w:rPr>
          <w:snapToGrid w:val="0"/>
        </w:rPr>
      </w:pPr>
      <w:r w:rsidRPr="00EA5FA7">
        <w:rPr>
          <w:snapToGrid w:val="0"/>
        </w:rPr>
        <w:t xml:space="preserve">DEFINITIONS AUTOMATIC TAGS ::= </w:t>
      </w:r>
    </w:p>
    <w:p w14:paraId="734336E8" w14:textId="77777777" w:rsidR="00FC6B67" w:rsidRPr="00EA5FA7" w:rsidRDefault="00FC6B67" w:rsidP="00FC6B67">
      <w:pPr>
        <w:pStyle w:val="PL"/>
        <w:rPr>
          <w:snapToGrid w:val="0"/>
        </w:rPr>
      </w:pPr>
    </w:p>
    <w:p w14:paraId="749E655E" w14:textId="77777777" w:rsidR="00FC6B67" w:rsidRPr="00EA5FA7" w:rsidRDefault="00FC6B67" w:rsidP="00FC6B67">
      <w:pPr>
        <w:pStyle w:val="PL"/>
        <w:rPr>
          <w:snapToGrid w:val="0"/>
        </w:rPr>
      </w:pPr>
      <w:r w:rsidRPr="00EA5FA7">
        <w:rPr>
          <w:snapToGrid w:val="0"/>
        </w:rPr>
        <w:t>BEGIN</w:t>
      </w:r>
    </w:p>
    <w:p w14:paraId="7BA3ABC6" w14:textId="77777777" w:rsidR="00FC6B67" w:rsidRPr="00EA5FA7" w:rsidRDefault="00FC6B67" w:rsidP="00FC6B67">
      <w:pPr>
        <w:pStyle w:val="PL"/>
        <w:rPr>
          <w:snapToGrid w:val="0"/>
        </w:rPr>
      </w:pPr>
    </w:p>
    <w:p w14:paraId="5101C909" w14:textId="77777777" w:rsidR="00FC6B67" w:rsidRPr="00EA5FA7" w:rsidRDefault="00FC6B67" w:rsidP="00FC6B67">
      <w:pPr>
        <w:pStyle w:val="PL"/>
        <w:rPr>
          <w:snapToGrid w:val="0"/>
        </w:rPr>
      </w:pPr>
      <w:r w:rsidRPr="00EA5FA7">
        <w:rPr>
          <w:snapToGrid w:val="0"/>
        </w:rPr>
        <w:t>-- **************************************************************</w:t>
      </w:r>
    </w:p>
    <w:p w14:paraId="4C8A2CB8" w14:textId="77777777" w:rsidR="00FC6B67" w:rsidRPr="00EA5FA7" w:rsidRDefault="00FC6B67" w:rsidP="00FC6B67">
      <w:pPr>
        <w:pStyle w:val="PL"/>
        <w:rPr>
          <w:snapToGrid w:val="0"/>
        </w:rPr>
      </w:pPr>
      <w:r w:rsidRPr="00EA5FA7">
        <w:rPr>
          <w:snapToGrid w:val="0"/>
        </w:rPr>
        <w:t>--</w:t>
      </w:r>
    </w:p>
    <w:p w14:paraId="6BE26F80" w14:textId="77777777" w:rsidR="00FC6B67" w:rsidRPr="00EA5FA7" w:rsidRDefault="00FC6B67" w:rsidP="00FC6B67">
      <w:pPr>
        <w:pStyle w:val="PL"/>
        <w:rPr>
          <w:snapToGrid w:val="0"/>
        </w:rPr>
      </w:pPr>
      <w:r w:rsidRPr="00EA5FA7">
        <w:rPr>
          <w:snapToGrid w:val="0"/>
        </w:rPr>
        <w:t>-- IE parameter types from other modules.</w:t>
      </w:r>
    </w:p>
    <w:p w14:paraId="68DC677A" w14:textId="77777777" w:rsidR="00FC6B67" w:rsidRPr="00EA5FA7" w:rsidRDefault="00FC6B67" w:rsidP="00FC6B67">
      <w:pPr>
        <w:pStyle w:val="PL"/>
        <w:rPr>
          <w:snapToGrid w:val="0"/>
        </w:rPr>
      </w:pPr>
      <w:r w:rsidRPr="00EA5FA7">
        <w:rPr>
          <w:snapToGrid w:val="0"/>
        </w:rPr>
        <w:t>--</w:t>
      </w:r>
    </w:p>
    <w:p w14:paraId="6A7A9566" w14:textId="77777777" w:rsidR="00FC6B67" w:rsidRPr="00EA5FA7" w:rsidRDefault="00FC6B67" w:rsidP="00FC6B67">
      <w:pPr>
        <w:pStyle w:val="PL"/>
        <w:rPr>
          <w:snapToGrid w:val="0"/>
        </w:rPr>
      </w:pPr>
      <w:r w:rsidRPr="00EA5FA7">
        <w:rPr>
          <w:snapToGrid w:val="0"/>
        </w:rPr>
        <w:t>-- **************************************************************</w:t>
      </w:r>
    </w:p>
    <w:p w14:paraId="7BC26156" w14:textId="77777777" w:rsidR="00FC6B67" w:rsidRPr="00EA5FA7" w:rsidRDefault="00FC6B67" w:rsidP="00FC6B67">
      <w:pPr>
        <w:pStyle w:val="PL"/>
        <w:rPr>
          <w:snapToGrid w:val="0"/>
        </w:rPr>
      </w:pPr>
    </w:p>
    <w:p w14:paraId="6B1D2709" w14:textId="77777777" w:rsidR="00FC6B67" w:rsidRPr="00EA5FA7" w:rsidRDefault="00FC6B67" w:rsidP="00FC6B67">
      <w:pPr>
        <w:pStyle w:val="PL"/>
        <w:rPr>
          <w:snapToGrid w:val="0"/>
        </w:rPr>
      </w:pPr>
      <w:r w:rsidRPr="00EA5FA7">
        <w:rPr>
          <w:snapToGrid w:val="0"/>
        </w:rPr>
        <w:t>IMPORTS</w:t>
      </w:r>
    </w:p>
    <w:p w14:paraId="586F7BC7" w14:textId="77777777" w:rsidR="00FC6B67" w:rsidRPr="00EA5FA7" w:rsidRDefault="00FC6B67" w:rsidP="00FC6B67">
      <w:pPr>
        <w:pStyle w:val="PL"/>
        <w:rPr>
          <w:rFonts w:eastAsia="宋体"/>
          <w:snapToGrid w:val="0"/>
        </w:rPr>
      </w:pPr>
      <w:r w:rsidRPr="00EA5FA7">
        <w:rPr>
          <w:rFonts w:eastAsia="宋体"/>
          <w:snapToGrid w:val="0"/>
        </w:rPr>
        <w:tab/>
        <w:t>Candidate-SpCell-Item,</w:t>
      </w:r>
    </w:p>
    <w:p w14:paraId="47EC76B5" w14:textId="77777777" w:rsidR="00FC6B67" w:rsidRPr="00EA5FA7" w:rsidRDefault="00FC6B67" w:rsidP="00FC6B67">
      <w:pPr>
        <w:pStyle w:val="PL"/>
        <w:rPr>
          <w:rFonts w:eastAsia="宋体"/>
          <w:snapToGrid w:val="0"/>
        </w:rPr>
      </w:pPr>
      <w:r w:rsidRPr="00EA5FA7">
        <w:rPr>
          <w:rFonts w:eastAsia="宋体"/>
          <w:snapToGrid w:val="0"/>
        </w:rPr>
        <w:tab/>
        <w:t>Cause,</w:t>
      </w:r>
    </w:p>
    <w:p w14:paraId="5592C96E" w14:textId="77777777" w:rsidR="00FC6B67" w:rsidRPr="00EA5FA7" w:rsidRDefault="00FC6B67" w:rsidP="00FC6B67">
      <w:pPr>
        <w:pStyle w:val="PL"/>
        <w:rPr>
          <w:rFonts w:eastAsia="宋体"/>
          <w:snapToGrid w:val="0"/>
        </w:rPr>
      </w:pPr>
      <w:r w:rsidRPr="00EA5FA7">
        <w:rPr>
          <w:rFonts w:eastAsia="宋体"/>
          <w:snapToGrid w:val="0"/>
        </w:rPr>
        <w:tab/>
        <w:t>Cells-Failed-to-be-Activated-List-Item,</w:t>
      </w:r>
    </w:p>
    <w:p w14:paraId="7B466C54" w14:textId="77777777" w:rsidR="00FC6B67" w:rsidRPr="00EA5FA7" w:rsidRDefault="00FC6B67" w:rsidP="00FC6B67">
      <w:pPr>
        <w:pStyle w:val="PL"/>
        <w:rPr>
          <w:rFonts w:eastAsia="宋体"/>
          <w:snapToGrid w:val="0"/>
        </w:rPr>
      </w:pPr>
      <w:r w:rsidRPr="00EA5FA7">
        <w:rPr>
          <w:rFonts w:eastAsia="宋体"/>
          <w:snapToGrid w:val="0"/>
        </w:rPr>
        <w:tab/>
        <w:t>Cells-Status-Item,</w:t>
      </w:r>
    </w:p>
    <w:p w14:paraId="57B6DDE2" w14:textId="77777777" w:rsidR="00FC6B67" w:rsidRPr="00EA5FA7" w:rsidRDefault="00FC6B67" w:rsidP="00FC6B67">
      <w:pPr>
        <w:pStyle w:val="PL"/>
        <w:rPr>
          <w:rFonts w:eastAsia="宋体"/>
          <w:snapToGrid w:val="0"/>
        </w:rPr>
      </w:pPr>
      <w:r w:rsidRPr="00EA5FA7">
        <w:rPr>
          <w:rFonts w:eastAsia="宋体"/>
          <w:snapToGrid w:val="0"/>
        </w:rPr>
        <w:tab/>
        <w:t>Cells-to-be-Activated-List-Item,</w:t>
      </w:r>
    </w:p>
    <w:p w14:paraId="1D6AFB40" w14:textId="77777777" w:rsidR="00FC6B67" w:rsidRPr="00EA5FA7" w:rsidRDefault="00FC6B67" w:rsidP="00FC6B67">
      <w:pPr>
        <w:pStyle w:val="PL"/>
        <w:rPr>
          <w:rFonts w:eastAsia="宋体"/>
          <w:snapToGrid w:val="0"/>
        </w:rPr>
      </w:pPr>
      <w:r w:rsidRPr="00EA5FA7">
        <w:rPr>
          <w:rFonts w:eastAsia="宋体"/>
          <w:snapToGrid w:val="0"/>
        </w:rPr>
        <w:tab/>
        <w:t>Cells-to-be-Deactivated-List-Item,</w:t>
      </w:r>
      <w:r w:rsidRPr="00EA5FA7">
        <w:t xml:space="preserve"> </w:t>
      </w:r>
    </w:p>
    <w:p w14:paraId="2C35790E" w14:textId="77777777" w:rsidR="00FC6B67" w:rsidRPr="00EA5FA7" w:rsidRDefault="00FC6B67" w:rsidP="00FC6B67">
      <w:pPr>
        <w:pStyle w:val="PL"/>
        <w:rPr>
          <w:rFonts w:eastAsia="宋体"/>
          <w:snapToGrid w:val="0"/>
        </w:rPr>
      </w:pPr>
      <w:r w:rsidRPr="00EA5FA7">
        <w:rPr>
          <w:rFonts w:eastAsia="宋体"/>
          <w:snapToGrid w:val="0"/>
        </w:rPr>
        <w:tab/>
        <w:t>CellULConfigured,</w:t>
      </w:r>
    </w:p>
    <w:p w14:paraId="1A71C769" w14:textId="77777777" w:rsidR="00FC6B67" w:rsidRPr="00EA5FA7" w:rsidRDefault="00FC6B67" w:rsidP="00FC6B67">
      <w:pPr>
        <w:pStyle w:val="PL"/>
        <w:rPr>
          <w:rFonts w:eastAsia="宋体"/>
          <w:snapToGrid w:val="0"/>
        </w:rPr>
      </w:pPr>
      <w:r w:rsidRPr="00EA5FA7">
        <w:rPr>
          <w:rFonts w:eastAsia="宋体"/>
          <w:snapToGrid w:val="0"/>
        </w:rPr>
        <w:tab/>
        <w:t>CriticalityDiagnostics,</w:t>
      </w:r>
      <w:r w:rsidRPr="00EA5FA7">
        <w:t xml:space="preserve"> </w:t>
      </w:r>
    </w:p>
    <w:p w14:paraId="19FBB8E6" w14:textId="77777777" w:rsidR="00FC6B67" w:rsidRPr="00EA5FA7" w:rsidRDefault="00FC6B67" w:rsidP="00FC6B67">
      <w:pPr>
        <w:pStyle w:val="PL"/>
        <w:rPr>
          <w:rFonts w:eastAsia="宋体"/>
          <w:snapToGrid w:val="0"/>
        </w:rPr>
      </w:pPr>
      <w:r w:rsidRPr="00EA5FA7">
        <w:rPr>
          <w:rFonts w:eastAsia="宋体"/>
          <w:snapToGrid w:val="0"/>
        </w:rPr>
        <w:tab/>
        <w:t>C-RNTI,</w:t>
      </w:r>
    </w:p>
    <w:p w14:paraId="68F11A68" w14:textId="77777777" w:rsidR="00FC6B67" w:rsidRPr="00EA5FA7" w:rsidRDefault="00FC6B67" w:rsidP="00FC6B67">
      <w:pPr>
        <w:pStyle w:val="PL"/>
        <w:rPr>
          <w:rFonts w:eastAsia="宋体"/>
          <w:snapToGrid w:val="0"/>
        </w:rPr>
      </w:pPr>
      <w:r w:rsidRPr="00EA5FA7">
        <w:rPr>
          <w:rFonts w:eastAsia="宋体"/>
          <w:snapToGrid w:val="0"/>
        </w:rPr>
        <w:tab/>
        <w:t>CUtoDURRCInformation,</w:t>
      </w:r>
      <w:r w:rsidRPr="00EA5FA7">
        <w:t xml:space="preserve"> </w:t>
      </w:r>
    </w:p>
    <w:p w14:paraId="048EF33B" w14:textId="77777777" w:rsidR="00FC6B67" w:rsidRPr="00EA5FA7" w:rsidRDefault="00FC6B67" w:rsidP="00FC6B67">
      <w:pPr>
        <w:pStyle w:val="PL"/>
        <w:rPr>
          <w:rFonts w:eastAsia="宋体"/>
          <w:snapToGrid w:val="0"/>
        </w:rPr>
      </w:pPr>
      <w:r w:rsidRPr="00EA5FA7">
        <w:rPr>
          <w:rFonts w:eastAsia="宋体"/>
          <w:snapToGrid w:val="0"/>
        </w:rPr>
        <w:tab/>
        <w:t>DRB-Activity-Item,</w:t>
      </w:r>
    </w:p>
    <w:p w14:paraId="7B15E40A" w14:textId="77777777" w:rsidR="00FC6B67" w:rsidRPr="00EA5FA7" w:rsidRDefault="00FC6B67" w:rsidP="00FC6B67">
      <w:pPr>
        <w:pStyle w:val="PL"/>
        <w:rPr>
          <w:rFonts w:eastAsia="宋体"/>
          <w:snapToGrid w:val="0"/>
        </w:rPr>
      </w:pPr>
      <w:r w:rsidRPr="00EA5FA7">
        <w:rPr>
          <w:rFonts w:eastAsia="宋体"/>
          <w:snapToGrid w:val="0"/>
        </w:rPr>
        <w:tab/>
        <w:t>DRBID,</w:t>
      </w:r>
    </w:p>
    <w:p w14:paraId="11DA4A06" w14:textId="77777777" w:rsidR="00FC6B67" w:rsidRPr="00EA5FA7" w:rsidRDefault="00FC6B67" w:rsidP="00FC6B67">
      <w:pPr>
        <w:pStyle w:val="PL"/>
        <w:rPr>
          <w:rFonts w:eastAsia="宋体"/>
          <w:snapToGrid w:val="0"/>
        </w:rPr>
      </w:pPr>
      <w:r w:rsidRPr="00EA5FA7">
        <w:rPr>
          <w:rFonts w:eastAsia="宋体"/>
          <w:snapToGrid w:val="0"/>
        </w:rPr>
        <w:tab/>
        <w:t>DRBs-FailedToBeModified-Item,</w:t>
      </w:r>
    </w:p>
    <w:p w14:paraId="7E567B5A" w14:textId="77777777" w:rsidR="00FC6B67" w:rsidRPr="00EA5FA7" w:rsidRDefault="00FC6B67" w:rsidP="00FC6B67">
      <w:pPr>
        <w:pStyle w:val="PL"/>
        <w:rPr>
          <w:rFonts w:eastAsia="宋体"/>
          <w:snapToGrid w:val="0"/>
        </w:rPr>
      </w:pPr>
      <w:r w:rsidRPr="00EA5FA7">
        <w:rPr>
          <w:rFonts w:eastAsia="宋体"/>
          <w:snapToGrid w:val="0"/>
        </w:rPr>
        <w:tab/>
        <w:t>DRBs-FailedToBeSetup-Item,</w:t>
      </w:r>
    </w:p>
    <w:p w14:paraId="56C72E38" w14:textId="77777777" w:rsidR="00FC6B67" w:rsidRPr="00EA5FA7" w:rsidRDefault="00FC6B67" w:rsidP="00FC6B67">
      <w:pPr>
        <w:pStyle w:val="PL"/>
        <w:rPr>
          <w:rFonts w:eastAsia="宋体"/>
          <w:snapToGrid w:val="0"/>
        </w:rPr>
      </w:pPr>
      <w:r w:rsidRPr="00EA5FA7">
        <w:rPr>
          <w:rFonts w:eastAsia="宋体"/>
          <w:snapToGrid w:val="0"/>
        </w:rPr>
        <w:tab/>
        <w:t>DRBs-FailedToBeSetupMod-Item,</w:t>
      </w:r>
    </w:p>
    <w:p w14:paraId="3245045E" w14:textId="77777777" w:rsidR="00FC6B67" w:rsidRPr="00EA5FA7" w:rsidRDefault="00FC6B67" w:rsidP="00FC6B67">
      <w:pPr>
        <w:pStyle w:val="PL"/>
        <w:rPr>
          <w:rFonts w:eastAsia="宋体"/>
          <w:snapToGrid w:val="0"/>
        </w:rPr>
      </w:pPr>
      <w:r w:rsidRPr="00EA5FA7">
        <w:rPr>
          <w:rFonts w:eastAsia="宋体"/>
          <w:snapToGrid w:val="0"/>
        </w:rPr>
        <w:tab/>
        <w:t>DRB-Notify-Item,</w:t>
      </w:r>
    </w:p>
    <w:p w14:paraId="1CC564D0" w14:textId="77777777" w:rsidR="00FC6B67" w:rsidRPr="00EA5FA7" w:rsidRDefault="00FC6B67" w:rsidP="00FC6B67">
      <w:pPr>
        <w:pStyle w:val="PL"/>
        <w:rPr>
          <w:rFonts w:eastAsia="宋体"/>
          <w:snapToGrid w:val="0"/>
        </w:rPr>
      </w:pPr>
      <w:r w:rsidRPr="00EA5FA7">
        <w:rPr>
          <w:rFonts w:eastAsia="宋体"/>
          <w:snapToGrid w:val="0"/>
        </w:rPr>
        <w:tab/>
        <w:t>DRBs-ModifiedConf-Item,</w:t>
      </w:r>
    </w:p>
    <w:p w14:paraId="5BB95128" w14:textId="77777777" w:rsidR="00FC6B67" w:rsidRPr="00EA5FA7" w:rsidRDefault="00FC6B67" w:rsidP="00FC6B67">
      <w:pPr>
        <w:pStyle w:val="PL"/>
        <w:rPr>
          <w:rFonts w:eastAsia="宋体"/>
          <w:snapToGrid w:val="0"/>
        </w:rPr>
      </w:pPr>
      <w:r w:rsidRPr="00EA5FA7">
        <w:rPr>
          <w:rFonts w:eastAsia="宋体"/>
          <w:snapToGrid w:val="0"/>
        </w:rPr>
        <w:tab/>
        <w:t>DRBs-Modified-Item,</w:t>
      </w:r>
    </w:p>
    <w:p w14:paraId="6F6B6450" w14:textId="77777777" w:rsidR="00FC6B67" w:rsidRPr="00EA5FA7" w:rsidRDefault="00FC6B67" w:rsidP="00FC6B67">
      <w:pPr>
        <w:pStyle w:val="PL"/>
        <w:rPr>
          <w:rFonts w:eastAsia="宋体"/>
          <w:snapToGrid w:val="0"/>
        </w:rPr>
      </w:pPr>
      <w:r w:rsidRPr="00EA5FA7">
        <w:rPr>
          <w:rFonts w:eastAsia="宋体"/>
          <w:snapToGrid w:val="0"/>
        </w:rPr>
        <w:tab/>
        <w:t>DRBs-Required-ToBeModified-Item,</w:t>
      </w:r>
    </w:p>
    <w:p w14:paraId="05F449C7" w14:textId="77777777" w:rsidR="00FC6B67" w:rsidRPr="00EA5FA7" w:rsidRDefault="00FC6B67" w:rsidP="00FC6B67">
      <w:pPr>
        <w:pStyle w:val="PL"/>
        <w:rPr>
          <w:rFonts w:eastAsia="宋体"/>
          <w:snapToGrid w:val="0"/>
        </w:rPr>
      </w:pPr>
      <w:r w:rsidRPr="00EA5FA7">
        <w:rPr>
          <w:rFonts w:eastAsia="宋体"/>
          <w:snapToGrid w:val="0"/>
        </w:rPr>
        <w:tab/>
        <w:t>DRBs-Required-ToBeReleased-Item,</w:t>
      </w:r>
    </w:p>
    <w:p w14:paraId="07BEFC63" w14:textId="77777777" w:rsidR="00FC6B67" w:rsidRPr="00EA5FA7" w:rsidRDefault="00FC6B67" w:rsidP="00FC6B67">
      <w:pPr>
        <w:pStyle w:val="PL"/>
        <w:rPr>
          <w:rFonts w:eastAsia="宋体"/>
          <w:snapToGrid w:val="0"/>
        </w:rPr>
      </w:pPr>
      <w:r w:rsidRPr="00EA5FA7">
        <w:rPr>
          <w:rFonts w:eastAsia="宋体"/>
          <w:snapToGrid w:val="0"/>
        </w:rPr>
        <w:tab/>
        <w:t>DRBs-Setup-Item,</w:t>
      </w:r>
    </w:p>
    <w:p w14:paraId="44E51212" w14:textId="77777777" w:rsidR="00FC6B67" w:rsidRPr="00EA5FA7" w:rsidRDefault="00FC6B67" w:rsidP="00FC6B67">
      <w:pPr>
        <w:pStyle w:val="PL"/>
        <w:rPr>
          <w:rFonts w:eastAsia="宋体"/>
          <w:snapToGrid w:val="0"/>
        </w:rPr>
      </w:pPr>
      <w:r w:rsidRPr="00EA5FA7">
        <w:rPr>
          <w:rFonts w:eastAsia="宋体"/>
          <w:snapToGrid w:val="0"/>
        </w:rPr>
        <w:tab/>
        <w:t>DRBs-SetupMod-Item,</w:t>
      </w:r>
    </w:p>
    <w:p w14:paraId="22F3078B" w14:textId="77777777" w:rsidR="00FC6B67" w:rsidRPr="00EA5FA7" w:rsidRDefault="00FC6B67" w:rsidP="00FC6B67">
      <w:pPr>
        <w:pStyle w:val="PL"/>
        <w:rPr>
          <w:rFonts w:eastAsia="宋体"/>
          <w:snapToGrid w:val="0"/>
        </w:rPr>
      </w:pPr>
      <w:r w:rsidRPr="00EA5FA7">
        <w:rPr>
          <w:rFonts w:eastAsia="宋体"/>
          <w:snapToGrid w:val="0"/>
        </w:rPr>
        <w:tab/>
        <w:t>DRBs-ToBeModified-Item,</w:t>
      </w:r>
    </w:p>
    <w:p w14:paraId="60753284" w14:textId="77777777" w:rsidR="00FC6B67" w:rsidRPr="00EA5FA7" w:rsidRDefault="00FC6B67" w:rsidP="00FC6B67">
      <w:pPr>
        <w:pStyle w:val="PL"/>
        <w:rPr>
          <w:rFonts w:eastAsia="宋体"/>
          <w:snapToGrid w:val="0"/>
        </w:rPr>
      </w:pPr>
      <w:r w:rsidRPr="00EA5FA7">
        <w:rPr>
          <w:rFonts w:eastAsia="宋体"/>
          <w:snapToGrid w:val="0"/>
        </w:rPr>
        <w:tab/>
        <w:t>DRBs-ToBeReleased-Item,</w:t>
      </w:r>
    </w:p>
    <w:p w14:paraId="0B1FD5B0" w14:textId="77777777" w:rsidR="00FC6B67" w:rsidRPr="00EA5FA7" w:rsidRDefault="00FC6B67" w:rsidP="00FC6B67">
      <w:pPr>
        <w:pStyle w:val="PL"/>
        <w:rPr>
          <w:rFonts w:eastAsia="宋体"/>
          <w:snapToGrid w:val="0"/>
        </w:rPr>
      </w:pPr>
      <w:r w:rsidRPr="00EA5FA7">
        <w:rPr>
          <w:rFonts w:eastAsia="宋体"/>
          <w:snapToGrid w:val="0"/>
        </w:rPr>
        <w:tab/>
        <w:t>DRBs-ToBeSetup-Item,</w:t>
      </w:r>
    </w:p>
    <w:p w14:paraId="5F556B58" w14:textId="77777777" w:rsidR="00FC6B67" w:rsidRPr="00EA5FA7" w:rsidRDefault="00FC6B67" w:rsidP="00FC6B67">
      <w:pPr>
        <w:pStyle w:val="PL"/>
        <w:rPr>
          <w:rFonts w:eastAsia="宋体"/>
          <w:snapToGrid w:val="0"/>
        </w:rPr>
      </w:pPr>
      <w:r w:rsidRPr="00EA5FA7">
        <w:rPr>
          <w:rFonts w:eastAsia="宋体"/>
          <w:snapToGrid w:val="0"/>
        </w:rPr>
        <w:tab/>
        <w:t>DRBs-ToBeSetupMod-Item,</w:t>
      </w:r>
    </w:p>
    <w:p w14:paraId="6B0407D3" w14:textId="77777777" w:rsidR="00FC6B67" w:rsidRPr="00EA5FA7" w:rsidRDefault="00FC6B67" w:rsidP="00FC6B67">
      <w:pPr>
        <w:pStyle w:val="PL"/>
        <w:rPr>
          <w:rFonts w:eastAsia="宋体"/>
          <w:snapToGrid w:val="0"/>
        </w:rPr>
      </w:pPr>
      <w:r w:rsidRPr="00EA5FA7">
        <w:rPr>
          <w:rFonts w:eastAsia="宋体"/>
          <w:snapToGrid w:val="0"/>
        </w:rPr>
        <w:tab/>
        <w:t>DRXCycle,</w:t>
      </w:r>
    </w:p>
    <w:p w14:paraId="14AD2955" w14:textId="77777777" w:rsidR="00FC6B67" w:rsidRPr="00EA5FA7" w:rsidRDefault="00FC6B67" w:rsidP="00FC6B67">
      <w:pPr>
        <w:pStyle w:val="PL"/>
        <w:rPr>
          <w:snapToGrid w:val="0"/>
        </w:rPr>
      </w:pPr>
      <w:r w:rsidRPr="00EA5FA7">
        <w:rPr>
          <w:snapToGrid w:val="0"/>
        </w:rPr>
        <w:tab/>
        <w:t>DRXConfigurationIndicator,</w:t>
      </w:r>
    </w:p>
    <w:p w14:paraId="52176923" w14:textId="77777777" w:rsidR="00FC6B67" w:rsidRPr="00EA5FA7" w:rsidRDefault="00FC6B67" w:rsidP="00FC6B67">
      <w:pPr>
        <w:pStyle w:val="PL"/>
        <w:rPr>
          <w:rFonts w:eastAsia="宋体"/>
          <w:snapToGrid w:val="0"/>
        </w:rPr>
      </w:pPr>
      <w:r w:rsidRPr="00EA5FA7">
        <w:rPr>
          <w:rFonts w:eastAsia="宋体"/>
          <w:snapToGrid w:val="0"/>
        </w:rPr>
        <w:tab/>
        <w:t>DUtoCURRCInformation,</w:t>
      </w:r>
    </w:p>
    <w:p w14:paraId="67293396" w14:textId="77777777" w:rsidR="00FC6B67" w:rsidRPr="00EA5FA7" w:rsidRDefault="00FC6B67" w:rsidP="00FC6B67">
      <w:pPr>
        <w:pStyle w:val="PL"/>
        <w:rPr>
          <w:rFonts w:eastAsia="宋体"/>
          <w:snapToGrid w:val="0"/>
        </w:rPr>
      </w:pPr>
      <w:r w:rsidRPr="00EA5FA7">
        <w:rPr>
          <w:rFonts w:eastAsia="宋体"/>
          <w:snapToGrid w:val="0"/>
        </w:rPr>
        <w:tab/>
        <w:t>EUTRANQoS,</w:t>
      </w:r>
    </w:p>
    <w:p w14:paraId="32ACF376" w14:textId="77777777" w:rsidR="00FC6B67" w:rsidRPr="00EA5FA7" w:rsidRDefault="00FC6B67" w:rsidP="00FC6B67">
      <w:pPr>
        <w:pStyle w:val="PL"/>
        <w:rPr>
          <w:rFonts w:eastAsia="宋体"/>
          <w:snapToGrid w:val="0"/>
        </w:rPr>
      </w:pPr>
      <w:r w:rsidRPr="00EA5FA7">
        <w:rPr>
          <w:rFonts w:eastAsia="宋体"/>
          <w:snapToGrid w:val="0"/>
        </w:rPr>
        <w:tab/>
        <w:t>ExecuteDuplication,</w:t>
      </w:r>
    </w:p>
    <w:p w14:paraId="3004B3E9" w14:textId="77777777" w:rsidR="00FC6B67" w:rsidRPr="00EA5FA7" w:rsidRDefault="00FC6B67" w:rsidP="00FC6B67">
      <w:pPr>
        <w:pStyle w:val="PL"/>
        <w:rPr>
          <w:rFonts w:eastAsia="宋体"/>
          <w:snapToGrid w:val="0"/>
        </w:rPr>
      </w:pPr>
      <w:r w:rsidRPr="00EA5FA7">
        <w:rPr>
          <w:rFonts w:eastAsia="宋体"/>
          <w:snapToGrid w:val="0"/>
        </w:rPr>
        <w:tab/>
        <w:t>FullConfiguration,</w:t>
      </w:r>
    </w:p>
    <w:p w14:paraId="3F76B468" w14:textId="77777777" w:rsidR="00FC6B67" w:rsidRPr="00EA5FA7" w:rsidRDefault="00FC6B67" w:rsidP="00FC6B67">
      <w:pPr>
        <w:pStyle w:val="PL"/>
        <w:rPr>
          <w:rFonts w:eastAsia="宋体"/>
          <w:snapToGrid w:val="0"/>
        </w:rPr>
      </w:pPr>
      <w:r w:rsidRPr="00EA5FA7">
        <w:rPr>
          <w:rFonts w:eastAsia="宋体"/>
          <w:snapToGrid w:val="0"/>
        </w:rPr>
        <w:tab/>
        <w:t>GNB-CU-UE-F1AP-ID,</w:t>
      </w:r>
    </w:p>
    <w:p w14:paraId="47F3CD8D"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GNB-DU-UE-F1AP-ID,</w:t>
      </w:r>
    </w:p>
    <w:p w14:paraId="6F2176E8" w14:textId="77777777" w:rsidR="00FC6B67" w:rsidRPr="00EA5FA7" w:rsidRDefault="00FC6B67" w:rsidP="00FC6B67">
      <w:pPr>
        <w:pStyle w:val="PL"/>
        <w:rPr>
          <w:rFonts w:eastAsia="宋体"/>
        </w:rPr>
      </w:pPr>
      <w:r w:rsidRPr="00EA5FA7">
        <w:rPr>
          <w:rFonts w:eastAsia="宋体"/>
        </w:rPr>
        <w:lastRenderedPageBreak/>
        <w:tab/>
        <w:t>GNB-DU-ID,</w:t>
      </w:r>
    </w:p>
    <w:p w14:paraId="71DB9691" w14:textId="77777777" w:rsidR="00FC6B67" w:rsidRPr="00EA5FA7" w:rsidRDefault="00FC6B67" w:rsidP="00FC6B67">
      <w:pPr>
        <w:pStyle w:val="PL"/>
        <w:rPr>
          <w:rFonts w:eastAsia="宋体"/>
        </w:rPr>
      </w:pPr>
      <w:r w:rsidRPr="00EA5FA7">
        <w:rPr>
          <w:rFonts w:eastAsia="宋体"/>
        </w:rPr>
        <w:tab/>
        <w:t>GNB-DU-Served-Cells-Item,</w:t>
      </w:r>
    </w:p>
    <w:p w14:paraId="102C3549" w14:textId="77777777" w:rsidR="00FC6B67" w:rsidRPr="00EA5FA7" w:rsidRDefault="00FC6B67" w:rsidP="00FC6B67">
      <w:pPr>
        <w:pStyle w:val="PL"/>
        <w:rPr>
          <w:rFonts w:eastAsia="宋体"/>
        </w:rPr>
      </w:pPr>
      <w:r w:rsidRPr="00EA5FA7">
        <w:rPr>
          <w:rFonts w:eastAsia="宋体"/>
        </w:rPr>
        <w:tab/>
        <w:t>GNB-DU-System-Information,</w:t>
      </w:r>
      <w:r w:rsidRPr="00EA5FA7">
        <w:t xml:space="preserve"> </w:t>
      </w:r>
    </w:p>
    <w:p w14:paraId="0B04E7B2"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GNB-CU-Name,</w:t>
      </w:r>
    </w:p>
    <w:p w14:paraId="563957A7" w14:textId="77777777" w:rsidR="00FC6B67" w:rsidRPr="00EA5FA7" w:rsidRDefault="00FC6B67" w:rsidP="00FC6B67">
      <w:pPr>
        <w:pStyle w:val="PL"/>
        <w:rPr>
          <w:rFonts w:eastAsia="宋体"/>
          <w:snapToGrid w:val="0"/>
        </w:rPr>
      </w:pPr>
      <w:r w:rsidRPr="00EA5FA7">
        <w:rPr>
          <w:rFonts w:eastAsia="宋体"/>
          <w:snapToGrid w:val="0"/>
        </w:rPr>
        <w:tab/>
        <w:t>GNB-DU-Name,</w:t>
      </w:r>
    </w:p>
    <w:p w14:paraId="70E48026" w14:textId="77777777" w:rsidR="00FC6B67" w:rsidRPr="00EA5FA7" w:rsidRDefault="00FC6B67" w:rsidP="00FC6B67">
      <w:pPr>
        <w:pStyle w:val="PL"/>
        <w:rPr>
          <w:rFonts w:eastAsia="宋体"/>
          <w:snapToGrid w:val="0"/>
        </w:rPr>
      </w:pPr>
      <w:r w:rsidRPr="00EA5FA7">
        <w:rPr>
          <w:rFonts w:eastAsia="宋体"/>
          <w:snapToGrid w:val="0"/>
        </w:rPr>
        <w:tab/>
        <w:t>InactivityMonitoringRequest,</w:t>
      </w:r>
    </w:p>
    <w:p w14:paraId="091533E2" w14:textId="77777777" w:rsidR="00FC6B67" w:rsidRPr="00EA5FA7" w:rsidRDefault="00FC6B67" w:rsidP="00FC6B67">
      <w:pPr>
        <w:pStyle w:val="PL"/>
        <w:rPr>
          <w:rFonts w:eastAsia="宋体"/>
          <w:snapToGrid w:val="0"/>
        </w:rPr>
      </w:pPr>
      <w:r w:rsidRPr="00EA5FA7">
        <w:rPr>
          <w:rFonts w:eastAsia="宋体"/>
          <w:snapToGrid w:val="0"/>
        </w:rPr>
        <w:tab/>
        <w:t>InactivityMonitoringResponse,</w:t>
      </w:r>
    </w:p>
    <w:p w14:paraId="0D74252B" w14:textId="77777777" w:rsidR="00FC6B67" w:rsidRPr="00EA5FA7" w:rsidRDefault="00FC6B67" w:rsidP="00FC6B67">
      <w:pPr>
        <w:pStyle w:val="PL"/>
        <w:rPr>
          <w:rFonts w:eastAsia="宋体"/>
          <w:snapToGrid w:val="0"/>
        </w:rPr>
      </w:pPr>
      <w:r w:rsidRPr="00EA5FA7">
        <w:rPr>
          <w:rFonts w:eastAsia="宋体"/>
          <w:snapToGrid w:val="0"/>
        </w:rPr>
        <w:tab/>
        <w:t>LowerLayerPresenceStatusChange,</w:t>
      </w:r>
    </w:p>
    <w:p w14:paraId="3BC2A1B6" w14:textId="77777777" w:rsidR="00FC6B67" w:rsidRPr="00EA5FA7" w:rsidRDefault="00FC6B67" w:rsidP="00FC6B67">
      <w:pPr>
        <w:pStyle w:val="PL"/>
        <w:rPr>
          <w:rFonts w:eastAsia="宋体"/>
          <w:snapToGrid w:val="0"/>
        </w:rPr>
      </w:pPr>
      <w:r w:rsidRPr="00EA5FA7">
        <w:rPr>
          <w:rFonts w:eastAsia="宋体"/>
          <w:snapToGrid w:val="0"/>
        </w:rPr>
        <w:tab/>
        <w:t>NotificationControl,</w:t>
      </w:r>
    </w:p>
    <w:p w14:paraId="34C29AB6" w14:textId="77777777" w:rsidR="00FC6B67" w:rsidRPr="00EA5FA7" w:rsidRDefault="00FC6B67" w:rsidP="00FC6B67">
      <w:pPr>
        <w:pStyle w:val="PL"/>
        <w:rPr>
          <w:rFonts w:eastAsia="宋体"/>
          <w:snapToGrid w:val="0"/>
        </w:rPr>
      </w:pPr>
      <w:r w:rsidRPr="00EA5FA7">
        <w:rPr>
          <w:rFonts w:eastAsia="宋体"/>
          <w:snapToGrid w:val="0"/>
        </w:rPr>
        <w:tab/>
        <w:t>NRCGI,</w:t>
      </w:r>
    </w:p>
    <w:p w14:paraId="28B5F88F" w14:textId="77777777" w:rsidR="00FC6B67" w:rsidRPr="00EA5FA7" w:rsidRDefault="00FC6B67" w:rsidP="00FC6B67">
      <w:pPr>
        <w:pStyle w:val="PL"/>
        <w:rPr>
          <w:rFonts w:eastAsia="宋体"/>
          <w:snapToGrid w:val="0"/>
        </w:rPr>
      </w:pPr>
      <w:r w:rsidRPr="00EA5FA7">
        <w:rPr>
          <w:rFonts w:eastAsia="宋体"/>
          <w:snapToGrid w:val="0"/>
        </w:rPr>
        <w:tab/>
        <w:t>NRPCI,</w:t>
      </w:r>
    </w:p>
    <w:p w14:paraId="680D4184" w14:textId="77777777" w:rsidR="00FC6B67" w:rsidRPr="00EA5FA7" w:rsidRDefault="00FC6B67" w:rsidP="00FC6B67">
      <w:pPr>
        <w:pStyle w:val="PL"/>
        <w:rPr>
          <w:rFonts w:eastAsia="宋体"/>
          <w:snapToGrid w:val="0"/>
        </w:rPr>
      </w:pPr>
      <w:r w:rsidRPr="00EA5FA7">
        <w:tab/>
        <w:t>UEContextNotRetrievable,</w:t>
      </w:r>
    </w:p>
    <w:p w14:paraId="5F974E4D" w14:textId="77777777" w:rsidR="00FC6B67" w:rsidRPr="00EA5FA7" w:rsidRDefault="00FC6B67" w:rsidP="00FC6B67">
      <w:pPr>
        <w:pStyle w:val="PL"/>
        <w:rPr>
          <w:rFonts w:eastAsia="宋体"/>
          <w:snapToGrid w:val="0"/>
        </w:rPr>
      </w:pPr>
      <w:r w:rsidRPr="00EA5FA7">
        <w:rPr>
          <w:rFonts w:eastAsia="宋体"/>
          <w:snapToGrid w:val="0"/>
        </w:rPr>
        <w:tab/>
        <w:t>Potential-SpCell-Item,</w:t>
      </w:r>
    </w:p>
    <w:p w14:paraId="4AA3C8A6" w14:textId="77777777" w:rsidR="00FC6B67" w:rsidRDefault="00FC6B67" w:rsidP="00FC6B67">
      <w:pPr>
        <w:pStyle w:val="PL"/>
        <w:rPr>
          <w:rFonts w:eastAsia="宋体"/>
          <w:snapToGrid w:val="0"/>
        </w:rPr>
      </w:pPr>
      <w:r w:rsidRPr="00EA5FA7">
        <w:rPr>
          <w:rFonts w:eastAsia="宋体"/>
          <w:snapToGrid w:val="0"/>
        </w:rPr>
        <w:tab/>
        <w:t>RAT-FrequencyPriorityInformation,</w:t>
      </w:r>
    </w:p>
    <w:p w14:paraId="085558A2" w14:textId="77777777" w:rsidR="00FC6B67" w:rsidRPr="00EA5FA7" w:rsidRDefault="00FC6B67" w:rsidP="00FC6B67">
      <w:pPr>
        <w:pStyle w:val="PL"/>
        <w:rPr>
          <w:rFonts w:eastAsia="宋体"/>
          <w:snapToGrid w:val="0"/>
        </w:rPr>
      </w:pPr>
      <w:r>
        <w:rPr>
          <w:rFonts w:eastAsia="宋体"/>
          <w:snapToGrid w:val="0"/>
        </w:rPr>
        <w:tab/>
        <w:t>RequestedSRSTransmissionCharacteristics,</w:t>
      </w:r>
    </w:p>
    <w:p w14:paraId="4D35E78A" w14:textId="77777777" w:rsidR="00FC6B67" w:rsidRPr="00EA5FA7" w:rsidRDefault="00FC6B67" w:rsidP="00FC6B67">
      <w:pPr>
        <w:pStyle w:val="PL"/>
        <w:rPr>
          <w:rFonts w:eastAsia="宋体"/>
          <w:snapToGrid w:val="0"/>
        </w:rPr>
      </w:pPr>
      <w:r w:rsidRPr="00EA5FA7">
        <w:rPr>
          <w:rFonts w:eastAsia="宋体"/>
          <w:snapToGrid w:val="0"/>
        </w:rPr>
        <w:tab/>
        <w:t>ResourceCoordinationTransferContainer,</w:t>
      </w:r>
    </w:p>
    <w:p w14:paraId="280064D0" w14:textId="77777777" w:rsidR="00FC6B67" w:rsidRPr="00EA5FA7" w:rsidRDefault="00FC6B67" w:rsidP="00FC6B67">
      <w:pPr>
        <w:pStyle w:val="PL"/>
        <w:rPr>
          <w:rFonts w:eastAsia="宋体"/>
          <w:snapToGrid w:val="0"/>
        </w:rPr>
      </w:pPr>
      <w:r w:rsidRPr="00EA5FA7">
        <w:rPr>
          <w:rFonts w:eastAsia="宋体"/>
          <w:snapToGrid w:val="0"/>
        </w:rPr>
        <w:tab/>
        <w:t>RRCContainer,</w:t>
      </w:r>
    </w:p>
    <w:p w14:paraId="32284493" w14:textId="77777777" w:rsidR="00FC6B67" w:rsidRPr="00EA5FA7" w:rsidRDefault="00FC6B67" w:rsidP="00FC6B67">
      <w:pPr>
        <w:pStyle w:val="PL"/>
        <w:rPr>
          <w:rFonts w:eastAsia="宋体"/>
          <w:snapToGrid w:val="0"/>
        </w:rPr>
      </w:pPr>
      <w:r w:rsidRPr="00EA5FA7">
        <w:rPr>
          <w:rFonts w:eastAsia="宋体"/>
          <w:snapToGrid w:val="0"/>
        </w:rPr>
        <w:tab/>
        <w:t>RRCContainer-RRCSetupComplete,</w:t>
      </w:r>
    </w:p>
    <w:p w14:paraId="4DDB7A0B" w14:textId="77777777" w:rsidR="00FC6B67" w:rsidRPr="00EA5FA7" w:rsidRDefault="00FC6B67" w:rsidP="00FC6B67">
      <w:pPr>
        <w:pStyle w:val="PL"/>
        <w:rPr>
          <w:rFonts w:eastAsia="宋体"/>
          <w:snapToGrid w:val="0"/>
        </w:rPr>
      </w:pPr>
      <w:r w:rsidRPr="00EA5FA7">
        <w:rPr>
          <w:rFonts w:eastAsia="宋体"/>
          <w:snapToGrid w:val="0"/>
        </w:rPr>
        <w:tab/>
        <w:t>RRCReconfigurationCompleteIndicator,</w:t>
      </w:r>
    </w:p>
    <w:p w14:paraId="77E5CC23" w14:textId="77777777" w:rsidR="00FC6B67" w:rsidRPr="00EA5FA7" w:rsidRDefault="00FC6B67" w:rsidP="00FC6B67">
      <w:pPr>
        <w:pStyle w:val="PL"/>
        <w:rPr>
          <w:rFonts w:eastAsia="宋体"/>
          <w:snapToGrid w:val="0"/>
        </w:rPr>
      </w:pPr>
      <w:r w:rsidRPr="00EA5FA7">
        <w:rPr>
          <w:rFonts w:eastAsia="宋体"/>
          <w:snapToGrid w:val="0"/>
        </w:rPr>
        <w:tab/>
        <w:t>SCellIndex,</w:t>
      </w:r>
    </w:p>
    <w:p w14:paraId="45D55A3E" w14:textId="77777777" w:rsidR="00FC6B67" w:rsidRPr="00EA5FA7" w:rsidRDefault="00FC6B67" w:rsidP="00FC6B67">
      <w:pPr>
        <w:pStyle w:val="PL"/>
        <w:rPr>
          <w:rFonts w:eastAsia="宋体"/>
          <w:snapToGrid w:val="0"/>
        </w:rPr>
      </w:pPr>
      <w:r w:rsidRPr="00EA5FA7">
        <w:rPr>
          <w:rFonts w:eastAsia="宋体"/>
          <w:snapToGrid w:val="0"/>
        </w:rPr>
        <w:tab/>
        <w:t>SCell-ToBeRemoved-Item,</w:t>
      </w:r>
    </w:p>
    <w:p w14:paraId="24F3DC5C" w14:textId="77777777" w:rsidR="00FC6B67" w:rsidRPr="00EA5FA7" w:rsidRDefault="00FC6B67" w:rsidP="00FC6B67">
      <w:pPr>
        <w:pStyle w:val="PL"/>
        <w:rPr>
          <w:rFonts w:eastAsia="宋体"/>
          <w:snapToGrid w:val="0"/>
        </w:rPr>
      </w:pPr>
      <w:r w:rsidRPr="00EA5FA7">
        <w:rPr>
          <w:rFonts w:eastAsia="宋体"/>
          <w:snapToGrid w:val="0"/>
        </w:rPr>
        <w:tab/>
        <w:t>SCell-ToBeSetup-Item,</w:t>
      </w:r>
    </w:p>
    <w:p w14:paraId="3A59751D" w14:textId="77777777" w:rsidR="00FC6B67" w:rsidRPr="00EA5FA7" w:rsidRDefault="00FC6B67" w:rsidP="00FC6B67">
      <w:pPr>
        <w:pStyle w:val="PL"/>
        <w:rPr>
          <w:rFonts w:eastAsia="宋体"/>
          <w:snapToGrid w:val="0"/>
        </w:rPr>
      </w:pPr>
      <w:r w:rsidRPr="00EA5FA7">
        <w:rPr>
          <w:rFonts w:eastAsia="宋体"/>
          <w:snapToGrid w:val="0"/>
        </w:rPr>
        <w:tab/>
        <w:t>SCell-ToBeSetupMod-Item,</w:t>
      </w:r>
    </w:p>
    <w:p w14:paraId="14EE9C26" w14:textId="77777777" w:rsidR="00FC6B67" w:rsidRPr="00EA5FA7" w:rsidRDefault="00FC6B67" w:rsidP="00FC6B67">
      <w:pPr>
        <w:pStyle w:val="PL"/>
        <w:rPr>
          <w:rFonts w:eastAsia="宋体"/>
          <w:snapToGrid w:val="0"/>
        </w:rPr>
      </w:pPr>
      <w:r w:rsidRPr="00EA5FA7">
        <w:rPr>
          <w:rFonts w:eastAsia="宋体"/>
          <w:snapToGrid w:val="0"/>
        </w:rPr>
        <w:tab/>
        <w:t>SCell-FailedtoSetup-Item,</w:t>
      </w:r>
    </w:p>
    <w:p w14:paraId="20E923A4" w14:textId="77777777" w:rsidR="00FC6B67" w:rsidRPr="00EA5FA7" w:rsidRDefault="00FC6B67" w:rsidP="00FC6B67">
      <w:pPr>
        <w:pStyle w:val="PL"/>
        <w:rPr>
          <w:rFonts w:eastAsia="宋体"/>
          <w:snapToGrid w:val="0"/>
        </w:rPr>
      </w:pPr>
      <w:r w:rsidRPr="00EA5FA7">
        <w:rPr>
          <w:rFonts w:eastAsia="宋体"/>
          <w:snapToGrid w:val="0"/>
        </w:rPr>
        <w:tab/>
        <w:t>SCell-FailedtoSetupMod-Item,</w:t>
      </w:r>
      <w:r w:rsidRPr="00EA5FA7">
        <w:t xml:space="preserve"> </w:t>
      </w:r>
    </w:p>
    <w:p w14:paraId="2B090925" w14:textId="77777777" w:rsidR="00FC6B67" w:rsidRPr="00EA5FA7" w:rsidRDefault="00FC6B67" w:rsidP="00FC6B67">
      <w:pPr>
        <w:pStyle w:val="PL"/>
        <w:rPr>
          <w:rFonts w:eastAsia="宋体"/>
          <w:snapToGrid w:val="0"/>
        </w:rPr>
      </w:pPr>
      <w:r w:rsidRPr="00EA5FA7">
        <w:rPr>
          <w:rFonts w:eastAsia="宋体"/>
          <w:snapToGrid w:val="0"/>
        </w:rPr>
        <w:tab/>
        <w:t>ServCellIndex,</w:t>
      </w:r>
    </w:p>
    <w:p w14:paraId="14B09D9F" w14:textId="77777777" w:rsidR="00FC6B67" w:rsidRPr="00EA5FA7" w:rsidRDefault="00FC6B67" w:rsidP="00FC6B67">
      <w:pPr>
        <w:pStyle w:val="PL"/>
        <w:rPr>
          <w:rFonts w:eastAsia="宋体"/>
          <w:snapToGrid w:val="0"/>
        </w:rPr>
      </w:pPr>
      <w:r w:rsidRPr="00EA5FA7">
        <w:rPr>
          <w:rFonts w:eastAsia="宋体"/>
          <w:snapToGrid w:val="0"/>
        </w:rPr>
        <w:tab/>
        <w:t>Served-Cell-Information,</w:t>
      </w:r>
    </w:p>
    <w:p w14:paraId="569B93AF" w14:textId="77777777" w:rsidR="00FC6B67" w:rsidRPr="00EA5FA7" w:rsidRDefault="00FC6B67" w:rsidP="00FC6B67">
      <w:pPr>
        <w:pStyle w:val="PL"/>
        <w:rPr>
          <w:rFonts w:eastAsia="宋体"/>
          <w:snapToGrid w:val="0"/>
        </w:rPr>
      </w:pPr>
      <w:r w:rsidRPr="00EA5FA7">
        <w:rPr>
          <w:rFonts w:eastAsia="宋体"/>
          <w:snapToGrid w:val="0"/>
        </w:rPr>
        <w:tab/>
        <w:t>Served-Cells-To-Add-Item,</w:t>
      </w:r>
    </w:p>
    <w:p w14:paraId="297D7FE2" w14:textId="77777777" w:rsidR="00FC6B67" w:rsidRPr="00EA5FA7" w:rsidRDefault="00FC6B67" w:rsidP="00FC6B67">
      <w:pPr>
        <w:pStyle w:val="PL"/>
        <w:rPr>
          <w:rFonts w:eastAsia="宋体"/>
          <w:snapToGrid w:val="0"/>
        </w:rPr>
      </w:pPr>
      <w:r w:rsidRPr="00EA5FA7">
        <w:rPr>
          <w:rFonts w:eastAsia="宋体"/>
          <w:snapToGrid w:val="0"/>
        </w:rPr>
        <w:tab/>
        <w:t>Served-Cells-To-Delete-Item,</w:t>
      </w:r>
    </w:p>
    <w:p w14:paraId="4E9FDCBD" w14:textId="77777777" w:rsidR="00FC6B67" w:rsidRPr="00EA5FA7" w:rsidRDefault="00FC6B67" w:rsidP="00FC6B67">
      <w:pPr>
        <w:pStyle w:val="PL"/>
        <w:rPr>
          <w:snapToGrid w:val="0"/>
        </w:rPr>
      </w:pPr>
      <w:r w:rsidRPr="00EA5FA7">
        <w:rPr>
          <w:rFonts w:eastAsia="宋体"/>
          <w:snapToGrid w:val="0"/>
        </w:rPr>
        <w:tab/>
        <w:t>Served-Cells-To-Modify-Item,</w:t>
      </w:r>
    </w:p>
    <w:p w14:paraId="65E41E1E" w14:textId="77777777" w:rsidR="00FC6B67" w:rsidRPr="00EA5FA7" w:rsidRDefault="00FC6B67" w:rsidP="00FC6B67">
      <w:pPr>
        <w:pStyle w:val="PL"/>
        <w:rPr>
          <w:rFonts w:eastAsia="宋体"/>
          <w:snapToGrid w:val="0"/>
        </w:rPr>
      </w:pPr>
      <w:r w:rsidRPr="00EA5FA7">
        <w:rPr>
          <w:snapToGrid w:val="0"/>
        </w:rPr>
        <w:tab/>
        <w:t>ServingCellMO,</w:t>
      </w:r>
    </w:p>
    <w:p w14:paraId="7B644E78" w14:textId="77777777" w:rsidR="00FC6B67" w:rsidRPr="00EA5FA7" w:rsidRDefault="00FC6B67" w:rsidP="00FC6B67">
      <w:pPr>
        <w:pStyle w:val="PL"/>
        <w:rPr>
          <w:rFonts w:eastAsia="宋体"/>
          <w:snapToGrid w:val="0"/>
        </w:rPr>
      </w:pPr>
      <w:r w:rsidRPr="00EA5FA7">
        <w:rPr>
          <w:rFonts w:eastAsia="宋体"/>
          <w:snapToGrid w:val="0"/>
        </w:rPr>
        <w:tab/>
        <w:t>SRBID,</w:t>
      </w:r>
    </w:p>
    <w:p w14:paraId="52234F2C" w14:textId="77777777" w:rsidR="00FC6B67" w:rsidRPr="00EA5FA7" w:rsidRDefault="00FC6B67" w:rsidP="00FC6B67">
      <w:pPr>
        <w:pStyle w:val="PL"/>
        <w:rPr>
          <w:rFonts w:eastAsia="宋体"/>
          <w:snapToGrid w:val="0"/>
        </w:rPr>
      </w:pPr>
      <w:r w:rsidRPr="00EA5FA7">
        <w:rPr>
          <w:rFonts w:eastAsia="宋体"/>
          <w:snapToGrid w:val="0"/>
        </w:rPr>
        <w:tab/>
        <w:t>SRBs-FailedToBeSetup-Item,</w:t>
      </w:r>
    </w:p>
    <w:p w14:paraId="2FA1354F" w14:textId="77777777" w:rsidR="00FC6B67" w:rsidRPr="00EA5FA7" w:rsidRDefault="00FC6B67" w:rsidP="00FC6B67">
      <w:pPr>
        <w:pStyle w:val="PL"/>
        <w:rPr>
          <w:rFonts w:eastAsia="宋体"/>
          <w:snapToGrid w:val="0"/>
        </w:rPr>
      </w:pPr>
      <w:r w:rsidRPr="00EA5FA7">
        <w:rPr>
          <w:rFonts w:eastAsia="宋体"/>
          <w:snapToGrid w:val="0"/>
        </w:rPr>
        <w:tab/>
        <w:t>SRBs-FailedToBeSetupMod-Item,</w:t>
      </w:r>
    </w:p>
    <w:p w14:paraId="5686E7DF" w14:textId="77777777" w:rsidR="00FC6B67" w:rsidRPr="00EA5FA7" w:rsidRDefault="00FC6B67" w:rsidP="00FC6B67">
      <w:pPr>
        <w:pStyle w:val="PL"/>
        <w:rPr>
          <w:rFonts w:eastAsia="宋体"/>
          <w:snapToGrid w:val="0"/>
        </w:rPr>
      </w:pPr>
      <w:r w:rsidRPr="00EA5FA7">
        <w:rPr>
          <w:rFonts w:eastAsia="宋体"/>
          <w:snapToGrid w:val="0"/>
        </w:rPr>
        <w:tab/>
        <w:t>SRBs-Required-ToBeReleased-Item,</w:t>
      </w:r>
    </w:p>
    <w:p w14:paraId="107A3D7E" w14:textId="77777777" w:rsidR="00FC6B67" w:rsidRPr="00EA5FA7" w:rsidRDefault="00FC6B67" w:rsidP="00FC6B67">
      <w:pPr>
        <w:pStyle w:val="PL"/>
        <w:rPr>
          <w:rFonts w:eastAsia="宋体"/>
          <w:snapToGrid w:val="0"/>
        </w:rPr>
      </w:pPr>
      <w:r w:rsidRPr="00EA5FA7">
        <w:rPr>
          <w:rFonts w:eastAsia="宋体"/>
          <w:snapToGrid w:val="0"/>
        </w:rPr>
        <w:tab/>
        <w:t>SRBs-ToBeReleased-Item,</w:t>
      </w:r>
    </w:p>
    <w:p w14:paraId="3C95B855" w14:textId="77777777" w:rsidR="00FC6B67" w:rsidRPr="00EA5FA7" w:rsidRDefault="00FC6B67" w:rsidP="00FC6B67">
      <w:pPr>
        <w:pStyle w:val="PL"/>
        <w:rPr>
          <w:rFonts w:eastAsia="宋体"/>
          <w:snapToGrid w:val="0"/>
        </w:rPr>
      </w:pPr>
      <w:r w:rsidRPr="00EA5FA7">
        <w:rPr>
          <w:rFonts w:eastAsia="宋体"/>
          <w:snapToGrid w:val="0"/>
        </w:rPr>
        <w:tab/>
        <w:t>SRBs-ToBeSetup-Item,</w:t>
      </w:r>
    </w:p>
    <w:p w14:paraId="56CD5923" w14:textId="77777777" w:rsidR="00FC6B67" w:rsidRPr="00EA5FA7" w:rsidRDefault="00FC6B67" w:rsidP="00FC6B67">
      <w:pPr>
        <w:pStyle w:val="PL"/>
        <w:rPr>
          <w:rFonts w:eastAsia="宋体"/>
          <w:snapToGrid w:val="0"/>
        </w:rPr>
      </w:pPr>
      <w:r w:rsidRPr="00EA5FA7">
        <w:rPr>
          <w:rFonts w:eastAsia="宋体"/>
          <w:snapToGrid w:val="0"/>
        </w:rPr>
        <w:tab/>
        <w:t>SRBs-ToBeSetupMod-Item,</w:t>
      </w:r>
    </w:p>
    <w:p w14:paraId="1EE17FC4" w14:textId="77777777" w:rsidR="00FC6B67" w:rsidRPr="00EA5FA7" w:rsidRDefault="00FC6B67" w:rsidP="00FC6B67">
      <w:pPr>
        <w:pStyle w:val="PL"/>
        <w:rPr>
          <w:rFonts w:eastAsia="宋体"/>
          <w:snapToGrid w:val="0"/>
        </w:rPr>
      </w:pPr>
      <w:r w:rsidRPr="00EA5FA7">
        <w:rPr>
          <w:rFonts w:eastAsia="宋体"/>
          <w:snapToGrid w:val="0"/>
        </w:rPr>
        <w:tab/>
        <w:t>SRBs-Modified-Item,</w:t>
      </w:r>
    </w:p>
    <w:p w14:paraId="4BEF32D5" w14:textId="77777777" w:rsidR="00FC6B67" w:rsidRPr="00EA5FA7" w:rsidRDefault="00FC6B67" w:rsidP="00FC6B67">
      <w:pPr>
        <w:pStyle w:val="PL"/>
        <w:rPr>
          <w:rFonts w:eastAsia="宋体"/>
          <w:snapToGrid w:val="0"/>
        </w:rPr>
      </w:pPr>
      <w:r w:rsidRPr="00EA5FA7">
        <w:rPr>
          <w:rFonts w:eastAsia="宋体"/>
          <w:snapToGrid w:val="0"/>
        </w:rPr>
        <w:tab/>
        <w:t>SRBs-Setup-Item,</w:t>
      </w:r>
    </w:p>
    <w:p w14:paraId="327DEACC" w14:textId="77777777" w:rsidR="00FC6B67" w:rsidRPr="00EA5FA7" w:rsidRDefault="00FC6B67" w:rsidP="00FC6B67">
      <w:pPr>
        <w:pStyle w:val="PL"/>
        <w:rPr>
          <w:rFonts w:eastAsia="宋体"/>
          <w:snapToGrid w:val="0"/>
        </w:rPr>
      </w:pPr>
      <w:r w:rsidRPr="00EA5FA7">
        <w:rPr>
          <w:rFonts w:eastAsia="宋体"/>
          <w:snapToGrid w:val="0"/>
        </w:rPr>
        <w:tab/>
        <w:t>SRBs-SetupMod-Item,</w:t>
      </w:r>
    </w:p>
    <w:p w14:paraId="23A570A6" w14:textId="77777777" w:rsidR="00FC6B67" w:rsidRPr="00EA5FA7" w:rsidRDefault="00FC6B67" w:rsidP="00FC6B67">
      <w:pPr>
        <w:pStyle w:val="PL"/>
        <w:rPr>
          <w:rFonts w:eastAsia="宋体"/>
          <w:snapToGrid w:val="0"/>
        </w:rPr>
      </w:pPr>
      <w:r w:rsidRPr="00EA5FA7">
        <w:rPr>
          <w:rFonts w:eastAsia="宋体"/>
          <w:snapToGrid w:val="0"/>
        </w:rPr>
        <w:tab/>
        <w:t>TimeToWait,</w:t>
      </w:r>
    </w:p>
    <w:p w14:paraId="1CDF504C" w14:textId="77777777" w:rsidR="00FC6B67" w:rsidRPr="00EA5FA7" w:rsidRDefault="00FC6B67" w:rsidP="00FC6B67">
      <w:pPr>
        <w:pStyle w:val="PL"/>
        <w:rPr>
          <w:rFonts w:eastAsia="宋体"/>
          <w:snapToGrid w:val="0"/>
        </w:rPr>
      </w:pPr>
      <w:r w:rsidRPr="00EA5FA7">
        <w:rPr>
          <w:rFonts w:eastAsia="宋体"/>
          <w:snapToGrid w:val="0"/>
        </w:rPr>
        <w:tab/>
        <w:t>TransactionID,</w:t>
      </w:r>
    </w:p>
    <w:p w14:paraId="3E182BBB" w14:textId="77777777" w:rsidR="00FC6B67" w:rsidRPr="00EA5FA7" w:rsidRDefault="00FC6B67" w:rsidP="00FC6B67">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405280A5" w14:textId="77777777" w:rsidR="00FC6B67" w:rsidRPr="00EA5FA7" w:rsidRDefault="00FC6B67" w:rsidP="00FC6B67">
      <w:pPr>
        <w:pStyle w:val="PL"/>
        <w:rPr>
          <w:rFonts w:eastAsia="宋体"/>
          <w:snapToGrid w:val="0"/>
        </w:rPr>
      </w:pPr>
      <w:r w:rsidRPr="00EA5FA7">
        <w:rPr>
          <w:rFonts w:eastAsia="宋体"/>
          <w:snapToGrid w:val="0"/>
        </w:rPr>
        <w:tab/>
        <w:t>UE-associatedLogicalF1-ConnectionItem,</w:t>
      </w:r>
    </w:p>
    <w:p w14:paraId="381E205F" w14:textId="77777777" w:rsidR="00FC6B67" w:rsidRPr="00EA5FA7" w:rsidRDefault="00FC6B67" w:rsidP="00FC6B67">
      <w:pPr>
        <w:pStyle w:val="PL"/>
        <w:rPr>
          <w:rFonts w:eastAsia="宋体"/>
          <w:snapToGrid w:val="0"/>
        </w:rPr>
      </w:pPr>
      <w:r w:rsidRPr="00EA5FA7">
        <w:rPr>
          <w:rFonts w:eastAsia="宋体"/>
          <w:snapToGrid w:val="0"/>
        </w:rPr>
        <w:tab/>
        <w:t>DUtoCURRCContainer,</w:t>
      </w:r>
    </w:p>
    <w:p w14:paraId="76CC9B99" w14:textId="77777777" w:rsidR="00FC6B67" w:rsidRPr="00EA5FA7" w:rsidRDefault="00FC6B67" w:rsidP="00FC6B67">
      <w:pPr>
        <w:pStyle w:val="PL"/>
        <w:rPr>
          <w:rFonts w:eastAsia="宋体"/>
          <w:snapToGrid w:val="0"/>
        </w:rPr>
      </w:pPr>
      <w:r w:rsidRPr="00EA5FA7">
        <w:rPr>
          <w:rFonts w:eastAsia="宋体"/>
          <w:snapToGrid w:val="0"/>
        </w:rPr>
        <w:tab/>
        <w:t xml:space="preserve">PagingCell-Item, </w:t>
      </w:r>
    </w:p>
    <w:p w14:paraId="227A3A8A" w14:textId="77777777" w:rsidR="00FC6B67" w:rsidRPr="00EA5FA7" w:rsidRDefault="00FC6B67" w:rsidP="00FC6B67">
      <w:pPr>
        <w:pStyle w:val="PL"/>
        <w:rPr>
          <w:rFonts w:eastAsia="宋体"/>
          <w:snapToGrid w:val="0"/>
        </w:rPr>
      </w:pPr>
      <w:r w:rsidRPr="00EA5FA7">
        <w:rPr>
          <w:snapToGrid w:val="0"/>
        </w:rPr>
        <w:tab/>
        <w:t>SItype-List,</w:t>
      </w:r>
    </w:p>
    <w:p w14:paraId="462480A5" w14:textId="77777777" w:rsidR="00FC6B67" w:rsidRPr="00EA5FA7" w:rsidRDefault="00FC6B67" w:rsidP="00FC6B67">
      <w:pPr>
        <w:pStyle w:val="PL"/>
        <w:rPr>
          <w:rFonts w:eastAsia="宋体"/>
          <w:snapToGrid w:val="0"/>
        </w:rPr>
      </w:pPr>
      <w:r w:rsidRPr="00EA5FA7">
        <w:rPr>
          <w:rFonts w:eastAsia="宋体"/>
          <w:snapToGrid w:val="0"/>
        </w:rPr>
        <w:tab/>
        <w:t>UEIdentityIndexValue,</w:t>
      </w:r>
    </w:p>
    <w:p w14:paraId="016822D8" w14:textId="77777777" w:rsidR="00FC6B67" w:rsidRPr="00EA5FA7" w:rsidRDefault="00FC6B67" w:rsidP="00FC6B67">
      <w:pPr>
        <w:pStyle w:val="PL"/>
        <w:rPr>
          <w:rFonts w:eastAsia="宋体"/>
          <w:snapToGrid w:val="0"/>
        </w:rPr>
      </w:pPr>
      <w:r w:rsidRPr="00EA5FA7">
        <w:rPr>
          <w:rFonts w:eastAsia="宋体"/>
          <w:snapToGrid w:val="0"/>
        </w:rPr>
        <w:tab/>
        <w:t>GNB-CU-TNL-Association-Setup-Item,</w:t>
      </w:r>
    </w:p>
    <w:p w14:paraId="130D7756" w14:textId="77777777" w:rsidR="00FC6B67" w:rsidRPr="00EA5FA7" w:rsidRDefault="00FC6B67" w:rsidP="00FC6B67">
      <w:pPr>
        <w:pStyle w:val="PL"/>
        <w:rPr>
          <w:rFonts w:eastAsia="宋体"/>
          <w:snapToGrid w:val="0"/>
        </w:rPr>
      </w:pPr>
      <w:r w:rsidRPr="00EA5FA7">
        <w:rPr>
          <w:rFonts w:eastAsia="宋体"/>
          <w:snapToGrid w:val="0"/>
        </w:rPr>
        <w:tab/>
        <w:t>GNB-CU-TNL-Association-Failed-To-Setup-Item,</w:t>
      </w:r>
    </w:p>
    <w:p w14:paraId="06A7E0EF" w14:textId="77777777" w:rsidR="00FC6B67" w:rsidRPr="00EA5FA7" w:rsidRDefault="00FC6B67" w:rsidP="00FC6B67">
      <w:pPr>
        <w:pStyle w:val="PL"/>
        <w:rPr>
          <w:rFonts w:eastAsia="宋体"/>
          <w:snapToGrid w:val="0"/>
        </w:rPr>
      </w:pPr>
      <w:r w:rsidRPr="00EA5FA7">
        <w:rPr>
          <w:rFonts w:eastAsia="宋体"/>
          <w:snapToGrid w:val="0"/>
        </w:rPr>
        <w:tab/>
        <w:t>GNB-CU-TNL-Association-To-Add-Item,</w:t>
      </w:r>
    </w:p>
    <w:p w14:paraId="716CE2C3" w14:textId="77777777" w:rsidR="00FC6B67" w:rsidRPr="00EA5FA7" w:rsidRDefault="00FC6B67" w:rsidP="00FC6B67">
      <w:pPr>
        <w:pStyle w:val="PL"/>
        <w:rPr>
          <w:rFonts w:eastAsia="宋体"/>
          <w:snapToGrid w:val="0"/>
        </w:rPr>
      </w:pPr>
      <w:r w:rsidRPr="00EA5FA7">
        <w:rPr>
          <w:rFonts w:eastAsia="宋体"/>
          <w:snapToGrid w:val="0"/>
        </w:rPr>
        <w:tab/>
        <w:t>GNB-CU-TNL-Association-To-Remove-Item,</w:t>
      </w:r>
    </w:p>
    <w:p w14:paraId="7944424B" w14:textId="77777777" w:rsidR="00FC6B67" w:rsidRPr="00EA5FA7" w:rsidRDefault="00FC6B67" w:rsidP="00FC6B67">
      <w:pPr>
        <w:pStyle w:val="PL"/>
        <w:rPr>
          <w:rFonts w:eastAsia="宋体"/>
          <w:snapToGrid w:val="0"/>
        </w:rPr>
      </w:pPr>
      <w:r w:rsidRPr="00EA5FA7">
        <w:rPr>
          <w:rFonts w:eastAsia="宋体"/>
          <w:snapToGrid w:val="0"/>
        </w:rPr>
        <w:lastRenderedPageBreak/>
        <w:tab/>
        <w:t>GNB-CU-TNL-Association-To-Update-Item,</w:t>
      </w:r>
    </w:p>
    <w:p w14:paraId="4AB02B9C" w14:textId="77777777" w:rsidR="00FC6B67" w:rsidRPr="00EA5FA7" w:rsidRDefault="00FC6B67" w:rsidP="00FC6B67">
      <w:pPr>
        <w:pStyle w:val="PL"/>
        <w:rPr>
          <w:rFonts w:eastAsia="宋体"/>
          <w:snapToGrid w:val="0"/>
        </w:rPr>
      </w:pPr>
      <w:r w:rsidRPr="00EA5FA7">
        <w:rPr>
          <w:rFonts w:eastAsia="宋体"/>
          <w:snapToGrid w:val="0"/>
        </w:rPr>
        <w:tab/>
        <w:t>MaskedIMEISV,</w:t>
      </w:r>
    </w:p>
    <w:p w14:paraId="6385DCF5" w14:textId="77777777" w:rsidR="00FC6B67" w:rsidRPr="00EA5FA7" w:rsidRDefault="00FC6B67" w:rsidP="00FC6B67">
      <w:pPr>
        <w:pStyle w:val="PL"/>
        <w:rPr>
          <w:rFonts w:eastAsia="宋体"/>
          <w:snapToGrid w:val="0"/>
        </w:rPr>
      </w:pPr>
      <w:r w:rsidRPr="00EA5FA7">
        <w:rPr>
          <w:rFonts w:eastAsia="宋体"/>
          <w:snapToGrid w:val="0"/>
        </w:rPr>
        <w:tab/>
        <w:t>PagingDRX,</w:t>
      </w:r>
    </w:p>
    <w:p w14:paraId="217A8251" w14:textId="77777777" w:rsidR="00FC6B67" w:rsidRPr="00EA5FA7" w:rsidRDefault="00FC6B67" w:rsidP="00FC6B67">
      <w:pPr>
        <w:pStyle w:val="PL"/>
        <w:rPr>
          <w:rFonts w:eastAsia="宋体"/>
          <w:snapToGrid w:val="0"/>
        </w:rPr>
      </w:pPr>
      <w:r w:rsidRPr="00EA5FA7">
        <w:rPr>
          <w:rFonts w:eastAsia="宋体"/>
          <w:snapToGrid w:val="0"/>
        </w:rPr>
        <w:tab/>
        <w:t>PagingPriority,</w:t>
      </w:r>
    </w:p>
    <w:p w14:paraId="73E612B2" w14:textId="77777777" w:rsidR="00FC6B67" w:rsidRPr="00EA5FA7" w:rsidRDefault="00FC6B67" w:rsidP="00FC6B67">
      <w:pPr>
        <w:pStyle w:val="PL"/>
        <w:rPr>
          <w:rFonts w:eastAsia="宋体"/>
          <w:snapToGrid w:val="0"/>
        </w:rPr>
      </w:pPr>
      <w:r w:rsidRPr="00EA5FA7">
        <w:rPr>
          <w:rFonts w:eastAsia="宋体"/>
          <w:snapToGrid w:val="0"/>
        </w:rPr>
        <w:tab/>
        <w:t>PagingIdentity,</w:t>
      </w:r>
    </w:p>
    <w:p w14:paraId="5C683C7C" w14:textId="77777777" w:rsidR="00FC6B67" w:rsidRPr="00EA5FA7" w:rsidRDefault="00FC6B67" w:rsidP="00FC6B67">
      <w:pPr>
        <w:pStyle w:val="PL"/>
        <w:rPr>
          <w:rFonts w:eastAsia="宋体"/>
          <w:snapToGrid w:val="0"/>
        </w:rPr>
      </w:pPr>
      <w:r w:rsidRPr="00EA5FA7">
        <w:rPr>
          <w:rFonts w:eastAsia="宋体"/>
          <w:snapToGrid w:val="0"/>
        </w:rPr>
        <w:tab/>
        <w:t>Cells-to-be-Barred-Item,</w:t>
      </w:r>
    </w:p>
    <w:p w14:paraId="25E54AC6" w14:textId="77777777" w:rsidR="00FC6B67" w:rsidRPr="00EA5FA7" w:rsidRDefault="00FC6B67" w:rsidP="00FC6B67">
      <w:pPr>
        <w:pStyle w:val="PL"/>
        <w:rPr>
          <w:rFonts w:eastAsia="宋体"/>
          <w:snapToGrid w:val="0"/>
        </w:rPr>
      </w:pPr>
      <w:r w:rsidRPr="00EA5FA7">
        <w:rPr>
          <w:rFonts w:eastAsia="宋体"/>
          <w:snapToGrid w:val="0"/>
        </w:rPr>
        <w:tab/>
        <w:t>PWSSystemInformation,</w:t>
      </w:r>
    </w:p>
    <w:p w14:paraId="68724CB8" w14:textId="77777777" w:rsidR="00FC6B67" w:rsidRPr="00EA5FA7" w:rsidRDefault="00FC6B67" w:rsidP="00FC6B67">
      <w:pPr>
        <w:pStyle w:val="PL"/>
        <w:rPr>
          <w:rFonts w:eastAsia="宋体"/>
          <w:snapToGrid w:val="0"/>
        </w:rPr>
      </w:pPr>
      <w:r w:rsidRPr="00EA5FA7">
        <w:rPr>
          <w:rFonts w:eastAsia="宋体"/>
          <w:snapToGrid w:val="0"/>
        </w:rPr>
        <w:tab/>
        <w:t>Broadcast-To-Be-Cancelled-Item,</w:t>
      </w:r>
    </w:p>
    <w:p w14:paraId="03F610EE" w14:textId="77777777" w:rsidR="00FC6B67" w:rsidRPr="00EA5FA7" w:rsidRDefault="00FC6B67" w:rsidP="00FC6B67">
      <w:pPr>
        <w:pStyle w:val="PL"/>
        <w:rPr>
          <w:rFonts w:eastAsia="宋体"/>
          <w:snapToGrid w:val="0"/>
        </w:rPr>
      </w:pPr>
      <w:r w:rsidRPr="00EA5FA7">
        <w:rPr>
          <w:rFonts w:eastAsia="宋体"/>
          <w:snapToGrid w:val="0"/>
        </w:rPr>
        <w:tab/>
        <w:t>Cells-Broadcast-Cancelled-Item,</w:t>
      </w:r>
    </w:p>
    <w:p w14:paraId="11F42506" w14:textId="77777777" w:rsidR="00FC6B67" w:rsidRPr="00EA5FA7" w:rsidRDefault="00FC6B67" w:rsidP="00FC6B67">
      <w:pPr>
        <w:pStyle w:val="PL"/>
        <w:rPr>
          <w:rFonts w:eastAsia="宋体"/>
          <w:snapToGrid w:val="0"/>
        </w:rPr>
      </w:pPr>
      <w:r w:rsidRPr="00EA5FA7">
        <w:rPr>
          <w:rFonts w:eastAsia="宋体"/>
          <w:snapToGrid w:val="0"/>
        </w:rPr>
        <w:tab/>
        <w:t>NR-CGI-List-For-Restart-Item,</w:t>
      </w:r>
    </w:p>
    <w:p w14:paraId="5E3D113F" w14:textId="77777777" w:rsidR="00FC6B67" w:rsidRPr="00EA5FA7" w:rsidRDefault="00FC6B67" w:rsidP="00FC6B67">
      <w:pPr>
        <w:pStyle w:val="PL"/>
        <w:rPr>
          <w:rFonts w:eastAsia="宋体"/>
          <w:snapToGrid w:val="0"/>
        </w:rPr>
      </w:pPr>
      <w:r w:rsidRPr="00EA5FA7">
        <w:rPr>
          <w:rFonts w:eastAsia="宋体"/>
          <w:snapToGrid w:val="0"/>
        </w:rPr>
        <w:tab/>
        <w:t>PWS-Failed-NR-CGI-Item,</w:t>
      </w:r>
    </w:p>
    <w:p w14:paraId="67CB9552" w14:textId="77777777" w:rsidR="00FC6B67" w:rsidRPr="00EA5FA7" w:rsidRDefault="00FC6B67" w:rsidP="00FC6B67">
      <w:pPr>
        <w:pStyle w:val="PL"/>
        <w:rPr>
          <w:rFonts w:eastAsia="宋体"/>
          <w:snapToGrid w:val="0"/>
        </w:rPr>
      </w:pPr>
      <w:r w:rsidRPr="00EA5FA7">
        <w:rPr>
          <w:rFonts w:eastAsia="宋体"/>
          <w:snapToGrid w:val="0"/>
        </w:rPr>
        <w:tab/>
        <w:t>RepetitionPeriod,</w:t>
      </w:r>
    </w:p>
    <w:p w14:paraId="082C592A" w14:textId="77777777" w:rsidR="00FC6B67" w:rsidRPr="00EA5FA7" w:rsidRDefault="00FC6B67" w:rsidP="00FC6B67">
      <w:pPr>
        <w:pStyle w:val="PL"/>
        <w:rPr>
          <w:rFonts w:eastAsia="宋体"/>
          <w:snapToGrid w:val="0"/>
        </w:rPr>
      </w:pPr>
      <w:r w:rsidRPr="00EA5FA7">
        <w:rPr>
          <w:rFonts w:eastAsia="宋体"/>
          <w:snapToGrid w:val="0"/>
        </w:rPr>
        <w:tab/>
        <w:t>NumberofBroadcastRequest,</w:t>
      </w:r>
    </w:p>
    <w:p w14:paraId="286542BA" w14:textId="77777777" w:rsidR="00FC6B67" w:rsidRPr="00EA5FA7" w:rsidRDefault="00FC6B67" w:rsidP="00FC6B67">
      <w:pPr>
        <w:pStyle w:val="PL"/>
        <w:rPr>
          <w:rFonts w:eastAsia="宋体"/>
          <w:snapToGrid w:val="0"/>
        </w:rPr>
      </w:pPr>
      <w:r w:rsidRPr="00EA5FA7">
        <w:rPr>
          <w:rFonts w:eastAsia="宋体"/>
          <w:snapToGrid w:val="0"/>
        </w:rPr>
        <w:tab/>
        <w:t>Cells-To-Be-Broadcast-Item,</w:t>
      </w:r>
    </w:p>
    <w:p w14:paraId="4FBDA253" w14:textId="77777777" w:rsidR="00FC6B67" w:rsidRPr="00EA5FA7" w:rsidRDefault="00FC6B67" w:rsidP="00FC6B67">
      <w:pPr>
        <w:pStyle w:val="PL"/>
        <w:rPr>
          <w:rFonts w:eastAsia="宋体"/>
          <w:snapToGrid w:val="0"/>
        </w:rPr>
      </w:pPr>
      <w:r w:rsidRPr="00EA5FA7">
        <w:rPr>
          <w:rFonts w:eastAsia="宋体"/>
          <w:snapToGrid w:val="0"/>
        </w:rPr>
        <w:tab/>
        <w:t>Cells-Broadcast-Completed-Item,</w:t>
      </w:r>
    </w:p>
    <w:p w14:paraId="3909324E" w14:textId="77777777" w:rsidR="00FC6B67" w:rsidRPr="00EA5FA7" w:rsidRDefault="00FC6B67" w:rsidP="00FC6B67">
      <w:pPr>
        <w:pStyle w:val="PL"/>
        <w:rPr>
          <w:snapToGrid w:val="0"/>
        </w:rPr>
      </w:pPr>
      <w:r w:rsidRPr="00EA5FA7">
        <w:rPr>
          <w:rFonts w:eastAsia="宋体"/>
          <w:snapToGrid w:val="0"/>
        </w:rPr>
        <w:tab/>
        <w:t>Cancel-all-Warning-Messages-Indicator</w:t>
      </w:r>
      <w:r w:rsidRPr="00EA5FA7">
        <w:rPr>
          <w:snapToGrid w:val="0"/>
        </w:rPr>
        <w:t>,</w:t>
      </w:r>
    </w:p>
    <w:p w14:paraId="30DBA03F" w14:textId="77777777" w:rsidR="00FC6B67" w:rsidRPr="00EA5FA7" w:rsidRDefault="00FC6B67" w:rsidP="00FC6B6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49F566B" w14:textId="77777777" w:rsidR="00FC6B67" w:rsidRPr="00EA5FA7" w:rsidRDefault="00FC6B67" w:rsidP="00FC6B67">
      <w:pPr>
        <w:pStyle w:val="PL"/>
        <w:rPr>
          <w:snapToGrid w:val="0"/>
        </w:rPr>
      </w:pPr>
      <w:r w:rsidRPr="00EA5FA7">
        <w:rPr>
          <w:rFonts w:ascii="Courier" w:hAnsi="Courier" w:cs="Courier"/>
          <w:sz w:val="17"/>
          <w:szCs w:val="17"/>
          <w:lang w:eastAsia="zh-CN"/>
        </w:rPr>
        <w:tab/>
        <w:t>EUTRA-NR-CellResourceCoordinationReqAck-Container,</w:t>
      </w:r>
    </w:p>
    <w:p w14:paraId="1FC3364B" w14:textId="77777777" w:rsidR="00FC6B67" w:rsidRPr="00EA5FA7" w:rsidRDefault="00FC6B67" w:rsidP="00FC6B67">
      <w:pPr>
        <w:pStyle w:val="PL"/>
        <w:rPr>
          <w:snapToGrid w:val="0"/>
        </w:rPr>
      </w:pPr>
      <w:r w:rsidRPr="00EA5FA7">
        <w:rPr>
          <w:snapToGrid w:val="0"/>
        </w:rPr>
        <w:tab/>
        <w:t>RequestType,</w:t>
      </w:r>
    </w:p>
    <w:p w14:paraId="1F06929F" w14:textId="77777777" w:rsidR="00FC6B67" w:rsidRPr="00EA5FA7" w:rsidRDefault="00FC6B67" w:rsidP="00FC6B67">
      <w:pPr>
        <w:pStyle w:val="PL"/>
        <w:rPr>
          <w:snapToGrid w:val="0"/>
        </w:rPr>
      </w:pPr>
      <w:r w:rsidRPr="00EA5FA7">
        <w:rPr>
          <w:snapToGrid w:val="0"/>
        </w:rPr>
        <w:tab/>
        <w:t>PLMN-Identity,</w:t>
      </w:r>
    </w:p>
    <w:p w14:paraId="5A339A27" w14:textId="77777777" w:rsidR="00FC6B67" w:rsidRPr="00EA5FA7" w:rsidRDefault="00FC6B67" w:rsidP="00FC6B67">
      <w:pPr>
        <w:pStyle w:val="PL"/>
        <w:rPr>
          <w:snapToGrid w:val="0"/>
        </w:rPr>
      </w:pPr>
      <w:r w:rsidRPr="00EA5FA7">
        <w:rPr>
          <w:snapToGrid w:val="0"/>
        </w:rPr>
        <w:tab/>
        <w:t xml:space="preserve">RLCFailureIndication, </w:t>
      </w:r>
    </w:p>
    <w:p w14:paraId="08ADB372" w14:textId="77777777" w:rsidR="00FC6B67" w:rsidRPr="00EA5FA7" w:rsidRDefault="00FC6B67" w:rsidP="00FC6B67">
      <w:pPr>
        <w:pStyle w:val="PL"/>
        <w:rPr>
          <w:snapToGrid w:val="0"/>
        </w:rPr>
      </w:pPr>
      <w:r w:rsidRPr="00EA5FA7">
        <w:rPr>
          <w:snapToGrid w:val="0"/>
        </w:rPr>
        <w:tab/>
        <w:t>UplinkTxDirectCurrentListInformation,</w:t>
      </w:r>
    </w:p>
    <w:p w14:paraId="0AC9D7C3" w14:textId="77777777" w:rsidR="00FC6B67" w:rsidRPr="00EA5FA7" w:rsidRDefault="00FC6B67" w:rsidP="00FC6B67">
      <w:pPr>
        <w:pStyle w:val="PL"/>
        <w:rPr>
          <w:snapToGrid w:val="0"/>
        </w:rPr>
      </w:pPr>
      <w:r w:rsidRPr="00EA5FA7">
        <w:rPr>
          <w:snapToGrid w:val="0"/>
        </w:rPr>
        <w:tab/>
        <w:t>SULAccessIndication,</w:t>
      </w:r>
    </w:p>
    <w:p w14:paraId="7C6701EB" w14:textId="77777777" w:rsidR="00FC6B67" w:rsidRPr="00EA5FA7" w:rsidRDefault="00FC6B67" w:rsidP="00FC6B67">
      <w:pPr>
        <w:pStyle w:val="PL"/>
        <w:rPr>
          <w:snapToGrid w:val="0"/>
        </w:rPr>
      </w:pPr>
      <w:r w:rsidRPr="00EA5FA7">
        <w:rPr>
          <w:snapToGrid w:val="0"/>
        </w:rPr>
        <w:tab/>
        <w:t>Protected-EUTRA-Resources-Item,</w:t>
      </w:r>
    </w:p>
    <w:p w14:paraId="16C18969" w14:textId="77777777" w:rsidR="00FC6B67" w:rsidRPr="00EA5FA7" w:rsidRDefault="00FC6B67" w:rsidP="00FC6B67">
      <w:pPr>
        <w:pStyle w:val="PL"/>
        <w:rPr>
          <w:snapToGrid w:val="0"/>
        </w:rPr>
      </w:pPr>
      <w:r w:rsidRPr="00EA5FA7">
        <w:rPr>
          <w:snapToGrid w:val="0"/>
        </w:rPr>
        <w:tab/>
        <w:t>GNB-DUConfigurationQuery,</w:t>
      </w:r>
    </w:p>
    <w:p w14:paraId="19C1507F" w14:textId="77777777" w:rsidR="00FC6B67" w:rsidRPr="00EA5FA7" w:rsidRDefault="00FC6B67" w:rsidP="00FC6B67">
      <w:pPr>
        <w:pStyle w:val="PL"/>
        <w:rPr>
          <w:snapToGrid w:val="0"/>
        </w:rPr>
      </w:pPr>
      <w:r w:rsidRPr="00EA5FA7">
        <w:rPr>
          <w:snapToGrid w:val="0"/>
        </w:rPr>
        <w:tab/>
        <w:t>BitRate,</w:t>
      </w:r>
    </w:p>
    <w:p w14:paraId="2839D953" w14:textId="77777777" w:rsidR="00FC6B67" w:rsidRPr="00EA5FA7" w:rsidRDefault="00FC6B67" w:rsidP="00FC6B67">
      <w:pPr>
        <w:pStyle w:val="PL"/>
        <w:rPr>
          <w:snapToGrid w:val="0"/>
        </w:rPr>
      </w:pPr>
      <w:r w:rsidRPr="00EA5FA7">
        <w:rPr>
          <w:snapToGrid w:val="0"/>
        </w:rPr>
        <w:tab/>
        <w:t>RRC-Version,</w:t>
      </w:r>
    </w:p>
    <w:p w14:paraId="4E53200A" w14:textId="77777777" w:rsidR="00FC6B67" w:rsidRPr="00EA5FA7" w:rsidRDefault="00FC6B67" w:rsidP="00FC6B67">
      <w:pPr>
        <w:pStyle w:val="PL"/>
        <w:rPr>
          <w:snapToGrid w:val="0"/>
        </w:rPr>
      </w:pPr>
      <w:r w:rsidRPr="00EA5FA7">
        <w:rPr>
          <w:snapToGrid w:val="0"/>
        </w:rPr>
        <w:tab/>
        <w:t>GNBDUOverloadInformation,</w:t>
      </w:r>
    </w:p>
    <w:p w14:paraId="66010622" w14:textId="77777777" w:rsidR="00FC6B67" w:rsidRPr="00EA5FA7" w:rsidRDefault="00FC6B67" w:rsidP="00FC6B67">
      <w:pPr>
        <w:pStyle w:val="PL"/>
        <w:rPr>
          <w:snapToGrid w:val="0"/>
        </w:rPr>
      </w:pPr>
      <w:r w:rsidRPr="00EA5FA7">
        <w:rPr>
          <w:snapToGrid w:val="0"/>
        </w:rPr>
        <w:tab/>
        <w:t>RRCDeliveryStatusRequest,</w:t>
      </w:r>
    </w:p>
    <w:p w14:paraId="505532C6" w14:textId="77777777" w:rsidR="00FC6B67" w:rsidRPr="00EA5FA7" w:rsidRDefault="00FC6B67" w:rsidP="00FC6B67">
      <w:pPr>
        <w:pStyle w:val="PL"/>
        <w:rPr>
          <w:snapToGrid w:val="0"/>
        </w:rPr>
      </w:pPr>
      <w:r w:rsidRPr="00EA5FA7">
        <w:rPr>
          <w:snapToGrid w:val="0"/>
        </w:rPr>
        <w:tab/>
        <w:t>NeedforGap,</w:t>
      </w:r>
    </w:p>
    <w:p w14:paraId="6F89A966" w14:textId="77777777" w:rsidR="00FC6B67" w:rsidRPr="00EA5FA7" w:rsidRDefault="00FC6B67" w:rsidP="00FC6B67">
      <w:pPr>
        <w:pStyle w:val="PL"/>
        <w:rPr>
          <w:snapToGrid w:val="0"/>
        </w:rPr>
      </w:pPr>
      <w:r w:rsidRPr="00EA5FA7">
        <w:rPr>
          <w:snapToGrid w:val="0"/>
        </w:rPr>
        <w:tab/>
        <w:t>RRCDeliveryStatus,</w:t>
      </w:r>
    </w:p>
    <w:p w14:paraId="0F34953C" w14:textId="77777777" w:rsidR="00FC6B67" w:rsidRPr="00EA5FA7" w:rsidRDefault="00FC6B67" w:rsidP="00FC6B67">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6F4DD6EA" w14:textId="77777777" w:rsidR="00FC6B67" w:rsidRPr="00EA5FA7" w:rsidRDefault="00FC6B67" w:rsidP="00FC6B67">
      <w:pPr>
        <w:pStyle w:val="PL"/>
        <w:rPr>
          <w:snapToGrid w:val="0"/>
          <w:lang w:eastAsia="zh-CN"/>
        </w:rPr>
      </w:pPr>
      <w:r w:rsidRPr="00EA5FA7">
        <w:rPr>
          <w:snapToGrid w:val="0"/>
          <w:lang w:eastAsia="zh-CN"/>
        </w:rPr>
        <w:tab/>
        <w:t>Dedicated-SIDelivery-NeededUE-Item,</w:t>
      </w:r>
    </w:p>
    <w:p w14:paraId="183AD116" w14:textId="77777777" w:rsidR="00FC6B67" w:rsidRPr="00EA5FA7" w:rsidRDefault="00FC6B67" w:rsidP="00FC6B6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373F90F" w14:textId="77777777" w:rsidR="00FC6B67" w:rsidRPr="00EA5FA7" w:rsidRDefault="00FC6B67" w:rsidP="00FC6B67">
      <w:pPr>
        <w:pStyle w:val="PL"/>
        <w:rPr>
          <w:snapToGrid w:val="0"/>
          <w:lang w:eastAsia="zh-CN"/>
        </w:rPr>
      </w:pPr>
      <w:r w:rsidRPr="00EA5FA7">
        <w:rPr>
          <w:snapToGrid w:val="0"/>
          <w:lang w:eastAsia="zh-CN"/>
        </w:rPr>
        <w:tab/>
        <w:t>IgnoreResourceCoordinationContainer,</w:t>
      </w:r>
    </w:p>
    <w:p w14:paraId="3326738A" w14:textId="77777777" w:rsidR="00FC6B67" w:rsidRPr="00EA5FA7" w:rsidRDefault="00FC6B67" w:rsidP="00FC6B67">
      <w:pPr>
        <w:pStyle w:val="PL"/>
        <w:rPr>
          <w:snapToGrid w:val="0"/>
          <w:lang w:eastAsia="zh-CN"/>
        </w:rPr>
      </w:pPr>
      <w:r w:rsidRPr="00EA5FA7">
        <w:rPr>
          <w:snapToGrid w:val="0"/>
          <w:lang w:eastAsia="zh-CN"/>
        </w:rPr>
        <w:tab/>
        <w:t>PagingOrigin,</w:t>
      </w:r>
    </w:p>
    <w:p w14:paraId="652B4CB9" w14:textId="77777777" w:rsidR="00FC6B67" w:rsidRPr="00EA5FA7" w:rsidRDefault="00FC6B67" w:rsidP="00FC6B67">
      <w:pPr>
        <w:pStyle w:val="PL"/>
        <w:rPr>
          <w:snapToGrid w:val="0"/>
        </w:rPr>
      </w:pPr>
      <w:r w:rsidRPr="00EA5FA7">
        <w:rPr>
          <w:snapToGrid w:val="0"/>
        </w:rPr>
        <w:tab/>
      </w:r>
      <w:r w:rsidRPr="00EA5FA7">
        <w:rPr>
          <w:rFonts w:cs="Courier New"/>
        </w:rPr>
        <w:t>UAC-Assistance-Info</w:t>
      </w:r>
      <w:r w:rsidRPr="00EA5FA7">
        <w:rPr>
          <w:snapToGrid w:val="0"/>
          <w:lang w:eastAsia="zh-CN"/>
        </w:rPr>
        <w:t>,</w:t>
      </w:r>
    </w:p>
    <w:p w14:paraId="492B3C02" w14:textId="77777777" w:rsidR="00FC6B67" w:rsidRPr="00EA5FA7" w:rsidRDefault="00FC6B67" w:rsidP="00FC6B67">
      <w:pPr>
        <w:pStyle w:val="PL"/>
        <w:rPr>
          <w:snapToGrid w:val="0"/>
        </w:rPr>
      </w:pPr>
      <w:r w:rsidRPr="00EA5FA7">
        <w:rPr>
          <w:snapToGrid w:val="0"/>
        </w:rPr>
        <w:tab/>
        <w:t>RANUEID,</w:t>
      </w:r>
    </w:p>
    <w:p w14:paraId="1AA9FAA9" w14:textId="77777777" w:rsidR="00FC6B67" w:rsidRPr="00EA5FA7" w:rsidRDefault="00FC6B67" w:rsidP="00FC6B67">
      <w:pPr>
        <w:pStyle w:val="PL"/>
        <w:rPr>
          <w:snapToGrid w:val="0"/>
        </w:rPr>
      </w:pPr>
      <w:r w:rsidRPr="00EA5FA7">
        <w:rPr>
          <w:snapToGrid w:val="0"/>
        </w:rPr>
        <w:tab/>
        <w:t>GNB-DU-TNL-Association-To-Remove-Item,</w:t>
      </w:r>
    </w:p>
    <w:p w14:paraId="0601E862" w14:textId="77777777" w:rsidR="00FC6B67" w:rsidRPr="00EA5FA7" w:rsidRDefault="00FC6B67" w:rsidP="00FC6B67">
      <w:pPr>
        <w:pStyle w:val="PL"/>
        <w:rPr>
          <w:snapToGrid w:val="0"/>
        </w:rPr>
      </w:pPr>
      <w:r w:rsidRPr="00EA5FA7">
        <w:rPr>
          <w:snapToGrid w:val="0"/>
        </w:rPr>
        <w:tab/>
        <w:t>NotificationInformation,</w:t>
      </w:r>
    </w:p>
    <w:p w14:paraId="123CB9EB" w14:textId="77777777" w:rsidR="00FC6B67" w:rsidRPr="00EA5FA7" w:rsidRDefault="00FC6B67" w:rsidP="00FC6B67">
      <w:pPr>
        <w:pStyle w:val="PL"/>
        <w:rPr>
          <w:snapToGrid w:val="0"/>
        </w:rPr>
      </w:pPr>
      <w:r w:rsidRPr="00EA5FA7">
        <w:rPr>
          <w:snapToGrid w:val="0"/>
        </w:rPr>
        <w:tab/>
        <w:t>TraceActivation,</w:t>
      </w:r>
    </w:p>
    <w:p w14:paraId="3EB51655" w14:textId="77777777" w:rsidR="00FC6B67" w:rsidRPr="00EA5FA7" w:rsidRDefault="00FC6B67" w:rsidP="00FC6B67">
      <w:pPr>
        <w:pStyle w:val="PL"/>
        <w:rPr>
          <w:snapToGrid w:val="0"/>
        </w:rPr>
      </w:pPr>
      <w:r w:rsidRPr="00EA5FA7">
        <w:rPr>
          <w:snapToGrid w:val="0"/>
        </w:rPr>
        <w:tab/>
        <w:t>TraceID,</w:t>
      </w:r>
    </w:p>
    <w:p w14:paraId="442689EE" w14:textId="77777777" w:rsidR="00FC6B67" w:rsidRPr="00EA5FA7" w:rsidRDefault="00FC6B67" w:rsidP="00FC6B67">
      <w:pPr>
        <w:pStyle w:val="PL"/>
        <w:rPr>
          <w:snapToGrid w:val="0"/>
        </w:rPr>
      </w:pPr>
      <w:r w:rsidRPr="00EA5FA7">
        <w:rPr>
          <w:snapToGrid w:val="0"/>
        </w:rPr>
        <w:tab/>
        <w:t>Neighbour-Cell-Information-Item,</w:t>
      </w:r>
    </w:p>
    <w:p w14:paraId="15863B24" w14:textId="77777777" w:rsidR="00FC6B67" w:rsidRPr="00EA5FA7" w:rsidRDefault="00FC6B67" w:rsidP="00FC6B67">
      <w:pPr>
        <w:pStyle w:val="PL"/>
        <w:rPr>
          <w:snapToGrid w:val="0"/>
        </w:rPr>
      </w:pPr>
      <w:r w:rsidRPr="00EA5FA7">
        <w:rPr>
          <w:snapToGrid w:val="0"/>
        </w:rPr>
        <w:tab/>
        <w:t>SymbolAllocInSlot,</w:t>
      </w:r>
    </w:p>
    <w:p w14:paraId="59979916" w14:textId="77777777" w:rsidR="00FC6B67" w:rsidRPr="00EA5FA7" w:rsidRDefault="00FC6B67" w:rsidP="00FC6B67">
      <w:pPr>
        <w:pStyle w:val="PL"/>
        <w:rPr>
          <w:snapToGrid w:val="0"/>
        </w:rPr>
      </w:pPr>
      <w:r w:rsidRPr="00EA5FA7">
        <w:rPr>
          <w:snapToGrid w:val="0"/>
        </w:rPr>
        <w:tab/>
        <w:t>NumDLULSymbols,</w:t>
      </w:r>
    </w:p>
    <w:p w14:paraId="27D8C5FF" w14:textId="77777777" w:rsidR="00FC6B67" w:rsidRPr="00EA5FA7" w:rsidRDefault="00FC6B67" w:rsidP="00FC6B67">
      <w:pPr>
        <w:pStyle w:val="PL"/>
        <w:rPr>
          <w:snapToGrid w:val="0"/>
        </w:rPr>
      </w:pPr>
      <w:r w:rsidRPr="00EA5FA7">
        <w:rPr>
          <w:snapToGrid w:val="0"/>
        </w:rPr>
        <w:tab/>
        <w:t>AdditionalRRMPriorityIndex,</w:t>
      </w:r>
    </w:p>
    <w:p w14:paraId="42309BC8" w14:textId="77777777" w:rsidR="00FC6B67" w:rsidRPr="00EA5FA7" w:rsidRDefault="00FC6B67" w:rsidP="00FC6B67">
      <w:pPr>
        <w:pStyle w:val="PL"/>
        <w:rPr>
          <w:snapToGrid w:val="0"/>
        </w:rPr>
      </w:pPr>
      <w:r w:rsidRPr="00EA5FA7">
        <w:rPr>
          <w:snapToGrid w:val="0"/>
        </w:rPr>
        <w:tab/>
        <w:t>DUCURadioInformationType,</w:t>
      </w:r>
    </w:p>
    <w:p w14:paraId="5DD520D2" w14:textId="77777777" w:rsidR="00FC6B67" w:rsidRPr="00EA5FA7" w:rsidRDefault="00FC6B67" w:rsidP="00FC6B67">
      <w:pPr>
        <w:pStyle w:val="PL"/>
        <w:rPr>
          <w:snapToGrid w:val="0"/>
        </w:rPr>
      </w:pPr>
      <w:r w:rsidRPr="00EA5FA7">
        <w:rPr>
          <w:snapToGrid w:val="0"/>
        </w:rPr>
        <w:tab/>
        <w:t>CUDURadioInformationType,</w:t>
      </w:r>
    </w:p>
    <w:p w14:paraId="5458F7F9" w14:textId="77777777" w:rsidR="00FC6B67" w:rsidRPr="00FF7A2B" w:rsidRDefault="00FC6B67" w:rsidP="00FC6B67">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742DE392" w14:textId="77777777" w:rsidR="00FC6B67" w:rsidRPr="00FF7A2B" w:rsidRDefault="00FC6B67" w:rsidP="00FC6B67">
      <w:pPr>
        <w:pStyle w:val="PL"/>
        <w:rPr>
          <w:snapToGrid w:val="0"/>
        </w:rPr>
      </w:pPr>
      <w:r w:rsidRPr="00FF7A2B">
        <w:rPr>
          <w:snapToGrid w:val="0"/>
        </w:rPr>
        <w:tab/>
        <w:t>BHChannels-ToBeSetup-Item,</w:t>
      </w:r>
    </w:p>
    <w:p w14:paraId="1F804942" w14:textId="77777777" w:rsidR="00FC6B67" w:rsidRPr="00FF7A2B" w:rsidRDefault="00FC6B67" w:rsidP="00FC6B67">
      <w:pPr>
        <w:pStyle w:val="PL"/>
        <w:rPr>
          <w:snapToGrid w:val="0"/>
        </w:rPr>
      </w:pPr>
      <w:r w:rsidRPr="00FF7A2B">
        <w:rPr>
          <w:snapToGrid w:val="0"/>
        </w:rPr>
        <w:tab/>
        <w:t>BHChannels-Setup-Item,</w:t>
      </w:r>
    </w:p>
    <w:p w14:paraId="17872E23" w14:textId="77777777" w:rsidR="00FC6B67" w:rsidRPr="00FF7A2B" w:rsidRDefault="00FC6B67" w:rsidP="00FC6B67">
      <w:pPr>
        <w:pStyle w:val="PL"/>
        <w:rPr>
          <w:snapToGrid w:val="0"/>
        </w:rPr>
      </w:pPr>
      <w:r w:rsidRPr="00FF7A2B">
        <w:rPr>
          <w:snapToGrid w:val="0"/>
        </w:rPr>
        <w:tab/>
        <w:t>BHChannels-FailedToBeSetup-Item,</w:t>
      </w:r>
    </w:p>
    <w:p w14:paraId="3801C14B" w14:textId="77777777" w:rsidR="00FC6B67" w:rsidRPr="00FF7A2B" w:rsidRDefault="00FC6B67" w:rsidP="00FC6B67">
      <w:pPr>
        <w:pStyle w:val="PL"/>
        <w:rPr>
          <w:snapToGrid w:val="0"/>
        </w:rPr>
      </w:pPr>
      <w:r w:rsidRPr="00FF7A2B">
        <w:rPr>
          <w:snapToGrid w:val="0"/>
        </w:rPr>
        <w:tab/>
        <w:t>BHChannels-ToBeModified-Item,</w:t>
      </w:r>
    </w:p>
    <w:p w14:paraId="36612626" w14:textId="77777777" w:rsidR="00FC6B67" w:rsidRPr="00FF7A2B" w:rsidRDefault="00FC6B67" w:rsidP="00FC6B67">
      <w:pPr>
        <w:pStyle w:val="PL"/>
        <w:rPr>
          <w:snapToGrid w:val="0"/>
        </w:rPr>
      </w:pPr>
      <w:r w:rsidRPr="00FF7A2B">
        <w:rPr>
          <w:snapToGrid w:val="0"/>
        </w:rPr>
        <w:lastRenderedPageBreak/>
        <w:tab/>
        <w:t>BHChannels-ToBeReleased-Item,</w:t>
      </w:r>
    </w:p>
    <w:p w14:paraId="480159B8" w14:textId="77777777" w:rsidR="00FC6B67" w:rsidRPr="00FF7A2B" w:rsidRDefault="00FC6B67" w:rsidP="00FC6B67">
      <w:pPr>
        <w:pStyle w:val="PL"/>
        <w:rPr>
          <w:snapToGrid w:val="0"/>
        </w:rPr>
      </w:pPr>
      <w:r w:rsidRPr="00FF7A2B">
        <w:rPr>
          <w:snapToGrid w:val="0"/>
        </w:rPr>
        <w:tab/>
        <w:t>BHChannels-ToBeSetupMod-Item,</w:t>
      </w:r>
    </w:p>
    <w:p w14:paraId="76DBC07B" w14:textId="77777777" w:rsidR="00FC6B67" w:rsidRPr="00FF7A2B" w:rsidRDefault="00FC6B67" w:rsidP="00FC6B67">
      <w:pPr>
        <w:pStyle w:val="PL"/>
        <w:rPr>
          <w:snapToGrid w:val="0"/>
        </w:rPr>
      </w:pPr>
      <w:r w:rsidRPr="00FF7A2B">
        <w:rPr>
          <w:snapToGrid w:val="0"/>
        </w:rPr>
        <w:tab/>
        <w:t>BHChannels-FailedToBeModified-Item,</w:t>
      </w:r>
    </w:p>
    <w:p w14:paraId="67742A50" w14:textId="77777777" w:rsidR="00FC6B67" w:rsidRPr="00FF7A2B" w:rsidRDefault="00FC6B67" w:rsidP="00FC6B67">
      <w:pPr>
        <w:pStyle w:val="PL"/>
        <w:rPr>
          <w:snapToGrid w:val="0"/>
        </w:rPr>
      </w:pPr>
      <w:r w:rsidRPr="00FF7A2B">
        <w:rPr>
          <w:snapToGrid w:val="0"/>
        </w:rPr>
        <w:tab/>
        <w:t>BHChannels-FailedToBeSetupMod-Item,</w:t>
      </w:r>
    </w:p>
    <w:p w14:paraId="6E88342C" w14:textId="77777777" w:rsidR="00FC6B67" w:rsidRPr="00FF7A2B" w:rsidRDefault="00FC6B67" w:rsidP="00FC6B67">
      <w:pPr>
        <w:pStyle w:val="PL"/>
        <w:rPr>
          <w:snapToGrid w:val="0"/>
        </w:rPr>
      </w:pPr>
      <w:r w:rsidRPr="00FF7A2B">
        <w:rPr>
          <w:snapToGrid w:val="0"/>
        </w:rPr>
        <w:tab/>
        <w:t>BHChannels-Modified-Item,</w:t>
      </w:r>
    </w:p>
    <w:p w14:paraId="7A467883" w14:textId="77777777" w:rsidR="00FC6B67" w:rsidRPr="00FF7A2B" w:rsidRDefault="00FC6B67" w:rsidP="00FC6B67">
      <w:pPr>
        <w:pStyle w:val="PL"/>
        <w:rPr>
          <w:snapToGrid w:val="0"/>
        </w:rPr>
      </w:pPr>
      <w:r w:rsidRPr="00FF7A2B">
        <w:rPr>
          <w:snapToGrid w:val="0"/>
        </w:rPr>
        <w:tab/>
        <w:t>BHChannels-SetupMod-Item,</w:t>
      </w:r>
    </w:p>
    <w:p w14:paraId="7C8A3598" w14:textId="77777777" w:rsidR="00FC6B67" w:rsidRPr="00FF7A2B" w:rsidRDefault="00FC6B67" w:rsidP="00FC6B67">
      <w:pPr>
        <w:pStyle w:val="PL"/>
        <w:rPr>
          <w:snapToGrid w:val="0"/>
        </w:rPr>
      </w:pPr>
      <w:r w:rsidRPr="00FF7A2B">
        <w:rPr>
          <w:snapToGrid w:val="0"/>
        </w:rPr>
        <w:tab/>
        <w:t>BHChannels-Required-ToBeReleased-Item,</w:t>
      </w:r>
    </w:p>
    <w:p w14:paraId="5D36F9BC" w14:textId="77777777" w:rsidR="00FC6B67" w:rsidRPr="00FF7A2B" w:rsidRDefault="00FC6B67" w:rsidP="00FC6B67">
      <w:pPr>
        <w:pStyle w:val="PL"/>
        <w:rPr>
          <w:snapToGrid w:val="0"/>
        </w:rPr>
      </w:pPr>
      <w:r w:rsidRPr="00FF7A2B">
        <w:rPr>
          <w:snapToGrid w:val="0"/>
        </w:rPr>
        <w:tab/>
        <w:t>BAPAddress,</w:t>
      </w:r>
    </w:p>
    <w:p w14:paraId="21178255" w14:textId="77777777" w:rsidR="00FC6B67" w:rsidRPr="00FF7A2B" w:rsidRDefault="00FC6B67" w:rsidP="00FC6B67">
      <w:pPr>
        <w:pStyle w:val="PL"/>
        <w:rPr>
          <w:snapToGrid w:val="0"/>
        </w:rPr>
      </w:pPr>
      <w:r w:rsidRPr="00FF7A2B">
        <w:rPr>
          <w:snapToGrid w:val="0"/>
        </w:rPr>
        <w:tab/>
        <w:t>BAPPathID,</w:t>
      </w:r>
    </w:p>
    <w:p w14:paraId="1DEFB2F9" w14:textId="77777777" w:rsidR="00FC6B67" w:rsidRPr="00FF7A2B" w:rsidRDefault="00FC6B67" w:rsidP="00FC6B67">
      <w:pPr>
        <w:pStyle w:val="PL"/>
        <w:rPr>
          <w:snapToGrid w:val="0"/>
        </w:rPr>
      </w:pPr>
      <w:r w:rsidRPr="00FF7A2B">
        <w:rPr>
          <w:snapToGrid w:val="0"/>
        </w:rPr>
        <w:tab/>
        <w:t>BAPRoutingID,</w:t>
      </w:r>
    </w:p>
    <w:p w14:paraId="0FB1C7DC" w14:textId="77777777" w:rsidR="00FC6B67" w:rsidRPr="00FF7A2B" w:rsidRDefault="00FC6B67" w:rsidP="00FC6B67">
      <w:pPr>
        <w:pStyle w:val="PL"/>
        <w:rPr>
          <w:snapToGrid w:val="0"/>
        </w:rPr>
      </w:pPr>
      <w:r w:rsidRPr="00FF7A2B">
        <w:rPr>
          <w:snapToGrid w:val="0"/>
        </w:rPr>
        <w:tab/>
        <w:t>BH-Routing-Information-Added-List-Item,</w:t>
      </w:r>
    </w:p>
    <w:p w14:paraId="324D0EC0" w14:textId="77777777" w:rsidR="00FC6B67" w:rsidRPr="00FF7A2B" w:rsidRDefault="00FC6B67" w:rsidP="00FC6B67">
      <w:pPr>
        <w:pStyle w:val="PL"/>
        <w:rPr>
          <w:snapToGrid w:val="0"/>
        </w:rPr>
      </w:pPr>
      <w:r w:rsidRPr="00FF7A2B">
        <w:rPr>
          <w:snapToGrid w:val="0"/>
        </w:rPr>
        <w:tab/>
        <w:t>BH-Routing-Information-Removed-List-Item,</w:t>
      </w:r>
    </w:p>
    <w:p w14:paraId="513BAEB2" w14:textId="77777777" w:rsidR="00FC6B67" w:rsidRPr="00FF7A2B" w:rsidRDefault="00FC6B67" w:rsidP="00FC6B67">
      <w:pPr>
        <w:pStyle w:val="PL"/>
        <w:rPr>
          <w:snapToGrid w:val="0"/>
        </w:rPr>
      </w:pPr>
      <w:r w:rsidRPr="00FF7A2B">
        <w:rPr>
          <w:snapToGrid w:val="0"/>
        </w:rPr>
        <w:tab/>
        <w:t>Child-Nodes-List,</w:t>
      </w:r>
    </w:p>
    <w:p w14:paraId="79A9BF6C" w14:textId="77777777" w:rsidR="00FC6B67" w:rsidRPr="00FF7A2B" w:rsidRDefault="00FC6B67" w:rsidP="00FC6B67">
      <w:pPr>
        <w:pStyle w:val="PL"/>
        <w:rPr>
          <w:snapToGrid w:val="0"/>
        </w:rPr>
      </w:pPr>
      <w:r w:rsidRPr="00FF7A2B">
        <w:rPr>
          <w:snapToGrid w:val="0"/>
        </w:rPr>
        <w:tab/>
        <w:t>Child-Nodes-List-Item,</w:t>
      </w:r>
    </w:p>
    <w:p w14:paraId="00218D7F" w14:textId="77777777" w:rsidR="00FC6B67" w:rsidRPr="00FF7A2B" w:rsidRDefault="00FC6B67" w:rsidP="00FC6B67">
      <w:pPr>
        <w:pStyle w:val="PL"/>
        <w:rPr>
          <w:snapToGrid w:val="0"/>
        </w:rPr>
      </w:pPr>
      <w:r w:rsidRPr="00FF7A2B">
        <w:rPr>
          <w:snapToGrid w:val="0"/>
        </w:rPr>
        <w:tab/>
        <w:t>Child-Node-Cells-List,</w:t>
      </w:r>
    </w:p>
    <w:p w14:paraId="223DECF9" w14:textId="77777777" w:rsidR="00FC6B67" w:rsidRPr="00FF7A2B" w:rsidRDefault="00FC6B67" w:rsidP="00FC6B67">
      <w:pPr>
        <w:pStyle w:val="PL"/>
        <w:rPr>
          <w:snapToGrid w:val="0"/>
        </w:rPr>
      </w:pPr>
      <w:r w:rsidRPr="00FF7A2B">
        <w:rPr>
          <w:snapToGrid w:val="0"/>
        </w:rPr>
        <w:tab/>
        <w:t>Child-Node-Cells-List-Item,</w:t>
      </w:r>
    </w:p>
    <w:p w14:paraId="3CB8C9E6" w14:textId="77777777" w:rsidR="00FC6B67" w:rsidRPr="00FF7A2B" w:rsidRDefault="00FC6B67" w:rsidP="00FC6B67">
      <w:pPr>
        <w:pStyle w:val="PL"/>
        <w:rPr>
          <w:snapToGrid w:val="0"/>
        </w:rPr>
      </w:pPr>
      <w:r w:rsidRPr="00FF7A2B">
        <w:rPr>
          <w:snapToGrid w:val="0"/>
        </w:rPr>
        <w:tab/>
        <w:t>Activated-Cells-to-be-Updated-List,</w:t>
      </w:r>
    </w:p>
    <w:p w14:paraId="182662AF" w14:textId="77777777" w:rsidR="00FC6B67" w:rsidRPr="00FF7A2B" w:rsidRDefault="00FC6B67" w:rsidP="00FC6B67">
      <w:pPr>
        <w:pStyle w:val="PL"/>
        <w:rPr>
          <w:snapToGrid w:val="0"/>
        </w:rPr>
      </w:pPr>
      <w:r w:rsidRPr="00FF7A2B">
        <w:rPr>
          <w:snapToGrid w:val="0"/>
        </w:rPr>
        <w:tab/>
        <w:t>Activated-Cells-to-be-Updated-List-Item,</w:t>
      </w:r>
    </w:p>
    <w:p w14:paraId="13A49D28" w14:textId="77777777" w:rsidR="00FC6B67" w:rsidRPr="00FF7A2B" w:rsidRDefault="00FC6B67" w:rsidP="00FC6B67">
      <w:pPr>
        <w:pStyle w:val="PL"/>
        <w:rPr>
          <w:snapToGrid w:val="0"/>
        </w:rPr>
      </w:pPr>
      <w:r w:rsidRPr="00FF7A2B">
        <w:rPr>
          <w:snapToGrid w:val="0"/>
        </w:rPr>
        <w:tab/>
        <w:t>UL-BH-Non-UP-Traffic-Mapping,</w:t>
      </w:r>
    </w:p>
    <w:p w14:paraId="2D2DC93F" w14:textId="77777777" w:rsidR="00FC6B67" w:rsidRPr="00FF7A2B" w:rsidRDefault="00FC6B67" w:rsidP="00FC6B67">
      <w:pPr>
        <w:pStyle w:val="PL"/>
        <w:rPr>
          <w:snapToGrid w:val="0"/>
        </w:rPr>
      </w:pPr>
      <w:r w:rsidRPr="00FF7A2B">
        <w:rPr>
          <w:snapToGrid w:val="0"/>
        </w:rPr>
        <w:tab/>
        <w:t>IABTNLAddressesRequested,</w:t>
      </w:r>
    </w:p>
    <w:p w14:paraId="508E34D3" w14:textId="77777777" w:rsidR="00FC6B67" w:rsidRPr="00FF7A2B" w:rsidRDefault="00FC6B67" w:rsidP="00FC6B67">
      <w:pPr>
        <w:pStyle w:val="PL"/>
        <w:rPr>
          <w:snapToGrid w:val="0"/>
        </w:rPr>
      </w:pPr>
      <w:r w:rsidRPr="00FF7A2B">
        <w:rPr>
          <w:snapToGrid w:val="0"/>
        </w:rPr>
        <w:tab/>
        <w:t>IABIPv6RequestType,</w:t>
      </w:r>
    </w:p>
    <w:p w14:paraId="7A8D72AB" w14:textId="77777777" w:rsidR="00FC6B67" w:rsidRPr="00FF7A2B" w:rsidRDefault="00FC6B67" w:rsidP="00FC6B67">
      <w:pPr>
        <w:pStyle w:val="PL"/>
        <w:rPr>
          <w:snapToGrid w:val="0"/>
        </w:rPr>
      </w:pPr>
      <w:r w:rsidRPr="00FF7A2B">
        <w:rPr>
          <w:snapToGrid w:val="0"/>
        </w:rPr>
        <w:tab/>
        <w:t>IAB-TNL-Addresses-To-Remove-Item,</w:t>
      </w:r>
    </w:p>
    <w:p w14:paraId="1F74F92B" w14:textId="77777777" w:rsidR="00FC6B67" w:rsidRPr="00FF7A2B" w:rsidRDefault="00FC6B67" w:rsidP="00FC6B67">
      <w:pPr>
        <w:pStyle w:val="PL"/>
        <w:rPr>
          <w:snapToGrid w:val="0"/>
        </w:rPr>
      </w:pPr>
      <w:r w:rsidRPr="00FF7A2B">
        <w:rPr>
          <w:snapToGrid w:val="0"/>
        </w:rPr>
        <w:tab/>
        <w:t>IABTNLAddress,</w:t>
      </w:r>
    </w:p>
    <w:p w14:paraId="6587A196" w14:textId="77777777" w:rsidR="00FC6B67" w:rsidRPr="00FF7A2B" w:rsidRDefault="00FC6B67" w:rsidP="00FC6B67">
      <w:pPr>
        <w:pStyle w:val="PL"/>
        <w:rPr>
          <w:snapToGrid w:val="0"/>
        </w:rPr>
      </w:pPr>
      <w:r w:rsidRPr="00FF7A2B">
        <w:rPr>
          <w:snapToGrid w:val="0"/>
        </w:rPr>
        <w:tab/>
        <w:t>IAB-Allocated-TNL-Address-Item,</w:t>
      </w:r>
    </w:p>
    <w:p w14:paraId="1F4EF5D3" w14:textId="77777777" w:rsidR="00FC6B67" w:rsidRPr="00FF7A2B" w:rsidRDefault="00FC6B67" w:rsidP="00FC6B67">
      <w:pPr>
        <w:pStyle w:val="PL"/>
        <w:rPr>
          <w:snapToGrid w:val="0"/>
        </w:rPr>
      </w:pPr>
      <w:r w:rsidRPr="00FF7A2B">
        <w:rPr>
          <w:snapToGrid w:val="0"/>
        </w:rPr>
        <w:tab/>
        <w:t>IABv4AddressesRequested,</w:t>
      </w:r>
    </w:p>
    <w:p w14:paraId="33395C92" w14:textId="77777777" w:rsidR="00FC6B67" w:rsidRPr="00FF7A2B" w:rsidRDefault="00FC6B67" w:rsidP="00FC6B67">
      <w:pPr>
        <w:pStyle w:val="PL"/>
        <w:rPr>
          <w:snapToGrid w:val="0"/>
        </w:rPr>
      </w:pPr>
      <w:r w:rsidRPr="00FF7A2B">
        <w:rPr>
          <w:snapToGrid w:val="0"/>
        </w:rPr>
        <w:tab/>
        <w:t>TrafficMappingInfo,</w:t>
      </w:r>
    </w:p>
    <w:p w14:paraId="3AA11A5E" w14:textId="77777777" w:rsidR="00FC6B67" w:rsidRPr="00FF7A2B" w:rsidRDefault="00FC6B67" w:rsidP="00FC6B67">
      <w:pPr>
        <w:pStyle w:val="PL"/>
        <w:rPr>
          <w:snapToGrid w:val="0"/>
        </w:rPr>
      </w:pPr>
      <w:r w:rsidRPr="00FF7A2B">
        <w:rPr>
          <w:snapToGrid w:val="0"/>
        </w:rPr>
        <w:tab/>
        <w:t>UL-UP-TNL-Information-to-Update-List-Item,</w:t>
      </w:r>
    </w:p>
    <w:p w14:paraId="517D4D02" w14:textId="77777777" w:rsidR="00FC6B67" w:rsidRPr="00FF7A2B" w:rsidRDefault="00FC6B67" w:rsidP="00FC6B67">
      <w:pPr>
        <w:pStyle w:val="PL"/>
        <w:rPr>
          <w:snapToGrid w:val="0"/>
        </w:rPr>
      </w:pPr>
      <w:r w:rsidRPr="00FF7A2B">
        <w:rPr>
          <w:snapToGrid w:val="0"/>
        </w:rPr>
        <w:tab/>
        <w:t>UL-UP-TNL-Address-to-Update-List-Item,</w:t>
      </w:r>
    </w:p>
    <w:p w14:paraId="4F001CCB" w14:textId="77777777" w:rsidR="00FC6B67" w:rsidRPr="001B6276" w:rsidRDefault="00FC6B67" w:rsidP="00FC6B67">
      <w:pPr>
        <w:pStyle w:val="PL"/>
        <w:rPr>
          <w:snapToGrid w:val="0"/>
        </w:rPr>
      </w:pPr>
      <w:r w:rsidRPr="00FF7A2B">
        <w:rPr>
          <w:snapToGrid w:val="0"/>
        </w:rPr>
        <w:tab/>
        <w:t>DL-UP-TNL-Address-to-Update-List-Item</w:t>
      </w:r>
      <w:r w:rsidRPr="001B6276">
        <w:rPr>
          <w:snapToGrid w:val="0"/>
        </w:rPr>
        <w:t>,</w:t>
      </w:r>
    </w:p>
    <w:p w14:paraId="525D7422" w14:textId="77777777" w:rsidR="00FC6B67" w:rsidRPr="001B6276" w:rsidRDefault="00FC6B67" w:rsidP="00FC6B67">
      <w:pPr>
        <w:pStyle w:val="PL"/>
        <w:rPr>
          <w:snapToGrid w:val="0"/>
        </w:rPr>
      </w:pPr>
      <w:r w:rsidRPr="001B6276">
        <w:rPr>
          <w:snapToGrid w:val="0"/>
        </w:rPr>
        <w:tab/>
        <w:t>NRV2XServicesAuthorized,</w:t>
      </w:r>
    </w:p>
    <w:p w14:paraId="663D14C4" w14:textId="77777777" w:rsidR="00FC6B67" w:rsidRPr="001B6276" w:rsidRDefault="00FC6B67" w:rsidP="00FC6B67">
      <w:pPr>
        <w:pStyle w:val="PL"/>
        <w:rPr>
          <w:snapToGrid w:val="0"/>
        </w:rPr>
      </w:pPr>
      <w:r w:rsidRPr="001B6276">
        <w:rPr>
          <w:snapToGrid w:val="0"/>
        </w:rPr>
        <w:tab/>
        <w:t>LTEV2XServicesAuthorized,</w:t>
      </w:r>
    </w:p>
    <w:p w14:paraId="505289EE" w14:textId="77777777" w:rsidR="00FC6B67" w:rsidRPr="001B6276" w:rsidRDefault="00FC6B67" w:rsidP="00FC6B67">
      <w:pPr>
        <w:pStyle w:val="PL"/>
        <w:rPr>
          <w:snapToGrid w:val="0"/>
        </w:rPr>
      </w:pPr>
      <w:r w:rsidRPr="001B6276">
        <w:rPr>
          <w:snapToGrid w:val="0"/>
        </w:rPr>
        <w:tab/>
        <w:t>NRUESidelinkAggregateMaximumBitrate,</w:t>
      </w:r>
    </w:p>
    <w:p w14:paraId="09824A6D" w14:textId="77777777" w:rsidR="00FC6B67" w:rsidRPr="001B6276" w:rsidRDefault="00FC6B67" w:rsidP="00FC6B67">
      <w:pPr>
        <w:pStyle w:val="PL"/>
        <w:rPr>
          <w:snapToGrid w:val="0"/>
        </w:rPr>
      </w:pPr>
      <w:r w:rsidRPr="001B6276">
        <w:rPr>
          <w:snapToGrid w:val="0"/>
        </w:rPr>
        <w:tab/>
        <w:t>LTEUESidelinkAggregateMaximumBitrate,</w:t>
      </w:r>
    </w:p>
    <w:p w14:paraId="666DFEB4" w14:textId="77777777" w:rsidR="00FC6B67" w:rsidRPr="001B6276" w:rsidRDefault="00FC6B67" w:rsidP="00FC6B67">
      <w:pPr>
        <w:pStyle w:val="PL"/>
        <w:rPr>
          <w:snapToGrid w:val="0"/>
        </w:rPr>
      </w:pPr>
      <w:r w:rsidRPr="001B6276">
        <w:rPr>
          <w:snapToGrid w:val="0"/>
        </w:rPr>
        <w:tab/>
        <w:t>SLDRBs-SetupMod-Item,</w:t>
      </w:r>
    </w:p>
    <w:p w14:paraId="24D127B1" w14:textId="77777777" w:rsidR="00FC6B67" w:rsidRPr="001B6276" w:rsidRDefault="00FC6B67" w:rsidP="00FC6B67">
      <w:pPr>
        <w:pStyle w:val="PL"/>
        <w:rPr>
          <w:snapToGrid w:val="0"/>
        </w:rPr>
      </w:pPr>
      <w:r w:rsidRPr="001B6276">
        <w:rPr>
          <w:snapToGrid w:val="0"/>
        </w:rPr>
        <w:tab/>
        <w:t>SLDRBs-ModifiedConf-Item,</w:t>
      </w:r>
    </w:p>
    <w:p w14:paraId="06EC8526" w14:textId="77777777" w:rsidR="00FC6B67" w:rsidRPr="001B6276" w:rsidRDefault="00FC6B67" w:rsidP="00FC6B67">
      <w:pPr>
        <w:pStyle w:val="PL"/>
        <w:rPr>
          <w:snapToGrid w:val="0"/>
        </w:rPr>
      </w:pPr>
      <w:r w:rsidRPr="001B6276">
        <w:rPr>
          <w:snapToGrid w:val="0"/>
        </w:rPr>
        <w:tab/>
        <w:t>SLDRBID,</w:t>
      </w:r>
    </w:p>
    <w:p w14:paraId="3ABCC019" w14:textId="77777777" w:rsidR="00FC6B67" w:rsidRPr="001B6276" w:rsidRDefault="00FC6B67" w:rsidP="00FC6B67">
      <w:pPr>
        <w:pStyle w:val="PL"/>
        <w:rPr>
          <w:snapToGrid w:val="0"/>
        </w:rPr>
      </w:pPr>
      <w:r w:rsidRPr="001B6276">
        <w:rPr>
          <w:snapToGrid w:val="0"/>
        </w:rPr>
        <w:tab/>
        <w:t>SLDRBs-FailedToBeModified-Item,</w:t>
      </w:r>
    </w:p>
    <w:p w14:paraId="762248E2" w14:textId="77777777" w:rsidR="00FC6B67" w:rsidRPr="001B6276" w:rsidRDefault="00FC6B67" w:rsidP="00FC6B67">
      <w:pPr>
        <w:pStyle w:val="PL"/>
        <w:rPr>
          <w:snapToGrid w:val="0"/>
        </w:rPr>
      </w:pPr>
      <w:r w:rsidRPr="001B6276">
        <w:rPr>
          <w:snapToGrid w:val="0"/>
        </w:rPr>
        <w:tab/>
        <w:t>SLDRBs-FailedToBeSetup-Item,</w:t>
      </w:r>
    </w:p>
    <w:p w14:paraId="1C530316" w14:textId="77777777" w:rsidR="00FC6B67" w:rsidRPr="001B6276" w:rsidRDefault="00FC6B67" w:rsidP="00FC6B67">
      <w:pPr>
        <w:pStyle w:val="PL"/>
        <w:rPr>
          <w:snapToGrid w:val="0"/>
        </w:rPr>
      </w:pPr>
      <w:r w:rsidRPr="001B6276">
        <w:rPr>
          <w:snapToGrid w:val="0"/>
        </w:rPr>
        <w:tab/>
        <w:t>SLDRBs-FailedToBeSetupMod-Item,</w:t>
      </w:r>
    </w:p>
    <w:p w14:paraId="37AA1592" w14:textId="77777777" w:rsidR="00FC6B67" w:rsidRPr="001B6276" w:rsidRDefault="00FC6B67" w:rsidP="00FC6B67">
      <w:pPr>
        <w:pStyle w:val="PL"/>
        <w:rPr>
          <w:snapToGrid w:val="0"/>
        </w:rPr>
      </w:pPr>
      <w:r w:rsidRPr="001B6276">
        <w:rPr>
          <w:snapToGrid w:val="0"/>
        </w:rPr>
        <w:tab/>
        <w:t>SLDRBs-Modified-Item,</w:t>
      </w:r>
    </w:p>
    <w:p w14:paraId="130A4CD2" w14:textId="77777777" w:rsidR="00FC6B67" w:rsidRPr="001B6276" w:rsidRDefault="00FC6B67" w:rsidP="00FC6B67">
      <w:pPr>
        <w:pStyle w:val="PL"/>
        <w:rPr>
          <w:snapToGrid w:val="0"/>
        </w:rPr>
      </w:pPr>
      <w:r w:rsidRPr="001B6276">
        <w:rPr>
          <w:snapToGrid w:val="0"/>
        </w:rPr>
        <w:tab/>
        <w:t>SLDRBs-Required-ToBeModified-Item,</w:t>
      </w:r>
    </w:p>
    <w:p w14:paraId="0D31D268" w14:textId="77777777" w:rsidR="00FC6B67" w:rsidRPr="001B6276" w:rsidRDefault="00FC6B67" w:rsidP="00FC6B67">
      <w:pPr>
        <w:pStyle w:val="PL"/>
        <w:rPr>
          <w:snapToGrid w:val="0"/>
        </w:rPr>
      </w:pPr>
      <w:r w:rsidRPr="001B6276">
        <w:rPr>
          <w:snapToGrid w:val="0"/>
        </w:rPr>
        <w:tab/>
        <w:t>SLDRBs-Required-ToBeReleased-Item,</w:t>
      </w:r>
    </w:p>
    <w:p w14:paraId="4B61A983" w14:textId="77777777" w:rsidR="00FC6B67" w:rsidRPr="001B6276" w:rsidRDefault="00FC6B67" w:rsidP="00FC6B67">
      <w:pPr>
        <w:pStyle w:val="PL"/>
        <w:rPr>
          <w:snapToGrid w:val="0"/>
        </w:rPr>
      </w:pPr>
      <w:r w:rsidRPr="001B6276">
        <w:rPr>
          <w:snapToGrid w:val="0"/>
        </w:rPr>
        <w:tab/>
        <w:t>SLDRBs-Setup-Item,</w:t>
      </w:r>
    </w:p>
    <w:p w14:paraId="7CB0D63C" w14:textId="77777777" w:rsidR="00FC6B67" w:rsidRPr="001B6276" w:rsidRDefault="00FC6B67" w:rsidP="00FC6B67">
      <w:pPr>
        <w:pStyle w:val="PL"/>
        <w:rPr>
          <w:snapToGrid w:val="0"/>
        </w:rPr>
      </w:pPr>
      <w:r w:rsidRPr="001B6276">
        <w:rPr>
          <w:snapToGrid w:val="0"/>
        </w:rPr>
        <w:tab/>
        <w:t>SLDRBs-ToBeModified-Item,</w:t>
      </w:r>
    </w:p>
    <w:p w14:paraId="2717BF39" w14:textId="77777777" w:rsidR="00FC6B67" w:rsidRPr="001B6276" w:rsidRDefault="00FC6B67" w:rsidP="00FC6B67">
      <w:pPr>
        <w:pStyle w:val="PL"/>
        <w:rPr>
          <w:snapToGrid w:val="0"/>
        </w:rPr>
      </w:pPr>
      <w:r w:rsidRPr="001B6276">
        <w:rPr>
          <w:snapToGrid w:val="0"/>
        </w:rPr>
        <w:tab/>
        <w:t>SLDRBs-ToBeReleased-Item,</w:t>
      </w:r>
    </w:p>
    <w:p w14:paraId="550FB842" w14:textId="77777777" w:rsidR="00FC6B67" w:rsidRPr="001B6276" w:rsidRDefault="00FC6B67" w:rsidP="00FC6B67">
      <w:pPr>
        <w:pStyle w:val="PL"/>
        <w:rPr>
          <w:snapToGrid w:val="0"/>
        </w:rPr>
      </w:pPr>
      <w:r w:rsidRPr="001B6276">
        <w:rPr>
          <w:snapToGrid w:val="0"/>
        </w:rPr>
        <w:tab/>
        <w:t>SLDRBs-ToBeSetup-Item,</w:t>
      </w:r>
    </w:p>
    <w:p w14:paraId="571CB1EA" w14:textId="77777777" w:rsidR="00FC6B67" w:rsidRPr="00E06700" w:rsidRDefault="00FC6B67" w:rsidP="00FC6B67">
      <w:pPr>
        <w:pStyle w:val="PL"/>
        <w:rPr>
          <w:snapToGrid w:val="0"/>
        </w:rPr>
      </w:pPr>
      <w:r w:rsidRPr="001B6276">
        <w:rPr>
          <w:snapToGrid w:val="0"/>
        </w:rPr>
        <w:tab/>
        <w:t>SLDRBs-ToBeSetupMod-Item</w:t>
      </w:r>
      <w:r w:rsidRPr="00E06700">
        <w:rPr>
          <w:snapToGrid w:val="0"/>
        </w:rPr>
        <w:t>,</w:t>
      </w:r>
    </w:p>
    <w:p w14:paraId="02E2341B" w14:textId="77777777" w:rsidR="00FC6B67" w:rsidRPr="00E06700" w:rsidRDefault="00FC6B67" w:rsidP="00FC6B67">
      <w:pPr>
        <w:pStyle w:val="PL"/>
        <w:rPr>
          <w:snapToGrid w:val="0"/>
        </w:rPr>
      </w:pPr>
      <w:r w:rsidRPr="00E06700">
        <w:rPr>
          <w:snapToGrid w:val="0"/>
        </w:rPr>
        <w:tab/>
        <w:t>GNBCUMeasurementID,</w:t>
      </w:r>
    </w:p>
    <w:p w14:paraId="3AF597F9" w14:textId="77777777" w:rsidR="00FC6B67" w:rsidRPr="00E06700" w:rsidRDefault="00FC6B67" w:rsidP="00FC6B67">
      <w:pPr>
        <w:pStyle w:val="PL"/>
        <w:rPr>
          <w:snapToGrid w:val="0"/>
        </w:rPr>
      </w:pPr>
      <w:r w:rsidRPr="00E06700">
        <w:rPr>
          <w:snapToGrid w:val="0"/>
        </w:rPr>
        <w:tab/>
        <w:t>GNBDUMeasurementID,</w:t>
      </w:r>
    </w:p>
    <w:p w14:paraId="7AD3ECB8" w14:textId="77777777" w:rsidR="00FC6B67" w:rsidRPr="00E06700" w:rsidRDefault="00FC6B67" w:rsidP="00FC6B67">
      <w:pPr>
        <w:pStyle w:val="PL"/>
        <w:rPr>
          <w:snapToGrid w:val="0"/>
        </w:rPr>
      </w:pPr>
      <w:r w:rsidRPr="00E06700">
        <w:rPr>
          <w:snapToGrid w:val="0"/>
        </w:rPr>
        <w:tab/>
        <w:t>RegistrationRequest,</w:t>
      </w:r>
    </w:p>
    <w:p w14:paraId="2F2D47B4" w14:textId="77777777" w:rsidR="00FC6B67" w:rsidRPr="00E06700" w:rsidRDefault="00FC6B67" w:rsidP="00FC6B67">
      <w:pPr>
        <w:pStyle w:val="PL"/>
        <w:rPr>
          <w:snapToGrid w:val="0"/>
        </w:rPr>
      </w:pPr>
      <w:r w:rsidRPr="00E06700">
        <w:rPr>
          <w:snapToGrid w:val="0"/>
        </w:rPr>
        <w:tab/>
        <w:t>ReportCharacteristics,</w:t>
      </w:r>
    </w:p>
    <w:p w14:paraId="77249DC7" w14:textId="77777777" w:rsidR="00FC6B67" w:rsidRPr="00E06700" w:rsidRDefault="00FC6B67" w:rsidP="00FC6B67">
      <w:pPr>
        <w:pStyle w:val="PL"/>
        <w:rPr>
          <w:snapToGrid w:val="0"/>
        </w:rPr>
      </w:pPr>
      <w:r w:rsidRPr="00E06700">
        <w:rPr>
          <w:snapToGrid w:val="0"/>
        </w:rPr>
        <w:tab/>
        <w:t>CellToReportList,</w:t>
      </w:r>
    </w:p>
    <w:p w14:paraId="52C5CFE1" w14:textId="77777777" w:rsidR="00FC6B67" w:rsidRPr="00E06700" w:rsidRDefault="00FC6B67" w:rsidP="00FC6B67">
      <w:pPr>
        <w:pStyle w:val="PL"/>
        <w:rPr>
          <w:snapToGrid w:val="0"/>
        </w:rPr>
      </w:pPr>
      <w:r w:rsidRPr="00E06700">
        <w:rPr>
          <w:snapToGrid w:val="0"/>
        </w:rPr>
        <w:tab/>
        <w:t>HardwareLoadIndicator,</w:t>
      </w:r>
    </w:p>
    <w:p w14:paraId="09C4DCDC" w14:textId="77777777" w:rsidR="00FC6B67" w:rsidRPr="00E06700" w:rsidRDefault="00FC6B67" w:rsidP="00FC6B67">
      <w:pPr>
        <w:pStyle w:val="PL"/>
        <w:rPr>
          <w:snapToGrid w:val="0"/>
        </w:rPr>
      </w:pPr>
      <w:r w:rsidRPr="00E06700">
        <w:rPr>
          <w:snapToGrid w:val="0"/>
        </w:rPr>
        <w:lastRenderedPageBreak/>
        <w:tab/>
        <w:t>CellMeasurementResultList,</w:t>
      </w:r>
    </w:p>
    <w:p w14:paraId="60598989" w14:textId="77777777" w:rsidR="00FC6B67" w:rsidRPr="00E06700" w:rsidRDefault="00FC6B67" w:rsidP="00FC6B67">
      <w:pPr>
        <w:pStyle w:val="PL"/>
        <w:rPr>
          <w:snapToGrid w:val="0"/>
        </w:rPr>
      </w:pPr>
      <w:r w:rsidRPr="00E06700">
        <w:rPr>
          <w:snapToGrid w:val="0"/>
        </w:rPr>
        <w:tab/>
        <w:t>ReportingPeriodicity,</w:t>
      </w:r>
    </w:p>
    <w:p w14:paraId="65FE2DA6" w14:textId="77777777" w:rsidR="00FC6B67" w:rsidRPr="00E06700" w:rsidRDefault="00FC6B67" w:rsidP="00FC6B67">
      <w:pPr>
        <w:pStyle w:val="PL"/>
        <w:rPr>
          <w:snapToGrid w:val="0"/>
        </w:rPr>
      </w:pPr>
      <w:r w:rsidRPr="00E06700">
        <w:rPr>
          <w:snapToGrid w:val="0"/>
        </w:rPr>
        <w:tab/>
        <w:t>TNLCapacityIndicator,</w:t>
      </w:r>
    </w:p>
    <w:p w14:paraId="632A342F" w14:textId="77777777" w:rsidR="00FC6B67" w:rsidRPr="00E06700" w:rsidRDefault="00FC6B67" w:rsidP="00FC6B67">
      <w:pPr>
        <w:pStyle w:val="PL"/>
        <w:rPr>
          <w:snapToGrid w:val="0"/>
        </w:rPr>
      </w:pPr>
      <w:r w:rsidRPr="00E06700">
        <w:rPr>
          <w:snapToGrid w:val="0"/>
        </w:rPr>
        <w:tab/>
        <w:t>RACHReportInformationList,</w:t>
      </w:r>
    </w:p>
    <w:p w14:paraId="6520EB14" w14:textId="77777777" w:rsidR="00FC6B67" w:rsidRPr="00495DA4" w:rsidRDefault="00FC6B67" w:rsidP="00FC6B67">
      <w:pPr>
        <w:pStyle w:val="PL"/>
        <w:rPr>
          <w:snapToGrid w:val="0"/>
        </w:rPr>
      </w:pPr>
      <w:r w:rsidRPr="00E06700">
        <w:rPr>
          <w:snapToGrid w:val="0"/>
        </w:rPr>
        <w:tab/>
        <w:t>RLFReportInformationList</w:t>
      </w:r>
      <w:r w:rsidRPr="00495DA4">
        <w:rPr>
          <w:snapToGrid w:val="0"/>
        </w:rPr>
        <w:t>,</w:t>
      </w:r>
    </w:p>
    <w:p w14:paraId="3AE74FB5" w14:textId="77777777" w:rsidR="00FC6B67" w:rsidRPr="00495DA4" w:rsidRDefault="00FC6B67" w:rsidP="00FC6B67">
      <w:pPr>
        <w:pStyle w:val="PL"/>
        <w:rPr>
          <w:snapToGrid w:val="0"/>
        </w:rPr>
      </w:pPr>
      <w:r w:rsidRPr="00495DA4">
        <w:rPr>
          <w:snapToGrid w:val="0"/>
        </w:rPr>
        <w:tab/>
        <w:t>ReportingRequestType,</w:t>
      </w:r>
    </w:p>
    <w:p w14:paraId="56E9ACBE" w14:textId="77777777" w:rsidR="00FC6B67" w:rsidRPr="005251DB" w:rsidRDefault="00FC6B67" w:rsidP="00FC6B67">
      <w:pPr>
        <w:pStyle w:val="PL"/>
        <w:rPr>
          <w:snapToGrid w:val="0"/>
        </w:rPr>
      </w:pPr>
      <w:r w:rsidRPr="00495DA4">
        <w:rPr>
          <w:snapToGrid w:val="0"/>
        </w:rPr>
        <w:tab/>
        <w:t>TimeReferenceInformation</w:t>
      </w:r>
      <w:r w:rsidRPr="005251DB">
        <w:rPr>
          <w:snapToGrid w:val="0"/>
        </w:rPr>
        <w:t>,</w:t>
      </w:r>
    </w:p>
    <w:p w14:paraId="5D94D4A1" w14:textId="77777777" w:rsidR="00FC6B67" w:rsidRPr="005251DB" w:rsidRDefault="00FC6B67" w:rsidP="00FC6B67">
      <w:pPr>
        <w:pStyle w:val="PL"/>
        <w:rPr>
          <w:snapToGrid w:val="0"/>
        </w:rPr>
      </w:pPr>
      <w:r w:rsidRPr="005251DB">
        <w:rPr>
          <w:snapToGrid w:val="0"/>
        </w:rPr>
        <w:tab/>
        <w:t>ConditionalInterDUMobilityInformation,</w:t>
      </w:r>
    </w:p>
    <w:p w14:paraId="31AE1C00" w14:textId="77777777" w:rsidR="00FC6B67" w:rsidRPr="005251DB" w:rsidRDefault="00FC6B67" w:rsidP="00FC6B67">
      <w:pPr>
        <w:pStyle w:val="PL"/>
        <w:rPr>
          <w:snapToGrid w:val="0"/>
        </w:rPr>
      </w:pPr>
      <w:r w:rsidRPr="005251DB">
        <w:rPr>
          <w:snapToGrid w:val="0"/>
        </w:rPr>
        <w:tab/>
        <w:t>ConditionalIntraDUMobilityInformation,</w:t>
      </w:r>
    </w:p>
    <w:p w14:paraId="7F74FAF9" w14:textId="77777777" w:rsidR="00FC6B67" w:rsidRPr="000C19B4" w:rsidRDefault="00FC6B67" w:rsidP="00FC6B67">
      <w:pPr>
        <w:pStyle w:val="PL"/>
        <w:rPr>
          <w:snapToGrid w:val="0"/>
        </w:rPr>
      </w:pPr>
      <w:r w:rsidRPr="005251DB">
        <w:rPr>
          <w:snapToGrid w:val="0"/>
        </w:rPr>
        <w:tab/>
        <w:t>TargetCellList</w:t>
      </w:r>
      <w:r w:rsidRPr="000C19B4">
        <w:rPr>
          <w:snapToGrid w:val="0"/>
        </w:rPr>
        <w:t>,</w:t>
      </w:r>
    </w:p>
    <w:p w14:paraId="45CD0D88" w14:textId="77777777" w:rsidR="00FC6B67" w:rsidRPr="000C19B4" w:rsidRDefault="00FC6B67" w:rsidP="00FC6B67">
      <w:pPr>
        <w:pStyle w:val="PL"/>
        <w:rPr>
          <w:snapToGrid w:val="0"/>
        </w:rPr>
      </w:pPr>
      <w:r w:rsidRPr="000C19B4">
        <w:rPr>
          <w:snapToGrid w:val="0"/>
        </w:rPr>
        <w:tab/>
        <w:t>MDTPLMNList,</w:t>
      </w:r>
    </w:p>
    <w:p w14:paraId="668CE39C" w14:textId="77777777" w:rsidR="00FC6B67" w:rsidRPr="000C19B4" w:rsidRDefault="00FC6B67" w:rsidP="00FC6B67">
      <w:pPr>
        <w:pStyle w:val="PL"/>
        <w:rPr>
          <w:snapToGrid w:val="0"/>
        </w:rPr>
      </w:pPr>
      <w:r w:rsidRPr="000C19B4">
        <w:rPr>
          <w:snapToGrid w:val="0"/>
        </w:rPr>
        <w:tab/>
        <w:t>PrivacyIndicator,</w:t>
      </w:r>
    </w:p>
    <w:p w14:paraId="4604C345" w14:textId="77777777" w:rsidR="00FC6B67" w:rsidRPr="000C19B4" w:rsidRDefault="00FC6B67" w:rsidP="00FC6B67">
      <w:pPr>
        <w:pStyle w:val="PL"/>
        <w:rPr>
          <w:snapToGrid w:val="0"/>
        </w:rPr>
      </w:pPr>
      <w:r w:rsidRPr="000C19B4">
        <w:rPr>
          <w:snapToGrid w:val="0"/>
        </w:rPr>
        <w:tab/>
        <w:t>TransportLayerAddress,</w:t>
      </w:r>
    </w:p>
    <w:p w14:paraId="3FC4019D" w14:textId="77777777" w:rsidR="00FC6B67" w:rsidRPr="00EE063F" w:rsidRDefault="00FC6B67" w:rsidP="00FC6B67">
      <w:pPr>
        <w:pStyle w:val="PL"/>
        <w:rPr>
          <w:snapToGrid w:val="0"/>
        </w:rPr>
      </w:pPr>
      <w:r w:rsidRPr="000C19B4">
        <w:rPr>
          <w:snapToGrid w:val="0"/>
        </w:rPr>
        <w:tab/>
        <w:t>URI-address</w:t>
      </w:r>
      <w:r w:rsidRPr="00EE063F">
        <w:rPr>
          <w:snapToGrid w:val="0"/>
        </w:rPr>
        <w:t>,</w:t>
      </w:r>
    </w:p>
    <w:p w14:paraId="5D7EABD1" w14:textId="77777777" w:rsidR="00FC6B67" w:rsidRDefault="00FC6B67" w:rsidP="00FC6B67">
      <w:pPr>
        <w:pStyle w:val="PL"/>
        <w:rPr>
          <w:snapToGrid w:val="0"/>
        </w:rPr>
      </w:pPr>
      <w:r w:rsidRPr="00EE063F">
        <w:rPr>
          <w:snapToGrid w:val="0"/>
        </w:rPr>
        <w:tab/>
        <w:t>NID</w:t>
      </w:r>
      <w:r>
        <w:rPr>
          <w:snapToGrid w:val="0"/>
        </w:rPr>
        <w:t>,</w:t>
      </w:r>
    </w:p>
    <w:p w14:paraId="5F924B36" w14:textId="77777777" w:rsidR="00FC6B67" w:rsidRDefault="00FC6B67" w:rsidP="00FC6B67">
      <w:pPr>
        <w:pStyle w:val="PL"/>
        <w:rPr>
          <w:rFonts w:cs="Courier New"/>
        </w:rPr>
      </w:pPr>
      <w:r>
        <w:rPr>
          <w:rFonts w:cs="Courier New"/>
        </w:rPr>
        <w:tab/>
        <w:t>PosAssistance-Information,</w:t>
      </w:r>
    </w:p>
    <w:p w14:paraId="0A5C521A" w14:textId="77777777" w:rsidR="00FC6B67" w:rsidRDefault="00FC6B67" w:rsidP="00FC6B67">
      <w:pPr>
        <w:pStyle w:val="PL"/>
        <w:rPr>
          <w:rFonts w:cs="Courier New"/>
        </w:rPr>
      </w:pPr>
      <w:r>
        <w:rPr>
          <w:rFonts w:cs="Courier New"/>
        </w:rPr>
        <w:tab/>
        <w:t>PosBroadcast,</w:t>
      </w:r>
    </w:p>
    <w:p w14:paraId="12C6701D" w14:textId="77777777" w:rsidR="00FC6B67" w:rsidRDefault="00FC6B67" w:rsidP="00FC6B67">
      <w:pPr>
        <w:pStyle w:val="PL"/>
        <w:rPr>
          <w:rFonts w:cs="Courier New"/>
        </w:rPr>
      </w:pPr>
      <w:r>
        <w:rPr>
          <w:rFonts w:cs="Courier New"/>
        </w:rPr>
        <w:tab/>
      </w:r>
      <w:r>
        <w:t>Positioning</w:t>
      </w:r>
      <w:r>
        <w:rPr>
          <w:snapToGrid w:val="0"/>
        </w:rPr>
        <w:t>BroadcastCells</w:t>
      </w:r>
      <w:r>
        <w:rPr>
          <w:rFonts w:cs="Courier New"/>
        </w:rPr>
        <w:t>,</w:t>
      </w:r>
    </w:p>
    <w:p w14:paraId="61C7B2A5" w14:textId="77777777" w:rsidR="00FC6B67" w:rsidRDefault="00FC6B67" w:rsidP="00FC6B67">
      <w:pPr>
        <w:pStyle w:val="PL"/>
        <w:rPr>
          <w:rFonts w:cs="Courier New"/>
        </w:rPr>
      </w:pPr>
      <w:r>
        <w:rPr>
          <w:rFonts w:cs="Courier New"/>
        </w:rPr>
        <w:tab/>
        <w:t>RoutingID,</w:t>
      </w:r>
    </w:p>
    <w:p w14:paraId="451D40ED" w14:textId="77777777" w:rsidR="00FC6B67" w:rsidRDefault="00FC6B67" w:rsidP="00FC6B67">
      <w:pPr>
        <w:pStyle w:val="PL"/>
        <w:rPr>
          <w:rFonts w:cs="Courier New"/>
        </w:rPr>
      </w:pPr>
      <w:r>
        <w:rPr>
          <w:rFonts w:cs="Courier New"/>
        </w:rPr>
        <w:tab/>
        <w:t>PosAssistanceInformationFailureList,</w:t>
      </w:r>
    </w:p>
    <w:p w14:paraId="0E50ADE6" w14:textId="77777777" w:rsidR="00FC6B67" w:rsidRDefault="00FC6B67" w:rsidP="00FC6B67">
      <w:pPr>
        <w:pStyle w:val="PL"/>
        <w:rPr>
          <w:rFonts w:cs="Courier New"/>
        </w:rPr>
      </w:pPr>
      <w:r>
        <w:rPr>
          <w:rFonts w:cs="Courier New"/>
        </w:rPr>
        <w:tab/>
        <w:t>PosMeasurementQuantities,</w:t>
      </w:r>
    </w:p>
    <w:p w14:paraId="482C1650" w14:textId="77777777" w:rsidR="00FC6B67" w:rsidRDefault="00FC6B67" w:rsidP="00FC6B67">
      <w:pPr>
        <w:pStyle w:val="PL"/>
        <w:rPr>
          <w:rFonts w:cs="Courier New"/>
        </w:rPr>
      </w:pPr>
      <w:r>
        <w:rPr>
          <w:rFonts w:cs="Courier New"/>
        </w:rPr>
        <w:tab/>
        <w:t>PosMeasurementResultList,</w:t>
      </w:r>
    </w:p>
    <w:p w14:paraId="5E60D905" w14:textId="77777777" w:rsidR="00FC6B67" w:rsidRDefault="00FC6B67" w:rsidP="00FC6B67">
      <w:pPr>
        <w:pStyle w:val="PL"/>
      </w:pPr>
      <w:r>
        <w:tab/>
        <w:t>PosReportCharacteristics,</w:t>
      </w:r>
    </w:p>
    <w:p w14:paraId="44728C7A" w14:textId="77777777" w:rsidR="00FC6B67" w:rsidRDefault="00FC6B67" w:rsidP="00FC6B67">
      <w:pPr>
        <w:pStyle w:val="PL"/>
        <w:rPr>
          <w:snapToGrid w:val="0"/>
          <w:lang w:eastAsia="zh-CN"/>
        </w:rPr>
      </w:pPr>
      <w:r>
        <w:rPr>
          <w:rFonts w:cs="Courier New"/>
        </w:rPr>
        <w:tab/>
      </w:r>
      <w:r>
        <w:rPr>
          <w:snapToGrid w:val="0"/>
          <w:lang w:eastAsia="zh-CN"/>
        </w:rPr>
        <w:t>TRPInformationTypeItem,</w:t>
      </w:r>
    </w:p>
    <w:p w14:paraId="7984013A" w14:textId="77777777" w:rsidR="00FC6B67" w:rsidRDefault="00FC6B67" w:rsidP="00FC6B67">
      <w:pPr>
        <w:pStyle w:val="PL"/>
        <w:rPr>
          <w:snapToGrid w:val="0"/>
          <w:lang w:eastAsia="zh-CN"/>
        </w:rPr>
      </w:pPr>
      <w:r>
        <w:rPr>
          <w:snapToGrid w:val="0"/>
          <w:lang w:eastAsia="zh-CN"/>
        </w:rPr>
        <w:tab/>
        <w:t>TRPInformationItem,</w:t>
      </w:r>
    </w:p>
    <w:p w14:paraId="58301743" w14:textId="77777777" w:rsidR="00FC6B67" w:rsidRDefault="00FC6B67" w:rsidP="00FC6B67">
      <w:pPr>
        <w:pStyle w:val="PL"/>
        <w:tabs>
          <w:tab w:val="left" w:pos="11100"/>
        </w:tabs>
        <w:rPr>
          <w:snapToGrid w:val="0"/>
          <w:lang w:eastAsia="zh-CN"/>
        </w:rPr>
      </w:pPr>
      <w:r>
        <w:rPr>
          <w:snapToGrid w:val="0"/>
          <w:lang w:eastAsia="zh-CN"/>
        </w:rPr>
        <w:tab/>
        <w:t>LMF-MeasurementID,</w:t>
      </w:r>
    </w:p>
    <w:p w14:paraId="47F955A8" w14:textId="77777777" w:rsidR="00FC6B67" w:rsidRDefault="00FC6B67" w:rsidP="00FC6B67">
      <w:pPr>
        <w:pStyle w:val="PL"/>
        <w:tabs>
          <w:tab w:val="left" w:pos="11100"/>
        </w:tabs>
        <w:rPr>
          <w:snapToGrid w:val="0"/>
          <w:lang w:eastAsia="zh-CN"/>
        </w:rPr>
      </w:pPr>
      <w:r>
        <w:rPr>
          <w:snapToGrid w:val="0"/>
          <w:lang w:eastAsia="zh-CN"/>
        </w:rPr>
        <w:tab/>
        <w:t>RAN-MeasurementID,</w:t>
      </w:r>
    </w:p>
    <w:p w14:paraId="4357F296" w14:textId="77777777" w:rsidR="00FC6B67" w:rsidRDefault="00FC6B67" w:rsidP="00FC6B67">
      <w:pPr>
        <w:pStyle w:val="PL"/>
        <w:tabs>
          <w:tab w:val="left" w:pos="11100"/>
        </w:tabs>
      </w:pPr>
      <w:r>
        <w:rPr>
          <w:snapToGrid w:val="0"/>
          <w:lang w:eastAsia="zh-CN"/>
        </w:rPr>
        <w:tab/>
      </w:r>
      <w:r>
        <w:t>SRSResourceSetID,</w:t>
      </w:r>
    </w:p>
    <w:p w14:paraId="20023531" w14:textId="77777777" w:rsidR="00FC6B67" w:rsidRDefault="00FC6B67" w:rsidP="00FC6B67">
      <w:pPr>
        <w:pStyle w:val="PL"/>
        <w:tabs>
          <w:tab w:val="left" w:pos="11100"/>
        </w:tabs>
      </w:pPr>
      <w:r w:rsidRPr="008C20F9">
        <w:rPr>
          <w:snapToGrid w:val="0"/>
          <w:lang w:val="en-US"/>
        </w:rPr>
        <w:tab/>
      </w:r>
      <w:r>
        <w:t>SpatialRelationInfo,</w:t>
      </w:r>
    </w:p>
    <w:p w14:paraId="0FBF6455" w14:textId="77777777" w:rsidR="00FC6B67" w:rsidRDefault="00FC6B67" w:rsidP="00FC6B67">
      <w:pPr>
        <w:pStyle w:val="PL"/>
        <w:rPr>
          <w:rFonts w:eastAsia="宋体"/>
          <w:snapToGrid w:val="0"/>
        </w:rPr>
      </w:pPr>
      <w:r>
        <w:tab/>
        <w:t>SRSResourceTrigger,</w:t>
      </w:r>
    </w:p>
    <w:p w14:paraId="3C78C7F4" w14:textId="77777777" w:rsidR="00FC6B67" w:rsidRDefault="00FC6B67" w:rsidP="00FC6B67">
      <w:pPr>
        <w:pStyle w:val="PL"/>
        <w:rPr>
          <w:snapToGrid w:val="0"/>
        </w:rPr>
      </w:pPr>
      <w:r>
        <w:rPr>
          <w:rFonts w:eastAsia="宋体"/>
          <w:snapToGrid w:val="0"/>
        </w:rPr>
        <w:tab/>
      </w:r>
      <w:r>
        <w:rPr>
          <w:snapToGrid w:val="0"/>
        </w:rPr>
        <w:t>SRSConfiguration,</w:t>
      </w:r>
    </w:p>
    <w:p w14:paraId="009BA287" w14:textId="77777777" w:rsidR="00FC6B67" w:rsidRPr="008C20F9" w:rsidRDefault="00FC6B67" w:rsidP="00FC6B67">
      <w:pPr>
        <w:pStyle w:val="PL"/>
        <w:rPr>
          <w:snapToGrid w:val="0"/>
          <w:lang w:eastAsia="zh-CN"/>
        </w:rPr>
      </w:pPr>
      <w:r>
        <w:rPr>
          <w:snapToGrid w:val="0"/>
        </w:rPr>
        <w:tab/>
      </w:r>
      <w:r>
        <w:rPr>
          <w:snapToGrid w:val="0"/>
          <w:lang w:eastAsia="zh-CN"/>
        </w:rPr>
        <w:t>TRPList</w:t>
      </w:r>
      <w:r w:rsidRPr="008C20F9">
        <w:rPr>
          <w:snapToGrid w:val="0"/>
          <w:lang w:eastAsia="zh-CN"/>
        </w:rPr>
        <w:t>,</w:t>
      </w:r>
    </w:p>
    <w:p w14:paraId="6DB6C213" w14:textId="77777777" w:rsidR="00FC6B67" w:rsidRPr="008C20F9" w:rsidRDefault="00FC6B67" w:rsidP="00FC6B67">
      <w:pPr>
        <w:pStyle w:val="PL"/>
        <w:rPr>
          <w:snapToGrid w:val="0"/>
        </w:rPr>
      </w:pPr>
      <w:r w:rsidRPr="008C20F9">
        <w:rPr>
          <w:snapToGrid w:val="0"/>
        </w:rPr>
        <w:tab/>
        <w:t>E-CID</w:t>
      </w:r>
      <w:r>
        <w:rPr>
          <w:snapToGrid w:val="0"/>
        </w:rPr>
        <w:t>-</w:t>
      </w:r>
      <w:r w:rsidRPr="008C20F9">
        <w:rPr>
          <w:snapToGrid w:val="0"/>
        </w:rPr>
        <w:t>MeasurementQuantities,</w:t>
      </w:r>
    </w:p>
    <w:p w14:paraId="1740331D" w14:textId="77777777" w:rsidR="00FC6B67" w:rsidRPr="00FC39A8" w:rsidRDefault="00FC6B67" w:rsidP="00FC6B67">
      <w:pPr>
        <w:pStyle w:val="PL"/>
        <w:rPr>
          <w:snapToGrid w:val="0"/>
        </w:rPr>
      </w:pPr>
      <w:r w:rsidRPr="008C20F9">
        <w:rPr>
          <w:snapToGrid w:val="0"/>
        </w:rPr>
        <w:tab/>
        <w:t>MeasurementPeriodicity,</w:t>
      </w:r>
    </w:p>
    <w:p w14:paraId="14F5A73F" w14:textId="77777777" w:rsidR="00FC6B67" w:rsidRPr="008C20F9" w:rsidRDefault="00FC6B67" w:rsidP="00FC6B67">
      <w:pPr>
        <w:pStyle w:val="PL"/>
        <w:rPr>
          <w:snapToGrid w:val="0"/>
        </w:rPr>
      </w:pPr>
      <w:r w:rsidRPr="00FC39A8">
        <w:rPr>
          <w:snapToGrid w:val="0"/>
        </w:rPr>
        <w:tab/>
      </w:r>
      <w:r w:rsidRPr="008C20F9">
        <w:rPr>
          <w:snapToGrid w:val="0"/>
        </w:rPr>
        <w:t>E-CID-MeasurementResult,</w:t>
      </w:r>
    </w:p>
    <w:p w14:paraId="2F1DC8D8" w14:textId="77777777" w:rsidR="00FC6B67" w:rsidRDefault="00FC6B67" w:rsidP="00FC6B67">
      <w:pPr>
        <w:pStyle w:val="PL"/>
        <w:rPr>
          <w:snapToGrid w:val="0"/>
        </w:rPr>
      </w:pPr>
      <w:r w:rsidRPr="008C20F9">
        <w:rPr>
          <w:snapToGrid w:val="0"/>
        </w:rPr>
        <w:tab/>
        <w:t>Cell-Portion-ID</w:t>
      </w:r>
      <w:r>
        <w:rPr>
          <w:snapToGrid w:val="0"/>
        </w:rPr>
        <w:t>,</w:t>
      </w:r>
    </w:p>
    <w:p w14:paraId="24AEDFB6" w14:textId="77777777" w:rsidR="00FC6B67" w:rsidRDefault="00FC6B67" w:rsidP="00FC6B67">
      <w:pPr>
        <w:pStyle w:val="PL"/>
        <w:tabs>
          <w:tab w:val="left" w:pos="11100"/>
        </w:tabs>
        <w:rPr>
          <w:snapToGrid w:val="0"/>
          <w:lang w:eastAsia="zh-CN"/>
        </w:rPr>
      </w:pPr>
      <w:r>
        <w:rPr>
          <w:snapToGrid w:val="0"/>
        </w:rPr>
        <w:tab/>
      </w:r>
      <w:r>
        <w:rPr>
          <w:snapToGrid w:val="0"/>
          <w:lang w:eastAsia="zh-CN"/>
        </w:rPr>
        <w:t>LMF-UE-MeasurementID,</w:t>
      </w:r>
    </w:p>
    <w:p w14:paraId="63C90967" w14:textId="77777777" w:rsidR="00FC6B67" w:rsidRDefault="00FC6B67" w:rsidP="00FC6B67">
      <w:pPr>
        <w:pStyle w:val="PL"/>
        <w:tabs>
          <w:tab w:val="left" w:pos="11100"/>
        </w:tabs>
        <w:rPr>
          <w:snapToGrid w:val="0"/>
          <w:lang w:eastAsia="zh-CN"/>
        </w:rPr>
      </w:pPr>
      <w:r>
        <w:rPr>
          <w:snapToGrid w:val="0"/>
          <w:lang w:eastAsia="zh-CN"/>
        </w:rPr>
        <w:tab/>
        <w:t>RAN-UE-MeasurementID,</w:t>
      </w:r>
    </w:p>
    <w:p w14:paraId="327AAEC7" w14:textId="77777777" w:rsidR="00FC6B67" w:rsidRDefault="00FC6B67" w:rsidP="00FC6B67">
      <w:pPr>
        <w:pStyle w:val="PL"/>
        <w:tabs>
          <w:tab w:val="left" w:pos="11100"/>
        </w:tabs>
        <w:rPr>
          <w:snapToGrid w:val="0"/>
        </w:rPr>
      </w:pPr>
      <w:r>
        <w:rPr>
          <w:snapToGrid w:val="0"/>
          <w:lang w:eastAsia="zh-CN"/>
        </w:rPr>
        <w:tab/>
      </w:r>
      <w:r>
        <w:rPr>
          <w:snapToGrid w:val="0"/>
        </w:rPr>
        <w:t>RelativeTime1900,</w:t>
      </w:r>
    </w:p>
    <w:p w14:paraId="278FD386" w14:textId="77777777" w:rsidR="00FC6B67" w:rsidRDefault="00FC6B67" w:rsidP="00FC6B67">
      <w:pPr>
        <w:pStyle w:val="PL"/>
        <w:tabs>
          <w:tab w:val="left" w:pos="11100"/>
        </w:tabs>
        <w:rPr>
          <w:snapToGrid w:val="0"/>
        </w:rPr>
      </w:pPr>
      <w:r>
        <w:rPr>
          <w:snapToGrid w:val="0"/>
        </w:rPr>
        <w:tab/>
      </w:r>
      <w:r w:rsidRPr="00CF2BDD">
        <w:rPr>
          <w:snapToGrid w:val="0"/>
        </w:rPr>
        <w:t>SystemFrameNumber</w:t>
      </w:r>
      <w:r>
        <w:rPr>
          <w:snapToGrid w:val="0"/>
        </w:rPr>
        <w:t>,</w:t>
      </w:r>
    </w:p>
    <w:p w14:paraId="53B27D3E" w14:textId="77777777" w:rsidR="00FC6B67" w:rsidRDefault="00FC6B67" w:rsidP="00FC6B67">
      <w:pPr>
        <w:pStyle w:val="PL"/>
        <w:tabs>
          <w:tab w:val="left" w:pos="11100"/>
        </w:tabs>
        <w:rPr>
          <w:snapToGrid w:val="0"/>
          <w:lang w:val="fr-FR" w:eastAsia="zh-CN"/>
        </w:rPr>
      </w:pPr>
      <w:r>
        <w:rPr>
          <w:snapToGrid w:val="0"/>
        </w:rPr>
        <w:tab/>
      </w:r>
      <w:r w:rsidRPr="00A66F9B">
        <w:rPr>
          <w:snapToGrid w:val="0"/>
          <w:lang w:val="fr-FR" w:eastAsia="zh-CN"/>
        </w:rPr>
        <w:t>SlotNumber</w:t>
      </w:r>
      <w:r>
        <w:rPr>
          <w:snapToGrid w:val="0"/>
          <w:lang w:val="fr-FR" w:eastAsia="zh-CN"/>
        </w:rPr>
        <w:t>,</w:t>
      </w:r>
    </w:p>
    <w:p w14:paraId="017B8AE5" w14:textId="77777777" w:rsidR="00FC6B67" w:rsidRDefault="00FC6B67" w:rsidP="00FC6B67">
      <w:pPr>
        <w:pStyle w:val="PL"/>
        <w:tabs>
          <w:tab w:val="left" w:pos="11100"/>
        </w:tabs>
        <w:rPr>
          <w:snapToGrid w:val="0"/>
          <w:lang w:val="fr-FR" w:eastAsia="zh-CN"/>
        </w:rPr>
      </w:pPr>
      <w:r>
        <w:rPr>
          <w:snapToGrid w:val="0"/>
          <w:lang w:val="fr-FR" w:eastAsia="zh-CN"/>
        </w:rPr>
        <w:tab/>
      </w:r>
      <w:r w:rsidRPr="00064A27">
        <w:rPr>
          <w:snapToGrid w:val="0"/>
          <w:lang w:val="fr-FR" w:eastAsia="zh-CN"/>
        </w:rPr>
        <w:t>AbortTransmission</w:t>
      </w:r>
      <w:r>
        <w:rPr>
          <w:snapToGrid w:val="0"/>
          <w:lang w:val="fr-FR" w:eastAsia="zh-CN"/>
        </w:rPr>
        <w:t>,</w:t>
      </w:r>
    </w:p>
    <w:p w14:paraId="7B8C1EB9" w14:textId="77777777" w:rsidR="00FC6B67" w:rsidRDefault="00FC6B67" w:rsidP="00FC6B67">
      <w:pPr>
        <w:pStyle w:val="PL"/>
        <w:tabs>
          <w:tab w:val="left" w:pos="11100"/>
        </w:tabs>
        <w:rPr>
          <w:snapToGrid w:val="0"/>
          <w:lang w:eastAsia="zh-CN"/>
        </w:rPr>
      </w:pPr>
      <w:r>
        <w:rPr>
          <w:snapToGrid w:val="0"/>
          <w:lang w:val="fr-FR" w:eastAsia="zh-CN"/>
        </w:rPr>
        <w:tab/>
      </w:r>
      <w:r>
        <w:rPr>
          <w:snapToGrid w:val="0"/>
          <w:lang w:eastAsia="zh-CN"/>
        </w:rPr>
        <w:t>TRP-MeasurementRequestList,</w:t>
      </w:r>
    </w:p>
    <w:p w14:paraId="49838D81" w14:textId="77777777" w:rsidR="00FC6B67" w:rsidRDefault="00FC6B67" w:rsidP="00FC6B67">
      <w:pPr>
        <w:pStyle w:val="PL"/>
        <w:tabs>
          <w:tab w:val="left" w:pos="11100"/>
        </w:tabs>
        <w:rPr>
          <w:snapToGrid w:val="0"/>
        </w:rPr>
      </w:pPr>
      <w:r>
        <w:rPr>
          <w:snapToGrid w:val="0"/>
          <w:lang w:eastAsia="zh-CN"/>
        </w:rPr>
        <w:tab/>
      </w:r>
      <w:r w:rsidRPr="00BB0D32">
        <w:rPr>
          <w:snapToGrid w:val="0"/>
        </w:rPr>
        <w:t>MeasurementBeamInfoRequest</w:t>
      </w:r>
      <w:r>
        <w:rPr>
          <w:snapToGrid w:val="0"/>
        </w:rPr>
        <w:t>,</w:t>
      </w:r>
    </w:p>
    <w:p w14:paraId="56D85B43" w14:textId="77777777" w:rsidR="00FC6B67" w:rsidRDefault="00FC6B67" w:rsidP="00FC6B67">
      <w:pPr>
        <w:pStyle w:val="PL"/>
        <w:tabs>
          <w:tab w:val="left" w:pos="11100"/>
        </w:tabs>
        <w:rPr>
          <w:snapToGrid w:val="0"/>
        </w:rPr>
      </w:pPr>
      <w:r>
        <w:rPr>
          <w:snapToGrid w:val="0"/>
        </w:rPr>
        <w:tab/>
        <w:t>E-CID-ReportCharacteristics,</w:t>
      </w:r>
    </w:p>
    <w:p w14:paraId="45320B88" w14:textId="77777777" w:rsidR="00FC6B67" w:rsidRDefault="00FC6B67" w:rsidP="00FC6B67">
      <w:pPr>
        <w:pStyle w:val="PL"/>
        <w:tabs>
          <w:tab w:val="left" w:pos="11100"/>
        </w:tabs>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2BF1335A" w14:textId="77777777" w:rsidR="00FC6B67" w:rsidRDefault="00FC6B67" w:rsidP="00FC6B67">
      <w:pPr>
        <w:pStyle w:val="PL"/>
        <w:tabs>
          <w:tab w:val="left" w:pos="11100"/>
        </w:tabs>
        <w:snapToGrid w:val="0"/>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5F4BE074" w14:textId="77777777" w:rsidR="00FC6B67" w:rsidRDefault="00FC6B67" w:rsidP="00FC6B67">
      <w:pPr>
        <w:pStyle w:val="PL"/>
        <w:rPr>
          <w:rFonts w:eastAsia="宋体"/>
          <w:snapToGrid w:val="0"/>
        </w:rPr>
      </w:pPr>
      <w:r>
        <w:rPr>
          <w:snapToGrid w:val="0"/>
          <w:lang w:eastAsia="zh-CN"/>
        </w:rPr>
        <w:tab/>
      </w:r>
      <w:r>
        <w:rPr>
          <w:snapToGrid w:val="0"/>
        </w:rPr>
        <w:t>F1CTransferPath</w:t>
      </w:r>
      <w:r>
        <w:rPr>
          <w:rFonts w:eastAsia="宋体"/>
          <w:snapToGrid w:val="0"/>
        </w:rPr>
        <w:t>,</w:t>
      </w:r>
    </w:p>
    <w:p w14:paraId="7CEEBD65" w14:textId="77777777" w:rsidR="00FC6B67" w:rsidRPr="008C20F9" w:rsidRDefault="00FC6B67" w:rsidP="00FC6B67">
      <w:pPr>
        <w:pStyle w:val="PL"/>
        <w:tabs>
          <w:tab w:val="left" w:pos="11100"/>
        </w:tabs>
        <w:rPr>
          <w:snapToGrid w:val="0"/>
          <w:lang w:eastAsia="zh-CN"/>
        </w:rPr>
      </w:pPr>
      <w:r>
        <w:rPr>
          <w:snapToGrid w:val="0"/>
        </w:rPr>
        <w:tab/>
        <w:t>SCGIndicator,</w:t>
      </w:r>
    </w:p>
    <w:p w14:paraId="6DE4C42C" w14:textId="77777777" w:rsidR="00FC6B67" w:rsidRDefault="00FC6B67" w:rsidP="00DE79EC">
      <w:pPr>
        <w:pStyle w:val="PL"/>
        <w:rPr>
          <w:snapToGrid w:val="0"/>
          <w:lang w:eastAsia="zh-CN"/>
        </w:rPr>
      </w:pPr>
      <w:r w:rsidRPr="00E219DC">
        <w:rPr>
          <w:snapToGrid w:val="0"/>
        </w:rPr>
        <w:tab/>
        <w:t>SpatialRelationPerSRSResource</w:t>
      </w:r>
      <w:r>
        <w:rPr>
          <w:snapToGrid w:val="0"/>
        </w:rPr>
        <w:t>,</w:t>
      </w:r>
    </w:p>
    <w:p w14:paraId="7C46CF2E" w14:textId="77777777" w:rsidR="00FC6B67" w:rsidRPr="00E219DC" w:rsidRDefault="00FC6B67" w:rsidP="00FC6B67">
      <w:pPr>
        <w:pStyle w:val="PL"/>
        <w:rPr>
          <w:snapToGrid w:val="0"/>
          <w:lang w:eastAsia="zh-CN"/>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43871A03" w14:textId="77777777" w:rsidR="00FC6B67" w:rsidRPr="00EA5FA7" w:rsidRDefault="00FC6B67" w:rsidP="00FC6B67">
      <w:pPr>
        <w:pStyle w:val="PL"/>
        <w:rPr>
          <w:rFonts w:cs="Courier New"/>
        </w:rPr>
      </w:pPr>
    </w:p>
    <w:p w14:paraId="30FDBA22" w14:textId="77777777" w:rsidR="00FC6B67" w:rsidRPr="00EA5FA7" w:rsidRDefault="00FC6B67" w:rsidP="00FC6B67">
      <w:pPr>
        <w:pStyle w:val="PL"/>
        <w:rPr>
          <w:snapToGrid w:val="0"/>
        </w:rPr>
      </w:pPr>
    </w:p>
    <w:p w14:paraId="10DA8A6A" w14:textId="77777777" w:rsidR="00FC6B67" w:rsidRPr="00EA5FA7" w:rsidRDefault="00FC6B67" w:rsidP="00FC6B67">
      <w:pPr>
        <w:pStyle w:val="PL"/>
        <w:rPr>
          <w:snapToGrid w:val="0"/>
        </w:rPr>
      </w:pPr>
    </w:p>
    <w:p w14:paraId="2AFCB2BD" w14:textId="77777777" w:rsidR="00FC6B67" w:rsidRPr="00EA5FA7" w:rsidRDefault="00FC6B67" w:rsidP="00FC6B67">
      <w:pPr>
        <w:pStyle w:val="PL"/>
        <w:rPr>
          <w:snapToGrid w:val="0"/>
        </w:rPr>
      </w:pPr>
      <w:r w:rsidRPr="00EA5FA7">
        <w:rPr>
          <w:snapToGrid w:val="0"/>
        </w:rPr>
        <w:t>FROM F1AP-IEs</w:t>
      </w:r>
    </w:p>
    <w:p w14:paraId="3B61D946" w14:textId="77777777" w:rsidR="00FC6B67" w:rsidRPr="00EA5FA7" w:rsidRDefault="00FC6B67" w:rsidP="00FC6B67">
      <w:pPr>
        <w:pStyle w:val="PL"/>
        <w:rPr>
          <w:snapToGrid w:val="0"/>
        </w:rPr>
      </w:pPr>
    </w:p>
    <w:p w14:paraId="33D91963" w14:textId="77777777" w:rsidR="00FC6B67" w:rsidRPr="00EA5FA7" w:rsidRDefault="00FC6B67" w:rsidP="00FC6B67">
      <w:pPr>
        <w:pStyle w:val="PL"/>
        <w:rPr>
          <w:snapToGrid w:val="0"/>
        </w:rPr>
      </w:pPr>
      <w:r w:rsidRPr="00EA5FA7">
        <w:rPr>
          <w:snapToGrid w:val="0"/>
        </w:rPr>
        <w:tab/>
        <w:t>PrivateIE-Container{},</w:t>
      </w:r>
    </w:p>
    <w:p w14:paraId="2AAFC554" w14:textId="77777777" w:rsidR="00FC6B67" w:rsidRPr="00EA5FA7" w:rsidRDefault="00FC6B67" w:rsidP="00FC6B67">
      <w:pPr>
        <w:pStyle w:val="PL"/>
        <w:rPr>
          <w:snapToGrid w:val="0"/>
        </w:rPr>
      </w:pPr>
      <w:r w:rsidRPr="00EA5FA7">
        <w:rPr>
          <w:snapToGrid w:val="0"/>
        </w:rPr>
        <w:tab/>
        <w:t>ProtocolExtensionContainer{},</w:t>
      </w:r>
    </w:p>
    <w:p w14:paraId="3432039B" w14:textId="77777777" w:rsidR="00FC6B67" w:rsidRPr="00EA5FA7" w:rsidRDefault="00FC6B67" w:rsidP="00FC6B67">
      <w:pPr>
        <w:pStyle w:val="PL"/>
        <w:rPr>
          <w:snapToGrid w:val="0"/>
        </w:rPr>
      </w:pPr>
      <w:r w:rsidRPr="00EA5FA7">
        <w:rPr>
          <w:snapToGrid w:val="0"/>
        </w:rPr>
        <w:tab/>
        <w:t>ProtocolIE-Container{},</w:t>
      </w:r>
    </w:p>
    <w:p w14:paraId="7DC10DD9" w14:textId="77777777" w:rsidR="00FC6B67" w:rsidRPr="00EA5FA7" w:rsidRDefault="00FC6B67" w:rsidP="00FC6B67">
      <w:pPr>
        <w:pStyle w:val="PL"/>
        <w:rPr>
          <w:snapToGrid w:val="0"/>
        </w:rPr>
      </w:pPr>
      <w:r w:rsidRPr="00EA5FA7">
        <w:rPr>
          <w:snapToGrid w:val="0"/>
        </w:rPr>
        <w:tab/>
        <w:t>ProtocolIE-ContainerPair{},</w:t>
      </w:r>
    </w:p>
    <w:p w14:paraId="723D350A" w14:textId="77777777" w:rsidR="00FC6B67" w:rsidRPr="00EA5FA7" w:rsidRDefault="00FC6B67" w:rsidP="00FC6B67">
      <w:pPr>
        <w:pStyle w:val="PL"/>
        <w:rPr>
          <w:snapToGrid w:val="0"/>
        </w:rPr>
      </w:pPr>
      <w:r w:rsidRPr="00EA5FA7">
        <w:rPr>
          <w:snapToGrid w:val="0"/>
        </w:rPr>
        <w:tab/>
        <w:t>ProtocolIE-SingleContainer{},</w:t>
      </w:r>
    </w:p>
    <w:p w14:paraId="3128C089" w14:textId="77777777" w:rsidR="00FC6B67" w:rsidRPr="00EA5FA7" w:rsidRDefault="00FC6B67" w:rsidP="00FC6B67">
      <w:pPr>
        <w:pStyle w:val="PL"/>
        <w:rPr>
          <w:snapToGrid w:val="0"/>
        </w:rPr>
      </w:pPr>
      <w:r w:rsidRPr="00EA5FA7">
        <w:rPr>
          <w:snapToGrid w:val="0"/>
        </w:rPr>
        <w:tab/>
        <w:t>F1AP-PRIVATE-IES,</w:t>
      </w:r>
    </w:p>
    <w:p w14:paraId="036F2403" w14:textId="77777777" w:rsidR="00FC6B67" w:rsidRPr="00EA5FA7" w:rsidRDefault="00FC6B67" w:rsidP="00FC6B67">
      <w:pPr>
        <w:pStyle w:val="PL"/>
        <w:rPr>
          <w:snapToGrid w:val="0"/>
        </w:rPr>
      </w:pPr>
      <w:r w:rsidRPr="00EA5FA7">
        <w:rPr>
          <w:snapToGrid w:val="0"/>
        </w:rPr>
        <w:tab/>
        <w:t>F1AP-PROTOCOL-EXTENSION,</w:t>
      </w:r>
    </w:p>
    <w:p w14:paraId="59C52B34" w14:textId="77777777" w:rsidR="00FC6B67" w:rsidRPr="00EA5FA7" w:rsidRDefault="00FC6B67" w:rsidP="00FC6B67">
      <w:pPr>
        <w:pStyle w:val="PL"/>
        <w:rPr>
          <w:snapToGrid w:val="0"/>
        </w:rPr>
      </w:pPr>
      <w:r w:rsidRPr="00EA5FA7">
        <w:rPr>
          <w:snapToGrid w:val="0"/>
        </w:rPr>
        <w:tab/>
        <w:t>F1AP-PROTOCOL-IES,</w:t>
      </w:r>
    </w:p>
    <w:p w14:paraId="7C1758DB" w14:textId="77777777" w:rsidR="00FC6B67" w:rsidRPr="00EA5FA7" w:rsidRDefault="00FC6B67" w:rsidP="00FC6B67">
      <w:pPr>
        <w:pStyle w:val="PL"/>
        <w:rPr>
          <w:snapToGrid w:val="0"/>
        </w:rPr>
      </w:pPr>
      <w:r w:rsidRPr="00EA5FA7">
        <w:rPr>
          <w:snapToGrid w:val="0"/>
        </w:rPr>
        <w:tab/>
        <w:t>F1AP-PROTOCOL-IES-PAIR</w:t>
      </w:r>
    </w:p>
    <w:p w14:paraId="26B8CA23" w14:textId="77777777" w:rsidR="00FC6B67" w:rsidRPr="00EA5FA7" w:rsidRDefault="00FC6B67" w:rsidP="00FC6B67">
      <w:pPr>
        <w:pStyle w:val="PL"/>
        <w:rPr>
          <w:snapToGrid w:val="0"/>
        </w:rPr>
      </w:pPr>
    </w:p>
    <w:p w14:paraId="1A2F6EDE" w14:textId="77777777" w:rsidR="00FC6B67" w:rsidRPr="00EA5FA7" w:rsidRDefault="00FC6B67" w:rsidP="00FC6B67">
      <w:pPr>
        <w:pStyle w:val="PL"/>
        <w:rPr>
          <w:snapToGrid w:val="0"/>
        </w:rPr>
      </w:pPr>
      <w:r w:rsidRPr="00EA5FA7">
        <w:rPr>
          <w:snapToGrid w:val="0"/>
        </w:rPr>
        <w:t>FROM F1AP-Containers</w:t>
      </w:r>
    </w:p>
    <w:p w14:paraId="28BCFF6F" w14:textId="77777777" w:rsidR="00FC6B67" w:rsidRPr="00EA5FA7" w:rsidRDefault="00FC6B67" w:rsidP="00FC6B67">
      <w:pPr>
        <w:pStyle w:val="PL"/>
        <w:rPr>
          <w:snapToGrid w:val="0"/>
        </w:rPr>
      </w:pPr>
    </w:p>
    <w:p w14:paraId="75A0156B" w14:textId="77777777" w:rsidR="00FC6B67" w:rsidRPr="00EA5FA7" w:rsidRDefault="00FC6B67" w:rsidP="00FC6B67">
      <w:pPr>
        <w:pStyle w:val="PL"/>
        <w:rPr>
          <w:rFonts w:eastAsia="宋体"/>
          <w:snapToGrid w:val="0"/>
        </w:rPr>
      </w:pPr>
      <w:r w:rsidRPr="00EA5FA7">
        <w:rPr>
          <w:rFonts w:eastAsia="宋体"/>
          <w:snapToGrid w:val="0"/>
        </w:rPr>
        <w:tab/>
        <w:t>id-Candidate-SpCell-Item,</w:t>
      </w:r>
    </w:p>
    <w:p w14:paraId="1962B0BF" w14:textId="77777777" w:rsidR="00FC6B67" w:rsidRPr="00EA5FA7" w:rsidRDefault="00FC6B67" w:rsidP="00FC6B67">
      <w:pPr>
        <w:pStyle w:val="PL"/>
        <w:rPr>
          <w:rFonts w:eastAsia="宋体"/>
          <w:snapToGrid w:val="0"/>
        </w:rPr>
      </w:pPr>
      <w:r w:rsidRPr="00EA5FA7">
        <w:rPr>
          <w:rFonts w:eastAsia="宋体"/>
          <w:snapToGrid w:val="0"/>
        </w:rPr>
        <w:tab/>
        <w:t>id-Candidate-SpCell-List,</w:t>
      </w:r>
    </w:p>
    <w:p w14:paraId="7A234110" w14:textId="77777777" w:rsidR="00FC6B67" w:rsidRPr="00EA5FA7" w:rsidRDefault="00FC6B67" w:rsidP="00FC6B67">
      <w:pPr>
        <w:pStyle w:val="PL"/>
        <w:rPr>
          <w:rFonts w:eastAsia="宋体"/>
          <w:snapToGrid w:val="0"/>
        </w:rPr>
      </w:pPr>
      <w:r w:rsidRPr="00EA5FA7">
        <w:rPr>
          <w:rFonts w:eastAsia="宋体"/>
          <w:snapToGrid w:val="0"/>
        </w:rPr>
        <w:tab/>
        <w:t>id-Cause,</w:t>
      </w:r>
    </w:p>
    <w:p w14:paraId="3583ED10" w14:textId="77777777" w:rsidR="00FC6B67" w:rsidRPr="00EA5FA7" w:rsidRDefault="00FC6B67" w:rsidP="00FC6B67">
      <w:pPr>
        <w:pStyle w:val="PL"/>
        <w:rPr>
          <w:rFonts w:eastAsia="宋体"/>
          <w:snapToGrid w:val="0"/>
        </w:rPr>
      </w:pPr>
      <w:r w:rsidRPr="00EA5FA7">
        <w:rPr>
          <w:rFonts w:eastAsia="宋体"/>
          <w:snapToGrid w:val="0"/>
        </w:rPr>
        <w:tab/>
        <w:t>id-Cancel-all-Warning-Messages-Indicator,</w:t>
      </w:r>
    </w:p>
    <w:p w14:paraId="212A482B" w14:textId="77777777" w:rsidR="00FC6B67" w:rsidRPr="00EA5FA7" w:rsidRDefault="00FC6B67" w:rsidP="00FC6B67">
      <w:pPr>
        <w:pStyle w:val="PL"/>
        <w:rPr>
          <w:rFonts w:eastAsia="宋体"/>
          <w:snapToGrid w:val="0"/>
        </w:rPr>
      </w:pPr>
      <w:r w:rsidRPr="00EA5FA7">
        <w:rPr>
          <w:rFonts w:eastAsia="宋体"/>
          <w:snapToGrid w:val="0"/>
        </w:rPr>
        <w:tab/>
        <w:t>id-Cells-Failed-to-be-Activated-List,</w:t>
      </w:r>
    </w:p>
    <w:p w14:paraId="6E1F6CCA" w14:textId="77777777" w:rsidR="00FC6B67" w:rsidRPr="00EA5FA7" w:rsidRDefault="00FC6B67" w:rsidP="00FC6B67">
      <w:pPr>
        <w:pStyle w:val="PL"/>
        <w:rPr>
          <w:rFonts w:eastAsia="宋体"/>
          <w:snapToGrid w:val="0"/>
        </w:rPr>
      </w:pPr>
      <w:r w:rsidRPr="00EA5FA7">
        <w:rPr>
          <w:rFonts w:eastAsia="宋体"/>
          <w:snapToGrid w:val="0"/>
        </w:rPr>
        <w:tab/>
        <w:t xml:space="preserve">id-Cells-Failed-to-be-Activated-List-Item, </w:t>
      </w:r>
    </w:p>
    <w:p w14:paraId="469D730D" w14:textId="77777777" w:rsidR="00FC6B67" w:rsidRPr="00EA5FA7" w:rsidRDefault="00FC6B67" w:rsidP="00FC6B67">
      <w:pPr>
        <w:pStyle w:val="PL"/>
        <w:rPr>
          <w:rFonts w:eastAsia="宋体"/>
          <w:snapToGrid w:val="0"/>
        </w:rPr>
      </w:pPr>
      <w:r w:rsidRPr="00EA5FA7">
        <w:rPr>
          <w:rFonts w:eastAsia="宋体"/>
          <w:snapToGrid w:val="0"/>
        </w:rPr>
        <w:tab/>
        <w:t>id-Cells-Status-Item,</w:t>
      </w:r>
    </w:p>
    <w:p w14:paraId="21538255" w14:textId="77777777" w:rsidR="00FC6B67" w:rsidRPr="00EA5FA7" w:rsidRDefault="00FC6B67" w:rsidP="00FC6B67">
      <w:pPr>
        <w:pStyle w:val="PL"/>
        <w:rPr>
          <w:rFonts w:eastAsia="宋体"/>
          <w:snapToGrid w:val="0"/>
        </w:rPr>
      </w:pPr>
      <w:r w:rsidRPr="00EA5FA7">
        <w:rPr>
          <w:rFonts w:eastAsia="宋体"/>
          <w:snapToGrid w:val="0"/>
        </w:rPr>
        <w:tab/>
        <w:t>id-Cells-Status-List,</w:t>
      </w:r>
    </w:p>
    <w:p w14:paraId="1BBBAABB" w14:textId="77777777" w:rsidR="00FC6B67" w:rsidRPr="00EA5FA7" w:rsidRDefault="00FC6B67" w:rsidP="00FC6B67">
      <w:pPr>
        <w:pStyle w:val="PL"/>
        <w:rPr>
          <w:rFonts w:eastAsia="宋体"/>
          <w:snapToGrid w:val="0"/>
        </w:rPr>
      </w:pPr>
      <w:r w:rsidRPr="00EA5FA7">
        <w:rPr>
          <w:rFonts w:eastAsia="宋体"/>
          <w:snapToGrid w:val="0"/>
        </w:rPr>
        <w:tab/>
        <w:t>id-Cells-to-be-Activated-List,</w:t>
      </w:r>
    </w:p>
    <w:p w14:paraId="09919616" w14:textId="77777777" w:rsidR="00FC6B67" w:rsidRPr="00EA5FA7" w:rsidRDefault="00FC6B67" w:rsidP="00FC6B67">
      <w:pPr>
        <w:pStyle w:val="PL"/>
        <w:rPr>
          <w:rFonts w:eastAsia="宋体"/>
          <w:snapToGrid w:val="0"/>
        </w:rPr>
      </w:pPr>
      <w:r w:rsidRPr="00EA5FA7">
        <w:rPr>
          <w:rFonts w:eastAsia="宋体"/>
          <w:snapToGrid w:val="0"/>
        </w:rPr>
        <w:tab/>
        <w:t>id-Cells-to-be-Activated-List-Item,</w:t>
      </w:r>
    </w:p>
    <w:p w14:paraId="31378EC7" w14:textId="77777777" w:rsidR="00FC6B67" w:rsidRPr="00EA5FA7" w:rsidRDefault="00FC6B67" w:rsidP="00FC6B67">
      <w:pPr>
        <w:pStyle w:val="PL"/>
        <w:rPr>
          <w:rFonts w:eastAsia="宋体"/>
          <w:snapToGrid w:val="0"/>
        </w:rPr>
      </w:pPr>
      <w:r w:rsidRPr="00EA5FA7">
        <w:rPr>
          <w:rFonts w:eastAsia="宋体"/>
          <w:snapToGrid w:val="0"/>
        </w:rPr>
        <w:tab/>
        <w:t>id-Cells-to-be-Deactivated-List,</w:t>
      </w:r>
    </w:p>
    <w:p w14:paraId="3B6D3864" w14:textId="77777777" w:rsidR="00FC6B67" w:rsidRPr="00EA5FA7" w:rsidRDefault="00FC6B67" w:rsidP="00FC6B67">
      <w:pPr>
        <w:pStyle w:val="PL"/>
        <w:rPr>
          <w:rFonts w:eastAsia="宋体"/>
          <w:snapToGrid w:val="0"/>
        </w:rPr>
      </w:pPr>
      <w:r w:rsidRPr="00EA5FA7">
        <w:rPr>
          <w:rFonts w:eastAsia="宋体"/>
          <w:snapToGrid w:val="0"/>
        </w:rPr>
        <w:tab/>
        <w:t>id-Cells-to-be-Deactivated-List-Item,</w:t>
      </w:r>
    </w:p>
    <w:p w14:paraId="681934D5" w14:textId="77777777" w:rsidR="00FC6B67" w:rsidRPr="00EA5FA7" w:rsidRDefault="00FC6B67" w:rsidP="00FC6B67">
      <w:pPr>
        <w:pStyle w:val="PL"/>
        <w:rPr>
          <w:rFonts w:eastAsia="宋体"/>
          <w:snapToGrid w:val="0"/>
        </w:rPr>
      </w:pPr>
      <w:r w:rsidRPr="00EA5FA7">
        <w:rPr>
          <w:rFonts w:eastAsia="宋体"/>
          <w:snapToGrid w:val="0"/>
        </w:rPr>
        <w:tab/>
        <w:t>id-ConfirmedUEID,</w:t>
      </w:r>
    </w:p>
    <w:p w14:paraId="2A0CCDC9" w14:textId="77777777" w:rsidR="00FC6B67" w:rsidRPr="00EA5FA7" w:rsidRDefault="00FC6B67" w:rsidP="00FC6B67">
      <w:pPr>
        <w:pStyle w:val="PL"/>
        <w:rPr>
          <w:rFonts w:eastAsia="宋体"/>
          <w:snapToGrid w:val="0"/>
        </w:rPr>
      </w:pPr>
      <w:r w:rsidRPr="00EA5FA7">
        <w:rPr>
          <w:rFonts w:eastAsia="宋体"/>
          <w:snapToGrid w:val="0"/>
        </w:rPr>
        <w:tab/>
        <w:t>id-CriticalityDiagnostics,</w:t>
      </w:r>
    </w:p>
    <w:p w14:paraId="483F5BE8" w14:textId="77777777" w:rsidR="00FC6B67" w:rsidRPr="00EA5FA7" w:rsidRDefault="00FC6B67" w:rsidP="00FC6B67">
      <w:pPr>
        <w:pStyle w:val="PL"/>
        <w:rPr>
          <w:rFonts w:eastAsia="宋体"/>
          <w:snapToGrid w:val="0"/>
        </w:rPr>
      </w:pPr>
      <w:r w:rsidRPr="00EA5FA7">
        <w:rPr>
          <w:rFonts w:eastAsia="宋体"/>
          <w:snapToGrid w:val="0"/>
        </w:rPr>
        <w:tab/>
        <w:t>id-C-RNTI,</w:t>
      </w:r>
    </w:p>
    <w:p w14:paraId="41B59C7D" w14:textId="77777777" w:rsidR="00FC6B67" w:rsidRPr="00EA5FA7" w:rsidRDefault="00FC6B67" w:rsidP="00FC6B67">
      <w:pPr>
        <w:pStyle w:val="PL"/>
        <w:rPr>
          <w:rFonts w:eastAsia="宋体"/>
          <w:snapToGrid w:val="0"/>
        </w:rPr>
      </w:pPr>
      <w:r w:rsidRPr="00EA5FA7">
        <w:rPr>
          <w:rFonts w:eastAsia="宋体"/>
          <w:snapToGrid w:val="0"/>
        </w:rPr>
        <w:tab/>
        <w:t>id-CUtoDURRCInformation,</w:t>
      </w:r>
    </w:p>
    <w:p w14:paraId="6F412CA4" w14:textId="77777777" w:rsidR="00FC6B67" w:rsidRPr="00EA5FA7" w:rsidRDefault="00FC6B67" w:rsidP="00FC6B67">
      <w:pPr>
        <w:pStyle w:val="PL"/>
        <w:rPr>
          <w:rFonts w:eastAsia="宋体"/>
          <w:snapToGrid w:val="0"/>
        </w:rPr>
      </w:pPr>
      <w:r w:rsidRPr="00EA5FA7">
        <w:rPr>
          <w:rFonts w:eastAsia="宋体"/>
          <w:snapToGrid w:val="0"/>
        </w:rPr>
        <w:tab/>
        <w:t>id-DRB-Activity-Item,</w:t>
      </w:r>
    </w:p>
    <w:p w14:paraId="325A897D" w14:textId="77777777" w:rsidR="00FC6B67" w:rsidRPr="00EA5FA7" w:rsidRDefault="00FC6B67" w:rsidP="00FC6B67">
      <w:pPr>
        <w:pStyle w:val="PL"/>
        <w:rPr>
          <w:rFonts w:eastAsia="宋体"/>
          <w:snapToGrid w:val="0"/>
        </w:rPr>
      </w:pPr>
      <w:r w:rsidRPr="00EA5FA7">
        <w:rPr>
          <w:rFonts w:eastAsia="宋体"/>
          <w:snapToGrid w:val="0"/>
        </w:rPr>
        <w:tab/>
        <w:t>id-DRB-Activity-List,</w:t>
      </w:r>
    </w:p>
    <w:p w14:paraId="56594844" w14:textId="77777777" w:rsidR="00FC6B67" w:rsidRPr="00EA5FA7" w:rsidRDefault="00FC6B67" w:rsidP="00FC6B67">
      <w:pPr>
        <w:pStyle w:val="PL"/>
        <w:rPr>
          <w:rFonts w:eastAsia="宋体"/>
          <w:snapToGrid w:val="0"/>
        </w:rPr>
      </w:pPr>
      <w:r w:rsidRPr="00EA5FA7">
        <w:rPr>
          <w:rFonts w:eastAsia="宋体"/>
          <w:snapToGrid w:val="0"/>
        </w:rPr>
        <w:tab/>
        <w:t>id-DRBs-FailedToBeModified-Item,</w:t>
      </w:r>
    </w:p>
    <w:p w14:paraId="3A3639F6" w14:textId="77777777" w:rsidR="00FC6B67" w:rsidRPr="00EA5FA7" w:rsidRDefault="00FC6B67" w:rsidP="00FC6B67">
      <w:pPr>
        <w:pStyle w:val="PL"/>
        <w:rPr>
          <w:rFonts w:eastAsia="宋体"/>
          <w:snapToGrid w:val="0"/>
        </w:rPr>
      </w:pPr>
      <w:r w:rsidRPr="00EA5FA7">
        <w:rPr>
          <w:rFonts w:eastAsia="宋体"/>
          <w:snapToGrid w:val="0"/>
        </w:rPr>
        <w:tab/>
        <w:t>id-DRBs-FailedToBeModified-List,</w:t>
      </w:r>
    </w:p>
    <w:p w14:paraId="4D5A635D" w14:textId="77777777" w:rsidR="00FC6B67" w:rsidRPr="00EA5FA7" w:rsidRDefault="00FC6B67" w:rsidP="00FC6B67">
      <w:pPr>
        <w:pStyle w:val="PL"/>
        <w:rPr>
          <w:rFonts w:eastAsia="宋体"/>
          <w:snapToGrid w:val="0"/>
        </w:rPr>
      </w:pPr>
      <w:r w:rsidRPr="00EA5FA7">
        <w:rPr>
          <w:rFonts w:eastAsia="宋体"/>
          <w:snapToGrid w:val="0"/>
        </w:rPr>
        <w:tab/>
        <w:t>id-DRBs-FailedToBeSetup-Item,</w:t>
      </w:r>
    </w:p>
    <w:p w14:paraId="1FA2CE30" w14:textId="77777777" w:rsidR="00FC6B67" w:rsidRPr="00EA5FA7" w:rsidRDefault="00FC6B67" w:rsidP="00FC6B67">
      <w:pPr>
        <w:pStyle w:val="PL"/>
        <w:rPr>
          <w:rFonts w:eastAsia="宋体"/>
          <w:snapToGrid w:val="0"/>
        </w:rPr>
      </w:pPr>
      <w:r w:rsidRPr="00EA5FA7">
        <w:rPr>
          <w:rFonts w:eastAsia="宋体"/>
          <w:snapToGrid w:val="0"/>
        </w:rPr>
        <w:tab/>
        <w:t>id-DRBs-FailedToBeSetup-List,</w:t>
      </w:r>
    </w:p>
    <w:p w14:paraId="43CCD464" w14:textId="77777777" w:rsidR="00FC6B67" w:rsidRPr="00EA5FA7" w:rsidRDefault="00FC6B67" w:rsidP="00FC6B67">
      <w:pPr>
        <w:pStyle w:val="PL"/>
        <w:rPr>
          <w:rFonts w:eastAsia="宋体"/>
          <w:snapToGrid w:val="0"/>
        </w:rPr>
      </w:pPr>
      <w:r w:rsidRPr="00EA5FA7">
        <w:rPr>
          <w:rFonts w:eastAsia="宋体"/>
          <w:snapToGrid w:val="0"/>
        </w:rPr>
        <w:tab/>
        <w:t>id-DRBs-FailedToBeSetupMod-Item,</w:t>
      </w:r>
    </w:p>
    <w:p w14:paraId="23FCC8B6" w14:textId="77777777" w:rsidR="00FC6B67" w:rsidRPr="00EA5FA7" w:rsidRDefault="00FC6B67" w:rsidP="00FC6B67">
      <w:pPr>
        <w:pStyle w:val="PL"/>
        <w:rPr>
          <w:rFonts w:eastAsia="宋体"/>
          <w:snapToGrid w:val="0"/>
        </w:rPr>
      </w:pPr>
      <w:r w:rsidRPr="00EA5FA7">
        <w:rPr>
          <w:rFonts w:eastAsia="宋体"/>
          <w:snapToGrid w:val="0"/>
        </w:rPr>
        <w:tab/>
        <w:t>id-DRBs-FailedToBeSetupMod-List,</w:t>
      </w:r>
    </w:p>
    <w:p w14:paraId="33ACB36D" w14:textId="77777777" w:rsidR="00FC6B67" w:rsidRPr="00EA5FA7" w:rsidRDefault="00FC6B67" w:rsidP="00FC6B67">
      <w:pPr>
        <w:pStyle w:val="PL"/>
        <w:rPr>
          <w:rFonts w:eastAsia="宋体"/>
          <w:snapToGrid w:val="0"/>
        </w:rPr>
      </w:pPr>
      <w:r w:rsidRPr="00EA5FA7">
        <w:rPr>
          <w:rFonts w:eastAsia="宋体"/>
          <w:snapToGrid w:val="0"/>
        </w:rPr>
        <w:tab/>
        <w:t>id-DRBs-ModifiedConf-Item,</w:t>
      </w:r>
    </w:p>
    <w:p w14:paraId="036C371D" w14:textId="77777777" w:rsidR="00FC6B67" w:rsidRPr="00EA5FA7" w:rsidRDefault="00FC6B67" w:rsidP="00FC6B67">
      <w:pPr>
        <w:pStyle w:val="PL"/>
        <w:rPr>
          <w:rFonts w:eastAsia="宋体"/>
          <w:snapToGrid w:val="0"/>
        </w:rPr>
      </w:pPr>
      <w:r w:rsidRPr="00EA5FA7">
        <w:rPr>
          <w:rFonts w:eastAsia="宋体"/>
          <w:snapToGrid w:val="0"/>
        </w:rPr>
        <w:tab/>
        <w:t>id-DRBs-ModifiedConf-List,</w:t>
      </w:r>
    </w:p>
    <w:p w14:paraId="698B1731" w14:textId="77777777" w:rsidR="00FC6B67" w:rsidRPr="00EA5FA7" w:rsidRDefault="00FC6B67" w:rsidP="00FC6B67">
      <w:pPr>
        <w:pStyle w:val="PL"/>
        <w:rPr>
          <w:rFonts w:eastAsia="宋体"/>
          <w:snapToGrid w:val="0"/>
        </w:rPr>
      </w:pPr>
      <w:r w:rsidRPr="00EA5FA7">
        <w:rPr>
          <w:rFonts w:eastAsia="宋体"/>
          <w:snapToGrid w:val="0"/>
        </w:rPr>
        <w:tab/>
        <w:t>id-DRBs-Modified-Item,</w:t>
      </w:r>
    </w:p>
    <w:p w14:paraId="1805B3D4" w14:textId="77777777" w:rsidR="00FC6B67" w:rsidRPr="00EA5FA7" w:rsidRDefault="00FC6B67" w:rsidP="00FC6B67">
      <w:pPr>
        <w:pStyle w:val="PL"/>
        <w:rPr>
          <w:rFonts w:eastAsia="宋体"/>
          <w:snapToGrid w:val="0"/>
        </w:rPr>
      </w:pPr>
      <w:r w:rsidRPr="00EA5FA7">
        <w:rPr>
          <w:rFonts w:eastAsia="宋体"/>
          <w:snapToGrid w:val="0"/>
        </w:rPr>
        <w:tab/>
        <w:t>id-DRBs-Modified-List,</w:t>
      </w:r>
    </w:p>
    <w:p w14:paraId="2DD09D9D" w14:textId="77777777" w:rsidR="00FC6B67" w:rsidRPr="00EA5FA7" w:rsidRDefault="00FC6B67" w:rsidP="00FC6B67">
      <w:pPr>
        <w:pStyle w:val="PL"/>
        <w:rPr>
          <w:rFonts w:eastAsia="宋体"/>
          <w:snapToGrid w:val="0"/>
        </w:rPr>
      </w:pPr>
      <w:r w:rsidRPr="00EA5FA7">
        <w:rPr>
          <w:rFonts w:eastAsia="宋体"/>
          <w:snapToGrid w:val="0"/>
        </w:rPr>
        <w:tab/>
        <w:t>id-DRB-Notify-Item,</w:t>
      </w:r>
    </w:p>
    <w:p w14:paraId="373B6275" w14:textId="77777777" w:rsidR="00FC6B67" w:rsidRPr="00EA5FA7" w:rsidRDefault="00FC6B67" w:rsidP="00FC6B67">
      <w:pPr>
        <w:pStyle w:val="PL"/>
        <w:rPr>
          <w:rFonts w:eastAsia="宋体"/>
          <w:snapToGrid w:val="0"/>
        </w:rPr>
      </w:pPr>
      <w:r w:rsidRPr="00EA5FA7">
        <w:rPr>
          <w:rFonts w:eastAsia="宋体"/>
          <w:snapToGrid w:val="0"/>
        </w:rPr>
        <w:tab/>
        <w:t>id-DRB-Notify-List,</w:t>
      </w:r>
    </w:p>
    <w:p w14:paraId="7C3CF4D9" w14:textId="77777777" w:rsidR="00FC6B67" w:rsidRPr="00EA5FA7" w:rsidRDefault="00FC6B67" w:rsidP="00FC6B67">
      <w:pPr>
        <w:pStyle w:val="PL"/>
        <w:rPr>
          <w:rFonts w:eastAsia="宋体"/>
          <w:snapToGrid w:val="0"/>
        </w:rPr>
      </w:pPr>
      <w:r w:rsidRPr="00EA5FA7">
        <w:rPr>
          <w:rFonts w:eastAsia="宋体"/>
          <w:snapToGrid w:val="0"/>
        </w:rPr>
        <w:tab/>
        <w:t>id-DRBs-Required-ToBeModified-Item,</w:t>
      </w:r>
    </w:p>
    <w:p w14:paraId="498A1A93" w14:textId="77777777" w:rsidR="00FC6B67" w:rsidRPr="00EA5FA7" w:rsidRDefault="00FC6B67" w:rsidP="00FC6B67">
      <w:pPr>
        <w:pStyle w:val="PL"/>
        <w:rPr>
          <w:rFonts w:eastAsia="宋体"/>
          <w:snapToGrid w:val="0"/>
        </w:rPr>
      </w:pPr>
      <w:r w:rsidRPr="00EA5FA7">
        <w:rPr>
          <w:rFonts w:eastAsia="宋体"/>
          <w:snapToGrid w:val="0"/>
        </w:rPr>
        <w:tab/>
        <w:t>id-DRBs-Required-ToBeModified-List,</w:t>
      </w:r>
    </w:p>
    <w:p w14:paraId="522A490D" w14:textId="77777777" w:rsidR="00FC6B67" w:rsidRPr="00EA5FA7" w:rsidRDefault="00FC6B67" w:rsidP="00FC6B67">
      <w:pPr>
        <w:pStyle w:val="PL"/>
        <w:rPr>
          <w:rFonts w:eastAsia="宋体"/>
          <w:snapToGrid w:val="0"/>
        </w:rPr>
      </w:pPr>
      <w:r w:rsidRPr="00EA5FA7">
        <w:rPr>
          <w:rFonts w:eastAsia="宋体"/>
          <w:snapToGrid w:val="0"/>
        </w:rPr>
        <w:tab/>
        <w:t>id-DRBs-Required-ToBeReleased-Item,</w:t>
      </w:r>
    </w:p>
    <w:p w14:paraId="3B4154C9" w14:textId="77777777" w:rsidR="00FC6B67" w:rsidRPr="00EA5FA7" w:rsidRDefault="00FC6B67" w:rsidP="00FC6B67">
      <w:pPr>
        <w:pStyle w:val="PL"/>
        <w:rPr>
          <w:rFonts w:eastAsia="宋体"/>
          <w:snapToGrid w:val="0"/>
        </w:rPr>
      </w:pPr>
      <w:r w:rsidRPr="00EA5FA7">
        <w:rPr>
          <w:rFonts w:eastAsia="宋体"/>
          <w:snapToGrid w:val="0"/>
        </w:rPr>
        <w:tab/>
        <w:t>id-DRBs-Required-ToBeReleased-List,</w:t>
      </w:r>
    </w:p>
    <w:p w14:paraId="545E6D6C" w14:textId="77777777" w:rsidR="00FC6B67" w:rsidRPr="00EA5FA7" w:rsidRDefault="00FC6B67" w:rsidP="00FC6B67">
      <w:pPr>
        <w:pStyle w:val="PL"/>
        <w:rPr>
          <w:rFonts w:eastAsia="宋体"/>
          <w:snapToGrid w:val="0"/>
        </w:rPr>
      </w:pPr>
      <w:r w:rsidRPr="00EA5FA7">
        <w:rPr>
          <w:rFonts w:eastAsia="宋体"/>
          <w:snapToGrid w:val="0"/>
        </w:rPr>
        <w:tab/>
        <w:t>id-DRBs-Setup-Item,</w:t>
      </w:r>
    </w:p>
    <w:p w14:paraId="4598B03C" w14:textId="77777777" w:rsidR="00FC6B67" w:rsidRPr="00EA5FA7" w:rsidRDefault="00FC6B67" w:rsidP="00FC6B67">
      <w:pPr>
        <w:pStyle w:val="PL"/>
        <w:rPr>
          <w:rFonts w:eastAsia="宋体"/>
          <w:snapToGrid w:val="0"/>
        </w:rPr>
      </w:pPr>
      <w:r w:rsidRPr="00EA5FA7">
        <w:rPr>
          <w:rFonts w:eastAsia="宋体"/>
          <w:snapToGrid w:val="0"/>
        </w:rPr>
        <w:tab/>
        <w:t>id-DRBs-Setup-List,</w:t>
      </w:r>
    </w:p>
    <w:p w14:paraId="0DADCC23" w14:textId="77777777" w:rsidR="00FC6B67" w:rsidRPr="00EA5FA7" w:rsidRDefault="00FC6B67" w:rsidP="00FC6B67">
      <w:pPr>
        <w:pStyle w:val="PL"/>
        <w:rPr>
          <w:rFonts w:eastAsia="宋体"/>
          <w:snapToGrid w:val="0"/>
        </w:rPr>
      </w:pPr>
      <w:r w:rsidRPr="00EA5FA7">
        <w:rPr>
          <w:rFonts w:eastAsia="宋体"/>
          <w:snapToGrid w:val="0"/>
        </w:rPr>
        <w:tab/>
        <w:t>id-DRBs-SetupMod-Item,</w:t>
      </w:r>
    </w:p>
    <w:p w14:paraId="5F7D0220" w14:textId="77777777" w:rsidR="00FC6B67" w:rsidRPr="00EA5FA7" w:rsidRDefault="00FC6B67" w:rsidP="00FC6B67">
      <w:pPr>
        <w:pStyle w:val="PL"/>
        <w:rPr>
          <w:rFonts w:eastAsia="宋体"/>
          <w:snapToGrid w:val="0"/>
        </w:rPr>
      </w:pPr>
      <w:r w:rsidRPr="00EA5FA7">
        <w:rPr>
          <w:rFonts w:eastAsia="宋体"/>
          <w:snapToGrid w:val="0"/>
        </w:rPr>
        <w:tab/>
        <w:t>id-DRBs-SetupMod-List,</w:t>
      </w:r>
    </w:p>
    <w:p w14:paraId="59C7744B" w14:textId="77777777" w:rsidR="00FC6B67" w:rsidRPr="00EA5FA7" w:rsidRDefault="00FC6B67" w:rsidP="00FC6B67">
      <w:pPr>
        <w:pStyle w:val="PL"/>
        <w:rPr>
          <w:rFonts w:eastAsia="宋体"/>
          <w:snapToGrid w:val="0"/>
        </w:rPr>
      </w:pPr>
      <w:r w:rsidRPr="00EA5FA7">
        <w:rPr>
          <w:rFonts w:eastAsia="宋体"/>
          <w:snapToGrid w:val="0"/>
        </w:rPr>
        <w:lastRenderedPageBreak/>
        <w:tab/>
        <w:t>id-DRBs-ToBeModified-Item,</w:t>
      </w:r>
    </w:p>
    <w:p w14:paraId="53C545F3" w14:textId="77777777" w:rsidR="00FC6B67" w:rsidRPr="00EA5FA7" w:rsidRDefault="00FC6B67" w:rsidP="00FC6B67">
      <w:pPr>
        <w:pStyle w:val="PL"/>
        <w:rPr>
          <w:rFonts w:eastAsia="宋体"/>
          <w:snapToGrid w:val="0"/>
        </w:rPr>
      </w:pPr>
      <w:r w:rsidRPr="00EA5FA7">
        <w:rPr>
          <w:rFonts w:eastAsia="宋体"/>
          <w:snapToGrid w:val="0"/>
        </w:rPr>
        <w:tab/>
        <w:t>id-DRBs-ToBeModified-List,</w:t>
      </w:r>
    </w:p>
    <w:p w14:paraId="521959E9" w14:textId="77777777" w:rsidR="00FC6B67" w:rsidRPr="00EA5FA7" w:rsidRDefault="00FC6B67" w:rsidP="00FC6B67">
      <w:pPr>
        <w:pStyle w:val="PL"/>
        <w:rPr>
          <w:rFonts w:eastAsia="宋体"/>
          <w:snapToGrid w:val="0"/>
        </w:rPr>
      </w:pPr>
      <w:r w:rsidRPr="00EA5FA7">
        <w:rPr>
          <w:rFonts w:eastAsia="宋体"/>
          <w:snapToGrid w:val="0"/>
        </w:rPr>
        <w:tab/>
        <w:t>id-DRBs-ToBeReleased-Item,</w:t>
      </w:r>
    </w:p>
    <w:p w14:paraId="319B294B" w14:textId="77777777" w:rsidR="00FC6B67" w:rsidRPr="00EA5FA7" w:rsidRDefault="00FC6B67" w:rsidP="00FC6B67">
      <w:pPr>
        <w:pStyle w:val="PL"/>
        <w:rPr>
          <w:rFonts w:eastAsia="宋体"/>
          <w:snapToGrid w:val="0"/>
        </w:rPr>
      </w:pPr>
      <w:r w:rsidRPr="00EA5FA7">
        <w:rPr>
          <w:rFonts w:eastAsia="宋体"/>
          <w:snapToGrid w:val="0"/>
        </w:rPr>
        <w:tab/>
        <w:t>id-DRBs-ToBeReleased-List,</w:t>
      </w:r>
    </w:p>
    <w:p w14:paraId="288C006F" w14:textId="77777777" w:rsidR="00FC6B67" w:rsidRPr="00EA5FA7" w:rsidRDefault="00FC6B67" w:rsidP="00FC6B67">
      <w:pPr>
        <w:pStyle w:val="PL"/>
        <w:rPr>
          <w:rFonts w:eastAsia="宋体"/>
          <w:snapToGrid w:val="0"/>
        </w:rPr>
      </w:pPr>
      <w:r w:rsidRPr="00EA5FA7">
        <w:rPr>
          <w:rFonts w:eastAsia="宋体"/>
          <w:snapToGrid w:val="0"/>
        </w:rPr>
        <w:tab/>
        <w:t>id-DRBs-ToBeSetup-Item,</w:t>
      </w:r>
    </w:p>
    <w:p w14:paraId="1DF9622A" w14:textId="77777777" w:rsidR="00FC6B67" w:rsidRPr="00EA5FA7" w:rsidRDefault="00FC6B67" w:rsidP="00FC6B67">
      <w:pPr>
        <w:pStyle w:val="PL"/>
        <w:rPr>
          <w:rFonts w:eastAsia="宋体"/>
          <w:snapToGrid w:val="0"/>
        </w:rPr>
      </w:pPr>
      <w:r w:rsidRPr="00EA5FA7">
        <w:rPr>
          <w:rFonts w:eastAsia="宋体"/>
          <w:snapToGrid w:val="0"/>
        </w:rPr>
        <w:tab/>
        <w:t>id-DRBs-ToBeSetup-List,</w:t>
      </w:r>
    </w:p>
    <w:p w14:paraId="0337B5CF" w14:textId="77777777" w:rsidR="00FC6B67" w:rsidRPr="00EA5FA7" w:rsidRDefault="00FC6B67" w:rsidP="00FC6B67">
      <w:pPr>
        <w:pStyle w:val="PL"/>
        <w:rPr>
          <w:rFonts w:eastAsia="宋体"/>
          <w:snapToGrid w:val="0"/>
        </w:rPr>
      </w:pPr>
      <w:r w:rsidRPr="00EA5FA7">
        <w:rPr>
          <w:rFonts w:eastAsia="宋体"/>
          <w:snapToGrid w:val="0"/>
        </w:rPr>
        <w:tab/>
        <w:t>id-DRBs-ToBeSetupMod-Item,</w:t>
      </w:r>
    </w:p>
    <w:p w14:paraId="0B4683CB" w14:textId="77777777" w:rsidR="00FC6B67" w:rsidRPr="00EA5FA7" w:rsidRDefault="00FC6B67" w:rsidP="00FC6B67">
      <w:pPr>
        <w:pStyle w:val="PL"/>
        <w:rPr>
          <w:rFonts w:eastAsia="宋体"/>
          <w:snapToGrid w:val="0"/>
        </w:rPr>
      </w:pPr>
      <w:r w:rsidRPr="00EA5FA7">
        <w:rPr>
          <w:rFonts w:eastAsia="宋体"/>
          <w:snapToGrid w:val="0"/>
        </w:rPr>
        <w:tab/>
        <w:t>id-DRBs-ToBeSetupMod-List,</w:t>
      </w:r>
    </w:p>
    <w:p w14:paraId="2B3AC210" w14:textId="77777777" w:rsidR="00FC6B67" w:rsidRPr="00EA5FA7" w:rsidRDefault="00FC6B67" w:rsidP="00FC6B67">
      <w:pPr>
        <w:pStyle w:val="PL"/>
        <w:rPr>
          <w:rFonts w:eastAsia="宋体"/>
          <w:snapToGrid w:val="0"/>
        </w:rPr>
      </w:pPr>
      <w:r w:rsidRPr="00EA5FA7">
        <w:rPr>
          <w:rFonts w:eastAsia="宋体"/>
          <w:snapToGrid w:val="0"/>
        </w:rPr>
        <w:tab/>
        <w:t>id-DRXCycle,</w:t>
      </w:r>
    </w:p>
    <w:p w14:paraId="0833BCF1" w14:textId="77777777" w:rsidR="00FC6B67" w:rsidRPr="00EA5FA7" w:rsidRDefault="00FC6B67" w:rsidP="00FC6B67">
      <w:pPr>
        <w:pStyle w:val="PL"/>
        <w:rPr>
          <w:rFonts w:eastAsia="宋体"/>
          <w:snapToGrid w:val="0"/>
        </w:rPr>
      </w:pPr>
      <w:r w:rsidRPr="00EA5FA7">
        <w:rPr>
          <w:rFonts w:eastAsia="宋体"/>
          <w:snapToGrid w:val="0"/>
        </w:rPr>
        <w:tab/>
        <w:t>id-DUtoCURRCInformation,</w:t>
      </w:r>
    </w:p>
    <w:p w14:paraId="43E42BAD" w14:textId="77777777" w:rsidR="00FC6B67" w:rsidRPr="00EA5FA7" w:rsidRDefault="00FC6B67" w:rsidP="00FC6B67">
      <w:pPr>
        <w:pStyle w:val="PL"/>
        <w:rPr>
          <w:rFonts w:eastAsia="宋体"/>
          <w:snapToGrid w:val="0"/>
        </w:rPr>
      </w:pPr>
      <w:r w:rsidRPr="00EA5FA7">
        <w:rPr>
          <w:rFonts w:eastAsia="宋体"/>
          <w:snapToGrid w:val="0"/>
        </w:rPr>
        <w:tab/>
        <w:t>id-ExecuteDuplication,</w:t>
      </w:r>
    </w:p>
    <w:p w14:paraId="236C5DEF" w14:textId="77777777" w:rsidR="00FC6B67" w:rsidRPr="00EA5FA7" w:rsidRDefault="00FC6B67" w:rsidP="00FC6B67">
      <w:pPr>
        <w:pStyle w:val="PL"/>
        <w:rPr>
          <w:rFonts w:eastAsia="宋体"/>
          <w:snapToGrid w:val="0"/>
        </w:rPr>
      </w:pPr>
      <w:r w:rsidRPr="00EA5FA7">
        <w:rPr>
          <w:rFonts w:eastAsia="宋体"/>
          <w:snapToGrid w:val="0"/>
        </w:rPr>
        <w:tab/>
        <w:t>id-FullConfiguration,</w:t>
      </w:r>
    </w:p>
    <w:p w14:paraId="0F5C5FF6" w14:textId="77777777" w:rsidR="00FC6B67" w:rsidRPr="00EA5FA7" w:rsidRDefault="00FC6B67" w:rsidP="00FC6B67">
      <w:pPr>
        <w:pStyle w:val="PL"/>
        <w:rPr>
          <w:rFonts w:eastAsia="宋体"/>
          <w:snapToGrid w:val="0"/>
        </w:rPr>
      </w:pPr>
      <w:r w:rsidRPr="00EA5FA7">
        <w:rPr>
          <w:rFonts w:eastAsia="宋体"/>
          <w:snapToGrid w:val="0"/>
        </w:rPr>
        <w:tab/>
        <w:t>id-gNB-CU-UE-F1AP-ID,</w:t>
      </w:r>
    </w:p>
    <w:p w14:paraId="65DA1471"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id-gNB-DU-UE-F1AP-ID,</w:t>
      </w:r>
    </w:p>
    <w:p w14:paraId="7A4F161A" w14:textId="77777777" w:rsidR="00FC6B67" w:rsidRPr="00EA5FA7" w:rsidRDefault="00FC6B67" w:rsidP="00FC6B67">
      <w:pPr>
        <w:pStyle w:val="PL"/>
        <w:rPr>
          <w:rFonts w:eastAsia="宋体"/>
        </w:rPr>
      </w:pPr>
      <w:r w:rsidRPr="00EA5FA7">
        <w:rPr>
          <w:rFonts w:eastAsia="宋体"/>
        </w:rPr>
        <w:tab/>
        <w:t>id-gNB-DU-ID,</w:t>
      </w:r>
    </w:p>
    <w:p w14:paraId="470FE898" w14:textId="77777777" w:rsidR="00FC6B67" w:rsidRPr="00EA5FA7" w:rsidRDefault="00FC6B67" w:rsidP="00FC6B67">
      <w:pPr>
        <w:pStyle w:val="PL"/>
        <w:rPr>
          <w:rFonts w:eastAsia="宋体"/>
        </w:rPr>
      </w:pPr>
      <w:r w:rsidRPr="00EA5FA7">
        <w:rPr>
          <w:rFonts w:eastAsia="宋体"/>
        </w:rPr>
        <w:tab/>
        <w:t>id-GNB-DU-Served-Cells-Item,</w:t>
      </w:r>
    </w:p>
    <w:p w14:paraId="485AE084" w14:textId="77777777" w:rsidR="00FC6B67" w:rsidRPr="00EA5FA7" w:rsidRDefault="00FC6B67" w:rsidP="00FC6B67">
      <w:pPr>
        <w:pStyle w:val="PL"/>
        <w:rPr>
          <w:rFonts w:eastAsia="宋体"/>
        </w:rPr>
      </w:pPr>
      <w:r w:rsidRPr="00EA5FA7">
        <w:rPr>
          <w:rFonts w:eastAsia="宋体"/>
        </w:rPr>
        <w:tab/>
        <w:t>id-gNB-DU-Served-Cells-List,</w:t>
      </w:r>
      <w:r w:rsidRPr="00EA5FA7">
        <w:t xml:space="preserve"> </w:t>
      </w:r>
    </w:p>
    <w:p w14:paraId="616404DD" w14:textId="77777777" w:rsidR="00FC6B67" w:rsidRPr="00EA5FA7" w:rsidRDefault="00FC6B67" w:rsidP="00FC6B67">
      <w:pPr>
        <w:pStyle w:val="PL"/>
        <w:rPr>
          <w:rFonts w:eastAsia="宋体"/>
        </w:rPr>
      </w:pPr>
      <w:r w:rsidRPr="00EA5FA7">
        <w:rPr>
          <w:rFonts w:eastAsia="宋体"/>
        </w:rPr>
        <w:tab/>
        <w:t>id-gNB-CU-Name,</w:t>
      </w:r>
    </w:p>
    <w:p w14:paraId="551B751D" w14:textId="77777777" w:rsidR="00FC6B67" w:rsidRDefault="00FC6B67" w:rsidP="00FC6B67">
      <w:pPr>
        <w:pStyle w:val="PL"/>
        <w:rPr>
          <w:snapToGrid w:val="0"/>
        </w:rPr>
      </w:pPr>
      <w:r w:rsidRPr="00EA5FA7">
        <w:rPr>
          <w:rFonts w:eastAsia="宋体"/>
        </w:rPr>
        <w:tab/>
      </w:r>
      <w:r w:rsidRPr="00EA5FA7">
        <w:rPr>
          <w:rFonts w:eastAsia="宋体"/>
          <w:snapToGrid w:val="0"/>
        </w:rPr>
        <w:t>id-gNB-DU-Name,</w:t>
      </w:r>
    </w:p>
    <w:p w14:paraId="1968C9C8" w14:textId="77777777" w:rsidR="00FC6B67" w:rsidRDefault="00FC6B67" w:rsidP="00FC6B67">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411B4E0" w14:textId="77777777" w:rsidR="00FC6B67" w:rsidRPr="00EA5FA7" w:rsidRDefault="00FC6B67" w:rsidP="00FC6B67">
      <w:pPr>
        <w:pStyle w:val="PL"/>
        <w:rPr>
          <w:rFonts w:eastAsia="宋体"/>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654F08F" w14:textId="77777777" w:rsidR="00FC6B67" w:rsidRPr="00EA5FA7" w:rsidRDefault="00FC6B67" w:rsidP="00FC6B67">
      <w:pPr>
        <w:pStyle w:val="PL"/>
        <w:rPr>
          <w:rFonts w:eastAsia="宋体"/>
          <w:snapToGrid w:val="0"/>
        </w:rPr>
      </w:pPr>
      <w:r w:rsidRPr="00EA5FA7">
        <w:rPr>
          <w:rFonts w:eastAsia="宋体"/>
          <w:snapToGrid w:val="0"/>
        </w:rPr>
        <w:tab/>
        <w:t>id-InactivityMonitoringRequest,</w:t>
      </w:r>
    </w:p>
    <w:p w14:paraId="539D691A" w14:textId="77777777" w:rsidR="00FC6B67" w:rsidRPr="00EA5FA7" w:rsidRDefault="00FC6B67" w:rsidP="00FC6B67">
      <w:pPr>
        <w:pStyle w:val="PL"/>
        <w:rPr>
          <w:rFonts w:eastAsia="宋体"/>
          <w:snapToGrid w:val="0"/>
        </w:rPr>
      </w:pPr>
      <w:r w:rsidRPr="00EA5FA7">
        <w:rPr>
          <w:rFonts w:eastAsia="宋体"/>
          <w:snapToGrid w:val="0"/>
        </w:rPr>
        <w:tab/>
        <w:t>id-InactivityMonitoringResponse,</w:t>
      </w:r>
    </w:p>
    <w:p w14:paraId="58D5EB67" w14:textId="77777777" w:rsidR="00FC6B67" w:rsidRPr="00EA5FA7" w:rsidRDefault="00FC6B67" w:rsidP="00FC6B67">
      <w:pPr>
        <w:pStyle w:val="PL"/>
      </w:pPr>
      <w:r w:rsidRPr="00EA5FA7">
        <w:rPr>
          <w:rFonts w:eastAsia="宋体"/>
          <w:snapToGrid w:val="0"/>
        </w:rPr>
        <w:tab/>
      </w:r>
      <w:r w:rsidRPr="00EA5FA7">
        <w:t>id-new-gNB-CU-</w:t>
      </w:r>
      <w:r w:rsidRPr="00EA5FA7">
        <w:rPr>
          <w:rFonts w:eastAsia="宋体"/>
        </w:rPr>
        <w:t>UE-</w:t>
      </w:r>
      <w:r w:rsidRPr="00EA5FA7">
        <w:t>F1AP-ID,</w:t>
      </w:r>
    </w:p>
    <w:p w14:paraId="21B4A9E8" w14:textId="77777777" w:rsidR="00FC6B67" w:rsidRPr="00EA5FA7" w:rsidRDefault="00FC6B67" w:rsidP="00FC6B67">
      <w:pPr>
        <w:pStyle w:val="PL"/>
        <w:rPr>
          <w:rFonts w:eastAsia="宋体"/>
          <w:snapToGrid w:val="0"/>
        </w:rPr>
      </w:pPr>
      <w:r w:rsidRPr="00EA5FA7">
        <w:rPr>
          <w:rFonts w:eastAsia="宋体"/>
          <w:snapToGrid w:val="0"/>
        </w:rPr>
        <w:tab/>
      </w:r>
      <w:r w:rsidRPr="00EA5FA7">
        <w:t>id-new-gNB-DU-</w:t>
      </w:r>
      <w:r w:rsidRPr="00EA5FA7">
        <w:rPr>
          <w:rFonts w:eastAsia="宋体"/>
        </w:rPr>
        <w:t>UE-</w:t>
      </w:r>
      <w:r w:rsidRPr="00EA5FA7">
        <w:t>F1AP-ID,</w:t>
      </w:r>
    </w:p>
    <w:p w14:paraId="2AE6FACE" w14:textId="77777777" w:rsidR="00FC6B67" w:rsidRPr="00EA5FA7" w:rsidRDefault="00FC6B67" w:rsidP="00FC6B67">
      <w:pPr>
        <w:pStyle w:val="PL"/>
        <w:rPr>
          <w:rFonts w:eastAsia="宋体"/>
          <w:snapToGrid w:val="0"/>
        </w:rPr>
      </w:pPr>
      <w:r w:rsidRPr="00EA5FA7">
        <w:rPr>
          <w:rFonts w:eastAsia="宋体"/>
          <w:snapToGrid w:val="0"/>
        </w:rPr>
        <w:tab/>
        <w:t>id-oldgNB-DU-UE-F1AP-ID,</w:t>
      </w:r>
    </w:p>
    <w:p w14:paraId="7A307C49" w14:textId="77777777" w:rsidR="00FC6B67" w:rsidRPr="00EA5FA7" w:rsidRDefault="00FC6B67" w:rsidP="00FC6B67">
      <w:pPr>
        <w:pStyle w:val="PL"/>
        <w:rPr>
          <w:rFonts w:eastAsia="宋体"/>
          <w:snapToGrid w:val="0"/>
        </w:rPr>
      </w:pPr>
      <w:r w:rsidRPr="00EA5FA7">
        <w:tab/>
        <w:t>id-PLMNAssistanceInfoForNetShar,</w:t>
      </w:r>
    </w:p>
    <w:p w14:paraId="311CF95A" w14:textId="77777777" w:rsidR="00FC6B67" w:rsidRPr="00EA5FA7" w:rsidRDefault="00FC6B67" w:rsidP="00FC6B67">
      <w:pPr>
        <w:pStyle w:val="PL"/>
        <w:rPr>
          <w:rFonts w:eastAsia="宋体"/>
          <w:snapToGrid w:val="0"/>
        </w:rPr>
      </w:pPr>
      <w:r w:rsidRPr="00EA5FA7">
        <w:rPr>
          <w:rFonts w:eastAsia="宋体"/>
          <w:snapToGrid w:val="0"/>
        </w:rPr>
        <w:tab/>
        <w:t>id-Potential-SpCell-Item,</w:t>
      </w:r>
    </w:p>
    <w:p w14:paraId="3F96BCD9" w14:textId="77777777" w:rsidR="00FC6B67" w:rsidRPr="00EA5FA7" w:rsidRDefault="00FC6B67" w:rsidP="00FC6B67">
      <w:pPr>
        <w:pStyle w:val="PL"/>
        <w:rPr>
          <w:rFonts w:eastAsia="宋体"/>
          <w:snapToGrid w:val="0"/>
        </w:rPr>
      </w:pPr>
      <w:r w:rsidRPr="00EA5FA7">
        <w:rPr>
          <w:rFonts w:eastAsia="宋体"/>
          <w:snapToGrid w:val="0"/>
        </w:rPr>
        <w:tab/>
        <w:t>id-Potential-SpCell-List,</w:t>
      </w:r>
    </w:p>
    <w:p w14:paraId="14D7B1CB" w14:textId="77777777" w:rsidR="00FC6B67" w:rsidRPr="00EA5FA7" w:rsidRDefault="00FC6B67" w:rsidP="00FC6B67">
      <w:pPr>
        <w:pStyle w:val="PL"/>
        <w:rPr>
          <w:rFonts w:eastAsia="宋体"/>
          <w:snapToGrid w:val="0"/>
        </w:rPr>
      </w:pPr>
      <w:r w:rsidRPr="00EA5FA7">
        <w:rPr>
          <w:rFonts w:eastAsia="宋体"/>
          <w:snapToGrid w:val="0"/>
        </w:rPr>
        <w:tab/>
        <w:t xml:space="preserve">id-RAT-FrequencyPriorityInformation, </w:t>
      </w:r>
    </w:p>
    <w:p w14:paraId="31CC6DDF" w14:textId="77777777" w:rsidR="00FC6B67" w:rsidRPr="00EA5FA7" w:rsidRDefault="00FC6B67" w:rsidP="00FC6B67">
      <w:pPr>
        <w:pStyle w:val="PL"/>
        <w:rPr>
          <w:rFonts w:eastAsia="宋体"/>
          <w:snapToGrid w:val="0"/>
        </w:rPr>
      </w:pPr>
      <w:r w:rsidRPr="00EA5FA7">
        <w:rPr>
          <w:rFonts w:eastAsia="宋体"/>
          <w:snapToGrid w:val="0"/>
        </w:rPr>
        <w:tab/>
      </w:r>
      <w:r w:rsidRPr="00EA5FA7">
        <w:t>id-RedirectedRRCmessage,</w:t>
      </w:r>
    </w:p>
    <w:p w14:paraId="0A9FD58A" w14:textId="77777777" w:rsidR="00FC6B67" w:rsidRDefault="00FC6B67" w:rsidP="00FC6B67">
      <w:pPr>
        <w:pStyle w:val="PL"/>
        <w:rPr>
          <w:rFonts w:eastAsia="宋体"/>
          <w:snapToGrid w:val="0"/>
        </w:rPr>
      </w:pPr>
      <w:r w:rsidRPr="00EA5FA7">
        <w:rPr>
          <w:rFonts w:eastAsia="宋体"/>
          <w:snapToGrid w:val="0"/>
        </w:rPr>
        <w:tab/>
        <w:t>id-ResetType,</w:t>
      </w:r>
    </w:p>
    <w:p w14:paraId="30CFB439" w14:textId="77777777" w:rsidR="00FC6B67" w:rsidRPr="00EA5FA7" w:rsidRDefault="00FC6B67" w:rsidP="00FC6B67">
      <w:pPr>
        <w:pStyle w:val="PL"/>
        <w:rPr>
          <w:rFonts w:eastAsia="宋体"/>
          <w:snapToGrid w:val="0"/>
        </w:rPr>
      </w:pPr>
      <w:r>
        <w:rPr>
          <w:rFonts w:eastAsia="宋体"/>
          <w:snapToGrid w:val="0"/>
        </w:rPr>
        <w:tab/>
        <w:t>id-RequestedSRSTransmissionCharacteristics,</w:t>
      </w:r>
    </w:p>
    <w:p w14:paraId="2B41C52D" w14:textId="77777777" w:rsidR="00FC6B67" w:rsidRPr="00EA5FA7" w:rsidRDefault="00FC6B67" w:rsidP="00FC6B67">
      <w:pPr>
        <w:pStyle w:val="PL"/>
        <w:rPr>
          <w:rFonts w:eastAsia="宋体"/>
          <w:snapToGrid w:val="0"/>
        </w:rPr>
      </w:pPr>
      <w:r w:rsidRPr="00EA5FA7">
        <w:rPr>
          <w:rFonts w:eastAsia="宋体"/>
          <w:snapToGrid w:val="0"/>
        </w:rPr>
        <w:tab/>
        <w:t>id-ResourceCoordinationTransferContainer,</w:t>
      </w:r>
    </w:p>
    <w:p w14:paraId="15361A5B" w14:textId="77777777" w:rsidR="00FC6B67" w:rsidRPr="00EA5FA7" w:rsidRDefault="00FC6B67" w:rsidP="00FC6B67">
      <w:pPr>
        <w:pStyle w:val="PL"/>
        <w:rPr>
          <w:rFonts w:eastAsia="宋体"/>
          <w:snapToGrid w:val="0"/>
        </w:rPr>
      </w:pPr>
      <w:r w:rsidRPr="00EA5FA7">
        <w:rPr>
          <w:rFonts w:eastAsia="宋体"/>
          <w:snapToGrid w:val="0"/>
        </w:rPr>
        <w:tab/>
        <w:t>id-RRCContainer,</w:t>
      </w:r>
    </w:p>
    <w:p w14:paraId="579DC1B7" w14:textId="77777777" w:rsidR="00FC6B67" w:rsidRPr="00EA5FA7" w:rsidRDefault="00FC6B67" w:rsidP="00FC6B67">
      <w:pPr>
        <w:pStyle w:val="PL"/>
        <w:rPr>
          <w:rFonts w:eastAsia="宋体"/>
          <w:snapToGrid w:val="0"/>
        </w:rPr>
      </w:pPr>
      <w:r w:rsidRPr="00EA5FA7">
        <w:rPr>
          <w:rFonts w:eastAsia="宋体"/>
          <w:snapToGrid w:val="0"/>
        </w:rPr>
        <w:tab/>
        <w:t>id-RRCContainer-RRCSetupComplete,</w:t>
      </w:r>
    </w:p>
    <w:p w14:paraId="5A1D6D35" w14:textId="77777777" w:rsidR="00FC6B67" w:rsidRPr="00EA5FA7" w:rsidRDefault="00FC6B67" w:rsidP="00FC6B67">
      <w:pPr>
        <w:pStyle w:val="PL"/>
        <w:rPr>
          <w:rFonts w:eastAsia="宋体"/>
          <w:snapToGrid w:val="0"/>
        </w:rPr>
      </w:pPr>
      <w:r w:rsidRPr="00EA5FA7">
        <w:rPr>
          <w:rFonts w:eastAsia="宋体"/>
          <w:snapToGrid w:val="0"/>
        </w:rPr>
        <w:tab/>
        <w:t>id-RRCReconfigurationCompleteIndicator,</w:t>
      </w:r>
    </w:p>
    <w:p w14:paraId="35F38164" w14:textId="77777777" w:rsidR="00FC6B67" w:rsidRPr="00EA5FA7" w:rsidRDefault="00FC6B67" w:rsidP="00FC6B67">
      <w:pPr>
        <w:pStyle w:val="PL"/>
        <w:rPr>
          <w:rFonts w:eastAsia="宋体"/>
          <w:snapToGrid w:val="0"/>
        </w:rPr>
      </w:pPr>
      <w:r w:rsidRPr="00EA5FA7">
        <w:rPr>
          <w:rFonts w:eastAsia="宋体"/>
          <w:snapToGrid w:val="0"/>
        </w:rPr>
        <w:tab/>
        <w:t>id-SCell-FailedtoSetup-List,</w:t>
      </w:r>
    </w:p>
    <w:p w14:paraId="59B7ABD3" w14:textId="77777777" w:rsidR="00FC6B67" w:rsidRPr="00EA5FA7" w:rsidRDefault="00FC6B67" w:rsidP="00FC6B67">
      <w:pPr>
        <w:pStyle w:val="PL"/>
        <w:rPr>
          <w:rFonts w:eastAsia="宋体"/>
          <w:snapToGrid w:val="0"/>
        </w:rPr>
      </w:pPr>
      <w:r w:rsidRPr="00EA5FA7">
        <w:rPr>
          <w:rFonts w:eastAsia="宋体"/>
          <w:snapToGrid w:val="0"/>
        </w:rPr>
        <w:tab/>
        <w:t>id-SCell-FailedtoSetup-Item,</w:t>
      </w:r>
    </w:p>
    <w:p w14:paraId="764796F7" w14:textId="77777777" w:rsidR="00FC6B67" w:rsidRPr="00EA5FA7" w:rsidRDefault="00FC6B67" w:rsidP="00FC6B67">
      <w:pPr>
        <w:pStyle w:val="PL"/>
        <w:rPr>
          <w:rFonts w:eastAsia="宋体"/>
          <w:snapToGrid w:val="0"/>
        </w:rPr>
      </w:pPr>
      <w:r w:rsidRPr="00EA5FA7">
        <w:rPr>
          <w:rFonts w:eastAsia="宋体"/>
          <w:snapToGrid w:val="0"/>
        </w:rPr>
        <w:tab/>
        <w:t>id-SCell-FailedtoSetupMod-List,</w:t>
      </w:r>
    </w:p>
    <w:p w14:paraId="33776F5A" w14:textId="77777777" w:rsidR="00FC6B67" w:rsidRPr="00EA5FA7" w:rsidRDefault="00FC6B67" w:rsidP="00FC6B67">
      <w:pPr>
        <w:pStyle w:val="PL"/>
        <w:rPr>
          <w:rFonts w:eastAsia="宋体"/>
          <w:snapToGrid w:val="0"/>
        </w:rPr>
      </w:pPr>
      <w:r w:rsidRPr="00EA5FA7">
        <w:rPr>
          <w:rFonts w:eastAsia="宋体"/>
          <w:snapToGrid w:val="0"/>
        </w:rPr>
        <w:tab/>
        <w:t>id-SCell-FailedtoSetupMod-Item,</w:t>
      </w:r>
    </w:p>
    <w:p w14:paraId="07F79FA6" w14:textId="77777777" w:rsidR="00FC6B67" w:rsidRPr="00EA5FA7" w:rsidRDefault="00FC6B67" w:rsidP="00FC6B67">
      <w:pPr>
        <w:pStyle w:val="PL"/>
        <w:rPr>
          <w:rFonts w:eastAsia="宋体"/>
          <w:snapToGrid w:val="0"/>
        </w:rPr>
      </w:pPr>
      <w:r w:rsidRPr="00EA5FA7">
        <w:rPr>
          <w:rFonts w:eastAsia="宋体"/>
          <w:snapToGrid w:val="0"/>
        </w:rPr>
        <w:tab/>
        <w:t>id-SCell-ToBeRemoved-Item,</w:t>
      </w:r>
    </w:p>
    <w:p w14:paraId="41B44F83" w14:textId="77777777" w:rsidR="00FC6B67" w:rsidRPr="00EA5FA7" w:rsidRDefault="00FC6B67" w:rsidP="00FC6B67">
      <w:pPr>
        <w:pStyle w:val="PL"/>
        <w:rPr>
          <w:rFonts w:eastAsia="宋体"/>
          <w:snapToGrid w:val="0"/>
        </w:rPr>
      </w:pPr>
      <w:r w:rsidRPr="00EA5FA7">
        <w:rPr>
          <w:rFonts w:eastAsia="宋体"/>
          <w:snapToGrid w:val="0"/>
        </w:rPr>
        <w:tab/>
        <w:t>id-SCell-ToBeRemoved-List,</w:t>
      </w:r>
    </w:p>
    <w:p w14:paraId="3D5B34E0" w14:textId="77777777" w:rsidR="00FC6B67" w:rsidRPr="00EA5FA7" w:rsidRDefault="00FC6B67" w:rsidP="00FC6B67">
      <w:pPr>
        <w:pStyle w:val="PL"/>
        <w:rPr>
          <w:rFonts w:eastAsia="宋体"/>
          <w:snapToGrid w:val="0"/>
        </w:rPr>
      </w:pPr>
      <w:r w:rsidRPr="00EA5FA7">
        <w:rPr>
          <w:rFonts w:eastAsia="宋体"/>
          <w:snapToGrid w:val="0"/>
        </w:rPr>
        <w:tab/>
        <w:t>id-SCell-ToBeSetup-Item,</w:t>
      </w:r>
    </w:p>
    <w:p w14:paraId="6F083882" w14:textId="77777777" w:rsidR="00FC6B67" w:rsidRPr="00EA5FA7" w:rsidRDefault="00FC6B67" w:rsidP="00FC6B67">
      <w:pPr>
        <w:pStyle w:val="PL"/>
        <w:rPr>
          <w:rFonts w:eastAsia="宋体"/>
          <w:snapToGrid w:val="0"/>
        </w:rPr>
      </w:pPr>
      <w:r w:rsidRPr="00EA5FA7">
        <w:rPr>
          <w:rFonts w:eastAsia="宋体"/>
          <w:snapToGrid w:val="0"/>
        </w:rPr>
        <w:tab/>
        <w:t>id-SCell-ToBeSetup-List,</w:t>
      </w:r>
    </w:p>
    <w:p w14:paraId="296CC9D7" w14:textId="77777777" w:rsidR="00FC6B67" w:rsidRPr="00EA5FA7" w:rsidRDefault="00FC6B67" w:rsidP="00FC6B67">
      <w:pPr>
        <w:pStyle w:val="PL"/>
        <w:rPr>
          <w:rFonts w:eastAsia="宋体"/>
          <w:snapToGrid w:val="0"/>
        </w:rPr>
      </w:pPr>
      <w:r w:rsidRPr="00EA5FA7">
        <w:rPr>
          <w:rFonts w:eastAsia="宋体"/>
          <w:snapToGrid w:val="0"/>
        </w:rPr>
        <w:tab/>
        <w:t>id-SCell-ToBeSetupMod-Item,</w:t>
      </w:r>
    </w:p>
    <w:p w14:paraId="4D880543" w14:textId="77777777" w:rsidR="00FC6B67" w:rsidRPr="00EA5FA7" w:rsidRDefault="00FC6B67" w:rsidP="00FC6B67">
      <w:pPr>
        <w:pStyle w:val="PL"/>
        <w:rPr>
          <w:rFonts w:eastAsia="宋体"/>
          <w:snapToGrid w:val="0"/>
        </w:rPr>
      </w:pPr>
      <w:r w:rsidRPr="00EA5FA7">
        <w:rPr>
          <w:rFonts w:eastAsia="宋体"/>
          <w:snapToGrid w:val="0"/>
        </w:rPr>
        <w:tab/>
        <w:t>id-SCell-ToBeSetupMod-List,</w:t>
      </w:r>
    </w:p>
    <w:p w14:paraId="763EB21B" w14:textId="77777777" w:rsidR="00FC6B67" w:rsidRPr="00EA5FA7" w:rsidRDefault="00FC6B67" w:rsidP="00FC6B67">
      <w:pPr>
        <w:pStyle w:val="PL"/>
        <w:rPr>
          <w:rFonts w:eastAsia="宋体"/>
          <w:snapToGrid w:val="0"/>
        </w:rPr>
      </w:pPr>
      <w:r w:rsidRPr="00EA5FA7">
        <w:rPr>
          <w:rFonts w:eastAsia="宋体"/>
        </w:rPr>
        <w:tab/>
      </w:r>
      <w:r w:rsidRPr="00EA5FA7">
        <w:t>id-SelectedPLMNID,</w:t>
      </w:r>
    </w:p>
    <w:p w14:paraId="5E439CAF" w14:textId="77777777" w:rsidR="00FC6B67" w:rsidRPr="00EA5FA7" w:rsidRDefault="00FC6B67" w:rsidP="00FC6B67">
      <w:pPr>
        <w:pStyle w:val="PL"/>
        <w:rPr>
          <w:rFonts w:eastAsia="宋体"/>
          <w:snapToGrid w:val="0"/>
        </w:rPr>
      </w:pPr>
      <w:r w:rsidRPr="00EA5FA7">
        <w:rPr>
          <w:rFonts w:eastAsia="宋体"/>
          <w:snapToGrid w:val="0"/>
        </w:rPr>
        <w:tab/>
        <w:t>id-Served-Cells-To-Add-Item,</w:t>
      </w:r>
    </w:p>
    <w:p w14:paraId="62DECE8C" w14:textId="77777777" w:rsidR="00FC6B67" w:rsidRPr="00EA5FA7" w:rsidRDefault="00FC6B67" w:rsidP="00FC6B67">
      <w:pPr>
        <w:pStyle w:val="PL"/>
        <w:rPr>
          <w:rFonts w:eastAsia="宋体"/>
          <w:snapToGrid w:val="0"/>
        </w:rPr>
      </w:pPr>
      <w:r w:rsidRPr="00EA5FA7">
        <w:rPr>
          <w:rFonts w:eastAsia="宋体"/>
          <w:snapToGrid w:val="0"/>
        </w:rPr>
        <w:tab/>
        <w:t>id-Served-Cells-To-Add-List,</w:t>
      </w:r>
    </w:p>
    <w:p w14:paraId="18A6BD0F" w14:textId="77777777" w:rsidR="00FC6B67" w:rsidRPr="00EA5FA7" w:rsidRDefault="00FC6B67" w:rsidP="00FC6B67">
      <w:pPr>
        <w:pStyle w:val="PL"/>
        <w:rPr>
          <w:rFonts w:eastAsia="宋体"/>
          <w:snapToGrid w:val="0"/>
        </w:rPr>
      </w:pPr>
      <w:r w:rsidRPr="00EA5FA7">
        <w:rPr>
          <w:rFonts w:eastAsia="宋体"/>
          <w:snapToGrid w:val="0"/>
        </w:rPr>
        <w:tab/>
        <w:t>id-Served-Cells-To-Delete-Item,</w:t>
      </w:r>
    </w:p>
    <w:p w14:paraId="4FAFA704" w14:textId="77777777" w:rsidR="00FC6B67" w:rsidRPr="00EA5FA7" w:rsidRDefault="00FC6B67" w:rsidP="00FC6B67">
      <w:pPr>
        <w:pStyle w:val="PL"/>
        <w:rPr>
          <w:rFonts w:eastAsia="宋体"/>
          <w:snapToGrid w:val="0"/>
        </w:rPr>
      </w:pPr>
      <w:r w:rsidRPr="00EA5FA7">
        <w:rPr>
          <w:rFonts w:eastAsia="宋体"/>
          <w:snapToGrid w:val="0"/>
        </w:rPr>
        <w:tab/>
        <w:t>id-Served-Cells-To-Delete-List,</w:t>
      </w:r>
    </w:p>
    <w:p w14:paraId="20A711A2" w14:textId="77777777" w:rsidR="00FC6B67" w:rsidRPr="00EA5FA7" w:rsidRDefault="00FC6B67" w:rsidP="00FC6B67">
      <w:pPr>
        <w:pStyle w:val="PL"/>
        <w:rPr>
          <w:rFonts w:eastAsia="宋体"/>
          <w:snapToGrid w:val="0"/>
        </w:rPr>
      </w:pPr>
      <w:r w:rsidRPr="00EA5FA7">
        <w:rPr>
          <w:rFonts w:eastAsia="宋体"/>
          <w:snapToGrid w:val="0"/>
        </w:rPr>
        <w:tab/>
        <w:t>id-Served-Cells-To-Modify-Item,</w:t>
      </w:r>
    </w:p>
    <w:p w14:paraId="445C2AC6" w14:textId="77777777" w:rsidR="00FC6B67" w:rsidRPr="00EA5FA7" w:rsidRDefault="00FC6B67" w:rsidP="00FC6B67">
      <w:pPr>
        <w:pStyle w:val="PL"/>
        <w:rPr>
          <w:rFonts w:eastAsia="宋体"/>
          <w:snapToGrid w:val="0"/>
        </w:rPr>
      </w:pPr>
      <w:r w:rsidRPr="00EA5FA7">
        <w:rPr>
          <w:rFonts w:eastAsia="宋体"/>
          <w:snapToGrid w:val="0"/>
        </w:rPr>
        <w:lastRenderedPageBreak/>
        <w:tab/>
        <w:t>id-Served-Cells-To-Modify-List,</w:t>
      </w:r>
    </w:p>
    <w:p w14:paraId="1EE1CD3E" w14:textId="77777777" w:rsidR="00FC6B67" w:rsidRPr="00EA5FA7" w:rsidRDefault="00FC6B67" w:rsidP="00FC6B67">
      <w:pPr>
        <w:pStyle w:val="PL"/>
        <w:rPr>
          <w:snapToGrid w:val="0"/>
        </w:rPr>
      </w:pPr>
      <w:r w:rsidRPr="00EA5FA7">
        <w:rPr>
          <w:rFonts w:eastAsia="宋体"/>
          <w:snapToGrid w:val="0"/>
        </w:rPr>
        <w:tab/>
        <w:t>id-ServCellIndex,</w:t>
      </w:r>
    </w:p>
    <w:p w14:paraId="578B78CC" w14:textId="77777777" w:rsidR="00FC6B67" w:rsidRPr="00EA5FA7" w:rsidRDefault="00FC6B67" w:rsidP="00FC6B67">
      <w:pPr>
        <w:pStyle w:val="PL"/>
        <w:rPr>
          <w:rFonts w:eastAsia="宋体"/>
          <w:snapToGrid w:val="0"/>
        </w:rPr>
      </w:pPr>
      <w:r w:rsidRPr="00EA5FA7">
        <w:rPr>
          <w:snapToGrid w:val="0"/>
        </w:rPr>
        <w:tab/>
        <w:t>id-ServingCellMO,</w:t>
      </w:r>
    </w:p>
    <w:p w14:paraId="1CA60992" w14:textId="77777777" w:rsidR="00FC6B67" w:rsidRPr="00EA5FA7" w:rsidRDefault="00FC6B67" w:rsidP="00FC6B67">
      <w:pPr>
        <w:pStyle w:val="PL"/>
        <w:rPr>
          <w:rFonts w:eastAsia="宋体"/>
          <w:snapToGrid w:val="0"/>
        </w:rPr>
      </w:pPr>
      <w:r w:rsidRPr="00EA5FA7">
        <w:rPr>
          <w:rFonts w:eastAsia="宋体"/>
          <w:snapToGrid w:val="0"/>
        </w:rPr>
        <w:tab/>
        <w:t>id-SpCell-ID,</w:t>
      </w:r>
    </w:p>
    <w:p w14:paraId="28C9E940" w14:textId="77777777" w:rsidR="00FC6B67" w:rsidRPr="00EA5FA7" w:rsidRDefault="00FC6B67" w:rsidP="00FC6B67">
      <w:pPr>
        <w:pStyle w:val="PL"/>
        <w:rPr>
          <w:rFonts w:eastAsia="宋体"/>
          <w:snapToGrid w:val="0"/>
        </w:rPr>
      </w:pPr>
      <w:r w:rsidRPr="00EA5FA7">
        <w:rPr>
          <w:rFonts w:eastAsia="宋体"/>
          <w:snapToGrid w:val="0"/>
        </w:rPr>
        <w:tab/>
        <w:t>id-SpCellULConfigured,</w:t>
      </w:r>
    </w:p>
    <w:p w14:paraId="65061377" w14:textId="77777777" w:rsidR="00FC6B67" w:rsidRPr="00EA5FA7" w:rsidRDefault="00FC6B67" w:rsidP="00FC6B67">
      <w:pPr>
        <w:pStyle w:val="PL"/>
        <w:rPr>
          <w:rFonts w:eastAsia="宋体"/>
          <w:snapToGrid w:val="0"/>
        </w:rPr>
      </w:pPr>
      <w:r w:rsidRPr="00EA5FA7">
        <w:rPr>
          <w:rFonts w:eastAsia="宋体"/>
          <w:snapToGrid w:val="0"/>
        </w:rPr>
        <w:tab/>
        <w:t>id-SRBID,</w:t>
      </w:r>
    </w:p>
    <w:p w14:paraId="3525A68E" w14:textId="77777777" w:rsidR="00FC6B67" w:rsidRPr="00EA5FA7" w:rsidRDefault="00FC6B67" w:rsidP="00FC6B67">
      <w:pPr>
        <w:pStyle w:val="PL"/>
        <w:rPr>
          <w:rFonts w:eastAsia="宋体"/>
          <w:snapToGrid w:val="0"/>
        </w:rPr>
      </w:pPr>
      <w:r w:rsidRPr="00EA5FA7">
        <w:rPr>
          <w:rFonts w:eastAsia="宋体"/>
          <w:snapToGrid w:val="0"/>
        </w:rPr>
        <w:tab/>
        <w:t>id-SRBs-FailedToBeSetup-Item,</w:t>
      </w:r>
    </w:p>
    <w:p w14:paraId="007365C3" w14:textId="77777777" w:rsidR="00FC6B67" w:rsidRPr="00EA5FA7" w:rsidRDefault="00FC6B67" w:rsidP="00FC6B67">
      <w:pPr>
        <w:pStyle w:val="PL"/>
        <w:rPr>
          <w:rFonts w:eastAsia="宋体"/>
          <w:snapToGrid w:val="0"/>
        </w:rPr>
      </w:pPr>
      <w:r w:rsidRPr="00EA5FA7">
        <w:rPr>
          <w:rFonts w:eastAsia="宋体"/>
          <w:snapToGrid w:val="0"/>
        </w:rPr>
        <w:tab/>
        <w:t>id-SRBs-FailedToBeSetup-List,</w:t>
      </w:r>
    </w:p>
    <w:p w14:paraId="6613AAF3" w14:textId="77777777" w:rsidR="00FC6B67" w:rsidRPr="00EA5FA7" w:rsidRDefault="00FC6B67" w:rsidP="00FC6B67">
      <w:pPr>
        <w:pStyle w:val="PL"/>
        <w:rPr>
          <w:rFonts w:eastAsia="宋体"/>
          <w:snapToGrid w:val="0"/>
        </w:rPr>
      </w:pPr>
      <w:r w:rsidRPr="00EA5FA7">
        <w:rPr>
          <w:rFonts w:eastAsia="宋体"/>
          <w:snapToGrid w:val="0"/>
        </w:rPr>
        <w:tab/>
        <w:t>id-SRBs-FailedToBeSetupMod-Item,</w:t>
      </w:r>
    </w:p>
    <w:p w14:paraId="1B922690" w14:textId="77777777" w:rsidR="00FC6B67" w:rsidRPr="00EA5FA7" w:rsidRDefault="00FC6B67" w:rsidP="00FC6B67">
      <w:pPr>
        <w:pStyle w:val="PL"/>
        <w:rPr>
          <w:rFonts w:eastAsia="宋体"/>
          <w:snapToGrid w:val="0"/>
        </w:rPr>
      </w:pPr>
      <w:r w:rsidRPr="00EA5FA7">
        <w:rPr>
          <w:rFonts w:eastAsia="宋体"/>
          <w:snapToGrid w:val="0"/>
        </w:rPr>
        <w:tab/>
        <w:t>id-SRBs-FailedToBeSetupMod-List,</w:t>
      </w:r>
    </w:p>
    <w:p w14:paraId="50DE3209" w14:textId="77777777" w:rsidR="00FC6B67" w:rsidRPr="00EA5FA7" w:rsidRDefault="00FC6B67" w:rsidP="00FC6B67">
      <w:pPr>
        <w:pStyle w:val="PL"/>
        <w:rPr>
          <w:rFonts w:eastAsia="宋体"/>
          <w:snapToGrid w:val="0"/>
        </w:rPr>
      </w:pPr>
      <w:r w:rsidRPr="00EA5FA7">
        <w:rPr>
          <w:rFonts w:eastAsia="宋体"/>
          <w:snapToGrid w:val="0"/>
        </w:rPr>
        <w:tab/>
        <w:t>id-SRBs-Required-ToBeReleased-Item,</w:t>
      </w:r>
    </w:p>
    <w:p w14:paraId="7732674C" w14:textId="77777777" w:rsidR="00FC6B67" w:rsidRPr="00EA5FA7" w:rsidRDefault="00FC6B67" w:rsidP="00FC6B67">
      <w:pPr>
        <w:pStyle w:val="PL"/>
        <w:rPr>
          <w:rFonts w:eastAsia="宋体"/>
          <w:snapToGrid w:val="0"/>
        </w:rPr>
      </w:pPr>
      <w:r w:rsidRPr="00EA5FA7">
        <w:rPr>
          <w:rFonts w:eastAsia="宋体"/>
          <w:snapToGrid w:val="0"/>
        </w:rPr>
        <w:tab/>
        <w:t>id-SRBs-Required-ToBeReleased-List,</w:t>
      </w:r>
    </w:p>
    <w:p w14:paraId="63B1BB41" w14:textId="77777777" w:rsidR="00FC6B67" w:rsidRPr="00EA5FA7" w:rsidRDefault="00FC6B67" w:rsidP="00FC6B67">
      <w:pPr>
        <w:pStyle w:val="PL"/>
        <w:rPr>
          <w:rFonts w:eastAsia="宋体"/>
          <w:snapToGrid w:val="0"/>
        </w:rPr>
      </w:pPr>
      <w:r w:rsidRPr="00EA5FA7">
        <w:rPr>
          <w:rFonts w:eastAsia="宋体"/>
          <w:snapToGrid w:val="0"/>
        </w:rPr>
        <w:tab/>
        <w:t>id-SRBs-ToBeReleased-Item,</w:t>
      </w:r>
    </w:p>
    <w:p w14:paraId="34699524" w14:textId="77777777" w:rsidR="00FC6B67" w:rsidRPr="00EA5FA7" w:rsidRDefault="00FC6B67" w:rsidP="00FC6B67">
      <w:pPr>
        <w:pStyle w:val="PL"/>
        <w:rPr>
          <w:rFonts w:eastAsia="宋体"/>
          <w:snapToGrid w:val="0"/>
        </w:rPr>
      </w:pPr>
      <w:r w:rsidRPr="00EA5FA7">
        <w:rPr>
          <w:rFonts w:eastAsia="宋体"/>
          <w:snapToGrid w:val="0"/>
        </w:rPr>
        <w:tab/>
        <w:t xml:space="preserve">id-SRBs-ToBeReleased-List, </w:t>
      </w:r>
    </w:p>
    <w:p w14:paraId="518B4877" w14:textId="77777777" w:rsidR="00FC6B67" w:rsidRPr="00EA5FA7" w:rsidRDefault="00FC6B67" w:rsidP="00FC6B67">
      <w:pPr>
        <w:pStyle w:val="PL"/>
        <w:rPr>
          <w:rFonts w:eastAsia="宋体"/>
          <w:snapToGrid w:val="0"/>
        </w:rPr>
      </w:pPr>
      <w:r w:rsidRPr="00EA5FA7">
        <w:rPr>
          <w:rFonts w:eastAsia="宋体"/>
          <w:snapToGrid w:val="0"/>
        </w:rPr>
        <w:tab/>
        <w:t>id-SRBs-ToBeSetup-Item,</w:t>
      </w:r>
    </w:p>
    <w:p w14:paraId="6767D485" w14:textId="77777777" w:rsidR="00FC6B67" w:rsidRPr="00EA5FA7" w:rsidRDefault="00FC6B67" w:rsidP="00FC6B67">
      <w:pPr>
        <w:pStyle w:val="PL"/>
        <w:rPr>
          <w:rFonts w:eastAsia="宋体"/>
          <w:snapToGrid w:val="0"/>
        </w:rPr>
      </w:pPr>
      <w:r w:rsidRPr="00EA5FA7">
        <w:rPr>
          <w:rFonts w:eastAsia="宋体"/>
          <w:snapToGrid w:val="0"/>
        </w:rPr>
        <w:tab/>
        <w:t>id-SRBs-ToBeSetup-List,</w:t>
      </w:r>
    </w:p>
    <w:p w14:paraId="1550E39C" w14:textId="77777777" w:rsidR="00FC6B67" w:rsidRPr="00EA5FA7" w:rsidRDefault="00FC6B67" w:rsidP="00FC6B67">
      <w:pPr>
        <w:pStyle w:val="PL"/>
        <w:rPr>
          <w:rFonts w:eastAsia="宋体"/>
          <w:snapToGrid w:val="0"/>
        </w:rPr>
      </w:pPr>
      <w:r w:rsidRPr="00EA5FA7">
        <w:rPr>
          <w:rFonts w:eastAsia="宋体"/>
          <w:snapToGrid w:val="0"/>
        </w:rPr>
        <w:tab/>
        <w:t>id-SRBs-ToBeSetupMod-Item,</w:t>
      </w:r>
    </w:p>
    <w:p w14:paraId="5B38A3B9" w14:textId="77777777" w:rsidR="00FC6B67" w:rsidRPr="00EA5FA7" w:rsidRDefault="00FC6B67" w:rsidP="00FC6B67">
      <w:pPr>
        <w:pStyle w:val="PL"/>
        <w:rPr>
          <w:rFonts w:eastAsia="宋体"/>
          <w:snapToGrid w:val="0"/>
        </w:rPr>
      </w:pPr>
      <w:r w:rsidRPr="00EA5FA7">
        <w:rPr>
          <w:rFonts w:eastAsia="宋体"/>
          <w:snapToGrid w:val="0"/>
        </w:rPr>
        <w:tab/>
        <w:t>id-SRBs-ToBeSetupMod-List,</w:t>
      </w:r>
    </w:p>
    <w:p w14:paraId="26EDD80F" w14:textId="77777777" w:rsidR="00FC6B67" w:rsidRPr="00EA5FA7" w:rsidRDefault="00FC6B67" w:rsidP="00FC6B67">
      <w:pPr>
        <w:pStyle w:val="PL"/>
        <w:rPr>
          <w:rFonts w:eastAsia="宋体"/>
          <w:snapToGrid w:val="0"/>
        </w:rPr>
      </w:pPr>
      <w:r w:rsidRPr="00EA5FA7">
        <w:rPr>
          <w:rFonts w:eastAsia="宋体"/>
          <w:snapToGrid w:val="0"/>
        </w:rPr>
        <w:tab/>
        <w:t>id-SRBs-Modified-Item,</w:t>
      </w:r>
    </w:p>
    <w:p w14:paraId="0D8687DA" w14:textId="77777777" w:rsidR="00FC6B67" w:rsidRPr="00EA5FA7" w:rsidRDefault="00FC6B67" w:rsidP="00FC6B67">
      <w:pPr>
        <w:pStyle w:val="PL"/>
        <w:rPr>
          <w:rFonts w:eastAsia="宋体"/>
          <w:snapToGrid w:val="0"/>
        </w:rPr>
      </w:pPr>
      <w:r w:rsidRPr="00EA5FA7">
        <w:rPr>
          <w:rFonts w:eastAsia="宋体"/>
          <w:snapToGrid w:val="0"/>
        </w:rPr>
        <w:tab/>
        <w:t>id-SRBs-Modified-List,</w:t>
      </w:r>
    </w:p>
    <w:p w14:paraId="7D1665D9" w14:textId="77777777" w:rsidR="00FC6B67" w:rsidRPr="00EA5FA7" w:rsidRDefault="00FC6B67" w:rsidP="00FC6B67">
      <w:pPr>
        <w:pStyle w:val="PL"/>
        <w:rPr>
          <w:rFonts w:eastAsia="宋体"/>
          <w:snapToGrid w:val="0"/>
        </w:rPr>
      </w:pPr>
      <w:r w:rsidRPr="00EA5FA7">
        <w:rPr>
          <w:rFonts w:eastAsia="宋体"/>
          <w:snapToGrid w:val="0"/>
        </w:rPr>
        <w:tab/>
        <w:t>id-SRBs-Setup-Item,</w:t>
      </w:r>
    </w:p>
    <w:p w14:paraId="5F4E23C0" w14:textId="77777777" w:rsidR="00FC6B67" w:rsidRPr="00EA5FA7" w:rsidRDefault="00FC6B67" w:rsidP="00FC6B67">
      <w:pPr>
        <w:pStyle w:val="PL"/>
        <w:rPr>
          <w:rFonts w:eastAsia="宋体"/>
          <w:snapToGrid w:val="0"/>
        </w:rPr>
      </w:pPr>
      <w:r w:rsidRPr="00EA5FA7">
        <w:rPr>
          <w:rFonts w:eastAsia="宋体"/>
          <w:snapToGrid w:val="0"/>
        </w:rPr>
        <w:tab/>
        <w:t>id-SRBs-Setup-List,</w:t>
      </w:r>
    </w:p>
    <w:p w14:paraId="53BE6892" w14:textId="77777777" w:rsidR="00FC6B67" w:rsidRPr="00EA5FA7" w:rsidRDefault="00FC6B67" w:rsidP="00FC6B67">
      <w:pPr>
        <w:pStyle w:val="PL"/>
        <w:rPr>
          <w:rFonts w:eastAsia="宋体"/>
          <w:snapToGrid w:val="0"/>
        </w:rPr>
      </w:pPr>
      <w:r w:rsidRPr="00EA5FA7">
        <w:rPr>
          <w:rFonts w:eastAsia="宋体"/>
          <w:snapToGrid w:val="0"/>
        </w:rPr>
        <w:tab/>
        <w:t>id-SRBs-SetupMod-Item,</w:t>
      </w:r>
    </w:p>
    <w:p w14:paraId="4ABE917D" w14:textId="77777777" w:rsidR="00FC6B67" w:rsidRPr="00EA5FA7" w:rsidRDefault="00FC6B67" w:rsidP="00FC6B67">
      <w:pPr>
        <w:pStyle w:val="PL"/>
        <w:rPr>
          <w:rFonts w:eastAsia="宋体"/>
          <w:snapToGrid w:val="0"/>
        </w:rPr>
      </w:pPr>
      <w:r w:rsidRPr="00EA5FA7">
        <w:rPr>
          <w:rFonts w:eastAsia="宋体"/>
          <w:snapToGrid w:val="0"/>
        </w:rPr>
        <w:tab/>
        <w:t>id-SRBs-SetupMod-List,</w:t>
      </w:r>
    </w:p>
    <w:p w14:paraId="0BE04A32" w14:textId="77777777" w:rsidR="00FC6B67" w:rsidRPr="00EA5FA7" w:rsidRDefault="00FC6B67" w:rsidP="00FC6B67">
      <w:pPr>
        <w:pStyle w:val="PL"/>
        <w:rPr>
          <w:rFonts w:eastAsia="宋体"/>
          <w:snapToGrid w:val="0"/>
        </w:rPr>
      </w:pPr>
      <w:r w:rsidRPr="00EA5FA7">
        <w:rPr>
          <w:rFonts w:eastAsia="宋体"/>
          <w:snapToGrid w:val="0"/>
        </w:rPr>
        <w:tab/>
        <w:t>id-TimeToWait,</w:t>
      </w:r>
    </w:p>
    <w:p w14:paraId="368B1537" w14:textId="77777777" w:rsidR="00FC6B67" w:rsidRPr="00EA5FA7" w:rsidRDefault="00FC6B67" w:rsidP="00FC6B67">
      <w:pPr>
        <w:pStyle w:val="PL"/>
        <w:rPr>
          <w:rFonts w:eastAsia="宋体"/>
          <w:snapToGrid w:val="0"/>
        </w:rPr>
      </w:pPr>
      <w:r w:rsidRPr="00EA5FA7">
        <w:rPr>
          <w:rFonts w:eastAsia="宋体"/>
          <w:snapToGrid w:val="0"/>
        </w:rPr>
        <w:tab/>
        <w:t>id-TransactionID,</w:t>
      </w:r>
    </w:p>
    <w:p w14:paraId="10B9A98A" w14:textId="77777777" w:rsidR="00FC6B67" w:rsidRPr="00EA5FA7" w:rsidRDefault="00FC6B67" w:rsidP="00FC6B67">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3DA9BC58" w14:textId="77777777" w:rsidR="00FC6B67" w:rsidRPr="00EA5FA7" w:rsidRDefault="00FC6B67" w:rsidP="00FC6B67">
      <w:pPr>
        <w:pStyle w:val="PL"/>
        <w:rPr>
          <w:rFonts w:eastAsia="宋体"/>
          <w:snapToGrid w:val="0"/>
        </w:rPr>
      </w:pPr>
      <w:r w:rsidRPr="00EA5FA7">
        <w:rPr>
          <w:rFonts w:eastAsia="宋体"/>
          <w:snapToGrid w:val="0"/>
        </w:rPr>
        <w:tab/>
      </w:r>
      <w:r w:rsidRPr="00EA5FA7">
        <w:t>id-UEContextNotRetrievable,</w:t>
      </w:r>
    </w:p>
    <w:p w14:paraId="33AB5210" w14:textId="77777777" w:rsidR="00FC6B67" w:rsidRPr="00EA5FA7" w:rsidRDefault="00FC6B67" w:rsidP="00FC6B67">
      <w:pPr>
        <w:pStyle w:val="PL"/>
        <w:rPr>
          <w:rFonts w:eastAsia="宋体"/>
          <w:snapToGrid w:val="0"/>
        </w:rPr>
      </w:pPr>
      <w:r w:rsidRPr="00EA5FA7">
        <w:rPr>
          <w:rFonts w:eastAsia="宋体"/>
          <w:snapToGrid w:val="0"/>
        </w:rPr>
        <w:tab/>
        <w:t>id-UE-associatedLogicalF1-ConnectionItem,</w:t>
      </w:r>
    </w:p>
    <w:p w14:paraId="4E77FE56" w14:textId="77777777" w:rsidR="00FC6B67" w:rsidRPr="00EA5FA7" w:rsidRDefault="00FC6B67" w:rsidP="00FC6B67">
      <w:pPr>
        <w:pStyle w:val="PL"/>
        <w:rPr>
          <w:rFonts w:eastAsia="宋体"/>
          <w:snapToGrid w:val="0"/>
        </w:rPr>
      </w:pPr>
      <w:r w:rsidRPr="00EA5FA7">
        <w:rPr>
          <w:rFonts w:eastAsia="宋体"/>
          <w:snapToGrid w:val="0"/>
        </w:rPr>
        <w:tab/>
        <w:t>id-UE-associatedLogicalF1-ConnectionListResAck,</w:t>
      </w:r>
    </w:p>
    <w:p w14:paraId="6C6510DE" w14:textId="77777777" w:rsidR="00FC6B67" w:rsidRPr="00EA5FA7" w:rsidRDefault="00FC6B67" w:rsidP="00FC6B67">
      <w:pPr>
        <w:pStyle w:val="PL"/>
        <w:rPr>
          <w:rFonts w:eastAsia="宋体"/>
          <w:snapToGrid w:val="0"/>
        </w:rPr>
      </w:pPr>
      <w:r w:rsidRPr="00EA5FA7">
        <w:rPr>
          <w:rFonts w:eastAsia="宋体"/>
          <w:snapToGrid w:val="0"/>
        </w:rPr>
        <w:tab/>
        <w:t>id-DUtoCURRCContainer,</w:t>
      </w:r>
    </w:p>
    <w:p w14:paraId="7C44F680" w14:textId="77777777" w:rsidR="00FC6B67" w:rsidRPr="00EA5FA7" w:rsidRDefault="00FC6B67" w:rsidP="00FC6B67">
      <w:pPr>
        <w:pStyle w:val="PL"/>
        <w:rPr>
          <w:rFonts w:eastAsia="宋体"/>
          <w:snapToGrid w:val="0"/>
        </w:rPr>
      </w:pPr>
      <w:r w:rsidRPr="00EA5FA7">
        <w:rPr>
          <w:rFonts w:eastAsia="宋体"/>
          <w:snapToGrid w:val="0"/>
        </w:rPr>
        <w:tab/>
        <w:t>id-NRCGI,</w:t>
      </w:r>
    </w:p>
    <w:p w14:paraId="7CB19564" w14:textId="77777777" w:rsidR="00FC6B67" w:rsidRPr="00EA5FA7" w:rsidRDefault="00FC6B67" w:rsidP="00FC6B67">
      <w:pPr>
        <w:pStyle w:val="PL"/>
        <w:rPr>
          <w:rFonts w:eastAsia="宋体"/>
          <w:snapToGrid w:val="0"/>
        </w:rPr>
      </w:pPr>
      <w:r w:rsidRPr="00EA5FA7">
        <w:rPr>
          <w:rFonts w:eastAsia="宋体"/>
          <w:snapToGrid w:val="0"/>
        </w:rPr>
        <w:tab/>
        <w:t>id-PagingCell-Item,</w:t>
      </w:r>
    </w:p>
    <w:p w14:paraId="43BD1823" w14:textId="77777777" w:rsidR="00FC6B67" w:rsidRPr="00EA5FA7" w:rsidRDefault="00FC6B67" w:rsidP="00FC6B67">
      <w:pPr>
        <w:pStyle w:val="PL"/>
        <w:rPr>
          <w:rFonts w:eastAsia="宋体"/>
          <w:snapToGrid w:val="0"/>
        </w:rPr>
      </w:pPr>
      <w:r w:rsidRPr="00EA5FA7">
        <w:rPr>
          <w:rFonts w:eastAsia="宋体"/>
          <w:snapToGrid w:val="0"/>
        </w:rPr>
        <w:tab/>
        <w:t>id-PagingCell-List,</w:t>
      </w:r>
    </w:p>
    <w:p w14:paraId="4853C577" w14:textId="77777777" w:rsidR="00FC6B67" w:rsidRPr="00EA5FA7" w:rsidRDefault="00FC6B67" w:rsidP="00FC6B67">
      <w:pPr>
        <w:pStyle w:val="PL"/>
        <w:rPr>
          <w:rFonts w:eastAsia="宋体"/>
          <w:snapToGrid w:val="0"/>
        </w:rPr>
      </w:pPr>
      <w:r w:rsidRPr="00EA5FA7">
        <w:rPr>
          <w:rFonts w:eastAsia="宋体"/>
          <w:snapToGrid w:val="0"/>
        </w:rPr>
        <w:tab/>
        <w:t>id-PagingDRX,</w:t>
      </w:r>
    </w:p>
    <w:p w14:paraId="50CB3C66" w14:textId="77777777" w:rsidR="00FC6B67" w:rsidRPr="00EA5FA7" w:rsidRDefault="00FC6B67" w:rsidP="00FC6B67">
      <w:pPr>
        <w:pStyle w:val="PL"/>
        <w:rPr>
          <w:rFonts w:eastAsia="宋体"/>
          <w:snapToGrid w:val="0"/>
        </w:rPr>
      </w:pPr>
      <w:r w:rsidRPr="00EA5FA7">
        <w:rPr>
          <w:rFonts w:eastAsia="宋体"/>
          <w:snapToGrid w:val="0"/>
        </w:rPr>
        <w:tab/>
        <w:t>id-PagingPriority,</w:t>
      </w:r>
    </w:p>
    <w:p w14:paraId="1FD8EA8D" w14:textId="77777777" w:rsidR="00FC6B67" w:rsidRPr="00EA5FA7" w:rsidRDefault="00FC6B67" w:rsidP="00FC6B67">
      <w:pPr>
        <w:pStyle w:val="PL"/>
        <w:rPr>
          <w:rFonts w:eastAsia="宋体"/>
          <w:snapToGrid w:val="0"/>
        </w:rPr>
      </w:pPr>
      <w:r w:rsidRPr="00EA5FA7">
        <w:rPr>
          <w:rFonts w:eastAsia="宋体"/>
          <w:snapToGrid w:val="0"/>
        </w:rPr>
        <w:tab/>
        <w:t>id-SItype-List,</w:t>
      </w:r>
    </w:p>
    <w:p w14:paraId="5FAAE05D" w14:textId="77777777" w:rsidR="00FC6B67" w:rsidRPr="00EA5FA7" w:rsidRDefault="00FC6B67" w:rsidP="00FC6B67">
      <w:pPr>
        <w:pStyle w:val="PL"/>
        <w:rPr>
          <w:rFonts w:eastAsia="宋体"/>
          <w:snapToGrid w:val="0"/>
        </w:rPr>
      </w:pPr>
      <w:r w:rsidRPr="00EA5FA7">
        <w:rPr>
          <w:rFonts w:eastAsia="宋体"/>
          <w:snapToGrid w:val="0"/>
        </w:rPr>
        <w:tab/>
        <w:t>id-UEIdentityIndexValue,</w:t>
      </w:r>
    </w:p>
    <w:p w14:paraId="396E3204" w14:textId="77777777" w:rsidR="00FC6B67" w:rsidRPr="00EA5FA7" w:rsidRDefault="00FC6B67" w:rsidP="00FC6B67">
      <w:pPr>
        <w:pStyle w:val="PL"/>
        <w:rPr>
          <w:rFonts w:eastAsia="宋体"/>
          <w:snapToGrid w:val="0"/>
        </w:rPr>
      </w:pPr>
      <w:r w:rsidRPr="00EA5FA7">
        <w:rPr>
          <w:rFonts w:eastAsia="宋体"/>
          <w:snapToGrid w:val="0"/>
        </w:rPr>
        <w:tab/>
        <w:t>id-GNB-CU-TNL-Association-Setup-List,</w:t>
      </w:r>
    </w:p>
    <w:p w14:paraId="5381A250" w14:textId="77777777" w:rsidR="00FC6B67" w:rsidRPr="00EA5FA7" w:rsidRDefault="00FC6B67" w:rsidP="00FC6B67">
      <w:pPr>
        <w:pStyle w:val="PL"/>
        <w:rPr>
          <w:rFonts w:eastAsia="宋体"/>
          <w:snapToGrid w:val="0"/>
        </w:rPr>
      </w:pPr>
      <w:r w:rsidRPr="00EA5FA7">
        <w:rPr>
          <w:rFonts w:eastAsia="宋体"/>
          <w:snapToGrid w:val="0"/>
        </w:rPr>
        <w:tab/>
        <w:t>id-GNB-CU-TNL-Association-Setup-Item,</w:t>
      </w:r>
    </w:p>
    <w:p w14:paraId="2F3CAF41" w14:textId="77777777" w:rsidR="00FC6B67" w:rsidRPr="00EA5FA7" w:rsidRDefault="00FC6B67" w:rsidP="00FC6B67">
      <w:pPr>
        <w:pStyle w:val="PL"/>
        <w:rPr>
          <w:rFonts w:eastAsia="宋体"/>
          <w:snapToGrid w:val="0"/>
        </w:rPr>
      </w:pPr>
      <w:r w:rsidRPr="00EA5FA7">
        <w:rPr>
          <w:rFonts w:eastAsia="宋体"/>
          <w:snapToGrid w:val="0"/>
        </w:rPr>
        <w:tab/>
        <w:t>id-GNB-CU-TNL-Association-Failed-To-Setup-List,</w:t>
      </w:r>
    </w:p>
    <w:p w14:paraId="461C226F" w14:textId="77777777" w:rsidR="00FC6B67" w:rsidRPr="00EA5FA7" w:rsidRDefault="00FC6B67" w:rsidP="00FC6B67">
      <w:pPr>
        <w:pStyle w:val="PL"/>
        <w:rPr>
          <w:rFonts w:eastAsia="宋体"/>
          <w:snapToGrid w:val="0"/>
        </w:rPr>
      </w:pPr>
      <w:r w:rsidRPr="00EA5FA7">
        <w:rPr>
          <w:rFonts w:eastAsia="宋体"/>
          <w:snapToGrid w:val="0"/>
        </w:rPr>
        <w:tab/>
        <w:t>id-GNB-CU-TNL-Association-Failed-To-Setup-Item,</w:t>
      </w:r>
    </w:p>
    <w:p w14:paraId="4061E3A7" w14:textId="77777777" w:rsidR="00FC6B67" w:rsidRPr="00EA5FA7" w:rsidRDefault="00FC6B67" w:rsidP="00FC6B67">
      <w:pPr>
        <w:pStyle w:val="PL"/>
        <w:rPr>
          <w:rFonts w:eastAsia="宋体"/>
          <w:snapToGrid w:val="0"/>
        </w:rPr>
      </w:pPr>
      <w:r w:rsidRPr="00EA5FA7">
        <w:rPr>
          <w:rFonts w:eastAsia="宋体"/>
          <w:snapToGrid w:val="0"/>
        </w:rPr>
        <w:tab/>
        <w:t>id-GNB-CU-TNL-Association-To-Add-Item,</w:t>
      </w:r>
    </w:p>
    <w:p w14:paraId="066743A8" w14:textId="77777777" w:rsidR="00FC6B67" w:rsidRPr="00EA5FA7" w:rsidRDefault="00FC6B67" w:rsidP="00FC6B67">
      <w:pPr>
        <w:pStyle w:val="PL"/>
        <w:rPr>
          <w:rFonts w:eastAsia="宋体"/>
          <w:snapToGrid w:val="0"/>
        </w:rPr>
      </w:pPr>
      <w:r w:rsidRPr="00EA5FA7">
        <w:rPr>
          <w:rFonts w:eastAsia="宋体"/>
          <w:snapToGrid w:val="0"/>
        </w:rPr>
        <w:tab/>
        <w:t>id-GNB-CU-TNL-Association-To-Add-List,</w:t>
      </w:r>
    </w:p>
    <w:p w14:paraId="429B2A2C" w14:textId="77777777" w:rsidR="00FC6B67" w:rsidRPr="00EA5FA7" w:rsidRDefault="00FC6B67" w:rsidP="00FC6B67">
      <w:pPr>
        <w:pStyle w:val="PL"/>
        <w:rPr>
          <w:rFonts w:eastAsia="宋体"/>
          <w:snapToGrid w:val="0"/>
        </w:rPr>
      </w:pPr>
      <w:r w:rsidRPr="00EA5FA7">
        <w:rPr>
          <w:rFonts w:eastAsia="宋体"/>
          <w:snapToGrid w:val="0"/>
        </w:rPr>
        <w:tab/>
        <w:t>id-GNB-CU-TNL-Association-To-Remove-Item,</w:t>
      </w:r>
    </w:p>
    <w:p w14:paraId="55AD9EEB" w14:textId="77777777" w:rsidR="00FC6B67" w:rsidRPr="00EA5FA7" w:rsidRDefault="00FC6B67" w:rsidP="00FC6B67">
      <w:pPr>
        <w:pStyle w:val="PL"/>
        <w:rPr>
          <w:rFonts w:eastAsia="宋体"/>
          <w:snapToGrid w:val="0"/>
        </w:rPr>
      </w:pPr>
      <w:r w:rsidRPr="00EA5FA7">
        <w:rPr>
          <w:rFonts w:eastAsia="宋体"/>
          <w:snapToGrid w:val="0"/>
        </w:rPr>
        <w:tab/>
        <w:t>id-GNB-CU-TNL-Association-To-Remove-List,</w:t>
      </w:r>
    </w:p>
    <w:p w14:paraId="00B67B69" w14:textId="77777777" w:rsidR="00FC6B67" w:rsidRPr="00EA5FA7" w:rsidRDefault="00FC6B67" w:rsidP="00FC6B67">
      <w:pPr>
        <w:pStyle w:val="PL"/>
        <w:rPr>
          <w:rFonts w:eastAsia="宋体"/>
          <w:snapToGrid w:val="0"/>
        </w:rPr>
      </w:pPr>
      <w:r w:rsidRPr="00EA5FA7">
        <w:rPr>
          <w:rFonts w:eastAsia="宋体"/>
          <w:snapToGrid w:val="0"/>
        </w:rPr>
        <w:tab/>
        <w:t>id-GNB-CU-TNL-Association-To-Update-Item,</w:t>
      </w:r>
    </w:p>
    <w:p w14:paraId="73A91D0B" w14:textId="77777777" w:rsidR="00FC6B67" w:rsidRPr="00EA5FA7" w:rsidRDefault="00FC6B67" w:rsidP="00FC6B67">
      <w:pPr>
        <w:pStyle w:val="PL"/>
        <w:rPr>
          <w:rFonts w:eastAsia="宋体"/>
          <w:snapToGrid w:val="0"/>
        </w:rPr>
      </w:pPr>
      <w:r w:rsidRPr="00EA5FA7">
        <w:rPr>
          <w:rFonts w:eastAsia="宋体"/>
          <w:snapToGrid w:val="0"/>
        </w:rPr>
        <w:tab/>
        <w:t>id-GNB-CU-TNL-Association-To-Update-List,</w:t>
      </w:r>
    </w:p>
    <w:p w14:paraId="39CC2E27" w14:textId="77777777" w:rsidR="00FC6B67" w:rsidRPr="00EA5FA7" w:rsidRDefault="00FC6B67" w:rsidP="00FC6B67">
      <w:pPr>
        <w:pStyle w:val="PL"/>
        <w:rPr>
          <w:rFonts w:eastAsia="宋体"/>
          <w:snapToGrid w:val="0"/>
        </w:rPr>
      </w:pPr>
      <w:r w:rsidRPr="00EA5FA7">
        <w:rPr>
          <w:rFonts w:eastAsia="宋体"/>
          <w:snapToGrid w:val="0"/>
        </w:rPr>
        <w:tab/>
        <w:t>id-MaskedIMEISV,</w:t>
      </w:r>
    </w:p>
    <w:p w14:paraId="6913569F" w14:textId="77777777" w:rsidR="00FC6B67" w:rsidRPr="00EA5FA7" w:rsidRDefault="00FC6B67" w:rsidP="00FC6B67">
      <w:pPr>
        <w:pStyle w:val="PL"/>
        <w:rPr>
          <w:rFonts w:eastAsia="宋体"/>
          <w:snapToGrid w:val="0"/>
        </w:rPr>
      </w:pPr>
      <w:r w:rsidRPr="00EA5FA7">
        <w:rPr>
          <w:rFonts w:eastAsia="宋体"/>
          <w:snapToGrid w:val="0"/>
        </w:rPr>
        <w:tab/>
        <w:t>id-PagingIdentity,</w:t>
      </w:r>
    </w:p>
    <w:p w14:paraId="25EF0467" w14:textId="77777777" w:rsidR="00FC6B67" w:rsidRPr="00EA5FA7" w:rsidRDefault="00FC6B67" w:rsidP="00FC6B67">
      <w:pPr>
        <w:pStyle w:val="PL"/>
        <w:rPr>
          <w:rFonts w:eastAsia="宋体"/>
          <w:snapToGrid w:val="0"/>
        </w:rPr>
      </w:pPr>
      <w:r w:rsidRPr="00EA5FA7">
        <w:rPr>
          <w:rFonts w:eastAsia="宋体"/>
          <w:snapToGrid w:val="0"/>
        </w:rPr>
        <w:tab/>
        <w:t>id-Cells-to-be-Barred-List,</w:t>
      </w:r>
    </w:p>
    <w:p w14:paraId="5D88B9CF" w14:textId="77777777" w:rsidR="00FC6B67" w:rsidRPr="00EA5FA7" w:rsidRDefault="00FC6B67" w:rsidP="00FC6B67">
      <w:pPr>
        <w:pStyle w:val="PL"/>
        <w:rPr>
          <w:rFonts w:eastAsia="宋体"/>
          <w:snapToGrid w:val="0"/>
        </w:rPr>
      </w:pPr>
      <w:r w:rsidRPr="00EA5FA7">
        <w:rPr>
          <w:rFonts w:eastAsia="宋体"/>
          <w:snapToGrid w:val="0"/>
        </w:rPr>
        <w:tab/>
        <w:t>id-Cells-to-be-Barred-Item,</w:t>
      </w:r>
    </w:p>
    <w:p w14:paraId="614D2498" w14:textId="77777777" w:rsidR="00FC6B67" w:rsidRPr="00EA5FA7" w:rsidRDefault="00FC6B67" w:rsidP="00FC6B67">
      <w:pPr>
        <w:pStyle w:val="PL"/>
        <w:rPr>
          <w:rFonts w:eastAsia="宋体"/>
          <w:snapToGrid w:val="0"/>
        </w:rPr>
      </w:pPr>
      <w:r w:rsidRPr="00EA5FA7">
        <w:rPr>
          <w:rFonts w:eastAsia="宋体"/>
          <w:snapToGrid w:val="0"/>
        </w:rPr>
        <w:tab/>
        <w:t>id-PWSSystemInformation,</w:t>
      </w:r>
    </w:p>
    <w:p w14:paraId="6781D8B9" w14:textId="77777777" w:rsidR="00FC6B67" w:rsidRPr="00EA5FA7" w:rsidRDefault="00FC6B67" w:rsidP="00FC6B67">
      <w:pPr>
        <w:pStyle w:val="PL"/>
        <w:rPr>
          <w:rFonts w:eastAsia="宋体"/>
          <w:snapToGrid w:val="0"/>
        </w:rPr>
      </w:pPr>
      <w:r w:rsidRPr="00EA5FA7">
        <w:rPr>
          <w:rFonts w:eastAsia="宋体"/>
          <w:snapToGrid w:val="0"/>
        </w:rPr>
        <w:lastRenderedPageBreak/>
        <w:tab/>
        <w:t>id-RepetitionPeriod,</w:t>
      </w:r>
    </w:p>
    <w:p w14:paraId="7B64148F" w14:textId="77777777" w:rsidR="00FC6B67" w:rsidRPr="00EA5FA7" w:rsidRDefault="00FC6B67" w:rsidP="00FC6B67">
      <w:pPr>
        <w:pStyle w:val="PL"/>
        <w:rPr>
          <w:rFonts w:eastAsia="宋体"/>
          <w:snapToGrid w:val="0"/>
        </w:rPr>
      </w:pPr>
      <w:r w:rsidRPr="00EA5FA7">
        <w:rPr>
          <w:rFonts w:eastAsia="宋体"/>
          <w:snapToGrid w:val="0"/>
        </w:rPr>
        <w:tab/>
        <w:t>id-NumberofBroadcastRequest,</w:t>
      </w:r>
    </w:p>
    <w:p w14:paraId="4975AC9B" w14:textId="77777777" w:rsidR="00FC6B67" w:rsidRPr="00EA5FA7" w:rsidRDefault="00FC6B67" w:rsidP="00FC6B67">
      <w:pPr>
        <w:pStyle w:val="PL"/>
        <w:rPr>
          <w:rFonts w:eastAsia="宋体"/>
          <w:snapToGrid w:val="0"/>
        </w:rPr>
      </w:pPr>
      <w:r w:rsidRPr="00EA5FA7">
        <w:rPr>
          <w:rFonts w:eastAsia="宋体"/>
          <w:snapToGrid w:val="0"/>
        </w:rPr>
        <w:tab/>
        <w:t>id-Cells-To-Be-Broadcast-List,</w:t>
      </w:r>
    </w:p>
    <w:p w14:paraId="426B9D7C" w14:textId="77777777" w:rsidR="00FC6B67" w:rsidRPr="00EA5FA7" w:rsidRDefault="00FC6B67" w:rsidP="00FC6B67">
      <w:pPr>
        <w:pStyle w:val="PL"/>
        <w:rPr>
          <w:rFonts w:eastAsia="宋体"/>
          <w:snapToGrid w:val="0"/>
        </w:rPr>
      </w:pPr>
      <w:r w:rsidRPr="00EA5FA7">
        <w:rPr>
          <w:rFonts w:eastAsia="宋体"/>
          <w:snapToGrid w:val="0"/>
        </w:rPr>
        <w:tab/>
        <w:t>id-Cells-To-Be-Broadcast-Item,</w:t>
      </w:r>
    </w:p>
    <w:p w14:paraId="35857C75" w14:textId="77777777" w:rsidR="00FC6B67" w:rsidRPr="00EA5FA7" w:rsidRDefault="00FC6B67" w:rsidP="00FC6B67">
      <w:pPr>
        <w:pStyle w:val="PL"/>
        <w:rPr>
          <w:rFonts w:eastAsia="宋体"/>
          <w:snapToGrid w:val="0"/>
        </w:rPr>
      </w:pPr>
      <w:r w:rsidRPr="00EA5FA7">
        <w:rPr>
          <w:rFonts w:eastAsia="宋体"/>
          <w:snapToGrid w:val="0"/>
        </w:rPr>
        <w:tab/>
        <w:t>id-Cells-Broadcast-Completed-List,</w:t>
      </w:r>
    </w:p>
    <w:p w14:paraId="5D04693F" w14:textId="77777777" w:rsidR="00FC6B67" w:rsidRPr="00EA5FA7" w:rsidRDefault="00FC6B67" w:rsidP="00FC6B67">
      <w:pPr>
        <w:pStyle w:val="PL"/>
        <w:rPr>
          <w:rFonts w:eastAsia="宋体"/>
          <w:snapToGrid w:val="0"/>
        </w:rPr>
      </w:pPr>
      <w:r w:rsidRPr="00EA5FA7">
        <w:rPr>
          <w:rFonts w:eastAsia="宋体"/>
          <w:snapToGrid w:val="0"/>
        </w:rPr>
        <w:tab/>
        <w:t>id-Cells-Broadcast-Completed-Item,</w:t>
      </w:r>
    </w:p>
    <w:p w14:paraId="0D468070" w14:textId="77777777" w:rsidR="00FC6B67" w:rsidRPr="00EA5FA7" w:rsidRDefault="00FC6B67" w:rsidP="00FC6B67">
      <w:pPr>
        <w:pStyle w:val="PL"/>
        <w:rPr>
          <w:rFonts w:eastAsia="宋体"/>
          <w:snapToGrid w:val="0"/>
        </w:rPr>
      </w:pPr>
      <w:r w:rsidRPr="00EA5FA7">
        <w:rPr>
          <w:rFonts w:eastAsia="宋体"/>
          <w:snapToGrid w:val="0"/>
        </w:rPr>
        <w:tab/>
        <w:t>id-Broadcast-To-Be-Cancelled-List,</w:t>
      </w:r>
    </w:p>
    <w:p w14:paraId="64BA0767" w14:textId="77777777" w:rsidR="00FC6B67" w:rsidRPr="00EA5FA7" w:rsidRDefault="00FC6B67" w:rsidP="00FC6B67">
      <w:pPr>
        <w:pStyle w:val="PL"/>
        <w:rPr>
          <w:rFonts w:eastAsia="宋体"/>
          <w:snapToGrid w:val="0"/>
        </w:rPr>
      </w:pPr>
      <w:r w:rsidRPr="00EA5FA7">
        <w:rPr>
          <w:rFonts w:eastAsia="宋体"/>
          <w:snapToGrid w:val="0"/>
        </w:rPr>
        <w:tab/>
        <w:t>id-Broadcast-To-Be-Cancelled-Item,</w:t>
      </w:r>
    </w:p>
    <w:p w14:paraId="4FBAD588" w14:textId="77777777" w:rsidR="00FC6B67" w:rsidRPr="00EA5FA7" w:rsidRDefault="00FC6B67" w:rsidP="00FC6B67">
      <w:pPr>
        <w:pStyle w:val="PL"/>
        <w:rPr>
          <w:rFonts w:eastAsia="宋体"/>
          <w:snapToGrid w:val="0"/>
        </w:rPr>
      </w:pPr>
      <w:r w:rsidRPr="00EA5FA7">
        <w:rPr>
          <w:rFonts w:eastAsia="宋体"/>
          <w:snapToGrid w:val="0"/>
        </w:rPr>
        <w:tab/>
        <w:t>id-Cells-Broadcast-Cancelled-List,</w:t>
      </w:r>
    </w:p>
    <w:p w14:paraId="4D9E9773" w14:textId="77777777" w:rsidR="00FC6B67" w:rsidRPr="00EA5FA7" w:rsidRDefault="00FC6B67" w:rsidP="00FC6B67">
      <w:pPr>
        <w:pStyle w:val="PL"/>
        <w:rPr>
          <w:rFonts w:eastAsia="宋体"/>
          <w:snapToGrid w:val="0"/>
        </w:rPr>
      </w:pPr>
      <w:r w:rsidRPr="00EA5FA7">
        <w:rPr>
          <w:rFonts w:eastAsia="宋体"/>
          <w:snapToGrid w:val="0"/>
        </w:rPr>
        <w:tab/>
        <w:t>id-Cells-Broadcast-Cancelled-Item,</w:t>
      </w:r>
    </w:p>
    <w:p w14:paraId="5824F6D6" w14:textId="77777777" w:rsidR="00FC6B67" w:rsidRPr="00EA5FA7" w:rsidRDefault="00FC6B67" w:rsidP="00FC6B67">
      <w:pPr>
        <w:pStyle w:val="PL"/>
        <w:rPr>
          <w:rFonts w:eastAsia="宋体"/>
          <w:snapToGrid w:val="0"/>
        </w:rPr>
      </w:pPr>
      <w:r w:rsidRPr="00EA5FA7">
        <w:rPr>
          <w:rFonts w:eastAsia="宋体"/>
          <w:snapToGrid w:val="0"/>
        </w:rPr>
        <w:tab/>
        <w:t>id-NR-CGI-List-For-Restart-List,</w:t>
      </w:r>
    </w:p>
    <w:p w14:paraId="1D1E4457" w14:textId="77777777" w:rsidR="00FC6B67" w:rsidRPr="00EA5FA7" w:rsidRDefault="00FC6B67" w:rsidP="00FC6B67">
      <w:pPr>
        <w:pStyle w:val="PL"/>
        <w:rPr>
          <w:rFonts w:eastAsia="宋体"/>
          <w:snapToGrid w:val="0"/>
        </w:rPr>
      </w:pPr>
      <w:r w:rsidRPr="00EA5FA7">
        <w:rPr>
          <w:rFonts w:eastAsia="宋体"/>
          <w:snapToGrid w:val="0"/>
        </w:rPr>
        <w:tab/>
        <w:t>id-NR-CGI-List-For-Restart-Item,</w:t>
      </w:r>
    </w:p>
    <w:p w14:paraId="2D3073DB" w14:textId="77777777" w:rsidR="00FC6B67" w:rsidRPr="00EA5FA7" w:rsidRDefault="00FC6B67" w:rsidP="00FC6B67">
      <w:pPr>
        <w:pStyle w:val="PL"/>
        <w:rPr>
          <w:rFonts w:eastAsia="宋体"/>
          <w:snapToGrid w:val="0"/>
        </w:rPr>
      </w:pPr>
      <w:r w:rsidRPr="00EA5FA7">
        <w:rPr>
          <w:rFonts w:eastAsia="宋体"/>
          <w:snapToGrid w:val="0"/>
        </w:rPr>
        <w:tab/>
        <w:t>id-PWS-Failed-NR-CGI-List,</w:t>
      </w:r>
    </w:p>
    <w:p w14:paraId="36D95F84" w14:textId="77777777" w:rsidR="00FC6B67" w:rsidRPr="00EA5FA7" w:rsidRDefault="00FC6B67" w:rsidP="00FC6B67">
      <w:pPr>
        <w:pStyle w:val="PL"/>
        <w:rPr>
          <w:rFonts w:eastAsia="宋体"/>
          <w:snapToGrid w:val="0"/>
        </w:rPr>
      </w:pPr>
      <w:r w:rsidRPr="00EA5FA7">
        <w:rPr>
          <w:rFonts w:eastAsia="宋体"/>
          <w:snapToGrid w:val="0"/>
        </w:rPr>
        <w:tab/>
        <w:t>id-PWS-Failed-NR-CGI-Item,</w:t>
      </w:r>
    </w:p>
    <w:p w14:paraId="4C322551" w14:textId="77777777" w:rsidR="00FC6B67" w:rsidRPr="00EA5FA7" w:rsidRDefault="00FC6B67" w:rsidP="00FC6B67">
      <w:pPr>
        <w:pStyle w:val="PL"/>
        <w:rPr>
          <w:rFonts w:eastAsia="宋体"/>
          <w:snapToGrid w:val="0"/>
        </w:rPr>
      </w:pPr>
      <w:r w:rsidRPr="00EA5FA7">
        <w:rPr>
          <w:rFonts w:eastAsia="宋体"/>
          <w:snapToGrid w:val="0"/>
        </w:rPr>
        <w:tab/>
        <w:t>id-EUTRA-NR-CellResourceCoordinationReq-Container,</w:t>
      </w:r>
    </w:p>
    <w:p w14:paraId="3ACE7083" w14:textId="77777777" w:rsidR="00FC6B67" w:rsidRPr="00EA5FA7" w:rsidRDefault="00FC6B67" w:rsidP="00FC6B67">
      <w:pPr>
        <w:pStyle w:val="PL"/>
        <w:rPr>
          <w:rFonts w:eastAsia="宋体"/>
          <w:snapToGrid w:val="0"/>
        </w:rPr>
      </w:pPr>
      <w:r w:rsidRPr="00EA5FA7">
        <w:rPr>
          <w:rFonts w:eastAsia="宋体"/>
          <w:snapToGrid w:val="0"/>
        </w:rPr>
        <w:tab/>
        <w:t>id-EUTRA-NR-CellResourceCoordinationReqAck-Container,</w:t>
      </w:r>
    </w:p>
    <w:p w14:paraId="1CBF347F" w14:textId="77777777" w:rsidR="00FC6B67" w:rsidRPr="00EA5FA7" w:rsidRDefault="00FC6B67" w:rsidP="00FC6B67">
      <w:pPr>
        <w:pStyle w:val="PL"/>
        <w:rPr>
          <w:rFonts w:eastAsia="宋体"/>
          <w:snapToGrid w:val="0"/>
        </w:rPr>
      </w:pPr>
      <w:r w:rsidRPr="00EA5FA7">
        <w:rPr>
          <w:rFonts w:eastAsia="宋体"/>
          <w:snapToGrid w:val="0"/>
        </w:rPr>
        <w:tab/>
        <w:t>id-Protected-EUTRA-Resources-List,</w:t>
      </w:r>
    </w:p>
    <w:p w14:paraId="6E4DBCFB" w14:textId="77777777" w:rsidR="00FC6B67" w:rsidRPr="00EA5FA7" w:rsidRDefault="00FC6B67" w:rsidP="00FC6B67">
      <w:pPr>
        <w:pStyle w:val="PL"/>
        <w:rPr>
          <w:rFonts w:eastAsia="宋体"/>
          <w:snapToGrid w:val="0"/>
        </w:rPr>
      </w:pPr>
      <w:r w:rsidRPr="00EA5FA7">
        <w:rPr>
          <w:rFonts w:eastAsia="宋体"/>
          <w:snapToGrid w:val="0"/>
        </w:rPr>
        <w:tab/>
        <w:t>id-RequestType,</w:t>
      </w:r>
    </w:p>
    <w:p w14:paraId="3757E903" w14:textId="77777777" w:rsidR="00FC6B67" w:rsidRPr="00EA5FA7" w:rsidRDefault="00FC6B67" w:rsidP="00FC6B67">
      <w:pPr>
        <w:pStyle w:val="PL"/>
        <w:rPr>
          <w:snapToGrid w:val="0"/>
        </w:rPr>
      </w:pPr>
      <w:r w:rsidRPr="00EA5FA7">
        <w:rPr>
          <w:rFonts w:eastAsia="宋体"/>
          <w:snapToGrid w:val="0"/>
        </w:rPr>
        <w:tab/>
        <w:t>id-ServingPLMN,</w:t>
      </w:r>
    </w:p>
    <w:p w14:paraId="4292ED6F" w14:textId="77777777" w:rsidR="00FC6B67" w:rsidRPr="00EA5FA7" w:rsidRDefault="00FC6B67" w:rsidP="00FC6B67">
      <w:pPr>
        <w:pStyle w:val="PL"/>
        <w:rPr>
          <w:snapToGrid w:val="0"/>
        </w:rPr>
      </w:pPr>
      <w:r w:rsidRPr="00EA5FA7">
        <w:rPr>
          <w:snapToGrid w:val="0"/>
        </w:rPr>
        <w:tab/>
        <w:t>id-DRXConfigurationIndicator,</w:t>
      </w:r>
    </w:p>
    <w:p w14:paraId="19AB90E5" w14:textId="77777777" w:rsidR="00FC6B67" w:rsidRPr="00EA5FA7" w:rsidRDefault="00FC6B67" w:rsidP="00FC6B67">
      <w:pPr>
        <w:pStyle w:val="PL"/>
        <w:rPr>
          <w:snapToGrid w:val="0"/>
        </w:rPr>
      </w:pPr>
      <w:r w:rsidRPr="00EA5FA7">
        <w:rPr>
          <w:snapToGrid w:val="0"/>
        </w:rPr>
        <w:tab/>
        <w:t>id-RLCFailureIndication,</w:t>
      </w:r>
    </w:p>
    <w:p w14:paraId="65E2654D" w14:textId="77777777" w:rsidR="00FC6B67" w:rsidRPr="00EA5FA7" w:rsidRDefault="00FC6B67" w:rsidP="00FC6B67">
      <w:pPr>
        <w:pStyle w:val="PL"/>
        <w:rPr>
          <w:snapToGrid w:val="0"/>
        </w:rPr>
      </w:pPr>
      <w:r w:rsidRPr="00EA5FA7">
        <w:rPr>
          <w:snapToGrid w:val="0"/>
        </w:rPr>
        <w:tab/>
        <w:t>id-UplinkTxDirectCurrentListInformation,</w:t>
      </w:r>
    </w:p>
    <w:p w14:paraId="39551915" w14:textId="77777777" w:rsidR="00FC6B67" w:rsidRPr="00EA5FA7" w:rsidRDefault="00FC6B67" w:rsidP="00FC6B67">
      <w:pPr>
        <w:pStyle w:val="PL"/>
        <w:rPr>
          <w:snapToGrid w:val="0"/>
        </w:rPr>
      </w:pPr>
      <w:r w:rsidRPr="00EA5FA7">
        <w:rPr>
          <w:snapToGrid w:val="0"/>
        </w:rPr>
        <w:tab/>
        <w:t>id-SULAccessIndication,</w:t>
      </w:r>
    </w:p>
    <w:p w14:paraId="10B019DE" w14:textId="77777777" w:rsidR="00FC6B67" w:rsidRPr="00EA5FA7" w:rsidRDefault="00FC6B67" w:rsidP="00FC6B67">
      <w:pPr>
        <w:pStyle w:val="PL"/>
        <w:rPr>
          <w:snapToGrid w:val="0"/>
        </w:rPr>
      </w:pPr>
      <w:r w:rsidRPr="00EA5FA7">
        <w:rPr>
          <w:snapToGrid w:val="0"/>
        </w:rPr>
        <w:tab/>
        <w:t>id-Protected-EUTRA-Resources-Item,</w:t>
      </w:r>
    </w:p>
    <w:p w14:paraId="4EDD07F4" w14:textId="77777777" w:rsidR="00FC6B67" w:rsidRPr="00EA5FA7" w:rsidRDefault="00FC6B67" w:rsidP="00FC6B67">
      <w:pPr>
        <w:pStyle w:val="PL"/>
        <w:rPr>
          <w:rFonts w:eastAsia="宋体"/>
          <w:snapToGrid w:val="0"/>
        </w:rPr>
      </w:pPr>
      <w:r w:rsidRPr="00EA5FA7">
        <w:rPr>
          <w:rFonts w:eastAsia="宋体"/>
          <w:snapToGrid w:val="0"/>
        </w:rPr>
        <w:tab/>
        <w:t>id-GNB-DUConfigurationQuery,</w:t>
      </w:r>
    </w:p>
    <w:p w14:paraId="1086FF39" w14:textId="77777777" w:rsidR="00FC6B67" w:rsidRPr="00EA5FA7" w:rsidRDefault="00FC6B67" w:rsidP="00FC6B67">
      <w:pPr>
        <w:pStyle w:val="PL"/>
        <w:rPr>
          <w:rFonts w:eastAsia="宋体"/>
          <w:snapToGrid w:val="0"/>
        </w:rPr>
      </w:pPr>
      <w:r w:rsidRPr="00EA5FA7">
        <w:rPr>
          <w:rFonts w:eastAsia="宋体"/>
          <w:snapToGrid w:val="0"/>
        </w:rPr>
        <w:tab/>
        <w:t>id-GNB-DU-UE-AMBR-UL,</w:t>
      </w:r>
    </w:p>
    <w:p w14:paraId="25F9F08C"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id-GNB-CU-RRC-Version,</w:t>
      </w:r>
    </w:p>
    <w:p w14:paraId="008DDF3D" w14:textId="77777777" w:rsidR="00FC6B67" w:rsidRPr="00EA5FA7" w:rsidRDefault="00FC6B67" w:rsidP="00FC6B67">
      <w:pPr>
        <w:pStyle w:val="PL"/>
        <w:rPr>
          <w:rFonts w:eastAsia="宋体"/>
        </w:rPr>
      </w:pPr>
      <w:r w:rsidRPr="00EA5FA7">
        <w:rPr>
          <w:rFonts w:eastAsia="宋体"/>
        </w:rPr>
        <w:tab/>
        <w:t>id-GNB-DU-RRC-Version,</w:t>
      </w:r>
    </w:p>
    <w:p w14:paraId="5DB9D95C"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id-GNBDUOverloadInformation,</w:t>
      </w:r>
    </w:p>
    <w:p w14:paraId="3DD49316" w14:textId="77777777" w:rsidR="00FC6B67" w:rsidRPr="00EA5FA7" w:rsidRDefault="00FC6B67" w:rsidP="00FC6B67">
      <w:pPr>
        <w:pStyle w:val="PL"/>
        <w:rPr>
          <w:rFonts w:eastAsia="宋体"/>
          <w:snapToGrid w:val="0"/>
        </w:rPr>
      </w:pPr>
      <w:r w:rsidRPr="00EA5FA7">
        <w:rPr>
          <w:rFonts w:eastAsia="宋体"/>
          <w:snapToGrid w:val="0"/>
        </w:rPr>
        <w:tab/>
        <w:t>id-NeedforGap,</w:t>
      </w:r>
    </w:p>
    <w:p w14:paraId="1F1B912E" w14:textId="77777777" w:rsidR="00FC6B67" w:rsidRPr="00EA5FA7" w:rsidRDefault="00FC6B67" w:rsidP="00FC6B67">
      <w:pPr>
        <w:pStyle w:val="PL"/>
        <w:rPr>
          <w:snapToGrid w:val="0"/>
        </w:rPr>
      </w:pPr>
      <w:r w:rsidRPr="00EA5FA7">
        <w:rPr>
          <w:snapToGrid w:val="0"/>
        </w:rPr>
        <w:tab/>
        <w:t>id-RRCDeliveryStatusRequest,</w:t>
      </w:r>
    </w:p>
    <w:p w14:paraId="7F9D518C" w14:textId="77777777" w:rsidR="00FC6B67" w:rsidRPr="00EA5FA7" w:rsidRDefault="00FC6B67" w:rsidP="00FC6B67">
      <w:pPr>
        <w:pStyle w:val="PL"/>
        <w:rPr>
          <w:snapToGrid w:val="0"/>
        </w:rPr>
      </w:pPr>
      <w:r w:rsidRPr="00EA5FA7">
        <w:rPr>
          <w:snapToGrid w:val="0"/>
        </w:rPr>
        <w:tab/>
        <w:t>id-RRCDeliveryStatus,</w:t>
      </w:r>
    </w:p>
    <w:p w14:paraId="514E5EC5" w14:textId="77777777" w:rsidR="00FC6B67" w:rsidRPr="00EA5FA7" w:rsidRDefault="00FC6B67" w:rsidP="00FC6B67">
      <w:pPr>
        <w:pStyle w:val="PL"/>
        <w:rPr>
          <w:snapToGrid w:val="0"/>
        </w:rPr>
      </w:pPr>
      <w:r w:rsidRPr="00EA5FA7">
        <w:rPr>
          <w:snapToGrid w:val="0"/>
        </w:rPr>
        <w:tab/>
        <w:t>id-Dedicated-SIDelivery-NeededUE-List,</w:t>
      </w:r>
    </w:p>
    <w:p w14:paraId="46968F98" w14:textId="77777777" w:rsidR="00FC6B67" w:rsidRPr="00EA5FA7" w:rsidRDefault="00FC6B67" w:rsidP="00FC6B67">
      <w:pPr>
        <w:pStyle w:val="PL"/>
        <w:rPr>
          <w:rFonts w:eastAsia="宋体"/>
          <w:snapToGrid w:val="0"/>
        </w:rPr>
      </w:pPr>
      <w:r w:rsidRPr="00EA5FA7">
        <w:rPr>
          <w:snapToGrid w:val="0"/>
        </w:rPr>
        <w:tab/>
        <w:t>id-Dedicated-SIDelivery-NeededUE-Item</w:t>
      </w:r>
      <w:r w:rsidRPr="00EA5FA7">
        <w:rPr>
          <w:rFonts w:eastAsia="宋体"/>
          <w:snapToGrid w:val="0"/>
        </w:rPr>
        <w:t>,</w:t>
      </w:r>
    </w:p>
    <w:p w14:paraId="190FA6DE" w14:textId="77777777" w:rsidR="00FC6B67" w:rsidRPr="00EA5FA7" w:rsidRDefault="00FC6B67" w:rsidP="00FC6B67">
      <w:pPr>
        <w:pStyle w:val="PL"/>
        <w:rPr>
          <w:snapToGrid w:val="0"/>
        </w:rPr>
      </w:pPr>
      <w:r w:rsidRPr="00EA5FA7">
        <w:rPr>
          <w:rFonts w:eastAsia="宋体"/>
          <w:snapToGrid w:val="0"/>
        </w:rPr>
        <w:tab/>
        <w:t>id-ResourceCoordinationTransferInformation</w:t>
      </w:r>
      <w:r w:rsidRPr="00EA5FA7">
        <w:rPr>
          <w:snapToGrid w:val="0"/>
        </w:rPr>
        <w:t>,</w:t>
      </w:r>
    </w:p>
    <w:p w14:paraId="088154AA" w14:textId="77777777" w:rsidR="00FC6B67" w:rsidRPr="00EA5FA7" w:rsidRDefault="00FC6B67" w:rsidP="00FC6B67">
      <w:pPr>
        <w:pStyle w:val="PL"/>
        <w:rPr>
          <w:snapToGrid w:val="0"/>
        </w:rPr>
      </w:pPr>
      <w:r w:rsidRPr="00EA5FA7">
        <w:rPr>
          <w:snapToGrid w:val="0"/>
        </w:rPr>
        <w:tab/>
        <w:t>id-Associated-SCell-List,</w:t>
      </w:r>
    </w:p>
    <w:p w14:paraId="6499B235" w14:textId="77777777" w:rsidR="00FC6B67" w:rsidRPr="00EA5FA7" w:rsidRDefault="00FC6B67" w:rsidP="00FC6B67">
      <w:pPr>
        <w:pStyle w:val="PL"/>
        <w:rPr>
          <w:snapToGrid w:val="0"/>
        </w:rPr>
      </w:pPr>
      <w:r w:rsidRPr="00EA5FA7">
        <w:rPr>
          <w:snapToGrid w:val="0"/>
        </w:rPr>
        <w:tab/>
        <w:t>id-Associated-SCell-Item,</w:t>
      </w:r>
    </w:p>
    <w:p w14:paraId="77567AC9" w14:textId="77777777" w:rsidR="00FC6B67" w:rsidRPr="00EA5FA7" w:rsidRDefault="00FC6B67" w:rsidP="00FC6B67">
      <w:pPr>
        <w:pStyle w:val="PL"/>
        <w:rPr>
          <w:snapToGrid w:val="0"/>
        </w:rPr>
      </w:pPr>
      <w:r w:rsidRPr="00EA5FA7">
        <w:rPr>
          <w:snapToGrid w:val="0"/>
        </w:rPr>
        <w:tab/>
        <w:t>id-IgnoreResourceCoordinationContainer,</w:t>
      </w:r>
    </w:p>
    <w:p w14:paraId="4BB16190" w14:textId="77777777" w:rsidR="00FC6B67" w:rsidRPr="00EA5FA7" w:rsidRDefault="00FC6B67" w:rsidP="00FC6B67">
      <w:pPr>
        <w:pStyle w:val="PL"/>
        <w:rPr>
          <w:snapToGrid w:val="0"/>
        </w:rPr>
      </w:pPr>
      <w:r w:rsidRPr="00EA5FA7">
        <w:rPr>
          <w:rFonts w:cs="Courier New"/>
          <w:snapToGrid w:val="0"/>
        </w:rPr>
        <w:tab/>
        <w:t>id-</w:t>
      </w:r>
      <w:r w:rsidRPr="00EA5FA7">
        <w:rPr>
          <w:rFonts w:cs="Courier New"/>
        </w:rPr>
        <w:t>UAC-Assistance-Info,</w:t>
      </w:r>
    </w:p>
    <w:p w14:paraId="6EF8A48E" w14:textId="77777777" w:rsidR="00FC6B67" w:rsidRPr="00EA5FA7" w:rsidRDefault="00FC6B67" w:rsidP="00FC6B67">
      <w:pPr>
        <w:pStyle w:val="PL"/>
        <w:rPr>
          <w:snapToGrid w:val="0"/>
        </w:rPr>
      </w:pPr>
      <w:r w:rsidRPr="00EA5FA7">
        <w:rPr>
          <w:snapToGrid w:val="0"/>
        </w:rPr>
        <w:tab/>
        <w:t>id-RANUEID,</w:t>
      </w:r>
    </w:p>
    <w:p w14:paraId="53CDD438" w14:textId="77777777" w:rsidR="00FC6B67" w:rsidRPr="00EA5FA7" w:rsidRDefault="00FC6B67" w:rsidP="00FC6B67">
      <w:pPr>
        <w:pStyle w:val="PL"/>
        <w:rPr>
          <w:snapToGrid w:val="0"/>
        </w:rPr>
      </w:pPr>
      <w:r w:rsidRPr="00EA5FA7">
        <w:rPr>
          <w:snapToGrid w:val="0"/>
        </w:rPr>
        <w:tab/>
        <w:t>id-PagingOrigin,</w:t>
      </w:r>
    </w:p>
    <w:p w14:paraId="1A535345" w14:textId="77777777" w:rsidR="00FC6B67" w:rsidRPr="00EA5FA7" w:rsidRDefault="00FC6B67" w:rsidP="00FC6B67">
      <w:pPr>
        <w:pStyle w:val="PL"/>
        <w:rPr>
          <w:snapToGrid w:val="0"/>
        </w:rPr>
      </w:pPr>
      <w:r w:rsidRPr="00EA5FA7">
        <w:rPr>
          <w:snapToGrid w:val="0"/>
        </w:rPr>
        <w:tab/>
        <w:t>id-GNB-DU-TNL-Association-To-Remove-Item,</w:t>
      </w:r>
    </w:p>
    <w:p w14:paraId="09AE3943" w14:textId="77777777" w:rsidR="00FC6B67" w:rsidRPr="00EA5FA7" w:rsidRDefault="00FC6B67" w:rsidP="00FC6B67">
      <w:pPr>
        <w:pStyle w:val="PL"/>
        <w:rPr>
          <w:snapToGrid w:val="0"/>
        </w:rPr>
      </w:pPr>
      <w:r w:rsidRPr="00EA5FA7">
        <w:rPr>
          <w:snapToGrid w:val="0"/>
        </w:rPr>
        <w:tab/>
        <w:t>id-GNB-DU-TNL-Association-To-Remove-List,</w:t>
      </w:r>
    </w:p>
    <w:p w14:paraId="7BD785D8" w14:textId="77777777" w:rsidR="00FC6B67" w:rsidRPr="00EA5FA7" w:rsidRDefault="00FC6B67" w:rsidP="00FC6B67">
      <w:pPr>
        <w:pStyle w:val="PL"/>
        <w:rPr>
          <w:snapToGrid w:val="0"/>
        </w:rPr>
      </w:pPr>
      <w:r w:rsidRPr="00EA5FA7">
        <w:rPr>
          <w:snapToGrid w:val="0"/>
        </w:rPr>
        <w:tab/>
        <w:t>id-NotificationInformation,</w:t>
      </w:r>
    </w:p>
    <w:p w14:paraId="1636ACC0" w14:textId="77777777" w:rsidR="00FC6B67" w:rsidRPr="00EA5FA7" w:rsidRDefault="00FC6B67" w:rsidP="00FC6B67">
      <w:pPr>
        <w:pStyle w:val="PL"/>
        <w:rPr>
          <w:snapToGrid w:val="0"/>
        </w:rPr>
      </w:pPr>
      <w:r w:rsidRPr="00EA5FA7">
        <w:rPr>
          <w:snapToGrid w:val="0"/>
        </w:rPr>
        <w:tab/>
        <w:t>id-TraceActivation,</w:t>
      </w:r>
    </w:p>
    <w:p w14:paraId="4A8E1033" w14:textId="77777777" w:rsidR="00FC6B67" w:rsidRPr="00EA5FA7" w:rsidRDefault="00FC6B67" w:rsidP="00FC6B67">
      <w:pPr>
        <w:pStyle w:val="PL"/>
        <w:rPr>
          <w:snapToGrid w:val="0"/>
        </w:rPr>
      </w:pPr>
      <w:r w:rsidRPr="00EA5FA7">
        <w:rPr>
          <w:snapToGrid w:val="0"/>
        </w:rPr>
        <w:tab/>
        <w:t>id-TraceID,</w:t>
      </w:r>
    </w:p>
    <w:p w14:paraId="4710552F" w14:textId="77777777" w:rsidR="00FC6B67" w:rsidRPr="00EA5FA7" w:rsidRDefault="00FC6B67" w:rsidP="00FC6B67">
      <w:pPr>
        <w:pStyle w:val="PL"/>
        <w:rPr>
          <w:snapToGrid w:val="0"/>
        </w:rPr>
      </w:pPr>
      <w:r w:rsidRPr="00EA5FA7">
        <w:rPr>
          <w:snapToGrid w:val="0"/>
        </w:rPr>
        <w:tab/>
        <w:t>id-Neighbour-Cell-Information-List,</w:t>
      </w:r>
    </w:p>
    <w:p w14:paraId="58A0D20D" w14:textId="77777777" w:rsidR="00FC6B67" w:rsidRPr="00EA5FA7" w:rsidRDefault="00FC6B67" w:rsidP="00FC6B67">
      <w:pPr>
        <w:pStyle w:val="PL"/>
        <w:rPr>
          <w:snapToGrid w:val="0"/>
        </w:rPr>
      </w:pPr>
      <w:r w:rsidRPr="00EA5FA7">
        <w:rPr>
          <w:snapToGrid w:val="0"/>
        </w:rPr>
        <w:tab/>
        <w:t>id-Neighbour-Cell-Information-Item,</w:t>
      </w:r>
    </w:p>
    <w:p w14:paraId="2CA71EBB" w14:textId="77777777" w:rsidR="00FC6B67" w:rsidRPr="00EA5FA7" w:rsidRDefault="00FC6B67" w:rsidP="00FC6B67">
      <w:pPr>
        <w:pStyle w:val="PL"/>
        <w:rPr>
          <w:snapToGrid w:val="0"/>
        </w:rPr>
      </w:pPr>
      <w:r w:rsidRPr="00EA5FA7">
        <w:rPr>
          <w:snapToGrid w:val="0"/>
        </w:rPr>
        <w:tab/>
        <w:t>id-SymbolAllocInSlot,</w:t>
      </w:r>
    </w:p>
    <w:p w14:paraId="2252B5E4" w14:textId="77777777" w:rsidR="00FC6B67" w:rsidRPr="00EA5FA7" w:rsidRDefault="00FC6B67" w:rsidP="00FC6B67">
      <w:pPr>
        <w:pStyle w:val="PL"/>
        <w:rPr>
          <w:snapToGrid w:val="0"/>
        </w:rPr>
      </w:pPr>
      <w:r w:rsidRPr="00EA5FA7">
        <w:rPr>
          <w:snapToGrid w:val="0"/>
        </w:rPr>
        <w:tab/>
        <w:t>id-NumDLULSymbols,</w:t>
      </w:r>
    </w:p>
    <w:p w14:paraId="5A18AA04" w14:textId="77777777" w:rsidR="00FC6B67" w:rsidRPr="00EA5FA7" w:rsidRDefault="00FC6B67" w:rsidP="00FC6B67">
      <w:pPr>
        <w:pStyle w:val="PL"/>
        <w:rPr>
          <w:snapToGrid w:val="0"/>
        </w:rPr>
      </w:pPr>
      <w:r w:rsidRPr="00EA5FA7">
        <w:rPr>
          <w:snapToGrid w:val="0"/>
        </w:rPr>
        <w:tab/>
        <w:t>id-AdditionalRRMPriorityIndex,</w:t>
      </w:r>
    </w:p>
    <w:p w14:paraId="7F3F5283" w14:textId="77777777" w:rsidR="00FC6B67" w:rsidRPr="00EA5FA7" w:rsidRDefault="00FC6B67" w:rsidP="00FC6B67">
      <w:pPr>
        <w:pStyle w:val="PL"/>
        <w:rPr>
          <w:snapToGrid w:val="0"/>
        </w:rPr>
      </w:pPr>
      <w:r w:rsidRPr="00EA5FA7">
        <w:rPr>
          <w:snapToGrid w:val="0"/>
        </w:rPr>
        <w:tab/>
        <w:t>id-DUCURadioInformationType,</w:t>
      </w:r>
    </w:p>
    <w:p w14:paraId="3B4D5D7B" w14:textId="77777777" w:rsidR="00FC6B67" w:rsidRPr="00EA5FA7" w:rsidRDefault="00FC6B67" w:rsidP="00FC6B67">
      <w:pPr>
        <w:pStyle w:val="PL"/>
        <w:rPr>
          <w:snapToGrid w:val="0"/>
        </w:rPr>
      </w:pPr>
      <w:r w:rsidRPr="00EA5FA7">
        <w:rPr>
          <w:snapToGrid w:val="0"/>
        </w:rPr>
        <w:tab/>
        <w:t>id-CUDURadioInformationType,</w:t>
      </w:r>
    </w:p>
    <w:p w14:paraId="2208151F" w14:textId="77777777" w:rsidR="00FC6B67" w:rsidRPr="00EA5FA7" w:rsidRDefault="00FC6B67" w:rsidP="00FC6B67">
      <w:pPr>
        <w:pStyle w:val="PL"/>
        <w:rPr>
          <w:snapToGrid w:val="0"/>
        </w:rPr>
      </w:pPr>
      <w:r w:rsidRPr="00EA5FA7">
        <w:rPr>
          <w:snapToGrid w:val="0"/>
        </w:rPr>
        <w:lastRenderedPageBreak/>
        <w:tab/>
        <w:t>id-LowerLayerPresenceStatusChange,</w:t>
      </w:r>
    </w:p>
    <w:p w14:paraId="2B1F0D25" w14:textId="77777777" w:rsidR="00FC6B67" w:rsidRDefault="00FC6B67" w:rsidP="00FC6B67">
      <w:pPr>
        <w:pStyle w:val="PL"/>
        <w:rPr>
          <w:snapToGrid w:val="0"/>
        </w:rPr>
      </w:pPr>
      <w:r w:rsidRPr="00EA5FA7">
        <w:rPr>
          <w:snapToGrid w:val="0"/>
        </w:rPr>
        <w:tab/>
        <w:t>id-Transport-Layer-</w:t>
      </w:r>
      <w:r>
        <w:rPr>
          <w:snapToGrid w:val="0"/>
        </w:rPr>
        <w:t>Address</w:t>
      </w:r>
      <w:r w:rsidRPr="00EA5FA7">
        <w:rPr>
          <w:snapToGrid w:val="0"/>
        </w:rPr>
        <w:t>-Info,</w:t>
      </w:r>
    </w:p>
    <w:p w14:paraId="614817D6" w14:textId="77777777" w:rsidR="00FC6B67" w:rsidRPr="00FF7A2B" w:rsidRDefault="00FC6B67" w:rsidP="00FC6B67">
      <w:pPr>
        <w:pStyle w:val="PL"/>
        <w:rPr>
          <w:snapToGrid w:val="0"/>
        </w:rPr>
      </w:pPr>
      <w:r w:rsidRPr="00FF7A2B">
        <w:rPr>
          <w:snapToGrid w:val="0"/>
        </w:rPr>
        <w:tab/>
        <w:t>id-BHChannels-ToBeSetup-List,</w:t>
      </w:r>
    </w:p>
    <w:p w14:paraId="25C74CF4" w14:textId="77777777" w:rsidR="00FC6B67" w:rsidRPr="00FF7A2B" w:rsidRDefault="00FC6B67" w:rsidP="00FC6B67">
      <w:pPr>
        <w:pStyle w:val="PL"/>
        <w:rPr>
          <w:snapToGrid w:val="0"/>
        </w:rPr>
      </w:pPr>
      <w:r w:rsidRPr="00FF7A2B">
        <w:rPr>
          <w:snapToGrid w:val="0"/>
        </w:rPr>
        <w:tab/>
        <w:t>id-BHChannels-ToBeSetup-Item,</w:t>
      </w:r>
    </w:p>
    <w:p w14:paraId="69DFE8CE" w14:textId="77777777" w:rsidR="00FC6B67" w:rsidRPr="00FF7A2B" w:rsidRDefault="00FC6B67" w:rsidP="00FC6B67">
      <w:pPr>
        <w:pStyle w:val="PL"/>
        <w:rPr>
          <w:snapToGrid w:val="0"/>
        </w:rPr>
      </w:pPr>
      <w:r w:rsidRPr="00FF7A2B">
        <w:rPr>
          <w:snapToGrid w:val="0"/>
        </w:rPr>
        <w:tab/>
        <w:t>id-BHChannels-Setup-List,</w:t>
      </w:r>
    </w:p>
    <w:p w14:paraId="4DF32191" w14:textId="77777777" w:rsidR="00FC6B67" w:rsidRPr="00FF7A2B" w:rsidRDefault="00FC6B67" w:rsidP="00FC6B67">
      <w:pPr>
        <w:pStyle w:val="PL"/>
        <w:rPr>
          <w:snapToGrid w:val="0"/>
        </w:rPr>
      </w:pPr>
      <w:r w:rsidRPr="00FF7A2B">
        <w:rPr>
          <w:snapToGrid w:val="0"/>
        </w:rPr>
        <w:tab/>
        <w:t>id-BHChannels-Setup-Item,</w:t>
      </w:r>
    </w:p>
    <w:p w14:paraId="035BA5C0" w14:textId="77777777" w:rsidR="00FC6B67" w:rsidRPr="00FF7A2B" w:rsidRDefault="00FC6B67" w:rsidP="00FC6B67">
      <w:pPr>
        <w:pStyle w:val="PL"/>
        <w:rPr>
          <w:snapToGrid w:val="0"/>
        </w:rPr>
      </w:pPr>
      <w:r w:rsidRPr="00FF7A2B">
        <w:rPr>
          <w:snapToGrid w:val="0"/>
        </w:rPr>
        <w:tab/>
        <w:t>id-BHChannels-ToBeModified-Item,</w:t>
      </w:r>
    </w:p>
    <w:p w14:paraId="6DF263B4" w14:textId="77777777" w:rsidR="00FC6B67" w:rsidRPr="00FF7A2B" w:rsidRDefault="00FC6B67" w:rsidP="00FC6B67">
      <w:pPr>
        <w:pStyle w:val="PL"/>
        <w:rPr>
          <w:snapToGrid w:val="0"/>
        </w:rPr>
      </w:pPr>
      <w:r w:rsidRPr="00FF7A2B">
        <w:rPr>
          <w:snapToGrid w:val="0"/>
        </w:rPr>
        <w:tab/>
        <w:t>id-BHChannels-ToBeModified-List,</w:t>
      </w:r>
    </w:p>
    <w:p w14:paraId="06E7EFFF" w14:textId="77777777" w:rsidR="00FC6B67" w:rsidRPr="00FF7A2B" w:rsidRDefault="00FC6B67" w:rsidP="00FC6B67">
      <w:pPr>
        <w:pStyle w:val="PL"/>
        <w:rPr>
          <w:snapToGrid w:val="0"/>
        </w:rPr>
      </w:pPr>
      <w:r w:rsidRPr="00FF7A2B">
        <w:rPr>
          <w:snapToGrid w:val="0"/>
        </w:rPr>
        <w:tab/>
        <w:t>id-BHChannels-ToBeReleased-Item,</w:t>
      </w:r>
    </w:p>
    <w:p w14:paraId="0AEECA01" w14:textId="77777777" w:rsidR="00FC6B67" w:rsidRPr="00FF7A2B" w:rsidRDefault="00FC6B67" w:rsidP="00FC6B67">
      <w:pPr>
        <w:pStyle w:val="PL"/>
        <w:rPr>
          <w:snapToGrid w:val="0"/>
        </w:rPr>
      </w:pPr>
      <w:r w:rsidRPr="00FF7A2B">
        <w:rPr>
          <w:snapToGrid w:val="0"/>
        </w:rPr>
        <w:tab/>
        <w:t>id-BHChannels-ToBeReleased-List,</w:t>
      </w:r>
    </w:p>
    <w:p w14:paraId="05C83CF8" w14:textId="77777777" w:rsidR="00FC6B67" w:rsidRPr="00FF7A2B" w:rsidRDefault="00FC6B67" w:rsidP="00FC6B67">
      <w:pPr>
        <w:pStyle w:val="PL"/>
        <w:rPr>
          <w:snapToGrid w:val="0"/>
        </w:rPr>
      </w:pPr>
      <w:r w:rsidRPr="00FF7A2B">
        <w:rPr>
          <w:snapToGrid w:val="0"/>
        </w:rPr>
        <w:tab/>
        <w:t>id-BHChannels-ToBeSetupMod-Item,</w:t>
      </w:r>
    </w:p>
    <w:p w14:paraId="6DD796D6" w14:textId="77777777" w:rsidR="00FC6B67" w:rsidRPr="00FF7A2B" w:rsidRDefault="00FC6B67" w:rsidP="00FC6B67">
      <w:pPr>
        <w:pStyle w:val="PL"/>
        <w:rPr>
          <w:snapToGrid w:val="0"/>
        </w:rPr>
      </w:pPr>
      <w:r w:rsidRPr="00FF7A2B">
        <w:rPr>
          <w:snapToGrid w:val="0"/>
        </w:rPr>
        <w:tab/>
        <w:t>id-BHChannels-ToBeSetupMod-List,</w:t>
      </w:r>
    </w:p>
    <w:p w14:paraId="02C2780C" w14:textId="77777777" w:rsidR="00FC6B67" w:rsidRPr="00FF7A2B" w:rsidRDefault="00FC6B67" w:rsidP="00FC6B67">
      <w:pPr>
        <w:pStyle w:val="PL"/>
        <w:rPr>
          <w:snapToGrid w:val="0"/>
        </w:rPr>
      </w:pPr>
      <w:r w:rsidRPr="00FF7A2B">
        <w:rPr>
          <w:snapToGrid w:val="0"/>
        </w:rPr>
        <w:tab/>
        <w:t>id-BHChannels-FailedToBeSetup-Item,</w:t>
      </w:r>
    </w:p>
    <w:p w14:paraId="798411D6" w14:textId="77777777" w:rsidR="00FC6B67" w:rsidRPr="00FF7A2B" w:rsidRDefault="00FC6B67" w:rsidP="00FC6B67">
      <w:pPr>
        <w:pStyle w:val="PL"/>
        <w:rPr>
          <w:snapToGrid w:val="0"/>
        </w:rPr>
      </w:pPr>
      <w:r w:rsidRPr="00FF7A2B">
        <w:rPr>
          <w:snapToGrid w:val="0"/>
        </w:rPr>
        <w:tab/>
        <w:t>id-BHChannels-FailedToBeSetup-List,</w:t>
      </w:r>
    </w:p>
    <w:p w14:paraId="5AAD48C3" w14:textId="77777777" w:rsidR="00FC6B67" w:rsidRPr="00FF7A2B" w:rsidRDefault="00FC6B67" w:rsidP="00FC6B67">
      <w:pPr>
        <w:pStyle w:val="PL"/>
        <w:rPr>
          <w:snapToGrid w:val="0"/>
        </w:rPr>
      </w:pPr>
      <w:r w:rsidRPr="00FF7A2B">
        <w:rPr>
          <w:snapToGrid w:val="0"/>
        </w:rPr>
        <w:tab/>
        <w:t>id-BHChannels-FailedToBeModified-Item,</w:t>
      </w:r>
    </w:p>
    <w:p w14:paraId="44CD41B9" w14:textId="77777777" w:rsidR="00FC6B67" w:rsidRPr="00FF7A2B" w:rsidRDefault="00FC6B67" w:rsidP="00FC6B67">
      <w:pPr>
        <w:pStyle w:val="PL"/>
        <w:rPr>
          <w:snapToGrid w:val="0"/>
        </w:rPr>
      </w:pPr>
      <w:r w:rsidRPr="00FF7A2B">
        <w:rPr>
          <w:snapToGrid w:val="0"/>
        </w:rPr>
        <w:tab/>
        <w:t>id-BHChannels-FailedToBeModified-List,</w:t>
      </w:r>
    </w:p>
    <w:p w14:paraId="115F2ABB" w14:textId="77777777" w:rsidR="00FC6B67" w:rsidRPr="00FF7A2B" w:rsidRDefault="00FC6B67" w:rsidP="00FC6B67">
      <w:pPr>
        <w:pStyle w:val="PL"/>
        <w:rPr>
          <w:snapToGrid w:val="0"/>
        </w:rPr>
      </w:pPr>
      <w:r w:rsidRPr="00FF7A2B">
        <w:rPr>
          <w:snapToGrid w:val="0"/>
        </w:rPr>
        <w:tab/>
        <w:t>id-BHChannels-FailedToBeSetupMod-Item,</w:t>
      </w:r>
    </w:p>
    <w:p w14:paraId="0AF6F738" w14:textId="77777777" w:rsidR="00FC6B67" w:rsidRPr="00FF7A2B" w:rsidRDefault="00FC6B67" w:rsidP="00FC6B67">
      <w:pPr>
        <w:pStyle w:val="PL"/>
        <w:rPr>
          <w:snapToGrid w:val="0"/>
        </w:rPr>
      </w:pPr>
      <w:r w:rsidRPr="00FF7A2B">
        <w:rPr>
          <w:snapToGrid w:val="0"/>
        </w:rPr>
        <w:tab/>
        <w:t>id-BHChannels-FailedToBeSetupMod-List,</w:t>
      </w:r>
    </w:p>
    <w:p w14:paraId="3F76C40F" w14:textId="77777777" w:rsidR="00FC6B67" w:rsidRPr="00FF7A2B" w:rsidRDefault="00FC6B67" w:rsidP="00FC6B67">
      <w:pPr>
        <w:pStyle w:val="PL"/>
        <w:rPr>
          <w:snapToGrid w:val="0"/>
        </w:rPr>
      </w:pPr>
      <w:r w:rsidRPr="00FF7A2B">
        <w:rPr>
          <w:snapToGrid w:val="0"/>
        </w:rPr>
        <w:tab/>
        <w:t>id-BHChannels-Modified-Item,</w:t>
      </w:r>
    </w:p>
    <w:p w14:paraId="4A4C4D70" w14:textId="77777777" w:rsidR="00FC6B67" w:rsidRPr="00FF7A2B" w:rsidRDefault="00FC6B67" w:rsidP="00FC6B67">
      <w:pPr>
        <w:pStyle w:val="PL"/>
        <w:rPr>
          <w:snapToGrid w:val="0"/>
        </w:rPr>
      </w:pPr>
      <w:r w:rsidRPr="00FF7A2B">
        <w:rPr>
          <w:snapToGrid w:val="0"/>
        </w:rPr>
        <w:tab/>
        <w:t>id-BHChannels-Modified-List,</w:t>
      </w:r>
    </w:p>
    <w:p w14:paraId="6C43A14B" w14:textId="77777777" w:rsidR="00FC6B67" w:rsidRPr="00FF7A2B" w:rsidRDefault="00FC6B67" w:rsidP="00FC6B67">
      <w:pPr>
        <w:pStyle w:val="PL"/>
        <w:rPr>
          <w:snapToGrid w:val="0"/>
        </w:rPr>
      </w:pPr>
      <w:r w:rsidRPr="00FF7A2B">
        <w:rPr>
          <w:snapToGrid w:val="0"/>
        </w:rPr>
        <w:tab/>
        <w:t>id-BHChannels-SetupMod-Item,</w:t>
      </w:r>
    </w:p>
    <w:p w14:paraId="798FB1C1" w14:textId="77777777" w:rsidR="00FC6B67" w:rsidRPr="00FF7A2B" w:rsidRDefault="00FC6B67" w:rsidP="00FC6B67">
      <w:pPr>
        <w:pStyle w:val="PL"/>
        <w:rPr>
          <w:snapToGrid w:val="0"/>
        </w:rPr>
      </w:pPr>
      <w:r w:rsidRPr="00FF7A2B">
        <w:rPr>
          <w:snapToGrid w:val="0"/>
        </w:rPr>
        <w:tab/>
        <w:t>id-BHChannels-SetupMod-List,</w:t>
      </w:r>
    </w:p>
    <w:p w14:paraId="18A32E87" w14:textId="77777777" w:rsidR="00FC6B67" w:rsidRPr="00FF7A2B" w:rsidRDefault="00FC6B67" w:rsidP="00FC6B67">
      <w:pPr>
        <w:pStyle w:val="PL"/>
        <w:rPr>
          <w:snapToGrid w:val="0"/>
        </w:rPr>
      </w:pPr>
      <w:r w:rsidRPr="00FF7A2B">
        <w:rPr>
          <w:snapToGrid w:val="0"/>
        </w:rPr>
        <w:tab/>
        <w:t>id-BHChannels-Required-ToBeReleased-Item,</w:t>
      </w:r>
    </w:p>
    <w:p w14:paraId="473CBCCC" w14:textId="77777777" w:rsidR="00FC6B67" w:rsidRPr="00FF7A2B" w:rsidRDefault="00FC6B67" w:rsidP="00FC6B67">
      <w:pPr>
        <w:pStyle w:val="PL"/>
        <w:rPr>
          <w:snapToGrid w:val="0"/>
        </w:rPr>
      </w:pPr>
      <w:r w:rsidRPr="00FF7A2B">
        <w:rPr>
          <w:snapToGrid w:val="0"/>
        </w:rPr>
        <w:tab/>
        <w:t>id-BHChannels-Required-ToBeReleased-List,</w:t>
      </w:r>
    </w:p>
    <w:p w14:paraId="0023AA17" w14:textId="77777777" w:rsidR="00FC6B67" w:rsidRPr="00FF7A2B" w:rsidRDefault="00FC6B67" w:rsidP="00FC6B67">
      <w:pPr>
        <w:pStyle w:val="PL"/>
        <w:rPr>
          <w:snapToGrid w:val="0"/>
        </w:rPr>
      </w:pPr>
      <w:r w:rsidRPr="00FF7A2B">
        <w:rPr>
          <w:snapToGrid w:val="0"/>
        </w:rPr>
        <w:tab/>
        <w:t>id-BAPAddress,</w:t>
      </w:r>
    </w:p>
    <w:p w14:paraId="7340EEDF" w14:textId="77777777" w:rsidR="00FC6B67" w:rsidRPr="00FF7A2B" w:rsidRDefault="00FC6B67" w:rsidP="00FC6B67">
      <w:pPr>
        <w:pStyle w:val="PL"/>
        <w:rPr>
          <w:snapToGrid w:val="0"/>
        </w:rPr>
      </w:pPr>
      <w:r w:rsidRPr="00FF7A2B">
        <w:rPr>
          <w:snapToGrid w:val="0"/>
        </w:rPr>
        <w:tab/>
        <w:t>id-ConfiguredBAPAddress,</w:t>
      </w:r>
    </w:p>
    <w:p w14:paraId="1D18DBE6" w14:textId="77777777" w:rsidR="00FC6B67" w:rsidRPr="00FF7A2B" w:rsidRDefault="00FC6B67" w:rsidP="00FC6B67">
      <w:pPr>
        <w:pStyle w:val="PL"/>
        <w:rPr>
          <w:snapToGrid w:val="0"/>
        </w:rPr>
      </w:pPr>
      <w:r w:rsidRPr="00FF7A2B">
        <w:rPr>
          <w:snapToGrid w:val="0"/>
        </w:rPr>
        <w:tab/>
        <w:t>id-BH-Routing-Information-Added-List,</w:t>
      </w:r>
    </w:p>
    <w:p w14:paraId="5DB8C438" w14:textId="77777777" w:rsidR="00FC6B67" w:rsidRPr="00FF7A2B" w:rsidRDefault="00FC6B67" w:rsidP="00FC6B67">
      <w:pPr>
        <w:pStyle w:val="PL"/>
        <w:rPr>
          <w:snapToGrid w:val="0"/>
        </w:rPr>
      </w:pPr>
      <w:r w:rsidRPr="00FF7A2B">
        <w:rPr>
          <w:snapToGrid w:val="0"/>
        </w:rPr>
        <w:tab/>
        <w:t>id-BH-Routing-Information-Added-List-Item,</w:t>
      </w:r>
    </w:p>
    <w:p w14:paraId="144C84FE" w14:textId="77777777" w:rsidR="00FC6B67" w:rsidRPr="00FF7A2B" w:rsidRDefault="00FC6B67" w:rsidP="00FC6B67">
      <w:pPr>
        <w:pStyle w:val="PL"/>
        <w:rPr>
          <w:snapToGrid w:val="0"/>
        </w:rPr>
      </w:pPr>
      <w:r w:rsidRPr="00FF7A2B">
        <w:rPr>
          <w:snapToGrid w:val="0"/>
        </w:rPr>
        <w:tab/>
        <w:t>id-BH-Routing-Information-Removed-List,</w:t>
      </w:r>
    </w:p>
    <w:p w14:paraId="5696C649" w14:textId="77777777" w:rsidR="00FC6B67" w:rsidRPr="00FF7A2B" w:rsidRDefault="00FC6B67" w:rsidP="00FC6B67">
      <w:pPr>
        <w:pStyle w:val="PL"/>
        <w:rPr>
          <w:snapToGrid w:val="0"/>
        </w:rPr>
      </w:pPr>
      <w:r w:rsidRPr="00FF7A2B">
        <w:rPr>
          <w:snapToGrid w:val="0"/>
        </w:rPr>
        <w:tab/>
        <w:t>id-BH-Routing-Information-Removed-List-Item,</w:t>
      </w:r>
    </w:p>
    <w:p w14:paraId="7141B954" w14:textId="77777777" w:rsidR="00FC6B67" w:rsidRPr="00FF7A2B" w:rsidRDefault="00FC6B67" w:rsidP="00FC6B67">
      <w:pPr>
        <w:pStyle w:val="PL"/>
        <w:rPr>
          <w:snapToGrid w:val="0"/>
        </w:rPr>
      </w:pPr>
      <w:r w:rsidRPr="00FF7A2B">
        <w:rPr>
          <w:snapToGrid w:val="0"/>
        </w:rPr>
        <w:tab/>
        <w:t>id-UL-BH-Non-UP-Traffic-Mapping,</w:t>
      </w:r>
    </w:p>
    <w:p w14:paraId="016FD16B" w14:textId="77777777" w:rsidR="00FC6B67" w:rsidRPr="00FF7A2B" w:rsidRDefault="00FC6B67" w:rsidP="00FC6B67">
      <w:pPr>
        <w:pStyle w:val="PL"/>
        <w:rPr>
          <w:snapToGrid w:val="0"/>
        </w:rPr>
      </w:pPr>
      <w:r w:rsidRPr="00FF7A2B">
        <w:rPr>
          <w:snapToGrid w:val="0"/>
        </w:rPr>
        <w:tab/>
        <w:t>id-Child-Nodes-List,</w:t>
      </w:r>
    </w:p>
    <w:p w14:paraId="39C199C3" w14:textId="77777777" w:rsidR="00FC6B67" w:rsidRPr="00FF7A2B" w:rsidRDefault="00FC6B67" w:rsidP="00FC6B67">
      <w:pPr>
        <w:pStyle w:val="PL"/>
        <w:rPr>
          <w:snapToGrid w:val="0"/>
        </w:rPr>
      </w:pPr>
      <w:r w:rsidRPr="00FF7A2B">
        <w:rPr>
          <w:snapToGrid w:val="0"/>
        </w:rPr>
        <w:tab/>
        <w:t xml:space="preserve">id-Activated-Cells-to-be-Updated-List, </w:t>
      </w:r>
    </w:p>
    <w:p w14:paraId="5334A7E7" w14:textId="77777777" w:rsidR="00FC6B67" w:rsidRPr="00FF7A2B" w:rsidRDefault="00FC6B67" w:rsidP="00FC6B67">
      <w:pPr>
        <w:pStyle w:val="PL"/>
        <w:rPr>
          <w:snapToGrid w:val="0"/>
        </w:rPr>
      </w:pPr>
      <w:r w:rsidRPr="00FF7A2B">
        <w:rPr>
          <w:snapToGrid w:val="0"/>
        </w:rPr>
        <w:tab/>
        <w:t>id-IABIPv6RequestType,</w:t>
      </w:r>
    </w:p>
    <w:p w14:paraId="261A3AF6" w14:textId="77777777" w:rsidR="00FC6B67" w:rsidRPr="00FF7A2B" w:rsidRDefault="00FC6B67" w:rsidP="00FC6B67">
      <w:pPr>
        <w:pStyle w:val="PL"/>
        <w:rPr>
          <w:snapToGrid w:val="0"/>
        </w:rPr>
      </w:pPr>
      <w:r w:rsidRPr="00FF7A2B">
        <w:rPr>
          <w:snapToGrid w:val="0"/>
        </w:rPr>
        <w:tab/>
        <w:t>id-IAB-TNL-Addresses-To-Remove-List,</w:t>
      </w:r>
    </w:p>
    <w:p w14:paraId="5754B460" w14:textId="77777777" w:rsidR="00FC6B67" w:rsidRPr="00FF7A2B" w:rsidRDefault="00FC6B67" w:rsidP="00FC6B67">
      <w:pPr>
        <w:pStyle w:val="PL"/>
        <w:rPr>
          <w:snapToGrid w:val="0"/>
        </w:rPr>
      </w:pPr>
      <w:r w:rsidRPr="00FF7A2B">
        <w:rPr>
          <w:snapToGrid w:val="0"/>
        </w:rPr>
        <w:tab/>
        <w:t>id-IAB-TNL-Addresses-To-Remove-Item,</w:t>
      </w:r>
    </w:p>
    <w:p w14:paraId="6798ABE0" w14:textId="77777777" w:rsidR="00FC6B67" w:rsidRPr="00FF7A2B" w:rsidRDefault="00FC6B67" w:rsidP="00FC6B67">
      <w:pPr>
        <w:pStyle w:val="PL"/>
        <w:rPr>
          <w:snapToGrid w:val="0"/>
        </w:rPr>
      </w:pPr>
      <w:r w:rsidRPr="00FF7A2B">
        <w:rPr>
          <w:snapToGrid w:val="0"/>
        </w:rPr>
        <w:tab/>
        <w:t>id-IAB-Allocated-TNL-Address-List,</w:t>
      </w:r>
    </w:p>
    <w:p w14:paraId="6706AAE1" w14:textId="77777777" w:rsidR="00FC6B67" w:rsidRPr="00FF7A2B" w:rsidRDefault="00FC6B67" w:rsidP="00FC6B67">
      <w:pPr>
        <w:pStyle w:val="PL"/>
        <w:rPr>
          <w:snapToGrid w:val="0"/>
        </w:rPr>
      </w:pPr>
      <w:r w:rsidRPr="00FF7A2B">
        <w:rPr>
          <w:snapToGrid w:val="0"/>
        </w:rPr>
        <w:tab/>
        <w:t>id-IAB-Allocated-TNL-Address-Item,</w:t>
      </w:r>
    </w:p>
    <w:p w14:paraId="05D67945" w14:textId="77777777" w:rsidR="00FC6B67" w:rsidRPr="00FF7A2B" w:rsidRDefault="00FC6B67" w:rsidP="00FC6B67">
      <w:pPr>
        <w:pStyle w:val="PL"/>
        <w:rPr>
          <w:snapToGrid w:val="0"/>
        </w:rPr>
      </w:pPr>
      <w:r w:rsidRPr="00FF7A2B">
        <w:rPr>
          <w:snapToGrid w:val="0"/>
        </w:rPr>
        <w:tab/>
        <w:t>id-IABv4AddressesRequested,</w:t>
      </w:r>
    </w:p>
    <w:p w14:paraId="0FF70564" w14:textId="77777777" w:rsidR="00FC6B67" w:rsidRPr="00FF7A2B" w:rsidRDefault="00FC6B67" w:rsidP="00FC6B67">
      <w:pPr>
        <w:pStyle w:val="PL"/>
        <w:rPr>
          <w:snapToGrid w:val="0"/>
        </w:rPr>
      </w:pPr>
      <w:r w:rsidRPr="00FF7A2B">
        <w:rPr>
          <w:snapToGrid w:val="0"/>
        </w:rPr>
        <w:tab/>
        <w:t>id-TrafficMappingInformation,</w:t>
      </w:r>
    </w:p>
    <w:p w14:paraId="12967F15" w14:textId="77777777" w:rsidR="00FC6B67" w:rsidRPr="00FF7A2B" w:rsidRDefault="00FC6B67" w:rsidP="00FC6B67">
      <w:pPr>
        <w:pStyle w:val="PL"/>
        <w:rPr>
          <w:snapToGrid w:val="0"/>
        </w:rPr>
      </w:pPr>
      <w:r w:rsidRPr="00FF7A2B">
        <w:rPr>
          <w:snapToGrid w:val="0"/>
        </w:rPr>
        <w:tab/>
        <w:t>id-UL-UP-TNL-Information-to-Update-List,</w:t>
      </w:r>
    </w:p>
    <w:p w14:paraId="3296137C" w14:textId="77777777" w:rsidR="00FC6B67" w:rsidRPr="00FF7A2B" w:rsidRDefault="00FC6B67" w:rsidP="00FC6B67">
      <w:pPr>
        <w:pStyle w:val="PL"/>
        <w:rPr>
          <w:snapToGrid w:val="0"/>
        </w:rPr>
      </w:pPr>
      <w:r w:rsidRPr="00FF7A2B">
        <w:rPr>
          <w:snapToGrid w:val="0"/>
        </w:rPr>
        <w:tab/>
        <w:t>id-UL-UP-TNL-Information-to-Update-List-Item,</w:t>
      </w:r>
    </w:p>
    <w:p w14:paraId="42764122" w14:textId="77777777" w:rsidR="00FC6B67" w:rsidRPr="00FF7A2B" w:rsidRDefault="00FC6B67" w:rsidP="00FC6B67">
      <w:pPr>
        <w:pStyle w:val="PL"/>
        <w:rPr>
          <w:snapToGrid w:val="0"/>
        </w:rPr>
      </w:pPr>
      <w:r w:rsidRPr="00FF7A2B">
        <w:rPr>
          <w:snapToGrid w:val="0"/>
        </w:rPr>
        <w:tab/>
        <w:t>id-UL-UP-TNL-Address-to-Update-List,</w:t>
      </w:r>
    </w:p>
    <w:p w14:paraId="4DAD7AF6" w14:textId="77777777" w:rsidR="00FC6B67" w:rsidRPr="00FF7A2B" w:rsidRDefault="00FC6B67" w:rsidP="00FC6B67">
      <w:pPr>
        <w:pStyle w:val="PL"/>
        <w:rPr>
          <w:snapToGrid w:val="0"/>
        </w:rPr>
      </w:pPr>
      <w:r w:rsidRPr="00FF7A2B">
        <w:rPr>
          <w:snapToGrid w:val="0"/>
        </w:rPr>
        <w:tab/>
        <w:t>id-UL-UP-TNL-Address-to-Update-List-Item,</w:t>
      </w:r>
    </w:p>
    <w:p w14:paraId="1352FF65" w14:textId="77777777" w:rsidR="00FC6B67" w:rsidRPr="00FF7A2B" w:rsidRDefault="00FC6B67" w:rsidP="00FC6B67">
      <w:pPr>
        <w:pStyle w:val="PL"/>
        <w:rPr>
          <w:snapToGrid w:val="0"/>
        </w:rPr>
      </w:pPr>
      <w:r w:rsidRPr="00FF7A2B">
        <w:rPr>
          <w:snapToGrid w:val="0"/>
        </w:rPr>
        <w:tab/>
        <w:t>id-DL-UP-TNL-Address-to-Update-List,</w:t>
      </w:r>
    </w:p>
    <w:p w14:paraId="721C78DD" w14:textId="77777777" w:rsidR="00FC6B67" w:rsidRDefault="00FC6B67" w:rsidP="00FC6B67">
      <w:pPr>
        <w:pStyle w:val="PL"/>
        <w:rPr>
          <w:snapToGrid w:val="0"/>
        </w:rPr>
      </w:pPr>
      <w:r w:rsidRPr="00FF7A2B">
        <w:rPr>
          <w:snapToGrid w:val="0"/>
        </w:rPr>
        <w:tab/>
        <w:t>id-DL-UP-TNL-Address-to-Update-List-Item,</w:t>
      </w:r>
    </w:p>
    <w:p w14:paraId="4955B8CF" w14:textId="77777777" w:rsidR="00FC6B67" w:rsidRPr="001B6276" w:rsidRDefault="00FC6B67" w:rsidP="00FC6B67">
      <w:pPr>
        <w:pStyle w:val="PL"/>
        <w:rPr>
          <w:snapToGrid w:val="0"/>
        </w:rPr>
      </w:pPr>
      <w:r w:rsidRPr="001B6276">
        <w:rPr>
          <w:snapToGrid w:val="0"/>
        </w:rPr>
        <w:tab/>
        <w:t>id-NRV2XServicesAuthorized,</w:t>
      </w:r>
    </w:p>
    <w:p w14:paraId="789FC738" w14:textId="77777777" w:rsidR="00FC6B67" w:rsidRPr="001B6276" w:rsidRDefault="00FC6B67" w:rsidP="00FC6B67">
      <w:pPr>
        <w:pStyle w:val="PL"/>
        <w:rPr>
          <w:snapToGrid w:val="0"/>
        </w:rPr>
      </w:pPr>
      <w:r w:rsidRPr="001B6276">
        <w:rPr>
          <w:snapToGrid w:val="0"/>
        </w:rPr>
        <w:tab/>
        <w:t>id-LTEV2XServicesAuthorized,</w:t>
      </w:r>
    </w:p>
    <w:p w14:paraId="24AAB05F" w14:textId="77777777" w:rsidR="00FC6B67" w:rsidRPr="001B6276" w:rsidRDefault="00FC6B67" w:rsidP="00FC6B67">
      <w:pPr>
        <w:pStyle w:val="PL"/>
        <w:rPr>
          <w:snapToGrid w:val="0"/>
        </w:rPr>
      </w:pPr>
      <w:r w:rsidRPr="001B6276">
        <w:rPr>
          <w:snapToGrid w:val="0"/>
        </w:rPr>
        <w:tab/>
        <w:t>id-NRUESidelinkAggregateMaximumBitrate,</w:t>
      </w:r>
    </w:p>
    <w:p w14:paraId="433CFE42" w14:textId="77777777" w:rsidR="00FC6B67" w:rsidRPr="001B6276" w:rsidRDefault="00FC6B67" w:rsidP="00FC6B67">
      <w:pPr>
        <w:pStyle w:val="PL"/>
        <w:rPr>
          <w:snapToGrid w:val="0"/>
        </w:rPr>
      </w:pPr>
      <w:r w:rsidRPr="001B6276">
        <w:rPr>
          <w:snapToGrid w:val="0"/>
        </w:rPr>
        <w:tab/>
        <w:t>id-LTEUESidelinkAggregateMaximumBitrate,</w:t>
      </w:r>
    </w:p>
    <w:p w14:paraId="15F30A56" w14:textId="77777777" w:rsidR="00FC6B67" w:rsidRPr="001B6276" w:rsidRDefault="00FC6B67" w:rsidP="00FC6B67">
      <w:pPr>
        <w:pStyle w:val="PL"/>
        <w:rPr>
          <w:snapToGrid w:val="0"/>
        </w:rPr>
      </w:pPr>
      <w:r w:rsidRPr="001B6276">
        <w:rPr>
          <w:snapToGrid w:val="0"/>
        </w:rPr>
        <w:tab/>
        <w:t>id-PC5LinkAMBR,</w:t>
      </w:r>
    </w:p>
    <w:p w14:paraId="27E04F59" w14:textId="77777777" w:rsidR="00FC6B67" w:rsidRPr="001B6276" w:rsidRDefault="00FC6B67" w:rsidP="00FC6B67">
      <w:pPr>
        <w:pStyle w:val="PL"/>
        <w:rPr>
          <w:snapToGrid w:val="0"/>
        </w:rPr>
      </w:pPr>
      <w:r w:rsidRPr="001B6276">
        <w:rPr>
          <w:snapToGrid w:val="0"/>
        </w:rPr>
        <w:tab/>
        <w:t>id-SLDRBs-FailedToBeModified-Item,</w:t>
      </w:r>
    </w:p>
    <w:p w14:paraId="6350D575" w14:textId="77777777" w:rsidR="00FC6B67" w:rsidRPr="001B6276" w:rsidRDefault="00FC6B67" w:rsidP="00FC6B67">
      <w:pPr>
        <w:pStyle w:val="PL"/>
        <w:rPr>
          <w:snapToGrid w:val="0"/>
        </w:rPr>
      </w:pPr>
      <w:r w:rsidRPr="001B6276">
        <w:rPr>
          <w:snapToGrid w:val="0"/>
        </w:rPr>
        <w:tab/>
        <w:t>id-SLDRBs-FailedToBeModified-List,</w:t>
      </w:r>
    </w:p>
    <w:p w14:paraId="2F19D853" w14:textId="77777777" w:rsidR="00FC6B67" w:rsidRPr="001B6276" w:rsidRDefault="00FC6B67" w:rsidP="00FC6B67">
      <w:pPr>
        <w:pStyle w:val="PL"/>
        <w:rPr>
          <w:snapToGrid w:val="0"/>
        </w:rPr>
      </w:pPr>
      <w:r w:rsidRPr="001B6276">
        <w:rPr>
          <w:snapToGrid w:val="0"/>
        </w:rPr>
        <w:lastRenderedPageBreak/>
        <w:tab/>
        <w:t>id-SLDRBs-FailedToBeSetup-Item,</w:t>
      </w:r>
    </w:p>
    <w:p w14:paraId="0D8CB46F" w14:textId="77777777" w:rsidR="00FC6B67" w:rsidRPr="001B6276" w:rsidRDefault="00FC6B67" w:rsidP="00FC6B67">
      <w:pPr>
        <w:pStyle w:val="PL"/>
        <w:rPr>
          <w:snapToGrid w:val="0"/>
        </w:rPr>
      </w:pPr>
      <w:r w:rsidRPr="001B6276">
        <w:rPr>
          <w:snapToGrid w:val="0"/>
        </w:rPr>
        <w:tab/>
        <w:t>id-SLDRBs-FailedToBeSetup-List,</w:t>
      </w:r>
    </w:p>
    <w:p w14:paraId="69F2B65A" w14:textId="77777777" w:rsidR="00FC6B67" w:rsidRPr="001B6276" w:rsidRDefault="00FC6B67" w:rsidP="00FC6B67">
      <w:pPr>
        <w:pStyle w:val="PL"/>
        <w:rPr>
          <w:snapToGrid w:val="0"/>
        </w:rPr>
      </w:pPr>
      <w:r w:rsidRPr="001B6276">
        <w:rPr>
          <w:snapToGrid w:val="0"/>
        </w:rPr>
        <w:tab/>
        <w:t>id-SLDRBs-Modified-Item,</w:t>
      </w:r>
    </w:p>
    <w:p w14:paraId="1F4A8519" w14:textId="77777777" w:rsidR="00FC6B67" w:rsidRPr="001B6276" w:rsidRDefault="00FC6B67" w:rsidP="00FC6B67">
      <w:pPr>
        <w:pStyle w:val="PL"/>
        <w:rPr>
          <w:snapToGrid w:val="0"/>
        </w:rPr>
      </w:pPr>
      <w:r w:rsidRPr="001B6276">
        <w:rPr>
          <w:snapToGrid w:val="0"/>
        </w:rPr>
        <w:tab/>
        <w:t>id-SLDRBs-Modified-List,</w:t>
      </w:r>
    </w:p>
    <w:p w14:paraId="08E0C0DD" w14:textId="77777777" w:rsidR="00FC6B67" w:rsidRPr="001B6276" w:rsidRDefault="00FC6B67" w:rsidP="00FC6B67">
      <w:pPr>
        <w:pStyle w:val="PL"/>
        <w:rPr>
          <w:snapToGrid w:val="0"/>
        </w:rPr>
      </w:pPr>
      <w:r w:rsidRPr="001B6276">
        <w:rPr>
          <w:snapToGrid w:val="0"/>
        </w:rPr>
        <w:tab/>
        <w:t>id-SLDRBs-Required-ToBeModified-Item,</w:t>
      </w:r>
    </w:p>
    <w:p w14:paraId="31539B47" w14:textId="77777777" w:rsidR="00FC6B67" w:rsidRPr="001B6276" w:rsidRDefault="00FC6B67" w:rsidP="00FC6B67">
      <w:pPr>
        <w:pStyle w:val="PL"/>
        <w:rPr>
          <w:snapToGrid w:val="0"/>
        </w:rPr>
      </w:pPr>
      <w:r w:rsidRPr="001B6276">
        <w:rPr>
          <w:snapToGrid w:val="0"/>
        </w:rPr>
        <w:tab/>
        <w:t>id-SLDRBs-Required-ToBeModified-List,</w:t>
      </w:r>
    </w:p>
    <w:p w14:paraId="6F78C716" w14:textId="77777777" w:rsidR="00FC6B67" w:rsidRPr="001B6276" w:rsidRDefault="00FC6B67" w:rsidP="00FC6B67">
      <w:pPr>
        <w:pStyle w:val="PL"/>
        <w:rPr>
          <w:snapToGrid w:val="0"/>
        </w:rPr>
      </w:pPr>
      <w:r w:rsidRPr="001B6276">
        <w:rPr>
          <w:snapToGrid w:val="0"/>
        </w:rPr>
        <w:tab/>
        <w:t>id-SLDRBs-Required-ToBeReleased-Item,</w:t>
      </w:r>
    </w:p>
    <w:p w14:paraId="077A7E19" w14:textId="77777777" w:rsidR="00FC6B67" w:rsidRPr="001B6276" w:rsidRDefault="00FC6B67" w:rsidP="00FC6B67">
      <w:pPr>
        <w:pStyle w:val="PL"/>
        <w:rPr>
          <w:snapToGrid w:val="0"/>
        </w:rPr>
      </w:pPr>
      <w:r w:rsidRPr="001B6276">
        <w:rPr>
          <w:snapToGrid w:val="0"/>
        </w:rPr>
        <w:tab/>
        <w:t>id-SLDRBs-Required-ToBeReleased-List,</w:t>
      </w:r>
    </w:p>
    <w:p w14:paraId="0144362A" w14:textId="77777777" w:rsidR="00FC6B67" w:rsidRPr="001B6276" w:rsidRDefault="00FC6B67" w:rsidP="00FC6B67">
      <w:pPr>
        <w:pStyle w:val="PL"/>
        <w:rPr>
          <w:snapToGrid w:val="0"/>
        </w:rPr>
      </w:pPr>
      <w:r w:rsidRPr="001B6276">
        <w:rPr>
          <w:snapToGrid w:val="0"/>
        </w:rPr>
        <w:tab/>
        <w:t>id-SLDRBs-Setup-Item,</w:t>
      </w:r>
    </w:p>
    <w:p w14:paraId="30DE9BC3" w14:textId="77777777" w:rsidR="00FC6B67" w:rsidRPr="001B6276" w:rsidRDefault="00FC6B67" w:rsidP="00FC6B67">
      <w:pPr>
        <w:pStyle w:val="PL"/>
        <w:rPr>
          <w:snapToGrid w:val="0"/>
        </w:rPr>
      </w:pPr>
      <w:r w:rsidRPr="001B6276">
        <w:rPr>
          <w:snapToGrid w:val="0"/>
        </w:rPr>
        <w:tab/>
        <w:t>id-SLDRBs-Setup-List,</w:t>
      </w:r>
    </w:p>
    <w:p w14:paraId="670A4BA6" w14:textId="77777777" w:rsidR="00FC6B67" w:rsidRPr="001B6276" w:rsidRDefault="00FC6B67" w:rsidP="00FC6B67">
      <w:pPr>
        <w:pStyle w:val="PL"/>
        <w:rPr>
          <w:snapToGrid w:val="0"/>
        </w:rPr>
      </w:pPr>
      <w:r w:rsidRPr="001B6276">
        <w:rPr>
          <w:snapToGrid w:val="0"/>
        </w:rPr>
        <w:tab/>
        <w:t>id-SLDRBs-ToBeModified-Item,</w:t>
      </w:r>
    </w:p>
    <w:p w14:paraId="11051369" w14:textId="77777777" w:rsidR="00FC6B67" w:rsidRPr="001B6276" w:rsidRDefault="00FC6B67" w:rsidP="00FC6B67">
      <w:pPr>
        <w:pStyle w:val="PL"/>
        <w:rPr>
          <w:snapToGrid w:val="0"/>
        </w:rPr>
      </w:pPr>
      <w:r w:rsidRPr="001B6276">
        <w:rPr>
          <w:snapToGrid w:val="0"/>
        </w:rPr>
        <w:tab/>
        <w:t>id-SLDRBs-ToBeModified-List,</w:t>
      </w:r>
    </w:p>
    <w:p w14:paraId="0AC654C0" w14:textId="77777777" w:rsidR="00FC6B67" w:rsidRPr="001B6276" w:rsidRDefault="00FC6B67" w:rsidP="00FC6B67">
      <w:pPr>
        <w:pStyle w:val="PL"/>
        <w:rPr>
          <w:snapToGrid w:val="0"/>
        </w:rPr>
      </w:pPr>
      <w:r w:rsidRPr="001B6276">
        <w:rPr>
          <w:snapToGrid w:val="0"/>
        </w:rPr>
        <w:tab/>
        <w:t>id-SLDRBs-ToBeReleased-Item,</w:t>
      </w:r>
    </w:p>
    <w:p w14:paraId="75AE06AA" w14:textId="77777777" w:rsidR="00FC6B67" w:rsidRPr="001B6276" w:rsidRDefault="00FC6B67" w:rsidP="00FC6B67">
      <w:pPr>
        <w:pStyle w:val="PL"/>
        <w:rPr>
          <w:snapToGrid w:val="0"/>
        </w:rPr>
      </w:pPr>
      <w:r w:rsidRPr="001B6276">
        <w:rPr>
          <w:snapToGrid w:val="0"/>
        </w:rPr>
        <w:tab/>
        <w:t>id-SLDRBs-ToBeReleased-List,</w:t>
      </w:r>
    </w:p>
    <w:p w14:paraId="30429B73" w14:textId="77777777" w:rsidR="00FC6B67" w:rsidRPr="001B6276" w:rsidRDefault="00FC6B67" w:rsidP="00FC6B67">
      <w:pPr>
        <w:pStyle w:val="PL"/>
        <w:rPr>
          <w:snapToGrid w:val="0"/>
        </w:rPr>
      </w:pPr>
      <w:r w:rsidRPr="001B6276">
        <w:rPr>
          <w:snapToGrid w:val="0"/>
        </w:rPr>
        <w:tab/>
        <w:t>id-SLDRBs-ToBeSetup-Item,</w:t>
      </w:r>
    </w:p>
    <w:p w14:paraId="06524FA4" w14:textId="77777777" w:rsidR="00FC6B67" w:rsidRPr="001B6276" w:rsidRDefault="00FC6B67" w:rsidP="00FC6B67">
      <w:pPr>
        <w:pStyle w:val="PL"/>
        <w:rPr>
          <w:snapToGrid w:val="0"/>
        </w:rPr>
      </w:pPr>
      <w:r w:rsidRPr="001B6276">
        <w:rPr>
          <w:snapToGrid w:val="0"/>
        </w:rPr>
        <w:tab/>
        <w:t>id-SLDRBs-ToBeSetup-List,</w:t>
      </w:r>
    </w:p>
    <w:p w14:paraId="1EC5F749" w14:textId="77777777" w:rsidR="00FC6B67" w:rsidRPr="001B6276" w:rsidRDefault="00FC6B67" w:rsidP="00FC6B67">
      <w:pPr>
        <w:pStyle w:val="PL"/>
        <w:rPr>
          <w:snapToGrid w:val="0"/>
        </w:rPr>
      </w:pPr>
      <w:r w:rsidRPr="001B6276">
        <w:rPr>
          <w:snapToGrid w:val="0"/>
        </w:rPr>
        <w:tab/>
        <w:t>id-SLDRBs-ToBeSetupMod-Item,</w:t>
      </w:r>
    </w:p>
    <w:p w14:paraId="2BAC618B" w14:textId="77777777" w:rsidR="00FC6B67" w:rsidRPr="001B6276" w:rsidRDefault="00FC6B67" w:rsidP="00FC6B67">
      <w:pPr>
        <w:pStyle w:val="PL"/>
        <w:rPr>
          <w:snapToGrid w:val="0"/>
        </w:rPr>
      </w:pPr>
      <w:r w:rsidRPr="001B6276">
        <w:rPr>
          <w:snapToGrid w:val="0"/>
        </w:rPr>
        <w:tab/>
        <w:t>id-SLDRBs-ToBeSetupMod-List,</w:t>
      </w:r>
    </w:p>
    <w:p w14:paraId="0F26E9EA" w14:textId="77777777" w:rsidR="00FC6B67" w:rsidRPr="001B6276" w:rsidRDefault="00FC6B67" w:rsidP="00FC6B67">
      <w:pPr>
        <w:pStyle w:val="PL"/>
        <w:rPr>
          <w:snapToGrid w:val="0"/>
        </w:rPr>
      </w:pPr>
      <w:r w:rsidRPr="001B6276">
        <w:rPr>
          <w:snapToGrid w:val="0"/>
        </w:rPr>
        <w:tab/>
        <w:t>id-SLDRBs-SetupMod-List,</w:t>
      </w:r>
    </w:p>
    <w:p w14:paraId="62E8765F" w14:textId="77777777" w:rsidR="00FC6B67" w:rsidRPr="001B6276" w:rsidRDefault="00FC6B67" w:rsidP="00FC6B67">
      <w:pPr>
        <w:pStyle w:val="PL"/>
        <w:rPr>
          <w:snapToGrid w:val="0"/>
        </w:rPr>
      </w:pPr>
      <w:r w:rsidRPr="001B6276">
        <w:rPr>
          <w:snapToGrid w:val="0"/>
        </w:rPr>
        <w:tab/>
        <w:t>id-SLDRBs-FailedToBeSetupMod-List,</w:t>
      </w:r>
    </w:p>
    <w:p w14:paraId="0B11F57A" w14:textId="77777777" w:rsidR="00FC6B67" w:rsidRPr="001B6276" w:rsidRDefault="00FC6B67" w:rsidP="00FC6B67">
      <w:pPr>
        <w:pStyle w:val="PL"/>
        <w:rPr>
          <w:snapToGrid w:val="0"/>
        </w:rPr>
      </w:pPr>
      <w:r w:rsidRPr="001B6276">
        <w:rPr>
          <w:snapToGrid w:val="0"/>
        </w:rPr>
        <w:tab/>
        <w:t>id-SLDRBs-SetupMod-Item,</w:t>
      </w:r>
    </w:p>
    <w:p w14:paraId="4B03106D" w14:textId="77777777" w:rsidR="00FC6B67" w:rsidRPr="001B6276" w:rsidRDefault="00FC6B67" w:rsidP="00FC6B67">
      <w:pPr>
        <w:pStyle w:val="PL"/>
        <w:rPr>
          <w:snapToGrid w:val="0"/>
        </w:rPr>
      </w:pPr>
      <w:r w:rsidRPr="001B6276">
        <w:rPr>
          <w:snapToGrid w:val="0"/>
        </w:rPr>
        <w:tab/>
        <w:t>id-SLDRBs-FailedToBeSetupMod-Item,</w:t>
      </w:r>
    </w:p>
    <w:p w14:paraId="4F9A0DE6" w14:textId="77777777" w:rsidR="00FC6B67" w:rsidRPr="001B6276" w:rsidRDefault="00FC6B67" w:rsidP="00FC6B67">
      <w:pPr>
        <w:pStyle w:val="PL"/>
        <w:rPr>
          <w:snapToGrid w:val="0"/>
        </w:rPr>
      </w:pPr>
      <w:r w:rsidRPr="001B6276">
        <w:rPr>
          <w:snapToGrid w:val="0"/>
        </w:rPr>
        <w:tab/>
        <w:t>id-SLDRBs-ModifiedConf-List,</w:t>
      </w:r>
    </w:p>
    <w:p w14:paraId="64140466" w14:textId="77777777" w:rsidR="00FC6B67" w:rsidRPr="00EA5FA7" w:rsidRDefault="00FC6B67" w:rsidP="00FC6B67">
      <w:pPr>
        <w:pStyle w:val="PL"/>
        <w:rPr>
          <w:snapToGrid w:val="0"/>
        </w:rPr>
      </w:pPr>
      <w:r w:rsidRPr="001B6276">
        <w:rPr>
          <w:snapToGrid w:val="0"/>
        </w:rPr>
        <w:tab/>
        <w:t>id-SLDRBs-ModifiedConf-Item,</w:t>
      </w:r>
    </w:p>
    <w:p w14:paraId="6EF9A0B5" w14:textId="77777777" w:rsidR="00FC6B67" w:rsidRPr="00E06700" w:rsidRDefault="00FC6B67" w:rsidP="00FC6B67">
      <w:pPr>
        <w:pStyle w:val="PL"/>
        <w:rPr>
          <w:rFonts w:eastAsia="宋体"/>
          <w:snapToGrid w:val="0"/>
        </w:rPr>
      </w:pPr>
      <w:r w:rsidRPr="00E06700">
        <w:rPr>
          <w:rFonts w:eastAsia="宋体"/>
          <w:snapToGrid w:val="0"/>
        </w:rPr>
        <w:tab/>
        <w:t>id-gNBCUMeasurementID,</w:t>
      </w:r>
    </w:p>
    <w:p w14:paraId="79972FEB" w14:textId="77777777" w:rsidR="00FC6B67" w:rsidRPr="00E06700" w:rsidRDefault="00FC6B67" w:rsidP="00FC6B67">
      <w:pPr>
        <w:pStyle w:val="PL"/>
        <w:rPr>
          <w:rFonts w:eastAsia="宋体"/>
          <w:snapToGrid w:val="0"/>
        </w:rPr>
      </w:pPr>
      <w:r w:rsidRPr="00E06700">
        <w:rPr>
          <w:rFonts w:eastAsia="宋体"/>
          <w:snapToGrid w:val="0"/>
        </w:rPr>
        <w:tab/>
        <w:t>id-gNBDUMeasurementID,</w:t>
      </w:r>
    </w:p>
    <w:p w14:paraId="3816476D" w14:textId="77777777" w:rsidR="00FC6B67" w:rsidRPr="00E06700" w:rsidRDefault="00FC6B67" w:rsidP="00FC6B67">
      <w:pPr>
        <w:pStyle w:val="PL"/>
        <w:rPr>
          <w:rFonts w:eastAsia="宋体"/>
          <w:snapToGrid w:val="0"/>
        </w:rPr>
      </w:pPr>
      <w:r w:rsidRPr="00E06700">
        <w:rPr>
          <w:rFonts w:eastAsia="宋体"/>
          <w:snapToGrid w:val="0"/>
        </w:rPr>
        <w:tab/>
        <w:t>id-RegistrationRequest,</w:t>
      </w:r>
    </w:p>
    <w:p w14:paraId="49BF0095" w14:textId="77777777" w:rsidR="00FC6B67" w:rsidRPr="00E06700" w:rsidRDefault="00FC6B67" w:rsidP="00FC6B67">
      <w:pPr>
        <w:pStyle w:val="PL"/>
        <w:rPr>
          <w:rFonts w:eastAsia="宋体"/>
          <w:snapToGrid w:val="0"/>
        </w:rPr>
      </w:pPr>
      <w:r w:rsidRPr="00E06700">
        <w:rPr>
          <w:rFonts w:eastAsia="宋体"/>
          <w:snapToGrid w:val="0"/>
        </w:rPr>
        <w:tab/>
        <w:t>id-ReportCharacteristics,</w:t>
      </w:r>
    </w:p>
    <w:p w14:paraId="3F8621C1" w14:textId="77777777" w:rsidR="00FC6B67" w:rsidRPr="00E06700" w:rsidRDefault="00FC6B67" w:rsidP="00FC6B67">
      <w:pPr>
        <w:pStyle w:val="PL"/>
        <w:rPr>
          <w:rFonts w:eastAsia="宋体"/>
          <w:snapToGrid w:val="0"/>
        </w:rPr>
      </w:pPr>
      <w:r w:rsidRPr="00E06700">
        <w:rPr>
          <w:rFonts w:eastAsia="宋体"/>
          <w:snapToGrid w:val="0"/>
        </w:rPr>
        <w:tab/>
        <w:t>id-CellToReportList,</w:t>
      </w:r>
    </w:p>
    <w:p w14:paraId="17C9C9D9" w14:textId="77777777" w:rsidR="00FC6B67" w:rsidRPr="00E06700" w:rsidRDefault="00FC6B67" w:rsidP="00FC6B67">
      <w:pPr>
        <w:pStyle w:val="PL"/>
        <w:rPr>
          <w:rFonts w:eastAsia="宋体"/>
          <w:snapToGrid w:val="0"/>
        </w:rPr>
      </w:pPr>
      <w:r w:rsidRPr="00E06700">
        <w:rPr>
          <w:rFonts w:eastAsia="宋体"/>
          <w:snapToGrid w:val="0"/>
        </w:rPr>
        <w:tab/>
        <w:t>id-CellMeasurementResultList,</w:t>
      </w:r>
    </w:p>
    <w:p w14:paraId="3351506A" w14:textId="77777777" w:rsidR="00FC6B67" w:rsidRPr="00E06700" w:rsidRDefault="00FC6B67" w:rsidP="00FC6B67">
      <w:pPr>
        <w:pStyle w:val="PL"/>
        <w:rPr>
          <w:rFonts w:eastAsia="宋体"/>
          <w:snapToGrid w:val="0"/>
        </w:rPr>
      </w:pPr>
      <w:r w:rsidRPr="00E06700">
        <w:rPr>
          <w:rFonts w:eastAsia="宋体"/>
          <w:snapToGrid w:val="0"/>
        </w:rPr>
        <w:tab/>
        <w:t>id-HardwareLoadIndicator,</w:t>
      </w:r>
    </w:p>
    <w:p w14:paraId="5186D064" w14:textId="77777777" w:rsidR="00FC6B67" w:rsidRPr="00E06700" w:rsidRDefault="00FC6B67" w:rsidP="00FC6B67">
      <w:pPr>
        <w:pStyle w:val="PL"/>
        <w:rPr>
          <w:rFonts w:eastAsia="宋体"/>
          <w:snapToGrid w:val="0"/>
        </w:rPr>
      </w:pPr>
      <w:r w:rsidRPr="00E06700">
        <w:rPr>
          <w:rFonts w:eastAsia="宋体"/>
          <w:snapToGrid w:val="0"/>
        </w:rPr>
        <w:tab/>
        <w:t xml:space="preserve">id-ReportingPeriodicity, </w:t>
      </w:r>
    </w:p>
    <w:p w14:paraId="3BF57D05" w14:textId="77777777" w:rsidR="00FC6B67" w:rsidRPr="00E06700" w:rsidRDefault="00FC6B67" w:rsidP="00FC6B67">
      <w:pPr>
        <w:pStyle w:val="PL"/>
        <w:rPr>
          <w:rFonts w:eastAsia="宋体"/>
          <w:snapToGrid w:val="0"/>
        </w:rPr>
      </w:pPr>
      <w:r w:rsidRPr="00E06700">
        <w:rPr>
          <w:rFonts w:eastAsia="宋体"/>
          <w:snapToGrid w:val="0"/>
        </w:rPr>
        <w:tab/>
        <w:t xml:space="preserve">id-TNLCapacityIndicator, </w:t>
      </w:r>
    </w:p>
    <w:p w14:paraId="53CA09D9" w14:textId="77777777" w:rsidR="00FC6B67" w:rsidRPr="00E06700" w:rsidRDefault="00FC6B67" w:rsidP="00FC6B67">
      <w:pPr>
        <w:pStyle w:val="PL"/>
        <w:rPr>
          <w:rFonts w:eastAsia="宋体"/>
          <w:snapToGrid w:val="0"/>
        </w:rPr>
      </w:pPr>
      <w:r w:rsidRPr="00E06700">
        <w:rPr>
          <w:rFonts w:eastAsia="宋体"/>
          <w:snapToGrid w:val="0"/>
        </w:rPr>
        <w:tab/>
        <w:t>id-RACHReportInformationList,</w:t>
      </w:r>
    </w:p>
    <w:p w14:paraId="08E8AC4B" w14:textId="77777777" w:rsidR="00FC6B67" w:rsidRDefault="00FC6B67" w:rsidP="00FC6B67">
      <w:pPr>
        <w:pStyle w:val="PL"/>
        <w:rPr>
          <w:rFonts w:eastAsia="宋体"/>
          <w:snapToGrid w:val="0"/>
        </w:rPr>
      </w:pPr>
      <w:r w:rsidRPr="00E06700">
        <w:rPr>
          <w:rFonts w:eastAsia="宋体"/>
          <w:snapToGrid w:val="0"/>
        </w:rPr>
        <w:tab/>
        <w:t>id-RLFReportInformationList,</w:t>
      </w:r>
    </w:p>
    <w:p w14:paraId="61266048" w14:textId="77777777" w:rsidR="00FC6B67" w:rsidRPr="00495DA4" w:rsidRDefault="00FC6B67" w:rsidP="00FC6B67">
      <w:pPr>
        <w:pStyle w:val="PL"/>
        <w:rPr>
          <w:rFonts w:eastAsia="宋体"/>
          <w:snapToGrid w:val="0"/>
        </w:rPr>
      </w:pPr>
      <w:r w:rsidRPr="00495DA4">
        <w:rPr>
          <w:rFonts w:eastAsia="宋体"/>
          <w:snapToGrid w:val="0"/>
        </w:rPr>
        <w:tab/>
        <w:t>id-ReportingRequestType,</w:t>
      </w:r>
    </w:p>
    <w:p w14:paraId="18489C5A" w14:textId="77777777" w:rsidR="00FC6B67" w:rsidRDefault="00FC6B67" w:rsidP="00FC6B67">
      <w:pPr>
        <w:pStyle w:val="PL"/>
        <w:rPr>
          <w:rFonts w:eastAsia="宋体"/>
          <w:snapToGrid w:val="0"/>
        </w:rPr>
      </w:pPr>
      <w:r w:rsidRPr="00495DA4">
        <w:rPr>
          <w:rFonts w:eastAsia="宋体"/>
          <w:snapToGrid w:val="0"/>
        </w:rPr>
        <w:tab/>
        <w:t>id-TimeReferenceInformation,</w:t>
      </w:r>
    </w:p>
    <w:p w14:paraId="34A2D547" w14:textId="77777777" w:rsidR="00FC6B67" w:rsidRPr="005251DB" w:rsidRDefault="00FC6B67" w:rsidP="00FC6B67">
      <w:pPr>
        <w:pStyle w:val="PL"/>
        <w:rPr>
          <w:rFonts w:eastAsia="宋体"/>
          <w:snapToGrid w:val="0"/>
        </w:rPr>
      </w:pPr>
      <w:r w:rsidRPr="005251DB">
        <w:rPr>
          <w:rFonts w:eastAsia="宋体"/>
          <w:snapToGrid w:val="0"/>
        </w:rPr>
        <w:tab/>
        <w:t>id-ConditionalInterDUMobilityInformation,</w:t>
      </w:r>
    </w:p>
    <w:p w14:paraId="65DCE18D" w14:textId="77777777" w:rsidR="00FC6B67" w:rsidRPr="005251DB" w:rsidRDefault="00FC6B67" w:rsidP="00FC6B67">
      <w:pPr>
        <w:pStyle w:val="PL"/>
        <w:rPr>
          <w:rFonts w:eastAsia="宋体"/>
          <w:snapToGrid w:val="0"/>
        </w:rPr>
      </w:pPr>
      <w:r w:rsidRPr="005251DB">
        <w:rPr>
          <w:rFonts w:eastAsia="宋体"/>
          <w:snapToGrid w:val="0"/>
        </w:rPr>
        <w:tab/>
        <w:t>id-ConditionalIntraDUMobilityInformation,</w:t>
      </w:r>
    </w:p>
    <w:p w14:paraId="65C5D97A" w14:textId="77777777" w:rsidR="00FC6B67" w:rsidRPr="005251DB" w:rsidRDefault="00FC6B67" w:rsidP="00FC6B67">
      <w:pPr>
        <w:pStyle w:val="PL"/>
        <w:rPr>
          <w:rFonts w:eastAsia="宋体"/>
          <w:snapToGrid w:val="0"/>
        </w:rPr>
      </w:pPr>
      <w:r w:rsidRPr="005251DB">
        <w:rPr>
          <w:rFonts w:eastAsia="宋体"/>
          <w:snapToGrid w:val="0"/>
        </w:rPr>
        <w:tab/>
        <w:t>id-targetCellsToCancel,</w:t>
      </w:r>
    </w:p>
    <w:p w14:paraId="723515CD" w14:textId="77777777" w:rsidR="00FC6B67" w:rsidRDefault="00FC6B67" w:rsidP="00FC6B67">
      <w:pPr>
        <w:pStyle w:val="PL"/>
        <w:rPr>
          <w:rFonts w:eastAsia="宋体"/>
          <w:snapToGrid w:val="0"/>
        </w:rPr>
      </w:pPr>
      <w:r w:rsidRPr="005251DB">
        <w:rPr>
          <w:rFonts w:eastAsia="宋体"/>
          <w:snapToGrid w:val="0"/>
        </w:rPr>
        <w:tab/>
        <w:t>id-requestedTargetCellGlobalID,</w:t>
      </w:r>
    </w:p>
    <w:p w14:paraId="79925CAB" w14:textId="77777777" w:rsidR="00FC6B67" w:rsidRPr="000C19B4" w:rsidRDefault="00FC6B67" w:rsidP="00FC6B67">
      <w:pPr>
        <w:pStyle w:val="PL"/>
        <w:rPr>
          <w:rFonts w:eastAsia="宋体"/>
          <w:snapToGrid w:val="0"/>
        </w:rPr>
      </w:pPr>
      <w:r w:rsidRPr="000C19B4">
        <w:rPr>
          <w:rFonts w:eastAsia="宋体"/>
          <w:snapToGrid w:val="0"/>
        </w:rPr>
        <w:tab/>
        <w:t>id-TraceCollectionEntityIPAddress,</w:t>
      </w:r>
    </w:p>
    <w:p w14:paraId="7EFA0E6B" w14:textId="77777777" w:rsidR="00FC6B67" w:rsidRPr="000C19B4" w:rsidRDefault="00FC6B67" w:rsidP="00FC6B67">
      <w:pPr>
        <w:pStyle w:val="PL"/>
        <w:rPr>
          <w:rFonts w:eastAsia="宋体"/>
          <w:snapToGrid w:val="0"/>
        </w:rPr>
      </w:pPr>
      <w:r w:rsidRPr="000C19B4">
        <w:rPr>
          <w:rFonts w:eastAsia="宋体"/>
          <w:snapToGrid w:val="0"/>
        </w:rPr>
        <w:tab/>
        <w:t>id-ManagementBasedMDTPLMNList,</w:t>
      </w:r>
    </w:p>
    <w:p w14:paraId="5A081A47" w14:textId="77777777" w:rsidR="00FC6B67" w:rsidRPr="000C19B4" w:rsidRDefault="00FC6B67" w:rsidP="00FC6B67">
      <w:pPr>
        <w:pStyle w:val="PL"/>
        <w:rPr>
          <w:rFonts w:eastAsia="宋体"/>
          <w:snapToGrid w:val="0"/>
        </w:rPr>
      </w:pPr>
      <w:r w:rsidRPr="000C19B4">
        <w:rPr>
          <w:rFonts w:eastAsia="宋体"/>
          <w:snapToGrid w:val="0"/>
        </w:rPr>
        <w:tab/>
        <w:t>id-PrivacyIndicator,</w:t>
      </w:r>
    </w:p>
    <w:p w14:paraId="03E4F5EE" w14:textId="77777777" w:rsidR="00FC6B67" w:rsidRDefault="00FC6B67" w:rsidP="00FC6B67">
      <w:pPr>
        <w:pStyle w:val="PL"/>
        <w:rPr>
          <w:rFonts w:eastAsia="宋体"/>
          <w:snapToGrid w:val="0"/>
        </w:rPr>
      </w:pPr>
      <w:r w:rsidRPr="000C19B4">
        <w:rPr>
          <w:rFonts w:eastAsia="宋体"/>
          <w:snapToGrid w:val="0"/>
        </w:rPr>
        <w:tab/>
        <w:t>id-TraceCollectionEntityURI,</w:t>
      </w:r>
    </w:p>
    <w:p w14:paraId="01BB60AA" w14:textId="77777777" w:rsidR="00FC6B67" w:rsidRDefault="00FC6B67" w:rsidP="00FC6B67">
      <w:pPr>
        <w:pStyle w:val="PL"/>
        <w:rPr>
          <w:snapToGrid w:val="0"/>
        </w:rPr>
      </w:pPr>
      <w:r w:rsidRPr="00EE063F">
        <w:rPr>
          <w:rFonts w:eastAsia="宋体"/>
          <w:snapToGrid w:val="0"/>
        </w:rPr>
        <w:tab/>
        <w:t>id-ServingNID,</w:t>
      </w:r>
    </w:p>
    <w:p w14:paraId="0C780BE3" w14:textId="77777777" w:rsidR="00FC6B67" w:rsidRDefault="00FC6B67" w:rsidP="00FC6B67">
      <w:pPr>
        <w:pStyle w:val="PL"/>
        <w:rPr>
          <w:snapToGrid w:val="0"/>
        </w:rPr>
      </w:pPr>
      <w:r>
        <w:rPr>
          <w:snapToGrid w:val="0"/>
        </w:rPr>
        <w:tab/>
        <w:t>id-PosAssistance-Information,</w:t>
      </w:r>
    </w:p>
    <w:p w14:paraId="746CCACC" w14:textId="77777777" w:rsidR="00FC6B67" w:rsidRDefault="00FC6B67" w:rsidP="00FC6B67">
      <w:pPr>
        <w:pStyle w:val="PL"/>
        <w:rPr>
          <w:snapToGrid w:val="0"/>
        </w:rPr>
      </w:pPr>
      <w:r>
        <w:rPr>
          <w:snapToGrid w:val="0"/>
        </w:rPr>
        <w:tab/>
        <w:t>id-PosBroadcast,</w:t>
      </w:r>
    </w:p>
    <w:p w14:paraId="0CACE1F3" w14:textId="77777777" w:rsidR="00FC6B67" w:rsidRDefault="00FC6B67" w:rsidP="00FC6B67">
      <w:pPr>
        <w:pStyle w:val="PL"/>
        <w:rPr>
          <w:snapToGrid w:val="0"/>
        </w:rPr>
      </w:pPr>
      <w:r>
        <w:rPr>
          <w:snapToGrid w:val="0"/>
        </w:rPr>
        <w:tab/>
        <w:t>id-</w:t>
      </w:r>
      <w:r>
        <w:t>Positioning</w:t>
      </w:r>
      <w:r>
        <w:rPr>
          <w:snapToGrid w:val="0"/>
        </w:rPr>
        <w:t>BroadcastCells,</w:t>
      </w:r>
    </w:p>
    <w:p w14:paraId="5F64D68E" w14:textId="77777777" w:rsidR="00FC6B67" w:rsidRDefault="00FC6B67" w:rsidP="00FC6B67">
      <w:pPr>
        <w:pStyle w:val="PL"/>
        <w:rPr>
          <w:snapToGrid w:val="0"/>
        </w:rPr>
      </w:pPr>
      <w:r>
        <w:rPr>
          <w:snapToGrid w:val="0"/>
        </w:rPr>
        <w:tab/>
        <w:t>id-RoutingID,</w:t>
      </w:r>
    </w:p>
    <w:p w14:paraId="3A87F707" w14:textId="77777777" w:rsidR="00FC6B67" w:rsidRDefault="00FC6B67" w:rsidP="00FC6B67">
      <w:pPr>
        <w:pStyle w:val="PL"/>
        <w:rPr>
          <w:snapToGrid w:val="0"/>
        </w:rPr>
      </w:pPr>
      <w:r>
        <w:rPr>
          <w:snapToGrid w:val="0"/>
        </w:rPr>
        <w:tab/>
        <w:t>id-PosAssistanceInformationFailureList,</w:t>
      </w:r>
    </w:p>
    <w:p w14:paraId="0D1CA189" w14:textId="77777777" w:rsidR="00FC6B67" w:rsidRDefault="00FC6B67" w:rsidP="00FC6B67">
      <w:pPr>
        <w:pStyle w:val="PL"/>
        <w:rPr>
          <w:snapToGrid w:val="0"/>
        </w:rPr>
      </w:pPr>
      <w:r>
        <w:rPr>
          <w:snapToGrid w:val="0"/>
        </w:rPr>
        <w:tab/>
        <w:t>id-PosMeasurementQuantities,</w:t>
      </w:r>
    </w:p>
    <w:p w14:paraId="1E6DBE04" w14:textId="77777777" w:rsidR="00FC6B67" w:rsidRDefault="00FC6B67" w:rsidP="00FC6B67">
      <w:pPr>
        <w:pStyle w:val="PL"/>
      </w:pPr>
      <w:r>
        <w:rPr>
          <w:snapToGrid w:val="0"/>
        </w:rPr>
        <w:tab/>
      </w:r>
      <w:r>
        <w:t>id-PosMeasurementResultList,</w:t>
      </w:r>
    </w:p>
    <w:p w14:paraId="731F7099" w14:textId="77777777" w:rsidR="00FC6B67" w:rsidRDefault="00FC6B67" w:rsidP="00FC6B67">
      <w:pPr>
        <w:pStyle w:val="PL"/>
      </w:pPr>
      <w:r>
        <w:lastRenderedPageBreak/>
        <w:tab/>
        <w:t>id-PosMeasurementPeriodicity,</w:t>
      </w:r>
    </w:p>
    <w:p w14:paraId="182F92EC" w14:textId="77777777" w:rsidR="00FC6B67" w:rsidRDefault="00FC6B67" w:rsidP="00FC6B67">
      <w:pPr>
        <w:pStyle w:val="PL"/>
      </w:pPr>
      <w:r>
        <w:tab/>
        <w:t>id-PosReportCharacteristics,</w:t>
      </w:r>
    </w:p>
    <w:p w14:paraId="74242C97" w14:textId="77777777" w:rsidR="00FC6B67" w:rsidRDefault="00FC6B67" w:rsidP="00FC6B67">
      <w:pPr>
        <w:pStyle w:val="PL"/>
      </w:pPr>
      <w:r>
        <w:tab/>
        <w:t>id-TRPInformationTypeListTRPReq,</w:t>
      </w:r>
    </w:p>
    <w:p w14:paraId="2ACF9A49" w14:textId="77777777" w:rsidR="00FC6B67" w:rsidRDefault="00FC6B67" w:rsidP="00FC6B67">
      <w:pPr>
        <w:pStyle w:val="PL"/>
      </w:pPr>
      <w:r>
        <w:tab/>
        <w:t>id-TRPInformationTypeItem,</w:t>
      </w:r>
    </w:p>
    <w:p w14:paraId="795EBF0E" w14:textId="77777777" w:rsidR="00FC6B67" w:rsidRDefault="00FC6B67" w:rsidP="00FC6B67">
      <w:pPr>
        <w:pStyle w:val="PL"/>
      </w:pPr>
      <w:r>
        <w:tab/>
        <w:t>id-TRPInformationListTRPResp,</w:t>
      </w:r>
    </w:p>
    <w:p w14:paraId="42D46270" w14:textId="77777777" w:rsidR="00FC6B67" w:rsidRDefault="00FC6B67" w:rsidP="00FC6B67">
      <w:pPr>
        <w:pStyle w:val="PL"/>
        <w:rPr>
          <w:snapToGrid w:val="0"/>
          <w:lang w:eastAsia="zh-CN"/>
        </w:rPr>
      </w:pPr>
      <w:r>
        <w:tab/>
        <w:t>id-TRPInformationItem,</w:t>
      </w:r>
    </w:p>
    <w:p w14:paraId="68D14152" w14:textId="77777777" w:rsidR="00FC6B67" w:rsidRDefault="00FC6B67" w:rsidP="00FC6B67">
      <w:pPr>
        <w:pStyle w:val="PL"/>
      </w:pPr>
      <w:r>
        <w:rPr>
          <w:snapToGrid w:val="0"/>
          <w:lang w:eastAsia="zh-CN"/>
        </w:rPr>
        <w:tab/>
      </w:r>
      <w:r>
        <w:t>id-LMF-MeasurementID,</w:t>
      </w:r>
    </w:p>
    <w:p w14:paraId="3EC3D070" w14:textId="77777777" w:rsidR="00FC6B67" w:rsidRDefault="00FC6B67" w:rsidP="00FC6B67">
      <w:pPr>
        <w:pStyle w:val="PL"/>
      </w:pPr>
      <w:r>
        <w:tab/>
        <w:t>id-RAN-MeasurementID,</w:t>
      </w:r>
    </w:p>
    <w:p w14:paraId="792036DF" w14:textId="77777777" w:rsidR="00FC6B67" w:rsidRDefault="00FC6B67" w:rsidP="00FC6B67">
      <w:pPr>
        <w:pStyle w:val="PL"/>
        <w:tabs>
          <w:tab w:val="left" w:pos="11100"/>
        </w:tabs>
        <w:rPr>
          <w:snapToGrid w:val="0"/>
          <w:lang w:eastAsia="zh-CN"/>
        </w:rPr>
      </w:pPr>
      <w:r>
        <w:tab/>
      </w:r>
      <w:r>
        <w:rPr>
          <w:snapToGrid w:val="0"/>
          <w:lang w:eastAsia="zh-CN"/>
        </w:rPr>
        <w:t>id-SRSType,</w:t>
      </w:r>
    </w:p>
    <w:p w14:paraId="63E5EF36" w14:textId="77777777" w:rsidR="00FC6B67" w:rsidRDefault="00FC6B67" w:rsidP="00FC6B67">
      <w:pPr>
        <w:pStyle w:val="PL"/>
        <w:tabs>
          <w:tab w:val="left" w:pos="11100"/>
        </w:tabs>
        <w:rPr>
          <w:snapToGrid w:val="0"/>
          <w:lang w:eastAsia="zh-CN"/>
        </w:rPr>
      </w:pPr>
      <w:r>
        <w:rPr>
          <w:snapToGrid w:val="0"/>
          <w:lang w:eastAsia="zh-CN"/>
        </w:rPr>
        <w:tab/>
        <w:t>id-ActivationTime,</w:t>
      </w:r>
    </w:p>
    <w:p w14:paraId="0716E188" w14:textId="77777777" w:rsidR="00FC6B67" w:rsidRDefault="00FC6B67" w:rsidP="00FC6B67">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13D6DC00" w14:textId="77777777" w:rsidR="00FC6B67" w:rsidRDefault="00FC6B67" w:rsidP="00FC6B67">
      <w:pPr>
        <w:pStyle w:val="PL"/>
        <w:rPr>
          <w:snapToGrid w:val="0"/>
        </w:rPr>
      </w:pPr>
      <w:r>
        <w:rPr>
          <w:snapToGrid w:val="0"/>
          <w:lang w:eastAsia="zh-CN"/>
        </w:rPr>
        <w:tab/>
      </w:r>
      <w:r>
        <w:rPr>
          <w:rFonts w:eastAsia="宋体"/>
          <w:snapToGrid w:val="0"/>
        </w:rPr>
        <w:t>id-</w:t>
      </w:r>
      <w:r>
        <w:rPr>
          <w:snapToGrid w:val="0"/>
        </w:rPr>
        <w:t>SRSConfiguration,</w:t>
      </w:r>
    </w:p>
    <w:p w14:paraId="34C2AB51" w14:textId="77777777" w:rsidR="00FC6B67" w:rsidRDefault="00FC6B67" w:rsidP="00FC6B67">
      <w:pPr>
        <w:pStyle w:val="PL"/>
        <w:rPr>
          <w:snapToGrid w:val="0"/>
          <w:lang w:eastAsia="zh-CN"/>
        </w:rPr>
      </w:pPr>
      <w:r>
        <w:rPr>
          <w:snapToGrid w:val="0"/>
        </w:rPr>
        <w:tab/>
      </w:r>
      <w:r>
        <w:t>id-</w:t>
      </w:r>
      <w:r>
        <w:rPr>
          <w:snapToGrid w:val="0"/>
          <w:lang w:eastAsia="zh-CN"/>
        </w:rPr>
        <w:t>TRPList,</w:t>
      </w:r>
    </w:p>
    <w:p w14:paraId="2B33088F" w14:textId="77777777" w:rsidR="00FC6B67" w:rsidRDefault="00FC6B67" w:rsidP="00FC6B67">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FDC3063" w14:textId="77777777" w:rsidR="00FC6B67" w:rsidRPr="008C20F9" w:rsidRDefault="00FC6B67" w:rsidP="00FC6B67">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1D392906" w14:textId="77777777" w:rsidR="00FC6B67" w:rsidRPr="008C20F9" w:rsidRDefault="00FC6B67" w:rsidP="00FC6B67">
      <w:pPr>
        <w:pStyle w:val="PL"/>
        <w:rPr>
          <w:snapToGrid w:val="0"/>
        </w:rPr>
      </w:pPr>
      <w:r w:rsidRPr="008C20F9">
        <w:rPr>
          <w:snapToGrid w:val="0"/>
        </w:rPr>
        <w:tab/>
        <w:t>id-E-CID-MeasurementResult,</w:t>
      </w:r>
    </w:p>
    <w:p w14:paraId="34E7839A" w14:textId="77777777" w:rsidR="00FC6B67" w:rsidRDefault="00FC6B67" w:rsidP="00FC6B67">
      <w:pPr>
        <w:pStyle w:val="PL"/>
        <w:rPr>
          <w:snapToGrid w:val="0"/>
        </w:rPr>
      </w:pPr>
      <w:r w:rsidRPr="008C20F9">
        <w:rPr>
          <w:snapToGrid w:val="0"/>
        </w:rPr>
        <w:tab/>
        <w:t>id-Cell-Portion-ID</w:t>
      </w:r>
      <w:r w:rsidRPr="00FC39A8">
        <w:rPr>
          <w:snapToGrid w:val="0"/>
        </w:rPr>
        <w:t>,</w:t>
      </w:r>
    </w:p>
    <w:p w14:paraId="30B07C2B" w14:textId="77777777" w:rsidR="00FC6B67" w:rsidRDefault="00FC6B67" w:rsidP="00FC6B67">
      <w:pPr>
        <w:pStyle w:val="PL"/>
      </w:pPr>
      <w:r>
        <w:rPr>
          <w:snapToGrid w:val="0"/>
        </w:rPr>
        <w:tab/>
      </w:r>
      <w:r>
        <w:t>id-LMF-UE-MeasurementID,</w:t>
      </w:r>
    </w:p>
    <w:p w14:paraId="7D98538F" w14:textId="77777777" w:rsidR="00FC6B67" w:rsidRDefault="00FC6B67" w:rsidP="00FC6B67">
      <w:pPr>
        <w:pStyle w:val="PL"/>
      </w:pPr>
      <w:r>
        <w:tab/>
        <w:t>id-RAN-UE-MeasurementID,</w:t>
      </w:r>
    </w:p>
    <w:p w14:paraId="57CAA243" w14:textId="77777777" w:rsidR="00FC6B67" w:rsidRDefault="00FC6B67" w:rsidP="00FC6B67">
      <w:pPr>
        <w:pStyle w:val="PL"/>
        <w:rPr>
          <w:snapToGrid w:val="0"/>
        </w:rPr>
      </w:pPr>
      <w:r>
        <w:tab/>
        <w:t>id-</w:t>
      </w:r>
      <w:r>
        <w:rPr>
          <w:snapToGrid w:val="0"/>
        </w:rPr>
        <w:t>SFNInitialisationTime,</w:t>
      </w:r>
    </w:p>
    <w:p w14:paraId="13BFD45C" w14:textId="77777777" w:rsidR="00FC6B67" w:rsidRDefault="00FC6B67" w:rsidP="00FC6B67">
      <w:pPr>
        <w:pStyle w:val="PL"/>
        <w:rPr>
          <w:snapToGrid w:val="0"/>
        </w:rPr>
      </w:pPr>
      <w:r>
        <w:rPr>
          <w:snapToGrid w:val="0"/>
        </w:rPr>
        <w:tab/>
        <w:t>id-</w:t>
      </w:r>
      <w:r w:rsidRPr="00CF2BDD">
        <w:rPr>
          <w:snapToGrid w:val="0"/>
        </w:rPr>
        <w:t>SystemFrameNumber</w:t>
      </w:r>
      <w:r>
        <w:rPr>
          <w:snapToGrid w:val="0"/>
        </w:rPr>
        <w:t>,</w:t>
      </w:r>
    </w:p>
    <w:p w14:paraId="4142961A" w14:textId="77777777" w:rsidR="00FC6B67" w:rsidRDefault="00FC6B67" w:rsidP="00FC6B67">
      <w:pPr>
        <w:pStyle w:val="PL"/>
        <w:rPr>
          <w:snapToGrid w:val="0"/>
          <w:lang w:val="fr-FR" w:eastAsia="zh-CN"/>
        </w:rPr>
      </w:pPr>
      <w:r>
        <w:rPr>
          <w:snapToGrid w:val="0"/>
        </w:rPr>
        <w:tab/>
      </w:r>
      <w:r w:rsidRPr="00A66F9B">
        <w:rPr>
          <w:snapToGrid w:val="0"/>
          <w:lang w:val="fr-FR" w:eastAsia="zh-CN"/>
        </w:rPr>
        <w:t>id-SlotNumber</w:t>
      </w:r>
      <w:r>
        <w:rPr>
          <w:snapToGrid w:val="0"/>
          <w:lang w:val="fr-FR" w:eastAsia="zh-CN"/>
        </w:rPr>
        <w:t>,</w:t>
      </w:r>
    </w:p>
    <w:p w14:paraId="328544A1" w14:textId="77777777" w:rsidR="00FC6B67" w:rsidRDefault="00FC6B67" w:rsidP="00FC6B67">
      <w:pPr>
        <w:pStyle w:val="PL"/>
        <w:rPr>
          <w:snapToGrid w:val="0"/>
          <w:lang w:eastAsia="zh-CN"/>
        </w:rPr>
      </w:pPr>
      <w:r>
        <w:rPr>
          <w:snapToGrid w:val="0"/>
          <w:lang w:val="fr-FR" w:eastAsia="zh-CN"/>
        </w:rPr>
        <w:tab/>
        <w:t>id-</w:t>
      </w:r>
      <w:r>
        <w:rPr>
          <w:snapToGrid w:val="0"/>
          <w:lang w:eastAsia="zh-CN"/>
        </w:rPr>
        <w:t>TRP-MeasurementRequestList,</w:t>
      </w:r>
    </w:p>
    <w:p w14:paraId="3DA69E85" w14:textId="77777777" w:rsidR="00FC6B67" w:rsidRDefault="00FC6B67" w:rsidP="00FC6B67">
      <w:pPr>
        <w:pStyle w:val="PL"/>
      </w:pPr>
      <w:r>
        <w:rPr>
          <w:snapToGrid w:val="0"/>
          <w:lang w:eastAsia="zh-CN"/>
        </w:rPr>
        <w:tab/>
      </w:r>
      <w:r w:rsidRPr="00BB0D32">
        <w:rPr>
          <w:snapToGrid w:val="0"/>
        </w:rPr>
        <w:t>id-MeasurementBeamInfoRequest</w:t>
      </w:r>
      <w:r>
        <w:rPr>
          <w:snapToGrid w:val="0"/>
        </w:rPr>
        <w:t>,</w:t>
      </w:r>
    </w:p>
    <w:p w14:paraId="3C1C197A" w14:textId="77777777" w:rsidR="00FC6B67" w:rsidRDefault="00FC6B67" w:rsidP="00FC6B67">
      <w:pPr>
        <w:pStyle w:val="PL"/>
      </w:pPr>
      <w:r>
        <w:rPr>
          <w:snapToGrid w:val="0"/>
        </w:rPr>
        <w:tab/>
        <w:t>id-</w:t>
      </w:r>
      <w:r w:rsidRPr="003C0814">
        <w:rPr>
          <w:snapToGrid w:val="0"/>
        </w:rPr>
        <w:t>E-CID-ReportCharacteristics</w:t>
      </w:r>
      <w:r>
        <w:rPr>
          <w:snapToGrid w:val="0"/>
        </w:rPr>
        <w:t>,</w:t>
      </w:r>
    </w:p>
    <w:p w14:paraId="1D0A29E6" w14:textId="77777777" w:rsidR="00FC6B67" w:rsidRDefault="00FC6B67" w:rsidP="00FC6B67">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29F62875" w14:textId="77777777" w:rsidR="00FC6B67" w:rsidRDefault="00FC6B67" w:rsidP="00FC6B67">
      <w:pPr>
        <w:pStyle w:val="PL"/>
        <w:rPr>
          <w:rFonts w:eastAsia="宋体"/>
          <w:snapToGrid w:val="0"/>
        </w:rPr>
      </w:pPr>
      <w:r>
        <w:rPr>
          <w:snapToGrid w:val="0"/>
        </w:rPr>
        <w:tab/>
        <w:t>id-SCGIndicator</w:t>
      </w:r>
      <w:r>
        <w:rPr>
          <w:rFonts w:eastAsia="宋体"/>
          <w:snapToGrid w:val="0"/>
        </w:rPr>
        <w:t>,</w:t>
      </w:r>
    </w:p>
    <w:p w14:paraId="637AEA6B" w14:textId="77777777" w:rsidR="00FC6B67" w:rsidRDefault="00FC6B67" w:rsidP="00FC6B67">
      <w:pPr>
        <w:pStyle w:val="PL"/>
        <w:rPr>
          <w:ins w:id="144" w:author="Samsung" w:date="2022-02-08T13:58:00Z"/>
          <w:snapToGrid w:val="0"/>
          <w:lang w:eastAsia="zh-CN"/>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D7FE382" w14:textId="77777777" w:rsidR="00FC6B67" w:rsidRPr="00716B69" w:rsidRDefault="00FC6B67">
      <w:pPr>
        <w:pStyle w:val="PL"/>
        <w:spacing w:line="0" w:lineRule="atLeast"/>
        <w:rPr>
          <w:rFonts w:eastAsia="Malgun Gothic"/>
          <w:snapToGrid w:val="0"/>
          <w:rPrChange w:id="145" w:author="Samsung" w:date="2022-02-08T13:58:00Z">
            <w:rPr>
              <w:rFonts w:eastAsia="宋体"/>
              <w:snapToGrid w:val="0"/>
            </w:rPr>
          </w:rPrChange>
        </w:rPr>
        <w:pPrChange w:id="146" w:author="Samsung" w:date="2022-02-08T13:58:00Z">
          <w:pPr>
            <w:pStyle w:val="PL"/>
          </w:pPr>
        </w:pPrChange>
      </w:pPr>
      <w:ins w:id="147" w:author="Samsung" w:date="2022-02-08T13:58:00Z">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ins>
    </w:p>
    <w:p w14:paraId="2E47EDDC" w14:textId="77777777" w:rsidR="00FC6B67" w:rsidRPr="00EA5FA7" w:rsidRDefault="00FC6B67" w:rsidP="00FC6B67">
      <w:pPr>
        <w:pStyle w:val="PL"/>
        <w:rPr>
          <w:rFonts w:eastAsia="宋体"/>
          <w:snapToGrid w:val="0"/>
        </w:rPr>
      </w:pPr>
      <w:r w:rsidRPr="00EA5FA7">
        <w:rPr>
          <w:rFonts w:eastAsia="宋体"/>
          <w:snapToGrid w:val="0"/>
        </w:rPr>
        <w:tab/>
        <w:t>maxCellingNBDU,</w:t>
      </w:r>
    </w:p>
    <w:p w14:paraId="187CDFAD" w14:textId="77777777" w:rsidR="00FC6B67" w:rsidRPr="00EA5FA7" w:rsidRDefault="00FC6B67" w:rsidP="00FC6B67">
      <w:pPr>
        <w:pStyle w:val="PL"/>
        <w:rPr>
          <w:rFonts w:eastAsia="宋体"/>
          <w:snapToGrid w:val="0"/>
        </w:rPr>
      </w:pPr>
      <w:r w:rsidRPr="00EA5FA7">
        <w:rPr>
          <w:rFonts w:eastAsia="宋体"/>
          <w:snapToGrid w:val="0"/>
        </w:rPr>
        <w:tab/>
        <w:t>maxnoofCandidateSpCells,</w:t>
      </w:r>
    </w:p>
    <w:p w14:paraId="099D9FA8" w14:textId="77777777" w:rsidR="00FC6B67" w:rsidRPr="00EA5FA7" w:rsidRDefault="00FC6B67" w:rsidP="00FC6B67">
      <w:pPr>
        <w:pStyle w:val="PL"/>
        <w:rPr>
          <w:rFonts w:eastAsia="宋体"/>
          <w:snapToGrid w:val="0"/>
        </w:rPr>
      </w:pPr>
      <w:r w:rsidRPr="00EA5FA7">
        <w:rPr>
          <w:rFonts w:eastAsia="宋体"/>
          <w:snapToGrid w:val="0"/>
        </w:rPr>
        <w:tab/>
        <w:t>maxnoofDRBs,</w:t>
      </w:r>
    </w:p>
    <w:p w14:paraId="7F029F28" w14:textId="77777777" w:rsidR="00FC6B67" w:rsidRPr="00EA5FA7" w:rsidRDefault="00FC6B67" w:rsidP="00FC6B67">
      <w:pPr>
        <w:pStyle w:val="PL"/>
        <w:rPr>
          <w:rFonts w:eastAsia="宋体"/>
          <w:snapToGrid w:val="0"/>
        </w:rPr>
      </w:pPr>
      <w:r w:rsidRPr="00EA5FA7">
        <w:rPr>
          <w:rFonts w:eastAsia="宋体"/>
          <w:snapToGrid w:val="0"/>
        </w:rPr>
        <w:tab/>
        <w:t>maxnoofErrors,</w:t>
      </w:r>
    </w:p>
    <w:p w14:paraId="22A0CB67" w14:textId="77777777" w:rsidR="00FC6B67" w:rsidRPr="00EA5FA7" w:rsidRDefault="00FC6B67" w:rsidP="00FC6B67">
      <w:pPr>
        <w:pStyle w:val="PL"/>
        <w:rPr>
          <w:rFonts w:eastAsia="宋体"/>
          <w:snapToGrid w:val="0"/>
        </w:rPr>
      </w:pPr>
      <w:r w:rsidRPr="00EA5FA7">
        <w:rPr>
          <w:rFonts w:eastAsia="宋体"/>
          <w:snapToGrid w:val="0"/>
        </w:rPr>
        <w:tab/>
        <w:t>maxnoofIndividualF1ConnectionsToReset,</w:t>
      </w:r>
    </w:p>
    <w:p w14:paraId="0DA7EA4A" w14:textId="77777777" w:rsidR="00FC6B67" w:rsidRPr="00EA5FA7" w:rsidRDefault="00FC6B67" w:rsidP="00FC6B67">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7DD3D160" w14:textId="77777777" w:rsidR="00FC6B67" w:rsidRPr="00EA5FA7" w:rsidRDefault="00FC6B67" w:rsidP="00FC6B67">
      <w:pPr>
        <w:pStyle w:val="PL"/>
        <w:rPr>
          <w:rFonts w:eastAsia="宋体"/>
          <w:snapToGrid w:val="0"/>
        </w:rPr>
      </w:pPr>
      <w:r w:rsidRPr="00EA5FA7">
        <w:rPr>
          <w:rFonts w:eastAsia="宋体"/>
          <w:snapToGrid w:val="0"/>
        </w:rPr>
        <w:tab/>
        <w:t>maxnoofSCells,</w:t>
      </w:r>
    </w:p>
    <w:p w14:paraId="42144E6E" w14:textId="77777777" w:rsidR="00FC6B67" w:rsidRPr="00EA5FA7" w:rsidRDefault="00FC6B67" w:rsidP="00FC6B67">
      <w:pPr>
        <w:pStyle w:val="PL"/>
        <w:rPr>
          <w:rFonts w:eastAsia="宋体"/>
          <w:snapToGrid w:val="0"/>
        </w:rPr>
      </w:pPr>
      <w:r w:rsidRPr="00EA5FA7">
        <w:rPr>
          <w:rFonts w:eastAsia="宋体"/>
          <w:snapToGrid w:val="0"/>
        </w:rPr>
        <w:tab/>
        <w:t>maxnoofSRBs,</w:t>
      </w:r>
    </w:p>
    <w:p w14:paraId="2011A3DC" w14:textId="77777777" w:rsidR="00FC6B67" w:rsidRPr="00EA5FA7" w:rsidRDefault="00FC6B67" w:rsidP="00FC6B67">
      <w:pPr>
        <w:pStyle w:val="PL"/>
        <w:rPr>
          <w:rFonts w:eastAsia="宋体"/>
          <w:snapToGrid w:val="0"/>
        </w:rPr>
      </w:pPr>
      <w:r w:rsidRPr="00EA5FA7">
        <w:rPr>
          <w:rFonts w:eastAsia="宋体"/>
          <w:snapToGrid w:val="0"/>
        </w:rPr>
        <w:tab/>
        <w:t>maxnoofPagingCells,</w:t>
      </w:r>
    </w:p>
    <w:p w14:paraId="5FC7F6DA" w14:textId="77777777" w:rsidR="00FC6B67" w:rsidRPr="00EA5FA7" w:rsidRDefault="00FC6B67" w:rsidP="00FC6B67">
      <w:pPr>
        <w:pStyle w:val="PL"/>
        <w:rPr>
          <w:rFonts w:eastAsia="宋体"/>
          <w:snapToGrid w:val="0"/>
        </w:rPr>
      </w:pPr>
      <w:r w:rsidRPr="00EA5FA7">
        <w:rPr>
          <w:rFonts w:eastAsia="宋体"/>
          <w:snapToGrid w:val="0"/>
        </w:rPr>
        <w:tab/>
        <w:t>maxnoofTNLAssociations,</w:t>
      </w:r>
    </w:p>
    <w:p w14:paraId="1555F16C" w14:textId="77777777" w:rsidR="00FC6B67" w:rsidRPr="00EA5FA7" w:rsidRDefault="00FC6B67" w:rsidP="00FC6B67">
      <w:pPr>
        <w:pStyle w:val="PL"/>
        <w:rPr>
          <w:snapToGrid w:val="0"/>
          <w:lang w:eastAsia="zh-CN"/>
        </w:rPr>
      </w:pPr>
      <w:r w:rsidRPr="00EA5FA7">
        <w:rPr>
          <w:rFonts w:eastAsia="宋体"/>
          <w:snapToGrid w:val="0"/>
        </w:rPr>
        <w:tab/>
        <w:t>maxCellineNB</w:t>
      </w:r>
      <w:r w:rsidRPr="00EA5FA7">
        <w:rPr>
          <w:snapToGrid w:val="0"/>
          <w:lang w:eastAsia="zh-CN"/>
        </w:rPr>
        <w:t>,</w:t>
      </w:r>
    </w:p>
    <w:p w14:paraId="1D1B891D" w14:textId="77777777" w:rsidR="00FC6B67" w:rsidRPr="00FF7A2B" w:rsidRDefault="00FC6B67" w:rsidP="00FC6B6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467DEF3" w14:textId="77777777" w:rsidR="00FC6B67" w:rsidRPr="00FF7A2B" w:rsidRDefault="00FC6B67" w:rsidP="00FC6B67">
      <w:pPr>
        <w:pStyle w:val="PL"/>
        <w:rPr>
          <w:rFonts w:cs="Arial"/>
          <w:szCs w:val="18"/>
          <w:lang w:eastAsia="ja-JP"/>
        </w:rPr>
      </w:pPr>
      <w:r w:rsidRPr="00FF7A2B">
        <w:rPr>
          <w:rFonts w:cs="Arial"/>
          <w:szCs w:val="18"/>
          <w:lang w:eastAsia="ja-JP"/>
        </w:rPr>
        <w:tab/>
        <w:t>maxnoofBHRLCChannels,</w:t>
      </w:r>
    </w:p>
    <w:p w14:paraId="5FE0D9B5" w14:textId="77777777" w:rsidR="00FC6B67" w:rsidRPr="00FF7A2B" w:rsidRDefault="00FC6B67" w:rsidP="00FC6B67">
      <w:pPr>
        <w:pStyle w:val="PL"/>
        <w:rPr>
          <w:rFonts w:cs="Arial"/>
          <w:szCs w:val="18"/>
          <w:lang w:eastAsia="ja-JP"/>
        </w:rPr>
      </w:pPr>
      <w:r w:rsidRPr="00FF7A2B">
        <w:rPr>
          <w:rFonts w:cs="Arial"/>
          <w:szCs w:val="18"/>
          <w:lang w:eastAsia="ja-JP"/>
        </w:rPr>
        <w:tab/>
        <w:t>maxnoofRoutingEntries,</w:t>
      </w:r>
    </w:p>
    <w:p w14:paraId="500CCEE4" w14:textId="77777777" w:rsidR="00FC6B67" w:rsidRPr="00FF7A2B" w:rsidRDefault="00FC6B67" w:rsidP="00FC6B67">
      <w:pPr>
        <w:pStyle w:val="PL"/>
        <w:rPr>
          <w:rFonts w:cs="Arial"/>
          <w:szCs w:val="18"/>
          <w:lang w:eastAsia="ja-JP"/>
        </w:rPr>
      </w:pPr>
      <w:r w:rsidRPr="00FF7A2B">
        <w:rPr>
          <w:rFonts w:cs="Arial"/>
          <w:szCs w:val="18"/>
          <w:lang w:eastAsia="ja-JP"/>
        </w:rPr>
        <w:tab/>
        <w:t>maxnoofChildIABNodes,</w:t>
      </w:r>
    </w:p>
    <w:p w14:paraId="1669EE60" w14:textId="77777777" w:rsidR="00FC6B67" w:rsidRPr="00FF7A2B" w:rsidRDefault="00FC6B67" w:rsidP="00FC6B67">
      <w:pPr>
        <w:pStyle w:val="PL"/>
        <w:rPr>
          <w:rFonts w:cs="Arial"/>
          <w:szCs w:val="18"/>
          <w:lang w:eastAsia="ja-JP"/>
        </w:rPr>
      </w:pPr>
      <w:r w:rsidRPr="00FF7A2B">
        <w:rPr>
          <w:rFonts w:cs="Arial"/>
          <w:szCs w:val="18"/>
          <w:lang w:eastAsia="ja-JP"/>
        </w:rPr>
        <w:tab/>
        <w:t>maxnoofServedCellsIAB,</w:t>
      </w:r>
    </w:p>
    <w:p w14:paraId="78EAA1C7" w14:textId="77777777" w:rsidR="00FC6B67" w:rsidRPr="00FF7A2B" w:rsidRDefault="00FC6B67" w:rsidP="00FC6B67">
      <w:pPr>
        <w:pStyle w:val="PL"/>
        <w:rPr>
          <w:rFonts w:cs="Arial"/>
          <w:szCs w:val="18"/>
          <w:lang w:eastAsia="ja-JP"/>
        </w:rPr>
      </w:pPr>
      <w:r w:rsidRPr="00FF7A2B">
        <w:rPr>
          <w:rFonts w:cs="Arial"/>
          <w:szCs w:val="18"/>
          <w:lang w:eastAsia="ja-JP"/>
        </w:rPr>
        <w:tab/>
        <w:t>maxnoofTLAsIAB,</w:t>
      </w:r>
    </w:p>
    <w:p w14:paraId="5C4D4561" w14:textId="77777777" w:rsidR="00FC6B67" w:rsidRPr="00FF7A2B" w:rsidRDefault="00FC6B67" w:rsidP="00FC6B67">
      <w:pPr>
        <w:pStyle w:val="PL"/>
        <w:rPr>
          <w:rFonts w:cs="Arial"/>
          <w:szCs w:val="18"/>
          <w:lang w:eastAsia="ja-JP"/>
        </w:rPr>
      </w:pPr>
      <w:r w:rsidRPr="00FF7A2B">
        <w:rPr>
          <w:rFonts w:cs="Arial"/>
          <w:szCs w:val="18"/>
          <w:lang w:eastAsia="ja-JP"/>
        </w:rPr>
        <w:tab/>
        <w:t>maxnoofULUPTNLInformationforIAB,</w:t>
      </w:r>
    </w:p>
    <w:p w14:paraId="1B6B7E45" w14:textId="77777777" w:rsidR="00FC6B67" w:rsidRPr="001B6276" w:rsidRDefault="00FC6B67" w:rsidP="00FC6B6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5D7E35A" w14:textId="77777777" w:rsidR="00FC6B67" w:rsidRDefault="00FC6B67" w:rsidP="00FC6B67">
      <w:pPr>
        <w:pStyle w:val="PL"/>
        <w:rPr>
          <w:rFonts w:cs="Arial"/>
          <w:szCs w:val="18"/>
          <w:lang w:eastAsia="ja-JP"/>
        </w:rPr>
      </w:pPr>
      <w:r w:rsidRPr="001B6276">
        <w:rPr>
          <w:rFonts w:cs="Arial"/>
          <w:szCs w:val="18"/>
          <w:lang w:eastAsia="ja-JP"/>
        </w:rPr>
        <w:tab/>
        <w:t>maxnoofSLDRBs</w:t>
      </w:r>
      <w:r>
        <w:rPr>
          <w:rFonts w:cs="Arial"/>
          <w:szCs w:val="18"/>
          <w:lang w:eastAsia="ja-JP"/>
        </w:rPr>
        <w:t>,</w:t>
      </w:r>
    </w:p>
    <w:p w14:paraId="4639B5B5" w14:textId="77777777" w:rsidR="00FC6B67" w:rsidRDefault="00FC6B67" w:rsidP="00FC6B67">
      <w:pPr>
        <w:pStyle w:val="PL"/>
        <w:rPr>
          <w:rFonts w:cs="Arial"/>
          <w:szCs w:val="18"/>
          <w:lang w:eastAsia="ja-JP"/>
        </w:rPr>
      </w:pPr>
      <w:r>
        <w:rPr>
          <w:rFonts w:cs="Arial"/>
          <w:szCs w:val="18"/>
          <w:lang w:eastAsia="ja-JP"/>
        </w:rPr>
        <w:tab/>
        <w:t>maxnoofTRPInfoTypes,</w:t>
      </w:r>
    </w:p>
    <w:p w14:paraId="2EFCBB92" w14:textId="77777777" w:rsidR="00FC6B67" w:rsidRPr="00EA5FA7" w:rsidRDefault="00FC6B67" w:rsidP="00FC6B67">
      <w:pPr>
        <w:pStyle w:val="PL"/>
        <w:rPr>
          <w:rFonts w:cs="Arial"/>
          <w:szCs w:val="18"/>
          <w:lang w:eastAsia="ja-JP"/>
        </w:rPr>
      </w:pPr>
      <w:r>
        <w:rPr>
          <w:rFonts w:cs="Arial"/>
          <w:szCs w:val="18"/>
          <w:lang w:eastAsia="ja-JP"/>
        </w:rPr>
        <w:tab/>
        <w:t>maxnoofTRPs</w:t>
      </w:r>
    </w:p>
    <w:p w14:paraId="30B48936" w14:textId="77777777" w:rsidR="00FC6B67" w:rsidRPr="00EA5FA7" w:rsidRDefault="00FC6B67" w:rsidP="00FC6B67">
      <w:pPr>
        <w:pStyle w:val="PL"/>
        <w:rPr>
          <w:snapToGrid w:val="0"/>
          <w:lang w:eastAsia="zh-CN"/>
        </w:rPr>
      </w:pPr>
    </w:p>
    <w:p w14:paraId="1900A6CD" w14:textId="77777777" w:rsidR="00FC6B67" w:rsidRPr="00EA5FA7" w:rsidRDefault="00FC6B67" w:rsidP="00FC6B67">
      <w:pPr>
        <w:pStyle w:val="PL"/>
        <w:rPr>
          <w:rFonts w:eastAsia="宋体"/>
          <w:snapToGrid w:val="0"/>
        </w:rPr>
      </w:pPr>
    </w:p>
    <w:p w14:paraId="490BB334" w14:textId="77777777" w:rsidR="00FC6B67" w:rsidRPr="00EA5FA7" w:rsidRDefault="00FC6B67" w:rsidP="00FC6B67">
      <w:pPr>
        <w:pStyle w:val="PL"/>
        <w:rPr>
          <w:snapToGrid w:val="0"/>
        </w:rPr>
      </w:pPr>
    </w:p>
    <w:p w14:paraId="60E6BC96" w14:textId="77777777" w:rsidR="00FC6B67" w:rsidRPr="00EA5FA7" w:rsidRDefault="00FC6B67" w:rsidP="00FC6B67">
      <w:pPr>
        <w:pStyle w:val="PL"/>
        <w:rPr>
          <w:snapToGrid w:val="0"/>
        </w:rPr>
      </w:pPr>
      <w:r w:rsidRPr="00EA5FA7">
        <w:rPr>
          <w:snapToGrid w:val="0"/>
        </w:rPr>
        <w:t>FROM F1AP-Constants;</w:t>
      </w:r>
    </w:p>
    <w:p w14:paraId="0EDDB983" w14:textId="77777777" w:rsidR="00FC6B67" w:rsidRPr="00EA5FA7" w:rsidRDefault="00FC6B67" w:rsidP="00FC6B67">
      <w:pPr>
        <w:pStyle w:val="PL"/>
        <w:rPr>
          <w:snapToGrid w:val="0"/>
        </w:rPr>
      </w:pPr>
    </w:p>
    <w:p w14:paraId="6B228318" w14:textId="77777777" w:rsidR="00FC6B67" w:rsidRPr="00EA5FA7" w:rsidRDefault="00FC6B67" w:rsidP="00FC6B67">
      <w:pPr>
        <w:pStyle w:val="PL"/>
        <w:rPr>
          <w:snapToGrid w:val="0"/>
        </w:rPr>
      </w:pPr>
    </w:p>
    <w:p w14:paraId="260C2BE0" w14:textId="77777777" w:rsidR="00FC6B67" w:rsidRPr="00EA5FA7" w:rsidRDefault="00FC6B67" w:rsidP="00FC6B67">
      <w:pPr>
        <w:pStyle w:val="PL"/>
        <w:rPr>
          <w:snapToGrid w:val="0"/>
          <w:lang w:eastAsia="zh-CN"/>
        </w:rPr>
      </w:pPr>
      <w:r w:rsidRPr="00EA5FA7">
        <w:rPr>
          <w:snapToGrid w:val="0"/>
          <w:lang w:eastAsia="zh-CN"/>
        </w:rPr>
        <w:t>-- **************************************************************</w:t>
      </w:r>
    </w:p>
    <w:p w14:paraId="3BFC0977" w14:textId="77777777" w:rsidR="00FC6B67" w:rsidRPr="00EA5FA7" w:rsidRDefault="00FC6B67" w:rsidP="00FC6B67">
      <w:pPr>
        <w:pStyle w:val="PL"/>
        <w:rPr>
          <w:snapToGrid w:val="0"/>
          <w:lang w:eastAsia="zh-CN"/>
        </w:rPr>
      </w:pPr>
      <w:r w:rsidRPr="00EA5FA7">
        <w:rPr>
          <w:snapToGrid w:val="0"/>
          <w:lang w:eastAsia="zh-CN"/>
        </w:rPr>
        <w:t>--</w:t>
      </w:r>
    </w:p>
    <w:p w14:paraId="4F03F2F2" w14:textId="77777777" w:rsidR="00FC6B67" w:rsidRPr="00EA5FA7" w:rsidRDefault="00FC6B67" w:rsidP="00FC6B67">
      <w:pPr>
        <w:pStyle w:val="PL"/>
        <w:outlineLvl w:val="3"/>
        <w:rPr>
          <w:snapToGrid w:val="0"/>
          <w:lang w:eastAsia="zh-CN"/>
        </w:rPr>
      </w:pPr>
      <w:r w:rsidRPr="00EA5FA7">
        <w:rPr>
          <w:snapToGrid w:val="0"/>
          <w:lang w:eastAsia="zh-CN"/>
        </w:rPr>
        <w:t>-- RESET ELEMENTARY PROCEDURE</w:t>
      </w:r>
    </w:p>
    <w:p w14:paraId="658C0A26" w14:textId="77777777" w:rsidR="00FC6B67" w:rsidRPr="00EA5FA7" w:rsidRDefault="00FC6B67" w:rsidP="00FC6B67">
      <w:pPr>
        <w:pStyle w:val="PL"/>
        <w:rPr>
          <w:snapToGrid w:val="0"/>
          <w:lang w:eastAsia="zh-CN"/>
        </w:rPr>
      </w:pPr>
      <w:r w:rsidRPr="00EA5FA7">
        <w:rPr>
          <w:snapToGrid w:val="0"/>
          <w:lang w:eastAsia="zh-CN"/>
        </w:rPr>
        <w:t>--</w:t>
      </w:r>
    </w:p>
    <w:p w14:paraId="486E44A6" w14:textId="77777777" w:rsidR="00FC6B67" w:rsidRPr="00EA5FA7" w:rsidRDefault="00FC6B67" w:rsidP="00FC6B67">
      <w:pPr>
        <w:pStyle w:val="PL"/>
        <w:rPr>
          <w:snapToGrid w:val="0"/>
          <w:lang w:eastAsia="zh-CN"/>
        </w:rPr>
      </w:pPr>
      <w:r w:rsidRPr="00EA5FA7">
        <w:rPr>
          <w:snapToGrid w:val="0"/>
          <w:lang w:eastAsia="zh-CN"/>
        </w:rPr>
        <w:t>-- **************************************************************</w:t>
      </w:r>
    </w:p>
    <w:p w14:paraId="494C5CE9" w14:textId="77777777" w:rsidR="00FC6B67" w:rsidRPr="00EA5FA7" w:rsidRDefault="00FC6B67" w:rsidP="00FC6B67">
      <w:pPr>
        <w:pStyle w:val="PL"/>
        <w:rPr>
          <w:snapToGrid w:val="0"/>
          <w:lang w:eastAsia="zh-CN"/>
        </w:rPr>
      </w:pPr>
    </w:p>
    <w:p w14:paraId="119530DD" w14:textId="77777777" w:rsidR="00FC6B67" w:rsidRPr="00EA5FA7" w:rsidRDefault="00FC6B67" w:rsidP="00FC6B67">
      <w:pPr>
        <w:pStyle w:val="PL"/>
        <w:rPr>
          <w:snapToGrid w:val="0"/>
          <w:lang w:eastAsia="zh-CN"/>
        </w:rPr>
      </w:pPr>
      <w:r w:rsidRPr="00EA5FA7">
        <w:rPr>
          <w:snapToGrid w:val="0"/>
          <w:lang w:eastAsia="zh-CN"/>
        </w:rPr>
        <w:t>-- **************************************************************</w:t>
      </w:r>
    </w:p>
    <w:p w14:paraId="23803613" w14:textId="77777777" w:rsidR="00FC6B67" w:rsidRPr="00EA5FA7" w:rsidRDefault="00FC6B67" w:rsidP="00FC6B67">
      <w:pPr>
        <w:pStyle w:val="PL"/>
        <w:rPr>
          <w:snapToGrid w:val="0"/>
          <w:lang w:eastAsia="zh-CN"/>
        </w:rPr>
      </w:pPr>
      <w:r w:rsidRPr="00EA5FA7">
        <w:rPr>
          <w:snapToGrid w:val="0"/>
          <w:lang w:eastAsia="zh-CN"/>
        </w:rPr>
        <w:t>--</w:t>
      </w:r>
    </w:p>
    <w:p w14:paraId="08A73BB1" w14:textId="77777777" w:rsidR="00FC6B67" w:rsidRPr="00EA5FA7" w:rsidRDefault="00FC6B67" w:rsidP="00FC6B67">
      <w:pPr>
        <w:pStyle w:val="PL"/>
        <w:outlineLvl w:val="4"/>
        <w:rPr>
          <w:snapToGrid w:val="0"/>
          <w:lang w:eastAsia="zh-CN"/>
        </w:rPr>
      </w:pPr>
      <w:r w:rsidRPr="00EA5FA7">
        <w:rPr>
          <w:snapToGrid w:val="0"/>
          <w:lang w:eastAsia="zh-CN"/>
        </w:rPr>
        <w:t>-- Reset</w:t>
      </w:r>
    </w:p>
    <w:p w14:paraId="12A99F0A" w14:textId="77777777" w:rsidR="00FC6B67" w:rsidRPr="00EA5FA7" w:rsidRDefault="00FC6B67" w:rsidP="00FC6B67">
      <w:pPr>
        <w:pStyle w:val="PL"/>
        <w:rPr>
          <w:snapToGrid w:val="0"/>
          <w:lang w:eastAsia="zh-CN"/>
        </w:rPr>
      </w:pPr>
      <w:r w:rsidRPr="00EA5FA7">
        <w:rPr>
          <w:snapToGrid w:val="0"/>
          <w:lang w:eastAsia="zh-CN"/>
        </w:rPr>
        <w:t>--</w:t>
      </w:r>
    </w:p>
    <w:p w14:paraId="1046FCC8" w14:textId="77777777" w:rsidR="00FC6B67" w:rsidRPr="00EA5FA7" w:rsidRDefault="00FC6B67" w:rsidP="00FC6B67">
      <w:pPr>
        <w:pStyle w:val="PL"/>
        <w:rPr>
          <w:snapToGrid w:val="0"/>
          <w:lang w:eastAsia="zh-CN"/>
        </w:rPr>
      </w:pPr>
      <w:r w:rsidRPr="00EA5FA7">
        <w:rPr>
          <w:snapToGrid w:val="0"/>
          <w:lang w:eastAsia="zh-CN"/>
        </w:rPr>
        <w:t>-- **************************************************************</w:t>
      </w:r>
    </w:p>
    <w:p w14:paraId="0E5C3656" w14:textId="77777777" w:rsidR="00FC6B67" w:rsidRPr="00EA5FA7" w:rsidRDefault="00FC6B67" w:rsidP="00FC6B67">
      <w:pPr>
        <w:pStyle w:val="PL"/>
        <w:rPr>
          <w:snapToGrid w:val="0"/>
          <w:lang w:eastAsia="zh-CN"/>
        </w:rPr>
      </w:pPr>
    </w:p>
    <w:p w14:paraId="029D4522" w14:textId="77777777" w:rsidR="00FC6B67" w:rsidRPr="00EA5FA7" w:rsidRDefault="00FC6B67" w:rsidP="00FC6B67">
      <w:pPr>
        <w:pStyle w:val="PL"/>
        <w:rPr>
          <w:snapToGrid w:val="0"/>
          <w:lang w:eastAsia="zh-CN"/>
        </w:rPr>
      </w:pPr>
      <w:r w:rsidRPr="00EA5FA7">
        <w:rPr>
          <w:snapToGrid w:val="0"/>
          <w:lang w:eastAsia="zh-CN"/>
        </w:rPr>
        <w:t>Reset ::= SEQUENCE {</w:t>
      </w:r>
    </w:p>
    <w:p w14:paraId="6671CC31"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36B35F67" w14:textId="77777777" w:rsidR="00FC6B67" w:rsidRPr="00EA5FA7" w:rsidRDefault="00FC6B67" w:rsidP="00FC6B67">
      <w:pPr>
        <w:pStyle w:val="PL"/>
        <w:rPr>
          <w:snapToGrid w:val="0"/>
          <w:lang w:eastAsia="zh-CN"/>
        </w:rPr>
      </w:pPr>
      <w:r w:rsidRPr="00EA5FA7">
        <w:rPr>
          <w:snapToGrid w:val="0"/>
          <w:lang w:eastAsia="zh-CN"/>
        </w:rPr>
        <w:tab/>
        <w:t>...</w:t>
      </w:r>
    </w:p>
    <w:p w14:paraId="1A5FB69B" w14:textId="77777777" w:rsidR="00FC6B67" w:rsidRPr="00EA5FA7" w:rsidRDefault="00FC6B67" w:rsidP="00FC6B67">
      <w:pPr>
        <w:pStyle w:val="PL"/>
        <w:rPr>
          <w:snapToGrid w:val="0"/>
          <w:lang w:eastAsia="zh-CN"/>
        </w:rPr>
      </w:pPr>
      <w:r w:rsidRPr="00EA5FA7">
        <w:rPr>
          <w:snapToGrid w:val="0"/>
          <w:lang w:eastAsia="zh-CN"/>
        </w:rPr>
        <w:t>}</w:t>
      </w:r>
    </w:p>
    <w:p w14:paraId="64ED1706" w14:textId="77777777" w:rsidR="00FC6B67" w:rsidRPr="00EA5FA7" w:rsidRDefault="00FC6B67" w:rsidP="00FC6B67">
      <w:pPr>
        <w:pStyle w:val="PL"/>
        <w:rPr>
          <w:snapToGrid w:val="0"/>
          <w:lang w:eastAsia="zh-CN"/>
        </w:rPr>
      </w:pPr>
    </w:p>
    <w:p w14:paraId="76991C4A" w14:textId="77777777" w:rsidR="00FC6B67" w:rsidRPr="00EA5FA7" w:rsidRDefault="00FC6B67" w:rsidP="00FC6B67">
      <w:pPr>
        <w:pStyle w:val="PL"/>
        <w:rPr>
          <w:snapToGrid w:val="0"/>
          <w:lang w:eastAsia="zh-CN"/>
        </w:rPr>
      </w:pPr>
      <w:r w:rsidRPr="00EA5FA7">
        <w:rPr>
          <w:snapToGrid w:val="0"/>
          <w:lang w:eastAsia="zh-CN"/>
        </w:rPr>
        <w:t>ResetIEs F1AP-PROTOCOL-IES ::= {</w:t>
      </w:r>
      <w:r w:rsidRPr="00EA5FA7">
        <w:t xml:space="preserve"> </w:t>
      </w:r>
    </w:p>
    <w:p w14:paraId="6ADF3E4A" w14:textId="77777777" w:rsidR="00FC6B67" w:rsidRPr="00EA5FA7" w:rsidRDefault="00FC6B67" w:rsidP="00FC6B67">
      <w:pPr>
        <w:pStyle w:val="PL"/>
        <w:tabs>
          <w:tab w:val="clear" w:pos="4608"/>
          <w:tab w:val="left" w:pos="4300"/>
        </w:tabs>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1657D05" w14:textId="77777777" w:rsidR="00FC6B67" w:rsidRPr="00EA5FA7" w:rsidRDefault="00FC6B67" w:rsidP="00FC6B67">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D79DE16" w14:textId="77777777" w:rsidR="00FC6B67" w:rsidRPr="00EA5FA7" w:rsidRDefault="00FC6B67" w:rsidP="00FC6B67">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749F7D0" w14:textId="77777777" w:rsidR="00FC6B67" w:rsidRPr="00EA5FA7" w:rsidRDefault="00FC6B67" w:rsidP="00FC6B67">
      <w:pPr>
        <w:pStyle w:val="PL"/>
        <w:rPr>
          <w:snapToGrid w:val="0"/>
          <w:lang w:eastAsia="zh-CN"/>
        </w:rPr>
      </w:pPr>
      <w:r w:rsidRPr="00EA5FA7">
        <w:rPr>
          <w:snapToGrid w:val="0"/>
          <w:lang w:eastAsia="zh-CN"/>
        </w:rPr>
        <w:tab/>
        <w:t>...</w:t>
      </w:r>
    </w:p>
    <w:p w14:paraId="7BB4D048" w14:textId="77777777" w:rsidR="00FC6B67" w:rsidRPr="00EA5FA7" w:rsidRDefault="00FC6B67" w:rsidP="00FC6B67">
      <w:pPr>
        <w:pStyle w:val="PL"/>
        <w:rPr>
          <w:snapToGrid w:val="0"/>
          <w:lang w:eastAsia="zh-CN"/>
        </w:rPr>
      </w:pPr>
      <w:r w:rsidRPr="00EA5FA7">
        <w:rPr>
          <w:snapToGrid w:val="0"/>
          <w:lang w:eastAsia="zh-CN"/>
        </w:rPr>
        <w:t>}</w:t>
      </w:r>
    </w:p>
    <w:p w14:paraId="62A765AC" w14:textId="77777777" w:rsidR="00FC6B67" w:rsidRPr="00EA5FA7" w:rsidRDefault="00FC6B67" w:rsidP="00FC6B67">
      <w:pPr>
        <w:pStyle w:val="PL"/>
        <w:rPr>
          <w:snapToGrid w:val="0"/>
          <w:lang w:eastAsia="zh-CN"/>
        </w:rPr>
      </w:pPr>
    </w:p>
    <w:p w14:paraId="4AF459B7" w14:textId="77777777" w:rsidR="00FC6B67" w:rsidRPr="00EA5FA7" w:rsidRDefault="00FC6B67" w:rsidP="00FC6B67">
      <w:pPr>
        <w:pStyle w:val="PL"/>
        <w:rPr>
          <w:snapToGrid w:val="0"/>
          <w:lang w:eastAsia="zh-CN"/>
        </w:rPr>
      </w:pPr>
      <w:r w:rsidRPr="00EA5FA7">
        <w:rPr>
          <w:snapToGrid w:val="0"/>
          <w:lang w:eastAsia="zh-CN"/>
        </w:rPr>
        <w:t>ResetType ::= CHOICE {</w:t>
      </w:r>
    </w:p>
    <w:p w14:paraId="1B22A058" w14:textId="77777777" w:rsidR="00FC6B67" w:rsidRPr="00EA5FA7" w:rsidRDefault="00FC6B67" w:rsidP="00FC6B67">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1A6E01CC" w14:textId="77777777" w:rsidR="00FC6B67" w:rsidRPr="00EA5FA7" w:rsidRDefault="00FC6B67" w:rsidP="00FC6B67">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0947C0EF" w14:textId="77777777" w:rsidR="00FC6B67" w:rsidRPr="00EA5FA7" w:rsidRDefault="00FC6B67" w:rsidP="00FC6B67">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20C151CA" w14:textId="77777777" w:rsidR="00FC6B67" w:rsidRPr="00EA5FA7" w:rsidRDefault="00FC6B67" w:rsidP="00FC6B67">
      <w:pPr>
        <w:pStyle w:val="PL"/>
        <w:rPr>
          <w:snapToGrid w:val="0"/>
          <w:lang w:eastAsia="zh-CN"/>
        </w:rPr>
      </w:pPr>
      <w:r w:rsidRPr="00EA5FA7">
        <w:rPr>
          <w:snapToGrid w:val="0"/>
          <w:lang w:eastAsia="zh-CN"/>
        </w:rPr>
        <w:t>}</w:t>
      </w:r>
    </w:p>
    <w:p w14:paraId="336B785E" w14:textId="77777777" w:rsidR="00FC6B67" w:rsidRPr="00EA5FA7" w:rsidRDefault="00FC6B67" w:rsidP="00FC6B67">
      <w:pPr>
        <w:pStyle w:val="PL"/>
        <w:rPr>
          <w:snapToGrid w:val="0"/>
          <w:lang w:eastAsia="zh-CN"/>
        </w:rPr>
      </w:pPr>
    </w:p>
    <w:p w14:paraId="3CF57AA7" w14:textId="77777777" w:rsidR="00FC6B67" w:rsidRPr="00EA5FA7" w:rsidRDefault="00FC6B67" w:rsidP="00FC6B67">
      <w:pPr>
        <w:pStyle w:val="PL"/>
        <w:rPr>
          <w:snapToGrid w:val="0"/>
          <w:lang w:eastAsia="zh-CN"/>
        </w:rPr>
      </w:pPr>
      <w:r w:rsidRPr="00EA5FA7">
        <w:rPr>
          <w:snapToGrid w:val="0"/>
          <w:lang w:eastAsia="zh-CN"/>
        </w:rPr>
        <w:t>ResetType-ExtIEs F1AP-PROTOCOL-IES ::= {</w:t>
      </w:r>
    </w:p>
    <w:p w14:paraId="306F1D9A" w14:textId="77777777" w:rsidR="00FC6B67" w:rsidRPr="00EA5FA7" w:rsidRDefault="00FC6B67" w:rsidP="00FC6B67">
      <w:pPr>
        <w:pStyle w:val="PL"/>
        <w:rPr>
          <w:snapToGrid w:val="0"/>
          <w:lang w:eastAsia="zh-CN"/>
        </w:rPr>
      </w:pPr>
      <w:r w:rsidRPr="00EA5FA7">
        <w:rPr>
          <w:snapToGrid w:val="0"/>
          <w:lang w:eastAsia="zh-CN"/>
        </w:rPr>
        <w:tab/>
        <w:t>...</w:t>
      </w:r>
    </w:p>
    <w:p w14:paraId="31CF7AFB" w14:textId="77777777" w:rsidR="00FC6B67" w:rsidRPr="00EA5FA7" w:rsidRDefault="00FC6B67" w:rsidP="00FC6B67">
      <w:pPr>
        <w:pStyle w:val="PL"/>
        <w:rPr>
          <w:snapToGrid w:val="0"/>
          <w:lang w:eastAsia="zh-CN"/>
        </w:rPr>
      </w:pPr>
      <w:r w:rsidRPr="00EA5FA7">
        <w:rPr>
          <w:snapToGrid w:val="0"/>
          <w:lang w:eastAsia="zh-CN"/>
        </w:rPr>
        <w:t>}</w:t>
      </w:r>
    </w:p>
    <w:p w14:paraId="7FADC772" w14:textId="77777777" w:rsidR="00FC6B67" w:rsidRPr="00EA5FA7" w:rsidRDefault="00FC6B67" w:rsidP="00FC6B67">
      <w:pPr>
        <w:pStyle w:val="PL"/>
        <w:rPr>
          <w:snapToGrid w:val="0"/>
          <w:lang w:eastAsia="zh-CN"/>
        </w:rPr>
      </w:pPr>
    </w:p>
    <w:p w14:paraId="48C95F91" w14:textId="77777777" w:rsidR="00FC6B67" w:rsidRPr="00EA5FA7" w:rsidRDefault="00FC6B67" w:rsidP="00FC6B67">
      <w:pPr>
        <w:pStyle w:val="PL"/>
        <w:rPr>
          <w:snapToGrid w:val="0"/>
          <w:lang w:eastAsia="zh-CN"/>
        </w:rPr>
      </w:pPr>
    </w:p>
    <w:p w14:paraId="706420F4" w14:textId="77777777" w:rsidR="00FC6B67" w:rsidRPr="00EA5FA7" w:rsidRDefault="00FC6B67" w:rsidP="00FC6B67">
      <w:pPr>
        <w:pStyle w:val="PL"/>
        <w:rPr>
          <w:snapToGrid w:val="0"/>
          <w:lang w:eastAsia="zh-CN"/>
        </w:rPr>
      </w:pPr>
      <w:r w:rsidRPr="00EA5FA7">
        <w:rPr>
          <w:snapToGrid w:val="0"/>
          <w:lang w:eastAsia="zh-CN"/>
        </w:rPr>
        <w:t>ResetAll ::= ENUMERATED {</w:t>
      </w:r>
    </w:p>
    <w:p w14:paraId="4C512454" w14:textId="77777777" w:rsidR="00FC6B67" w:rsidRPr="00EA5FA7" w:rsidRDefault="00FC6B67" w:rsidP="00FC6B67">
      <w:pPr>
        <w:pStyle w:val="PL"/>
        <w:rPr>
          <w:snapToGrid w:val="0"/>
          <w:lang w:eastAsia="zh-CN"/>
        </w:rPr>
      </w:pPr>
      <w:r w:rsidRPr="00EA5FA7">
        <w:rPr>
          <w:snapToGrid w:val="0"/>
          <w:lang w:eastAsia="zh-CN"/>
        </w:rPr>
        <w:tab/>
        <w:t>reset-all,</w:t>
      </w:r>
    </w:p>
    <w:p w14:paraId="5FEB95BD" w14:textId="77777777" w:rsidR="00FC6B67" w:rsidRPr="00EA5FA7" w:rsidRDefault="00FC6B67" w:rsidP="00FC6B67">
      <w:pPr>
        <w:pStyle w:val="PL"/>
        <w:rPr>
          <w:snapToGrid w:val="0"/>
          <w:lang w:eastAsia="zh-CN"/>
        </w:rPr>
      </w:pPr>
      <w:r w:rsidRPr="00EA5FA7">
        <w:rPr>
          <w:snapToGrid w:val="0"/>
          <w:lang w:eastAsia="zh-CN"/>
        </w:rPr>
        <w:tab/>
        <w:t>...</w:t>
      </w:r>
    </w:p>
    <w:p w14:paraId="6BDC4AB9" w14:textId="77777777" w:rsidR="00FC6B67" w:rsidRPr="00EA5FA7" w:rsidRDefault="00FC6B67" w:rsidP="00FC6B67">
      <w:pPr>
        <w:pStyle w:val="PL"/>
        <w:rPr>
          <w:snapToGrid w:val="0"/>
          <w:lang w:eastAsia="zh-CN"/>
        </w:rPr>
      </w:pPr>
      <w:r w:rsidRPr="00EA5FA7">
        <w:rPr>
          <w:snapToGrid w:val="0"/>
          <w:lang w:eastAsia="zh-CN"/>
        </w:rPr>
        <w:t>}</w:t>
      </w:r>
    </w:p>
    <w:p w14:paraId="7D2B9DF4" w14:textId="77777777" w:rsidR="00FC6B67" w:rsidRPr="00EA5FA7" w:rsidRDefault="00FC6B67" w:rsidP="00FC6B67">
      <w:pPr>
        <w:pStyle w:val="PL"/>
        <w:rPr>
          <w:snapToGrid w:val="0"/>
          <w:lang w:eastAsia="zh-CN"/>
        </w:rPr>
      </w:pPr>
    </w:p>
    <w:p w14:paraId="0D57987F" w14:textId="77777777" w:rsidR="00FC6B67" w:rsidRPr="00EA5FA7" w:rsidRDefault="00FC6B67" w:rsidP="00FC6B67">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7482078A" w14:textId="77777777" w:rsidR="00FC6B67" w:rsidRPr="00EA5FA7" w:rsidRDefault="00FC6B67" w:rsidP="00FC6B67">
      <w:pPr>
        <w:pStyle w:val="PL"/>
        <w:rPr>
          <w:snapToGrid w:val="0"/>
          <w:lang w:eastAsia="zh-CN"/>
        </w:rPr>
      </w:pPr>
    </w:p>
    <w:p w14:paraId="3B683D4F" w14:textId="77777777" w:rsidR="00FC6B67" w:rsidRPr="00EA5FA7" w:rsidRDefault="00FC6B67" w:rsidP="00FC6B67">
      <w:pPr>
        <w:pStyle w:val="PL"/>
        <w:rPr>
          <w:snapToGrid w:val="0"/>
          <w:lang w:eastAsia="zh-CN"/>
        </w:rPr>
      </w:pPr>
      <w:r w:rsidRPr="00EA5FA7">
        <w:rPr>
          <w:snapToGrid w:val="0"/>
          <w:lang w:eastAsia="zh-CN"/>
        </w:rPr>
        <w:t>UE-associatedLogicalF1-ConnectionItemRes F1AP-PROTOCOL-IES ::= {</w:t>
      </w:r>
    </w:p>
    <w:p w14:paraId="2904C310" w14:textId="77777777" w:rsidR="00FC6B67" w:rsidRPr="00EA5FA7" w:rsidRDefault="00FC6B67" w:rsidP="00FC6B67">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36BBFB9A" w14:textId="77777777" w:rsidR="00FC6B67" w:rsidRPr="00EA5FA7" w:rsidRDefault="00FC6B67" w:rsidP="00FC6B67">
      <w:pPr>
        <w:pStyle w:val="PL"/>
        <w:rPr>
          <w:snapToGrid w:val="0"/>
          <w:lang w:eastAsia="zh-CN"/>
        </w:rPr>
      </w:pPr>
      <w:r w:rsidRPr="00EA5FA7">
        <w:rPr>
          <w:snapToGrid w:val="0"/>
          <w:lang w:eastAsia="zh-CN"/>
        </w:rPr>
        <w:tab/>
        <w:t>...</w:t>
      </w:r>
    </w:p>
    <w:p w14:paraId="64B02506" w14:textId="77777777" w:rsidR="00FC6B67" w:rsidRPr="00EA5FA7" w:rsidRDefault="00FC6B67" w:rsidP="00FC6B67">
      <w:pPr>
        <w:pStyle w:val="PL"/>
        <w:rPr>
          <w:snapToGrid w:val="0"/>
          <w:lang w:eastAsia="zh-CN"/>
        </w:rPr>
      </w:pPr>
      <w:r w:rsidRPr="00EA5FA7">
        <w:rPr>
          <w:snapToGrid w:val="0"/>
          <w:lang w:eastAsia="zh-CN"/>
        </w:rPr>
        <w:t>}</w:t>
      </w:r>
    </w:p>
    <w:p w14:paraId="54894E77" w14:textId="77777777" w:rsidR="00FC6B67" w:rsidRPr="00EA5FA7" w:rsidRDefault="00FC6B67" w:rsidP="00FC6B67">
      <w:pPr>
        <w:pStyle w:val="PL"/>
        <w:rPr>
          <w:snapToGrid w:val="0"/>
          <w:lang w:eastAsia="zh-CN"/>
        </w:rPr>
      </w:pPr>
    </w:p>
    <w:p w14:paraId="32940BAA" w14:textId="77777777" w:rsidR="00FC6B67" w:rsidRPr="00EA5FA7" w:rsidRDefault="00FC6B67" w:rsidP="00FC6B67">
      <w:pPr>
        <w:pStyle w:val="PL"/>
        <w:rPr>
          <w:snapToGrid w:val="0"/>
          <w:lang w:eastAsia="zh-CN"/>
        </w:rPr>
      </w:pPr>
    </w:p>
    <w:p w14:paraId="749049D4" w14:textId="77777777" w:rsidR="00FC6B67" w:rsidRPr="00EA5FA7" w:rsidRDefault="00FC6B67" w:rsidP="00FC6B67">
      <w:pPr>
        <w:pStyle w:val="PL"/>
        <w:rPr>
          <w:snapToGrid w:val="0"/>
          <w:lang w:eastAsia="zh-CN"/>
        </w:rPr>
      </w:pPr>
      <w:r w:rsidRPr="00EA5FA7">
        <w:rPr>
          <w:snapToGrid w:val="0"/>
          <w:lang w:eastAsia="zh-CN"/>
        </w:rPr>
        <w:lastRenderedPageBreak/>
        <w:t>-- **************************************************************</w:t>
      </w:r>
    </w:p>
    <w:p w14:paraId="5E6D3862" w14:textId="77777777" w:rsidR="00FC6B67" w:rsidRPr="00EA5FA7" w:rsidRDefault="00FC6B67" w:rsidP="00FC6B67">
      <w:pPr>
        <w:pStyle w:val="PL"/>
        <w:rPr>
          <w:snapToGrid w:val="0"/>
          <w:lang w:eastAsia="zh-CN"/>
        </w:rPr>
      </w:pPr>
      <w:r w:rsidRPr="00EA5FA7">
        <w:rPr>
          <w:snapToGrid w:val="0"/>
          <w:lang w:eastAsia="zh-CN"/>
        </w:rPr>
        <w:t>--</w:t>
      </w:r>
    </w:p>
    <w:p w14:paraId="1F18F6DF" w14:textId="77777777" w:rsidR="00FC6B67" w:rsidRPr="00EA5FA7" w:rsidRDefault="00FC6B67" w:rsidP="00FC6B67">
      <w:pPr>
        <w:pStyle w:val="PL"/>
        <w:outlineLvl w:val="4"/>
        <w:rPr>
          <w:snapToGrid w:val="0"/>
          <w:lang w:eastAsia="zh-CN"/>
        </w:rPr>
      </w:pPr>
      <w:r w:rsidRPr="00EA5FA7">
        <w:rPr>
          <w:snapToGrid w:val="0"/>
          <w:lang w:eastAsia="zh-CN"/>
        </w:rPr>
        <w:t>-- Reset Acknowledge</w:t>
      </w:r>
    </w:p>
    <w:p w14:paraId="1BC398BD" w14:textId="77777777" w:rsidR="00FC6B67" w:rsidRPr="00EA5FA7" w:rsidRDefault="00FC6B67" w:rsidP="00FC6B67">
      <w:pPr>
        <w:pStyle w:val="PL"/>
        <w:rPr>
          <w:snapToGrid w:val="0"/>
          <w:lang w:eastAsia="zh-CN"/>
        </w:rPr>
      </w:pPr>
      <w:r w:rsidRPr="00EA5FA7">
        <w:rPr>
          <w:snapToGrid w:val="0"/>
          <w:lang w:eastAsia="zh-CN"/>
        </w:rPr>
        <w:t>--</w:t>
      </w:r>
    </w:p>
    <w:p w14:paraId="39C74854" w14:textId="77777777" w:rsidR="00FC6B67" w:rsidRPr="00EA5FA7" w:rsidRDefault="00FC6B67" w:rsidP="00FC6B67">
      <w:pPr>
        <w:pStyle w:val="PL"/>
        <w:rPr>
          <w:snapToGrid w:val="0"/>
          <w:lang w:eastAsia="zh-CN"/>
        </w:rPr>
      </w:pPr>
      <w:r w:rsidRPr="00EA5FA7">
        <w:rPr>
          <w:snapToGrid w:val="0"/>
          <w:lang w:eastAsia="zh-CN"/>
        </w:rPr>
        <w:t>-- **************************************************************</w:t>
      </w:r>
    </w:p>
    <w:p w14:paraId="2D2E84CD" w14:textId="77777777" w:rsidR="00FC6B67" w:rsidRPr="00EA5FA7" w:rsidRDefault="00FC6B67" w:rsidP="00FC6B67">
      <w:pPr>
        <w:pStyle w:val="PL"/>
        <w:rPr>
          <w:snapToGrid w:val="0"/>
          <w:lang w:eastAsia="zh-CN"/>
        </w:rPr>
      </w:pPr>
    </w:p>
    <w:p w14:paraId="6CA96E7B" w14:textId="77777777" w:rsidR="00FC6B67" w:rsidRPr="00EA5FA7" w:rsidRDefault="00FC6B67" w:rsidP="00FC6B67">
      <w:pPr>
        <w:pStyle w:val="PL"/>
        <w:rPr>
          <w:snapToGrid w:val="0"/>
          <w:lang w:eastAsia="zh-CN"/>
        </w:rPr>
      </w:pPr>
      <w:r w:rsidRPr="00EA5FA7">
        <w:rPr>
          <w:snapToGrid w:val="0"/>
          <w:lang w:eastAsia="zh-CN"/>
        </w:rPr>
        <w:t>ResetAcknowledge ::= SEQUENCE {</w:t>
      </w:r>
    </w:p>
    <w:p w14:paraId="3B0065DC"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19508875" w14:textId="77777777" w:rsidR="00FC6B67" w:rsidRPr="00EA5FA7" w:rsidRDefault="00FC6B67" w:rsidP="00FC6B67">
      <w:pPr>
        <w:pStyle w:val="PL"/>
        <w:rPr>
          <w:snapToGrid w:val="0"/>
          <w:lang w:eastAsia="zh-CN"/>
        </w:rPr>
      </w:pPr>
      <w:r w:rsidRPr="00EA5FA7">
        <w:rPr>
          <w:snapToGrid w:val="0"/>
          <w:lang w:eastAsia="zh-CN"/>
        </w:rPr>
        <w:tab/>
        <w:t>...</w:t>
      </w:r>
    </w:p>
    <w:p w14:paraId="418FBAAF" w14:textId="77777777" w:rsidR="00FC6B67" w:rsidRPr="00EA5FA7" w:rsidRDefault="00FC6B67" w:rsidP="00FC6B67">
      <w:pPr>
        <w:pStyle w:val="PL"/>
        <w:rPr>
          <w:snapToGrid w:val="0"/>
          <w:lang w:eastAsia="zh-CN"/>
        </w:rPr>
      </w:pPr>
      <w:r w:rsidRPr="00EA5FA7">
        <w:rPr>
          <w:snapToGrid w:val="0"/>
          <w:lang w:eastAsia="zh-CN"/>
        </w:rPr>
        <w:t>}</w:t>
      </w:r>
    </w:p>
    <w:p w14:paraId="41F99EAB" w14:textId="77777777" w:rsidR="00FC6B67" w:rsidRPr="00EA5FA7" w:rsidRDefault="00FC6B67" w:rsidP="00FC6B67">
      <w:pPr>
        <w:pStyle w:val="PL"/>
        <w:rPr>
          <w:snapToGrid w:val="0"/>
          <w:lang w:eastAsia="zh-CN"/>
        </w:rPr>
      </w:pPr>
    </w:p>
    <w:p w14:paraId="2048F0D2" w14:textId="77777777" w:rsidR="00FC6B67" w:rsidRPr="00EA5FA7" w:rsidRDefault="00FC6B67" w:rsidP="00FC6B67">
      <w:pPr>
        <w:pStyle w:val="PL"/>
        <w:rPr>
          <w:snapToGrid w:val="0"/>
          <w:lang w:eastAsia="zh-CN"/>
        </w:rPr>
      </w:pPr>
      <w:r w:rsidRPr="00EA5FA7">
        <w:rPr>
          <w:snapToGrid w:val="0"/>
          <w:lang w:eastAsia="zh-CN"/>
        </w:rPr>
        <w:t>ResetAcknowledgeIEs F1AP-PROTOCOL-IES ::= {</w:t>
      </w:r>
    </w:p>
    <w:p w14:paraId="294B74F1"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D2146C" w14:textId="77777777" w:rsidR="00FC6B67" w:rsidRPr="00EA5FA7" w:rsidRDefault="00FC6B67" w:rsidP="00FC6B67">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C664906" w14:textId="77777777" w:rsidR="00FC6B67" w:rsidRPr="00EA5FA7" w:rsidRDefault="00FC6B67" w:rsidP="00FC6B67">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B0C6A8F" w14:textId="77777777" w:rsidR="00FC6B67" w:rsidRPr="00EA5FA7" w:rsidRDefault="00FC6B67" w:rsidP="00FC6B67">
      <w:pPr>
        <w:pStyle w:val="PL"/>
        <w:rPr>
          <w:snapToGrid w:val="0"/>
          <w:lang w:eastAsia="zh-CN"/>
        </w:rPr>
      </w:pPr>
      <w:r w:rsidRPr="00EA5FA7">
        <w:rPr>
          <w:snapToGrid w:val="0"/>
          <w:lang w:eastAsia="zh-CN"/>
        </w:rPr>
        <w:tab/>
        <w:t>...</w:t>
      </w:r>
    </w:p>
    <w:p w14:paraId="1660C1B3" w14:textId="77777777" w:rsidR="00FC6B67" w:rsidRPr="00EA5FA7" w:rsidRDefault="00FC6B67" w:rsidP="00FC6B67">
      <w:pPr>
        <w:pStyle w:val="PL"/>
        <w:rPr>
          <w:snapToGrid w:val="0"/>
          <w:lang w:eastAsia="zh-CN"/>
        </w:rPr>
      </w:pPr>
      <w:r w:rsidRPr="00EA5FA7">
        <w:rPr>
          <w:snapToGrid w:val="0"/>
          <w:lang w:eastAsia="zh-CN"/>
        </w:rPr>
        <w:t>}</w:t>
      </w:r>
    </w:p>
    <w:p w14:paraId="18F3AA06" w14:textId="77777777" w:rsidR="00FC6B67" w:rsidRPr="00EA5FA7" w:rsidRDefault="00FC6B67" w:rsidP="00FC6B67">
      <w:pPr>
        <w:pStyle w:val="PL"/>
        <w:rPr>
          <w:snapToGrid w:val="0"/>
          <w:lang w:eastAsia="zh-CN"/>
        </w:rPr>
      </w:pPr>
    </w:p>
    <w:p w14:paraId="56CE7248" w14:textId="77777777" w:rsidR="00FC6B67" w:rsidRPr="00EA5FA7" w:rsidRDefault="00FC6B67" w:rsidP="00FC6B67">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490326A5" w14:textId="77777777" w:rsidR="00FC6B67" w:rsidRPr="00EA5FA7" w:rsidRDefault="00FC6B67" w:rsidP="00FC6B67">
      <w:pPr>
        <w:pStyle w:val="PL"/>
        <w:rPr>
          <w:snapToGrid w:val="0"/>
          <w:lang w:eastAsia="zh-CN"/>
        </w:rPr>
      </w:pPr>
    </w:p>
    <w:p w14:paraId="18EE76C3" w14:textId="77777777" w:rsidR="00FC6B67" w:rsidRPr="00EA5FA7" w:rsidRDefault="00FC6B67" w:rsidP="00FC6B67">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0F4EE31F" w14:textId="77777777" w:rsidR="00FC6B67" w:rsidRPr="00EA5FA7" w:rsidRDefault="00FC6B67" w:rsidP="00FC6B67">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606BCC4A" w14:textId="77777777" w:rsidR="00FC6B67" w:rsidRPr="00EA5FA7" w:rsidRDefault="00FC6B67" w:rsidP="00FC6B67">
      <w:pPr>
        <w:pStyle w:val="PL"/>
        <w:rPr>
          <w:snapToGrid w:val="0"/>
          <w:lang w:eastAsia="zh-CN"/>
        </w:rPr>
      </w:pPr>
      <w:r w:rsidRPr="00EA5FA7">
        <w:rPr>
          <w:snapToGrid w:val="0"/>
          <w:lang w:eastAsia="zh-CN"/>
        </w:rPr>
        <w:tab/>
        <w:t>...</w:t>
      </w:r>
    </w:p>
    <w:p w14:paraId="22891D48" w14:textId="77777777" w:rsidR="00FC6B67" w:rsidRPr="00EA5FA7" w:rsidRDefault="00FC6B67" w:rsidP="00FC6B67">
      <w:pPr>
        <w:pStyle w:val="PL"/>
        <w:rPr>
          <w:snapToGrid w:val="0"/>
          <w:lang w:eastAsia="zh-CN"/>
        </w:rPr>
      </w:pPr>
      <w:r w:rsidRPr="00EA5FA7">
        <w:rPr>
          <w:snapToGrid w:val="0"/>
          <w:lang w:eastAsia="zh-CN"/>
        </w:rPr>
        <w:t>}</w:t>
      </w:r>
    </w:p>
    <w:p w14:paraId="01352A4D" w14:textId="77777777" w:rsidR="00FC6B67" w:rsidRPr="00EA5FA7" w:rsidRDefault="00FC6B67" w:rsidP="00FC6B67">
      <w:pPr>
        <w:pStyle w:val="PL"/>
        <w:rPr>
          <w:snapToGrid w:val="0"/>
          <w:lang w:eastAsia="zh-CN"/>
        </w:rPr>
      </w:pPr>
    </w:p>
    <w:p w14:paraId="6FA488F6" w14:textId="77777777" w:rsidR="00FC6B67" w:rsidRPr="00EA5FA7" w:rsidRDefault="00FC6B67" w:rsidP="00FC6B67">
      <w:pPr>
        <w:pStyle w:val="PL"/>
        <w:rPr>
          <w:snapToGrid w:val="0"/>
          <w:lang w:eastAsia="zh-CN"/>
        </w:rPr>
      </w:pPr>
      <w:r w:rsidRPr="00EA5FA7">
        <w:rPr>
          <w:snapToGrid w:val="0"/>
          <w:lang w:eastAsia="zh-CN"/>
        </w:rPr>
        <w:t>-- **************************************************************</w:t>
      </w:r>
    </w:p>
    <w:p w14:paraId="16274007" w14:textId="77777777" w:rsidR="00FC6B67" w:rsidRPr="00EA5FA7" w:rsidRDefault="00FC6B67" w:rsidP="00FC6B67">
      <w:pPr>
        <w:pStyle w:val="PL"/>
        <w:rPr>
          <w:snapToGrid w:val="0"/>
          <w:lang w:eastAsia="zh-CN"/>
        </w:rPr>
      </w:pPr>
      <w:r w:rsidRPr="00EA5FA7">
        <w:rPr>
          <w:snapToGrid w:val="0"/>
          <w:lang w:eastAsia="zh-CN"/>
        </w:rPr>
        <w:t>--</w:t>
      </w:r>
    </w:p>
    <w:p w14:paraId="7AD018E4" w14:textId="77777777" w:rsidR="00FC6B67" w:rsidRPr="00EA5FA7" w:rsidRDefault="00FC6B67" w:rsidP="00FC6B67">
      <w:pPr>
        <w:pStyle w:val="PL"/>
        <w:outlineLvl w:val="3"/>
        <w:rPr>
          <w:snapToGrid w:val="0"/>
          <w:lang w:eastAsia="zh-CN"/>
        </w:rPr>
      </w:pPr>
      <w:r w:rsidRPr="00EA5FA7">
        <w:rPr>
          <w:snapToGrid w:val="0"/>
          <w:lang w:eastAsia="zh-CN"/>
        </w:rPr>
        <w:t>-- ERROR INDICATION ELEMENTARY PROCEDURE</w:t>
      </w:r>
    </w:p>
    <w:p w14:paraId="1C57E68E" w14:textId="77777777" w:rsidR="00FC6B67" w:rsidRPr="00EA5FA7" w:rsidRDefault="00FC6B67" w:rsidP="00FC6B67">
      <w:pPr>
        <w:pStyle w:val="PL"/>
        <w:rPr>
          <w:snapToGrid w:val="0"/>
          <w:lang w:eastAsia="zh-CN"/>
        </w:rPr>
      </w:pPr>
      <w:r w:rsidRPr="00EA5FA7">
        <w:rPr>
          <w:snapToGrid w:val="0"/>
          <w:lang w:eastAsia="zh-CN"/>
        </w:rPr>
        <w:t>--</w:t>
      </w:r>
    </w:p>
    <w:p w14:paraId="733495A6" w14:textId="77777777" w:rsidR="00FC6B67" w:rsidRPr="00EA5FA7" w:rsidRDefault="00FC6B67" w:rsidP="00FC6B67">
      <w:pPr>
        <w:pStyle w:val="PL"/>
        <w:rPr>
          <w:snapToGrid w:val="0"/>
          <w:lang w:eastAsia="zh-CN"/>
        </w:rPr>
      </w:pPr>
      <w:r w:rsidRPr="00EA5FA7">
        <w:rPr>
          <w:snapToGrid w:val="0"/>
          <w:lang w:eastAsia="zh-CN"/>
        </w:rPr>
        <w:t>-- **************************************************************</w:t>
      </w:r>
    </w:p>
    <w:p w14:paraId="435DE6C2" w14:textId="77777777" w:rsidR="00FC6B67" w:rsidRPr="00EA5FA7" w:rsidRDefault="00FC6B67" w:rsidP="00FC6B67">
      <w:pPr>
        <w:pStyle w:val="PL"/>
        <w:rPr>
          <w:snapToGrid w:val="0"/>
          <w:lang w:eastAsia="zh-CN"/>
        </w:rPr>
      </w:pPr>
    </w:p>
    <w:p w14:paraId="046A7839" w14:textId="77777777" w:rsidR="00FC6B67" w:rsidRPr="00EA5FA7" w:rsidRDefault="00FC6B67" w:rsidP="00FC6B67">
      <w:pPr>
        <w:pStyle w:val="PL"/>
        <w:rPr>
          <w:snapToGrid w:val="0"/>
          <w:lang w:eastAsia="zh-CN"/>
        </w:rPr>
      </w:pPr>
      <w:r w:rsidRPr="00EA5FA7">
        <w:rPr>
          <w:snapToGrid w:val="0"/>
          <w:lang w:eastAsia="zh-CN"/>
        </w:rPr>
        <w:t>-- **************************************************************</w:t>
      </w:r>
    </w:p>
    <w:p w14:paraId="0392CAB9" w14:textId="77777777" w:rsidR="00FC6B67" w:rsidRPr="00EA5FA7" w:rsidRDefault="00FC6B67" w:rsidP="00FC6B67">
      <w:pPr>
        <w:pStyle w:val="PL"/>
        <w:rPr>
          <w:snapToGrid w:val="0"/>
          <w:lang w:eastAsia="zh-CN"/>
        </w:rPr>
      </w:pPr>
      <w:r w:rsidRPr="00EA5FA7">
        <w:rPr>
          <w:snapToGrid w:val="0"/>
          <w:lang w:eastAsia="zh-CN"/>
        </w:rPr>
        <w:t>--</w:t>
      </w:r>
    </w:p>
    <w:p w14:paraId="3177CE89" w14:textId="77777777" w:rsidR="00FC6B67" w:rsidRPr="00EA5FA7" w:rsidRDefault="00FC6B67" w:rsidP="00FC6B67">
      <w:pPr>
        <w:pStyle w:val="PL"/>
        <w:outlineLvl w:val="4"/>
        <w:rPr>
          <w:snapToGrid w:val="0"/>
          <w:lang w:eastAsia="zh-CN"/>
        </w:rPr>
      </w:pPr>
      <w:r w:rsidRPr="00EA5FA7">
        <w:rPr>
          <w:snapToGrid w:val="0"/>
          <w:lang w:eastAsia="zh-CN"/>
        </w:rPr>
        <w:t>-- Error Indication</w:t>
      </w:r>
    </w:p>
    <w:p w14:paraId="5C3B2181" w14:textId="77777777" w:rsidR="00FC6B67" w:rsidRPr="00EA5FA7" w:rsidRDefault="00FC6B67" w:rsidP="00FC6B67">
      <w:pPr>
        <w:pStyle w:val="PL"/>
        <w:rPr>
          <w:snapToGrid w:val="0"/>
          <w:lang w:eastAsia="zh-CN"/>
        </w:rPr>
      </w:pPr>
      <w:r w:rsidRPr="00EA5FA7">
        <w:rPr>
          <w:snapToGrid w:val="0"/>
          <w:lang w:eastAsia="zh-CN"/>
        </w:rPr>
        <w:t>--</w:t>
      </w:r>
    </w:p>
    <w:p w14:paraId="6381337E" w14:textId="77777777" w:rsidR="00FC6B67" w:rsidRPr="00EA5FA7" w:rsidRDefault="00FC6B67" w:rsidP="00FC6B67">
      <w:pPr>
        <w:pStyle w:val="PL"/>
        <w:rPr>
          <w:snapToGrid w:val="0"/>
          <w:lang w:eastAsia="zh-CN"/>
        </w:rPr>
      </w:pPr>
      <w:r w:rsidRPr="00EA5FA7">
        <w:rPr>
          <w:snapToGrid w:val="0"/>
          <w:lang w:eastAsia="zh-CN"/>
        </w:rPr>
        <w:t>-- **************************************************************</w:t>
      </w:r>
    </w:p>
    <w:p w14:paraId="6EA15C9C" w14:textId="77777777" w:rsidR="00FC6B67" w:rsidRPr="00EA5FA7" w:rsidRDefault="00FC6B67" w:rsidP="00FC6B67">
      <w:pPr>
        <w:pStyle w:val="PL"/>
        <w:rPr>
          <w:snapToGrid w:val="0"/>
          <w:lang w:eastAsia="zh-CN"/>
        </w:rPr>
      </w:pPr>
    </w:p>
    <w:p w14:paraId="3F6AC5D5" w14:textId="77777777" w:rsidR="00FC6B67" w:rsidRPr="00EA5FA7" w:rsidRDefault="00FC6B67" w:rsidP="00FC6B67">
      <w:pPr>
        <w:pStyle w:val="PL"/>
        <w:rPr>
          <w:snapToGrid w:val="0"/>
          <w:lang w:eastAsia="zh-CN"/>
        </w:rPr>
      </w:pPr>
      <w:r w:rsidRPr="00EA5FA7">
        <w:rPr>
          <w:snapToGrid w:val="0"/>
          <w:lang w:eastAsia="zh-CN"/>
        </w:rPr>
        <w:t>ErrorIndication ::= SEQUENCE {</w:t>
      </w:r>
    </w:p>
    <w:p w14:paraId="7E344B46"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3738C6E6" w14:textId="77777777" w:rsidR="00FC6B67" w:rsidRPr="00EA5FA7" w:rsidRDefault="00FC6B67" w:rsidP="00FC6B67">
      <w:pPr>
        <w:pStyle w:val="PL"/>
        <w:rPr>
          <w:snapToGrid w:val="0"/>
          <w:lang w:eastAsia="zh-CN"/>
        </w:rPr>
      </w:pPr>
      <w:r w:rsidRPr="00EA5FA7">
        <w:rPr>
          <w:snapToGrid w:val="0"/>
          <w:lang w:eastAsia="zh-CN"/>
        </w:rPr>
        <w:tab/>
        <w:t>...</w:t>
      </w:r>
    </w:p>
    <w:p w14:paraId="183332CF" w14:textId="77777777" w:rsidR="00FC6B67" w:rsidRPr="00EA5FA7" w:rsidRDefault="00FC6B67" w:rsidP="00FC6B67">
      <w:pPr>
        <w:pStyle w:val="PL"/>
        <w:rPr>
          <w:snapToGrid w:val="0"/>
          <w:lang w:eastAsia="zh-CN"/>
        </w:rPr>
      </w:pPr>
      <w:r w:rsidRPr="00EA5FA7">
        <w:rPr>
          <w:snapToGrid w:val="0"/>
          <w:lang w:eastAsia="zh-CN"/>
        </w:rPr>
        <w:t>}</w:t>
      </w:r>
    </w:p>
    <w:p w14:paraId="7F30ED16" w14:textId="77777777" w:rsidR="00FC6B67" w:rsidRPr="00EA5FA7" w:rsidRDefault="00FC6B67" w:rsidP="00FC6B67">
      <w:pPr>
        <w:pStyle w:val="PL"/>
        <w:rPr>
          <w:snapToGrid w:val="0"/>
          <w:lang w:eastAsia="zh-CN"/>
        </w:rPr>
      </w:pPr>
    </w:p>
    <w:p w14:paraId="1304668C" w14:textId="77777777" w:rsidR="00FC6B67" w:rsidRPr="00EA5FA7" w:rsidRDefault="00FC6B67" w:rsidP="00FC6B67">
      <w:pPr>
        <w:pStyle w:val="PL"/>
        <w:rPr>
          <w:snapToGrid w:val="0"/>
          <w:lang w:eastAsia="zh-CN"/>
        </w:rPr>
      </w:pPr>
      <w:r w:rsidRPr="00EA5FA7">
        <w:rPr>
          <w:snapToGrid w:val="0"/>
          <w:lang w:eastAsia="zh-CN"/>
        </w:rPr>
        <w:t>ErrorIndicationIEs F1AP-PROTOCOL-IES ::= {</w:t>
      </w:r>
    </w:p>
    <w:p w14:paraId="2ADEBE96"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3E423D09" w14:textId="77777777" w:rsidR="00FC6B67" w:rsidRPr="00EA5FA7" w:rsidRDefault="00FC6B67" w:rsidP="00FC6B67">
      <w:pPr>
        <w:pStyle w:val="PL"/>
        <w:rPr>
          <w:snapToGrid w:val="0"/>
          <w:lang w:eastAsia="zh-CN"/>
        </w:rPr>
      </w:pPr>
      <w:r w:rsidRPr="00EA5FA7">
        <w:rPr>
          <w:snapToGrid w:val="0"/>
          <w:lang w:eastAsia="zh-CN"/>
        </w:rPr>
        <w:tab/>
        <w:t>{ ID id-gNB-CU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E2C531F" w14:textId="77777777" w:rsidR="00FC6B67" w:rsidRPr="00EA5FA7" w:rsidRDefault="00FC6B67" w:rsidP="00FC6B67">
      <w:pPr>
        <w:pStyle w:val="PL"/>
        <w:rPr>
          <w:snapToGrid w:val="0"/>
          <w:lang w:eastAsia="zh-CN"/>
        </w:rPr>
      </w:pPr>
      <w:r w:rsidRPr="00EA5FA7">
        <w:rPr>
          <w:snapToGrid w:val="0"/>
          <w:lang w:eastAsia="zh-CN"/>
        </w:rPr>
        <w:tab/>
        <w:t>{ ID id-gNB-DU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57D7F5D" w14:textId="77777777" w:rsidR="00FC6B67" w:rsidRPr="00EA5FA7" w:rsidRDefault="00FC6B67" w:rsidP="00FC6B67">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A8BE7FA" w14:textId="77777777" w:rsidR="00FC6B67" w:rsidRPr="00EA5FA7" w:rsidRDefault="00FC6B67" w:rsidP="00FC6B67">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744F4FD0" w14:textId="77777777" w:rsidR="00FC6B67" w:rsidRPr="00EA5FA7" w:rsidRDefault="00FC6B67" w:rsidP="00FC6B67">
      <w:pPr>
        <w:pStyle w:val="PL"/>
        <w:rPr>
          <w:snapToGrid w:val="0"/>
          <w:lang w:eastAsia="zh-CN"/>
        </w:rPr>
      </w:pPr>
      <w:r w:rsidRPr="00EA5FA7">
        <w:rPr>
          <w:snapToGrid w:val="0"/>
          <w:lang w:eastAsia="zh-CN"/>
        </w:rPr>
        <w:tab/>
        <w:t>...</w:t>
      </w:r>
    </w:p>
    <w:p w14:paraId="21B5D148" w14:textId="77777777" w:rsidR="00FC6B67" w:rsidRPr="00EA5FA7" w:rsidRDefault="00FC6B67" w:rsidP="00FC6B67">
      <w:pPr>
        <w:pStyle w:val="PL"/>
        <w:rPr>
          <w:snapToGrid w:val="0"/>
          <w:lang w:eastAsia="zh-CN"/>
        </w:rPr>
      </w:pPr>
      <w:r w:rsidRPr="00EA5FA7">
        <w:rPr>
          <w:snapToGrid w:val="0"/>
          <w:lang w:eastAsia="zh-CN"/>
        </w:rPr>
        <w:t>}</w:t>
      </w:r>
    </w:p>
    <w:p w14:paraId="572A6E3A" w14:textId="77777777" w:rsidR="00FC6B67" w:rsidRPr="00EA5FA7" w:rsidRDefault="00FC6B67" w:rsidP="00FC6B67">
      <w:pPr>
        <w:pStyle w:val="PL"/>
        <w:rPr>
          <w:snapToGrid w:val="0"/>
          <w:lang w:eastAsia="zh-CN"/>
        </w:rPr>
      </w:pPr>
    </w:p>
    <w:p w14:paraId="11D39452" w14:textId="77777777" w:rsidR="00FC6B67" w:rsidRPr="00EA5FA7" w:rsidRDefault="00FC6B67" w:rsidP="00FC6B67">
      <w:pPr>
        <w:pStyle w:val="PL"/>
        <w:rPr>
          <w:snapToGrid w:val="0"/>
          <w:lang w:eastAsia="zh-CN"/>
        </w:rPr>
      </w:pPr>
      <w:r w:rsidRPr="00EA5FA7">
        <w:rPr>
          <w:snapToGrid w:val="0"/>
          <w:lang w:eastAsia="zh-CN"/>
        </w:rPr>
        <w:t>-- **************************************************************</w:t>
      </w:r>
    </w:p>
    <w:p w14:paraId="7CEDBAD1" w14:textId="77777777" w:rsidR="00FC6B67" w:rsidRPr="00EA5FA7" w:rsidRDefault="00FC6B67" w:rsidP="00FC6B67">
      <w:pPr>
        <w:pStyle w:val="PL"/>
        <w:rPr>
          <w:snapToGrid w:val="0"/>
          <w:lang w:eastAsia="zh-CN"/>
        </w:rPr>
      </w:pPr>
      <w:r w:rsidRPr="00EA5FA7">
        <w:rPr>
          <w:snapToGrid w:val="0"/>
          <w:lang w:eastAsia="zh-CN"/>
        </w:rPr>
        <w:t>--</w:t>
      </w:r>
    </w:p>
    <w:p w14:paraId="4724EA7F" w14:textId="77777777" w:rsidR="00FC6B67" w:rsidRPr="00EA5FA7" w:rsidRDefault="00FC6B67" w:rsidP="00FC6B67">
      <w:pPr>
        <w:pStyle w:val="PL"/>
        <w:outlineLvl w:val="3"/>
        <w:rPr>
          <w:snapToGrid w:val="0"/>
          <w:lang w:eastAsia="zh-CN"/>
        </w:rPr>
      </w:pPr>
      <w:r w:rsidRPr="00EA5FA7">
        <w:rPr>
          <w:snapToGrid w:val="0"/>
          <w:lang w:eastAsia="zh-CN"/>
        </w:rPr>
        <w:t>-- F1 SETUP ELEMENTARY PROCEDURE</w:t>
      </w:r>
    </w:p>
    <w:p w14:paraId="6E44ECAA" w14:textId="77777777" w:rsidR="00FC6B67" w:rsidRPr="00EA5FA7" w:rsidRDefault="00FC6B67" w:rsidP="00FC6B67">
      <w:pPr>
        <w:pStyle w:val="PL"/>
        <w:rPr>
          <w:snapToGrid w:val="0"/>
          <w:lang w:eastAsia="zh-CN"/>
        </w:rPr>
      </w:pPr>
      <w:r w:rsidRPr="00EA5FA7">
        <w:rPr>
          <w:snapToGrid w:val="0"/>
          <w:lang w:eastAsia="zh-CN"/>
        </w:rPr>
        <w:t>--</w:t>
      </w:r>
    </w:p>
    <w:p w14:paraId="6538307D" w14:textId="77777777" w:rsidR="00FC6B67" w:rsidRPr="00EA5FA7" w:rsidRDefault="00FC6B67" w:rsidP="00FC6B67">
      <w:pPr>
        <w:pStyle w:val="PL"/>
        <w:rPr>
          <w:snapToGrid w:val="0"/>
          <w:lang w:eastAsia="zh-CN"/>
        </w:rPr>
      </w:pPr>
      <w:r w:rsidRPr="00EA5FA7">
        <w:rPr>
          <w:snapToGrid w:val="0"/>
          <w:lang w:eastAsia="zh-CN"/>
        </w:rPr>
        <w:t>-- **************************************************************</w:t>
      </w:r>
    </w:p>
    <w:p w14:paraId="37A919A1" w14:textId="77777777" w:rsidR="00FC6B67" w:rsidRPr="00EA5FA7" w:rsidRDefault="00FC6B67" w:rsidP="00FC6B67">
      <w:pPr>
        <w:pStyle w:val="PL"/>
        <w:rPr>
          <w:snapToGrid w:val="0"/>
          <w:lang w:eastAsia="zh-CN"/>
        </w:rPr>
      </w:pPr>
    </w:p>
    <w:p w14:paraId="6D4916BE" w14:textId="77777777" w:rsidR="00FC6B67" w:rsidRPr="00EA5FA7" w:rsidRDefault="00FC6B67" w:rsidP="00FC6B67">
      <w:pPr>
        <w:pStyle w:val="PL"/>
        <w:rPr>
          <w:snapToGrid w:val="0"/>
          <w:lang w:eastAsia="zh-CN"/>
        </w:rPr>
      </w:pPr>
      <w:r w:rsidRPr="00EA5FA7">
        <w:rPr>
          <w:snapToGrid w:val="0"/>
          <w:lang w:eastAsia="zh-CN"/>
        </w:rPr>
        <w:t>-- **************************************************************</w:t>
      </w:r>
    </w:p>
    <w:p w14:paraId="27FA6E63" w14:textId="77777777" w:rsidR="00FC6B67" w:rsidRPr="00EA5FA7" w:rsidRDefault="00FC6B67" w:rsidP="00FC6B67">
      <w:pPr>
        <w:pStyle w:val="PL"/>
        <w:rPr>
          <w:snapToGrid w:val="0"/>
          <w:lang w:eastAsia="zh-CN"/>
        </w:rPr>
      </w:pPr>
      <w:r w:rsidRPr="00EA5FA7">
        <w:rPr>
          <w:snapToGrid w:val="0"/>
          <w:lang w:eastAsia="zh-CN"/>
        </w:rPr>
        <w:t>--</w:t>
      </w:r>
    </w:p>
    <w:p w14:paraId="4D698D14" w14:textId="77777777" w:rsidR="00FC6B67" w:rsidRPr="00EA5FA7" w:rsidRDefault="00FC6B67" w:rsidP="00FC6B67">
      <w:pPr>
        <w:pStyle w:val="PL"/>
        <w:outlineLvl w:val="4"/>
        <w:rPr>
          <w:snapToGrid w:val="0"/>
          <w:lang w:eastAsia="zh-CN"/>
        </w:rPr>
      </w:pPr>
      <w:r w:rsidRPr="00EA5FA7">
        <w:rPr>
          <w:snapToGrid w:val="0"/>
          <w:lang w:eastAsia="zh-CN"/>
        </w:rPr>
        <w:t>-- F1 Setup Request</w:t>
      </w:r>
    </w:p>
    <w:p w14:paraId="65560C2F" w14:textId="77777777" w:rsidR="00FC6B67" w:rsidRPr="00EA5FA7" w:rsidRDefault="00FC6B67" w:rsidP="00FC6B67">
      <w:pPr>
        <w:pStyle w:val="PL"/>
        <w:rPr>
          <w:snapToGrid w:val="0"/>
          <w:lang w:eastAsia="zh-CN"/>
        </w:rPr>
      </w:pPr>
      <w:r w:rsidRPr="00EA5FA7">
        <w:rPr>
          <w:snapToGrid w:val="0"/>
          <w:lang w:eastAsia="zh-CN"/>
        </w:rPr>
        <w:t>--</w:t>
      </w:r>
    </w:p>
    <w:p w14:paraId="311E51B3" w14:textId="77777777" w:rsidR="00FC6B67" w:rsidRPr="00EA5FA7" w:rsidRDefault="00FC6B67" w:rsidP="00FC6B67">
      <w:pPr>
        <w:pStyle w:val="PL"/>
        <w:rPr>
          <w:snapToGrid w:val="0"/>
          <w:lang w:eastAsia="zh-CN"/>
        </w:rPr>
      </w:pPr>
      <w:r w:rsidRPr="00EA5FA7">
        <w:rPr>
          <w:snapToGrid w:val="0"/>
          <w:lang w:eastAsia="zh-CN"/>
        </w:rPr>
        <w:t>-- **************************************************************</w:t>
      </w:r>
    </w:p>
    <w:p w14:paraId="733105B5" w14:textId="77777777" w:rsidR="00FC6B67" w:rsidRPr="00EA5FA7" w:rsidRDefault="00FC6B67" w:rsidP="00FC6B67">
      <w:pPr>
        <w:pStyle w:val="PL"/>
        <w:rPr>
          <w:snapToGrid w:val="0"/>
          <w:lang w:eastAsia="zh-CN"/>
        </w:rPr>
      </w:pPr>
    </w:p>
    <w:p w14:paraId="3AB4EE1C" w14:textId="77777777" w:rsidR="00FC6B67" w:rsidRPr="00EA5FA7" w:rsidRDefault="00FC6B67" w:rsidP="00FC6B67">
      <w:pPr>
        <w:pStyle w:val="PL"/>
        <w:rPr>
          <w:snapToGrid w:val="0"/>
          <w:lang w:eastAsia="zh-CN"/>
        </w:rPr>
      </w:pPr>
      <w:r w:rsidRPr="00EA5FA7">
        <w:rPr>
          <w:snapToGrid w:val="0"/>
          <w:lang w:eastAsia="zh-CN"/>
        </w:rPr>
        <w:t>F1SetupRequest ::= SEQUENCE {</w:t>
      </w:r>
    </w:p>
    <w:p w14:paraId="4A1F7DAA"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3524C643" w14:textId="77777777" w:rsidR="00FC6B67" w:rsidRPr="00EA5FA7" w:rsidRDefault="00FC6B67" w:rsidP="00FC6B67">
      <w:pPr>
        <w:pStyle w:val="PL"/>
        <w:rPr>
          <w:snapToGrid w:val="0"/>
          <w:lang w:eastAsia="zh-CN"/>
        </w:rPr>
      </w:pPr>
      <w:r w:rsidRPr="00EA5FA7">
        <w:rPr>
          <w:snapToGrid w:val="0"/>
          <w:lang w:eastAsia="zh-CN"/>
        </w:rPr>
        <w:tab/>
        <w:t>...</w:t>
      </w:r>
    </w:p>
    <w:p w14:paraId="5ED6DA92" w14:textId="77777777" w:rsidR="00FC6B67" w:rsidRPr="00EA5FA7" w:rsidRDefault="00FC6B67" w:rsidP="00FC6B67">
      <w:pPr>
        <w:pStyle w:val="PL"/>
        <w:rPr>
          <w:snapToGrid w:val="0"/>
          <w:lang w:eastAsia="zh-CN"/>
        </w:rPr>
      </w:pPr>
      <w:r w:rsidRPr="00EA5FA7">
        <w:rPr>
          <w:snapToGrid w:val="0"/>
          <w:lang w:eastAsia="zh-CN"/>
        </w:rPr>
        <w:t>}</w:t>
      </w:r>
    </w:p>
    <w:p w14:paraId="738BF1E5" w14:textId="77777777" w:rsidR="00FC6B67" w:rsidRPr="00EA5FA7" w:rsidRDefault="00FC6B67" w:rsidP="00FC6B67">
      <w:pPr>
        <w:pStyle w:val="PL"/>
        <w:rPr>
          <w:snapToGrid w:val="0"/>
          <w:lang w:eastAsia="zh-CN"/>
        </w:rPr>
      </w:pPr>
    </w:p>
    <w:p w14:paraId="5ACBDCBE" w14:textId="77777777" w:rsidR="00FC6B67" w:rsidRPr="00EA5FA7" w:rsidRDefault="00FC6B67" w:rsidP="00FC6B67">
      <w:pPr>
        <w:pStyle w:val="PL"/>
        <w:rPr>
          <w:snapToGrid w:val="0"/>
          <w:lang w:eastAsia="zh-CN"/>
        </w:rPr>
      </w:pPr>
      <w:r w:rsidRPr="00EA5FA7">
        <w:rPr>
          <w:snapToGrid w:val="0"/>
          <w:lang w:eastAsia="zh-CN"/>
        </w:rPr>
        <w:t>F1SetupRequestIEs F1AP-PROTOCOL-IES ::= {</w:t>
      </w:r>
    </w:p>
    <w:p w14:paraId="59E05D48"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宋体"/>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F678174" w14:textId="77777777" w:rsidR="00FC6B67" w:rsidRPr="00EA5FA7" w:rsidRDefault="00FC6B67" w:rsidP="00FC6B67">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宋体"/>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DE0101" w14:textId="77777777" w:rsidR="00FC6B67" w:rsidRPr="00EA5FA7" w:rsidRDefault="00FC6B67" w:rsidP="00FC6B67">
      <w:pPr>
        <w:pStyle w:val="PL"/>
        <w:rPr>
          <w:snapToGrid w:val="0"/>
          <w:lang w:eastAsia="zh-CN"/>
        </w:rPr>
      </w:pPr>
      <w:r w:rsidRPr="00EA5FA7">
        <w:rPr>
          <w:snapToGrid w:val="0"/>
          <w:lang w:eastAsia="zh-CN"/>
        </w:rPr>
        <w:tab/>
        <w:t>{ ID id-gNB-</w:t>
      </w:r>
      <w:r w:rsidRPr="00EA5FA7">
        <w:rPr>
          <w:rFonts w:eastAsia="宋体"/>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宋体"/>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FD9503E" w14:textId="77777777" w:rsidR="00FC6B67" w:rsidRPr="00EA5FA7" w:rsidRDefault="00FC6B67" w:rsidP="00FC6B67">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3EE81BF0" w14:textId="77777777" w:rsidR="00FC6B67" w:rsidRPr="00EA5FA7" w:rsidRDefault="00FC6B67" w:rsidP="00FC6B67">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9848F9D" w14:textId="77777777" w:rsidR="00FC6B67" w:rsidRPr="00FF7A2B" w:rsidRDefault="00FC6B67" w:rsidP="00FC6B67">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1D867A8A" w14:textId="77777777" w:rsidR="00FC6B67" w:rsidRPr="00FF7A2B" w:rsidRDefault="00FC6B67" w:rsidP="00FC6B67">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4B17C750" w14:textId="77777777" w:rsidR="00FC6B67" w:rsidRPr="00EA5FA7" w:rsidRDefault="00FC6B67" w:rsidP="00FC6B67">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p>
    <w:p w14:paraId="6A463754" w14:textId="77777777" w:rsidR="00FC6B67" w:rsidRPr="00EA5FA7" w:rsidRDefault="00FC6B67" w:rsidP="00FC6B67">
      <w:pPr>
        <w:pStyle w:val="PL"/>
        <w:rPr>
          <w:snapToGrid w:val="0"/>
          <w:lang w:eastAsia="zh-CN"/>
        </w:rPr>
      </w:pPr>
      <w:r w:rsidRPr="00EA5FA7">
        <w:rPr>
          <w:snapToGrid w:val="0"/>
          <w:lang w:eastAsia="zh-CN"/>
        </w:rPr>
        <w:tab/>
        <w:t>...</w:t>
      </w:r>
    </w:p>
    <w:p w14:paraId="22C5879B" w14:textId="77777777" w:rsidR="00FC6B67" w:rsidRPr="00EA5FA7" w:rsidRDefault="00FC6B67" w:rsidP="00FC6B67">
      <w:pPr>
        <w:pStyle w:val="PL"/>
      </w:pPr>
      <w:r w:rsidRPr="00EA5FA7">
        <w:rPr>
          <w:snapToGrid w:val="0"/>
          <w:lang w:eastAsia="zh-CN"/>
        </w:rPr>
        <w:t>}</w:t>
      </w:r>
      <w:r w:rsidRPr="00EA5FA7">
        <w:t xml:space="preserve"> </w:t>
      </w:r>
    </w:p>
    <w:p w14:paraId="0EF002FA" w14:textId="77777777" w:rsidR="00FC6B67" w:rsidRPr="00EA5FA7" w:rsidRDefault="00FC6B67" w:rsidP="00FC6B67">
      <w:pPr>
        <w:pStyle w:val="PL"/>
        <w:rPr>
          <w:snapToGrid w:val="0"/>
          <w:lang w:eastAsia="zh-CN"/>
        </w:rPr>
      </w:pPr>
    </w:p>
    <w:p w14:paraId="28AEF71B" w14:textId="77777777" w:rsidR="00FC6B67" w:rsidRPr="00EA5FA7" w:rsidRDefault="00FC6B67" w:rsidP="00FC6B67">
      <w:pPr>
        <w:pStyle w:val="PL"/>
        <w:rPr>
          <w:snapToGrid w:val="0"/>
          <w:lang w:eastAsia="zh-CN"/>
        </w:rPr>
      </w:pPr>
    </w:p>
    <w:p w14:paraId="5B4A88D2" w14:textId="77777777" w:rsidR="00FC6B67" w:rsidRPr="00EA5FA7" w:rsidRDefault="00FC6B67" w:rsidP="00FC6B67">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556FBB1A" w14:textId="77777777" w:rsidR="00FC6B67" w:rsidRPr="00EA5FA7" w:rsidRDefault="00FC6B67" w:rsidP="00FC6B67">
      <w:pPr>
        <w:pStyle w:val="PL"/>
        <w:rPr>
          <w:snapToGrid w:val="0"/>
          <w:lang w:eastAsia="zh-CN"/>
        </w:rPr>
      </w:pPr>
    </w:p>
    <w:p w14:paraId="3A69B3FB" w14:textId="77777777" w:rsidR="00FC6B67" w:rsidRPr="00EA5FA7" w:rsidRDefault="00FC6B67" w:rsidP="00FC6B67">
      <w:pPr>
        <w:pStyle w:val="PL"/>
        <w:rPr>
          <w:snapToGrid w:val="0"/>
          <w:lang w:eastAsia="zh-CN"/>
        </w:rPr>
      </w:pPr>
      <w:r w:rsidRPr="00EA5FA7">
        <w:rPr>
          <w:snapToGrid w:val="0"/>
          <w:lang w:eastAsia="zh-CN"/>
        </w:rPr>
        <w:t>GNB-DU-Served-Cells-ItemIEs F1AP-PROTOCOL-IES ::= {</w:t>
      </w:r>
    </w:p>
    <w:p w14:paraId="042A6E5E" w14:textId="77777777" w:rsidR="00FC6B67" w:rsidRPr="00EA5FA7" w:rsidRDefault="00FC6B67" w:rsidP="00FC6B67">
      <w:pPr>
        <w:pStyle w:val="PL"/>
        <w:rPr>
          <w:snapToGrid w:val="0"/>
          <w:lang w:eastAsia="zh-CN"/>
        </w:rPr>
      </w:pPr>
      <w:r w:rsidRPr="00EA5FA7">
        <w:rPr>
          <w:snapToGrid w:val="0"/>
          <w:lang w:eastAsia="zh-CN"/>
        </w:rPr>
        <w:tab/>
        <w:t>{ ID id-</w:t>
      </w:r>
      <w:r w:rsidRPr="00EA5FA7">
        <w:rPr>
          <w:rFonts w:eastAsia="宋体"/>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宋体"/>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宋体"/>
          <w:snapToGrid w:val="0"/>
          <w:lang w:eastAsia="zh-CN"/>
        </w:rPr>
        <w:t>,</w:t>
      </w:r>
    </w:p>
    <w:p w14:paraId="6AD8B8E1" w14:textId="77777777" w:rsidR="00FC6B67" w:rsidRPr="00EA5FA7" w:rsidRDefault="00FC6B67" w:rsidP="00FC6B67">
      <w:pPr>
        <w:pStyle w:val="PL"/>
        <w:rPr>
          <w:snapToGrid w:val="0"/>
          <w:lang w:eastAsia="zh-CN"/>
        </w:rPr>
      </w:pPr>
      <w:r w:rsidRPr="00EA5FA7">
        <w:rPr>
          <w:snapToGrid w:val="0"/>
          <w:lang w:eastAsia="zh-CN"/>
        </w:rPr>
        <w:tab/>
        <w:t>...</w:t>
      </w:r>
    </w:p>
    <w:p w14:paraId="17397A70" w14:textId="77777777" w:rsidR="00FC6B67" w:rsidRPr="00EA5FA7" w:rsidRDefault="00FC6B67" w:rsidP="00FC6B67">
      <w:pPr>
        <w:pStyle w:val="PL"/>
        <w:rPr>
          <w:snapToGrid w:val="0"/>
          <w:lang w:eastAsia="zh-CN"/>
        </w:rPr>
      </w:pPr>
      <w:r w:rsidRPr="00EA5FA7">
        <w:rPr>
          <w:snapToGrid w:val="0"/>
          <w:lang w:eastAsia="zh-CN"/>
        </w:rPr>
        <w:t>}</w:t>
      </w:r>
    </w:p>
    <w:p w14:paraId="131AE758" w14:textId="77777777" w:rsidR="00FC6B67" w:rsidRPr="00EA5FA7" w:rsidRDefault="00FC6B67" w:rsidP="00FC6B67">
      <w:pPr>
        <w:pStyle w:val="PL"/>
        <w:rPr>
          <w:snapToGrid w:val="0"/>
          <w:lang w:eastAsia="zh-CN"/>
        </w:rPr>
      </w:pPr>
    </w:p>
    <w:p w14:paraId="0A29C77B" w14:textId="77777777" w:rsidR="00FC6B67" w:rsidRPr="00EA5FA7" w:rsidRDefault="00FC6B67" w:rsidP="00FC6B67">
      <w:pPr>
        <w:pStyle w:val="PL"/>
        <w:rPr>
          <w:snapToGrid w:val="0"/>
          <w:lang w:eastAsia="zh-CN"/>
        </w:rPr>
      </w:pPr>
    </w:p>
    <w:p w14:paraId="7FD6691C" w14:textId="77777777" w:rsidR="00FC6B67" w:rsidRPr="00EA5FA7" w:rsidRDefault="00FC6B67" w:rsidP="00FC6B67">
      <w:pPr>
        <w:pStyle w:val="PL"/>
        <w:rPr>
          <w:snapToGrid w:val="0"/>
          <w:lang w:eastAsia="zh-CN"/>
        </w:rPr>
      </w:pPr>
      <w:r w:rsidRPr="00EA5FA7">
        <w:rPr>
          <w:snapToGrid w:val="0"/>
          <w:lang w:eastAsia="zh-CN"/>
        </w:rPr>
        <w:t>-- **************************************************************</w:t>
      </w:r>
    </w:p>
    <w:p w14:paraId="5F8B568C" w14:textId="77777777" w:rsidR="00FC6B67" w:rsidRPr="00EA5FA7" w:rsidRDefault="00FC6B67" w:rsidP="00FC6B67">
      <w:pPr>
        <w:pStyle w:val="PL"/>
        <w:rPr>
          <w:snapToGrid w:val="0"/>
          <w:lang w:eastAsia="zh-CN"/>
        </w:rPr>
      </w:pPr>
      <w:r w:rsidRPr="00EA5FA7">
        <w:rPr>
          <w:snapToGrid w:val="0"/>
          <w:lang w:eastAsia="zh-CN"/>
        </w:rPr>
        <w:t>--</w:t>
      </w:r>
    </w:p>
    <w:p w14:paraId="7F8430F7" w14:textId="77777777" w:rsidR="00FC6B67" w:rsidRPr="00EA5FA7" w:rsidRDefault="00FC6B67" w:rsidP="00FC6B67">
      <w:pPr>
        <w:pStyle w:val="PL"/>
        <w:outlineLvl w:val="4"/>
        <w:rPr>
          <w:snapToGrid w:val="0"/>
          <w:lang w:eastAsia="zh-CN"/>
        </w:rPr>
      </w:pPr>
      <w:r w:rsidRPr="00EA5FA7">
        <w:rPr>
          <w:snapToGrid w:val="0"/>
          <w:lang w:eastAsia="zh-CN"/>
        </w:rPr>
        <w:t>-- F1 Setup Response</w:t>
      </w:r>
    </w:p>
    <w:p w14:paraId="0D577A74" w14:textId="77777777" w:rsidR="00FC6B67" w:rsidRPr="00EA5FA7" w:rsidRDefault="00FC6B67" w:rsidP="00FC6B67">
      <w:pPr>
        <w:pStyle w:val="PL"/>
        <w:rPr>
          <w:snapToGrid w:val="0"/>
          <w:lang w:eastAsia="zh-CN"/>
        </w:rPr>
      </w:pPr>
      <w:r w:rsidRPr="00EA5FA7">
        <w:rPr>
          <w:snapToGrid w:val="0"/>
          <w:lang w:eastAsia="zh-CN"/>
        </w:rPr>
        <w:t>--</w:t>
      </w:r>
    </w:p>
    <w:p w14:paraId="70017E64" w14:textId="77777777" w:rsidR="00FC6B67" w:rsidRPr="00EA5FA7" w:rsidRDefault="00FC6B67" w:rsidP="00FC6B67">
      <w:pPr>
        <w:pStyle w:val="PL"/>
        <w:rPr>
          <w:snapToGrid w:val="0"/>
          <w:lang w:eastAsia="zh-CN"/>
        </w:rPr>
      </w:pPr>
      <w:r w:rsidRPr="00EA5FA7">
        <w:rPr>
          <w:snapToGrid w:val="0"/>
          <w:lang w:eastAsia="zh-CN"/>
        </w:rPr>
        <w:t>-- **************************************************************</w:t>
      </w:r>
    </w:p>
    <w:p w14:paraId="045AC2C2" w14:textId="77777777" w:rsidR="00FC6B67" w:rsidRPr="00EA5FA7" w:rsidRDefault="00FC6B67" w:rsidP="00FC6B67">
      <w:pPr>
        <w:pStyle w:val="PL"/>
        <w:rPr>
          <w:snapToGrid w:val="0"/>
          <w:lang w:eastAsia="zh-CN"/>
        </w:rPr>
      </w:pPr>
    </w:p>
    <w:p w14:paraId="28EE4CD7" w14:textId="77777777" w:rsidR="00FC6B67" w:rsidRPr="00EA5FA7" w:rsidRDefault="00FC6B67" w:rsidP="00FC6B67">
      <w:pPr>
        <w:pStyle w:val="PL"/>
        <w:rPr>
          <w:snapToGrid w:val="0"/>
          <w:lang w:eastAsia="zh-CN"/>
        </w:rPr>
      </w:pPr>
      <w:r w:rsidRPr="00EA5FA7">
        <w:rPr>
          <w:snapToGrid w:val="0"/>
          <w:lang w:eastAsia="zh-CN"/>
        </w:rPr>
        <w:t>F1SetupResponse ::= SEQUENCE {</w:t>
      </w:r>
    </w:p>
    <w:p w14:paraId="5906AF11"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70770CA5" w14:textId="77777777" w:rsidR="00FC6B67" w:rsidRPr="00EA5FA7" w:rsidRDefault="00FC6B67" w:rsidP="00FC6B67">
      <w:pPr>
        <w:pStyle w:val="PL"/>
        <w:rPr>
          <w:snapToGrid w:val="0"/>
          <w:lang w:eastAsia="zh-CN"/>
        </w:rPr>
      </w:pPr>
      <w:r w:rsidRPr="00EA5FA7">
        <w:rPr>
          <w:snapToGrid w:val="0"/>
          <w:lang w:eastAsia="zh-CN"/>
        </w:rPr>
        <w:tab/>
        <w:t>...</w:t>
      </w:r>
    </w:p>
    <w:p w14:paraId="222CFE3E" w14:textId="77777777" w:rsidR="00FC6B67" w:rsidRPr="00EA5FA7" w:rsidRDefault="00FC6B67" w:rsidP="00FC6B67">
      <w:pPr>
        <w:pStyle w:val="PL"/>
        <w:rPr>
          <w:snapToGrid w:val="0"/>
          <w:lang w:eastAsia="zh-CN"/>
        </w:rPr>
      </w:pPr>
      <w:r w:rsidRPr="00EA5FA7">
        <w:rPr>
          <w:snapToGrid w:val="0"/>
          <w:lang w:eastAsia="zh-CN"/>
        </w:rPr>
        <w:t>}</w:t>
      </w:r>
    </w:p>
    <w:p w14:paraId="3322645F" w14:textId="77777777" w:rsidR="00FC6B67" w:rsidRPr="00EA5FA7" w:rsidRDefault="00FC6B67" w:rsidP="00FC6B67">
      <w:pPr>
        <w:pStyle w:val="PL"/>
        <w:rPr>
          <w:snapToGrid w:val="0"/>
          <w:lang w:eastAsia="zh-CN"/>
        </w:rPr>
      </w:pPr>
    </w:p>
    <w:p w14:paraId="49714DCE" w14:textId="77777777" w:rsidR="00FC6B67" w:rsidRPr="00EA5FA7" w:rsidRDefault="00FC6B67" w:rsidP="00FC6B67">
      <w:pPr>
        <w:pStyle w:val="PL"/>
        <w:rPr>
          <w:snapToGrid w:val="0"/>
          <w:lang w:eastAsia="zh-CN"/>
        </w:rPr>
      </w:pPr>
    </w:p>
    <w:p w14:paraId="1AC2A1A5" w14:textId="77777777" w:rsidR="00FC6B67" w:rsidRPr="00EA5FA7" w:rsidRDefault="00FC6B67" w:rsidP="00FC6B67">
      <w:pPr>
        <w:pStyle w:val="PL"/>
        <w:rPr>
          <w:snapToGrid w:val="0"/>
          <w:lang w:eastAsia="zh-CN"/>
        </w:rPr>
      </w:pPr>
      <w:r w:rsidRPr="00EA5FA7">
        <w:rPr>
          <w:snapToGrid w:val="0"/>
          <w:lang w:eastAsia="zh-CN"/>
        </w:rPr>
        <w:t>F1SetupResponseIEs F1AP-PROTOCOL-IES ::= {</w:t>
      </w:r>
    </w:p>
    <w:p w14:paraId="37BFE732"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815421A" w14:textId="77777777" w:rsidR="00FC6B67" w:rsidRPr="00EA5FA7" w:rsidRDefault="00FC6B67" w:rsidP="00FC6B67">
      <w:pPr>
        <w:pStyle w:val="PL"/>
        <w:rPr>
          <w:snapToGrid w:val="0"/>
          <w:lang w:eastAsia="zh-CN"/>
        </w:rPr>
      </w:pPr>
      <w:r w:rsidRPr="00EA5FA7">
        <w:rPr>
          <w:snapToGrid w:val="0"/>
          <w:lang w:eastAsia="zh-CN"/>
        </w:rPr>
        <w:lastRenderedPageBreak/>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295D096" w14:textId="77777777" w:rsidR="00FC6B67" w:rsidRPr="00EA5FA7" w:rsidRDefault="00FC6B67" w:rsidP="00FC6B67">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86FEEFA" w14:textId="77777777" w:rsidR="00FC6B67" w:rsidRPr="00EA5FA7" w:rsidRDefault="00FC6B67" w:rsidP="00FC6B67">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92F9030" w14:textId="77777777" w:rsidR="00FC6B67" w:rsidRPr="00FF7A2B" w:rsidRDefault="00FC6B67" w:rsidP="00FC6B67">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40BB5116" w14:textId="77777777" w:rsidR="00FC6B67" w:rsidRPr="00FF7A2B" w:rsidRDefault="00FC6B67" w:rsidP="00FC6B67">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6D22960D" w14:textId="77777777" w:rsidR="00FC6B67" w:rsidRPr="00FF7A2B" w:rsidRDefault="00FC6B67" w:rsidP="00FC6B67">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62E3617D" w14:textId="77777777" w:rsidR="00FC6B67" w:rsidRPr="00EA5FA7" w:rsidRDefault="00FC6B67" w:rsidP="00FC6B67">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p>
    <w:p w14:paraId="481FE07C" w14:textId="77777777" w:rsidR="00FC6B67" w:rsidRPr="00EA5FA7" w:rsidRDefault="00FC6B67" w:rsidP="00FC6B67">
      <w:pPr>
        <w:pStyle w:val="PL"/>
        <w:rPr>
          <w:snapToGrid w:val="0"/>
          <w:lang w:eastAsia="zh-CN"/>
        </w:rPr>
      </w:pPr>
      <w:r w:rsidRPr="00EA5FA7">
        <w:rPr>
          <w:snapToGrid w:val="0"/>
          <w:lang w:eastAsia="zh-CN"/>
        </w:rPr>
        <w:tab/>
        <w:t>...</w:t>
      </w:r>
    </w:p>
    <w:p w14:paraId="09F3DA5B" w14:textId="77777777" w:rsidR="00FC6B67" w:rsidRPr="00EA5FA7" w:rsidRDefault="00FC6B67" w:rsidP="00FC6B67">
      <w:pPr>
        <w:pStyle w:val="PL"/>
        <w:rPr>
          <w:snapToGrid w:val="0"/>
          <w:lang w:eastAsia="zh-CN"/>
        </w:rPr>
      </w:pPr>
      <w:r w:rsidRPr="00EA5FA7">
        <w:rPr>
          <w:snapToGrid w:val="0"/>
          <w:lang w:eastAsia="zh-CN"/>
        </w:rPr>
        <w:t>}</w:t>
      </w:r>
    </w:p>
    <w:p w14:paraId="6B0C7859" w14:textId="77777777" w:rsidR="00FC6B67" w:rsidRPr="00EA5FA7" w:rsidRDefault="00FC6B67" w:rsidP="00FC6B67">
      <w:pPr>
        <w:pStyle w:val="PL"/>
        <w:rPr>
          <w:snapToGrid w:val="0"/>
          <w:lang w:eastAsia="zh-CN"/>
        </w:rPr>
      </w:pPr>
    </w:p>
    <w:p w14:paraId="5871DD60" w14:textId="77777777" w:rsidR="00FC6B67" w:rsidRPr="00EA5FA7" w:rsidRDefault="00FC6B67" w:rsidP="00FC6B67">
      <w:pPr>
        <w:pStyle w:val="PL"/>
        <w:rPr>
          <w:snapToGrid w:val="0"/>
          <w:lang w:eastAsia="zh-CN"/>
        </w:rPr>
      </w:pPr>
    </w:p>
    <w:p w14:paraId="23468D35" w14:textId="77777777" w:rsidR="00FC6B67" w:rsidRPr="00EA5FA7" w:rsidRDefault="00FC6B67" w:rsidP="00FC6B67">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64A40238" w14:textId="77777777" w:rsidR="00FC6B67" w:rsidRPr="00EA5FA7" w:rsidRDefault="00FC6B67" w:rsidP="00FC6B67">
      <w:pPr>
        <w:pStyle w:val="PL"/>
        <w:rPr>
          <w:snapToGrid w:val="0"/>
          <w:lang w:eastAsia="zh-CN"/>
        </w:rPr>
      </w:pPr>
    </w:p>
    <w:p w14:paraId="02F601A1" w14:textId="77777777" w:rsidR="00FC6B67" w:rsidRPr="00EA5FA7" w:rsidRDefault="00FC6B67" w:rsidP="00FC6B67">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32A92474" w14:textId="77777777" w:rsidR="00FC6B67" w:rsidRPr="00EA5FA7" w:rsidRDefault="00FC6B67" w:rsidP="00FC6B67">
      <w:pPr>
        <w:pStyle w:val="PL"/>
        <w:tabs>
          <w:tab w:val="clear" w:pos="6528"/>
          <w:tab w:val="clear" w:pos="6912"/>
          <w:tab w:val="left" w:pos="7055"/>
        </w:tabs>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1DE83B01" w14:textId="77777777" w:rsidR="00FC6B67" w:rsidRPr="00EA5FA7" w:rsidRDefault="00FC6B67" w:rsidP="00FC6B67">
      <w:pPr>
        <w:pStyle w:val="PL"/>
        <w:tabs>
          <w:tab w:val="clear" w:pos="6528"/>
          <w:tab w:val="clear" w:pos="6912"/>
          <w:tab w:val="left" w:pos="7055"/>
        </w:tabs>
        <w:rPr>
          <w:snapToGrid w:val="0"/>
          <w:lang w:eastAsia="zh-CN"/>
        </w:rPr>
      </w:pPr>
      <w:r w:rsidRPr="00EA5FA7">
        <w:rPr>
          <w:snapToGrid w:val="0"/>
          <w:lang w:eastAsia="zh-CN"/>
        </w:rPr>
        <w:tab/>
        <w:t>...</w:t>
      </w:r>
    </w:p>
    <w:p w14:paraId="712C5D11" w14:textId="77777777" w:rsidR="00FC6B67" w:rsidRPr="00EA5FA7" w:rsidRDefault="00FC6B67" w:rsidP="00FC6B67">
      <w:pPr>
        <w:pStyle w:val="PL"/>
        <w:rPr>
          <w:snapToGrid w:val="0"/>
          <w:lang w:eastAsia="zh-CN"/>
        </w:rPr>
      </w:pPr>
      <w:r w:rsidRPr="00EA5FA7">
        <w:rPr>
          <w:snapToGrid w:val="0"/>
          <w:lang w:eastAsia="zh-CN"/>
        </w:rPr>
        <w:t>}</w:t>
      </w:r>
    </w:p>
    <w:p w14:paraId="4DFB4EDC" w14:textId="77777777" w:rsidR="00FC6B67" w:rsidRPr="00EA5FA7" w:rsidRDefault="00FC6B67" w:rsidP="00FC6B67">
      <w:pPr>
        <w:pStyle w:val="PL"/>
        <w:rPr>
          <w:snapToGrid w:val="0"/>
          <w:lang w:eastAsia="zh-CN"/>
        </w:rPr>
      </w:pPr>
    </w:p>
    <w:p w14:paraId="3D0D2729" w14:textId="77777777" w:rsidR="00FC6B67" w:rsidRPr="00EA5FA7" w:rsidRDefault="00FC6B67" w:rsidP="00FC6B67">
      <w:pPr>
        <w:pStyle w:val="PL"/>
        <w:rPr>
          <w:snapToGrid w:val="0"/>
          <w:lang w:eastAsia="zh-CN"/>
        </w:rPr>
      </w:pPr>
    </w:p>
    <w:p w14:paraId="3CA4368C" w14:textId="77777777" w:rsidR="00FC6B67" w:rsidRPr="00EA5FA7" w:rsidRDefault="00FC6B67" w:rsidP="00FC6B67">
      <w:pPr>
        <w:pStyle w:val="PL"/>
        <w:rPr>
          <w:snapToGrid w:val="0"/>
          <w:lang w:eastAsia="zh-CN"/>
        </w:rPr>
      </w:pPr>
    </w:p>
    <w:p w14:paraId="02CD6CDC" w14:textId="77777777" w:rsidR="00FC6B67" w:rsidRPr="00EA5FA7" w:rsidRDefault="00FC6B67" w:rsidP="00FC6B67">
      <w:pPr>
        <w:pStyle w:val="PL"/>
        <w:rPr>
          <w:snapToGrid w:val="0"/>
          <w:lang w:eastAsia="zh-CN"/>
        </w:rPr>
      </w:pPr>
      <w:r w:rsidRPr="00EA5FA7">
        <w:rPr>
          <w:snapToGrid w:val="0"/>
          <w:lang w:eastAsia="zh-CN"/>
        </w:rPr>
        <w:t>-- **************************************************************</w:t>
      </w:r>
    </w:p>
    <w:p w14:paraId="1DD5D8CA" w14:textId="77777777" w:rsidR="00FC6B67" w:rsidRPr="00EA5FA7" w:rsidRDefault="00FC6B67" w:rsidP="00FC6B67">
      <w:pPr>
        <w:pStyle w:val="PL"/>
        <w:rPr>
          <w:snapToGrid w:val="0"/>
          <w:lang w:eastAsia="zh-CN"/>
        </w:rPr>
      </w:pPr>
      <w:r w:rsidRPr="00EA5FA7">
        <w:rPr>
          <w:snapToGrid w:val="0"/>
          <w:lang w:eastAsia="zh-CN"/>
        </w:rPr>
        <w:t>--</w:t>
      </w:r>
    </w:p>
    <w:p w14:paraId="2FEA7EF3" w14:textId="77777777" w:rsidR="00FC6B67" w:rsidRPr="00EA5FA7" w:rsidRDefault="00FC6B67" w:rsidP="00FC6B67">
      <w:pPr>
        <w:pStyle w:val="PL"/>
        <w:outlineLvl w:val="4"/>
        <w:rPr>
          <w:snapToGrid w:val="0"/>
          <w:lang w:eastAsia="zh-CN"/>
        </w:rPr>
      </w:pPr>
      <w:r w:rsidRPr="00EA5FA7">
        <w:rPr>
          <w:snapToGrid w:val="0"/>
          <w:lang w:eastAsia="zh-CN"/>
        </w:rPr>
        <w:t>-- F1 Setup Failure</w:t>
      </w:r>
    </w:p>
    <w:p w14:paraId="5214F848" w14:textId="77777777" w:rsidR="00FC6B67" w:rsidRPr="00EA5FA7" w:rsidRDefault="00FC6B67" w:rsidP="00FC6B67">
      <w:pPr>
        <w:pStyle w:val="PL"/>
        <w:rPr>
          <w:snapToGrid w:val="0"/>
          <w:lang w:eastAsia="zh-CN"/>
        </w:rPr>
      </w:pPr>
      <w:r w:rsidRPr="00EA5FA7">
        <w:rPr>
          <w:snapToGrid w:val="0"/>
          <w:lang w:eastAsia="zh-CN"/>
        </w:rPr>
        <w:t>--</w:t>
      </w:r>
    </w:p>
    <w:p w14:paraId="0985D15A" w14:textId="77777777" w:rsidR="00FC6B67" w:rsidRPr="00EA5FA7" w:rsidRDefault="00FC6B67" w:rsidP="00FC6B67">
      <w:pPr>
        <w:pStyle w:val="PL"/>
        <w:rPr>
          <w:snapToGrid w:val="0"/>
          <w:lang w:eastAsia="zh-CN"/>
        </w:rPr>
      </w:pPr>
      <w:r w:rsidRPr="00EA5FA7">
        <w:rPr>
          <w:snapToGrid w:val="0"/>
          <w:lang w:eastAsia="zh-CN"/>
        </w:rPr>
        <w:t>-- **************************************************************</w:t>
      </w:r>
    </w:p>
    <w:p w14:paraId="6DBD3273" w14:textId="77777777" w:rsidR="00FC6B67" w:rsidRPr="00EA5FA7" w:rsidRDefault="00FC6B67" w:rsidP="00FC6B67">
      <w:pPr>
        <w:pStyle w:val="PL"/>
        <w:rPr>
          <w:snapToGrid w:val="0"/>
          <w:lang w:eastAsia="zh-CN"/>
        </w:rPr>
      </w:pPr>
    </w:p>
    <w:p w14:paraId="0E454DEE" w14:textId="77777777" w:rsidR="00FC6B67" w:rsidRPr="00EA5FA7" w:rsidRDefault="00FC6B67" w:rsidP="00FC6B67">
      <w:pPr>
        <w:pStyle w:val="PL"/>
        <w:rPr>
          <w:snapToGrid w:val="0"/>
          <w:lang w:eastAsia="zh-CN"/>
        </w:rPr>
      </w:pPr>
      <w:r w:rsidRPr="00EA5FA7">
        <w:rPr>
          <w:snapToGrid w:val="0"/>
          <w:lang w:eastAsia="zh-CN"/>
        </w:rPr>
        <w:t>F1SetupFailure ::= SEQUENCE {</w:t>
      </w:r>
    </w:p>
    <w:p w14:paraId="13CB6986"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7D9BE6C8" w14:textId="77777777" w:rsidR="00FC6B67" w:rsidRPr="00EA5FA7" w:rsidRDefault="00FC6B67" w:rsidP="00FC6B67">
      <w:pPr>
        <w:pStyle w:val="PL"/>
        <w:rPr>
          <w:snapToGrid w:val="0"/>
          <w:lang w:eastAsia="zh-CN"/>
        </w:rPr>
      </w:pPr>
      <w:r w:rsidRPr="00EA5FA7">
        <w:rPr>
          <w:snapToGrid w:val="0"/>
          <w:lang w:eastAsia="zh-CN"/>
        </w:rPr>
        <w:tab/>
        <w:t>...</w:t>
      </w:r>
    </w:p>
    <w:p w14:paraId="60F19432" w14:textId="77777777" w:rsidR="00FC6B67" w:rsidRPr="00EA5FA7" w:rsidRDefault="00FC6B67" w:rsidP="00FC6B67">
      <w:pPr>
        <w:pStyle w:val="PL"/>
        <w:rPr>
          <w:snapToGrid w:val="0"/>
          <w:lang w:eastAsia="zh-CN"/>
        </w:rPr>
      </w:pPr>
      <w:r w:rsidRPr="00EA5FA7">
        <w:rPr>
          <w:snapToGrid w:val="0"/>
          <w:lang w:eastAsia="zh-CN"/>
        </w:rPr>
        <w:t>}</w:t>
      </w:r>
    </w:p>
    <w:p w14:paraId="2ECF20A6" w14:textId="77777777" w:rsidR="00FC6B67" w:rsidRPr="00EA5FA7" w:rsidRDefault="00FC6B67" w:rsidP="00FC6B67">
      <w:pPr>
        <w:pStyle w:val="PL"/>
        <w:rPr>
          <w:snapToGrid w:val="0"/>
          <w:lang w:eastAsia="zh-CN"/>
        </w:rPr>
      </w:pPr>
    </w:p>
    <w:p w14:paraId="5B245C04" w14:textId="77777777" w:rsidR="00FC6B67" w:rsidRPr="00EA5FA7" w:rsidRDefault="00FC6B67" w:rsidP="00FC6B67">
      <w:pPr>
        <w:pStyle w:val="PL"/>
        <w:rPr>
          <w:snapToGrid w:val="0"/>
          <w:lang w:eastAsia="zh-CN"/>
        </w:rPr>
      </w:pPr>
      <w:r w:rsidRPr="00EA5FA7">
        <w:rPr>
          <w:snapToGrid w:val="0"/>
          <w:lang w:eastAsia="zh-CN"/>
        </w:rPr>
        <w:t>F1SetupFailureIEs F1AP-PROTOCOL-IES ::= {</w:t>
      </w:r>
    </w:p>
    <w:p w14:paraId="1CEAEBE2"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B67FC30" w14:textId="77777777" w:rsidR="00FC6B67" w:rsidRPr="00EA5FA7" w:rsidRDefault="00FC6B67" w:rsidP="00FC6B67">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F42BB64" w14:textId="77777777" w:rsidR="00FC6B67" w:rsidRPr="00EA5FA7" w:rsidRDefault="00FC6B67" w:rsidP="00FC6B67">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E1BD235" w14:textId="77777777" w:rsidR="00FC6B67" w:rsidRPr="00EA5FA7" w:rsidRDefault="00FC6B67" w:rsidP="00FC6B67">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2C5BFDCB" w14:textId="77777777" w:rsidR="00FC6B67" w:rsidRPr="00EA5FA7" w:rsidRDefault="00FC6B67" w:rsidP="00FC6B67">
      <w:pPr>
        <w:pStyle w:val="PL"/>
        <w:rPr>
          <w:snapToGrid w:val="0"/>
          <w:lang w:eastAsia="zh-CN"/>
        </w:rPr>
      </w:pPr>
      <w:r w:rsidRPr="00EA5FA7">
        <w:rPr>
          <w:snapToGrid w:val="0"/>
          <w:lang w:eastAsia="zh-CN"/>
        </w:rPr>
        <w:tab/>
        <w:t>...</w:t>
      </w:r>
    </w:p>
    <w:p w14:paraId="6024139C" w14:textId="77777777" w:rsidR="00FC6B67" w:rsidRPr="00EA5FA7" w:rsidRDefault="00FC6B67" w:rsidP="00FC6B67">
      <w:pPr>
        <w:pStyle w:val="PL"/>
        <w:rPr>
          <w:snapToGrid w:val="0"/>
          <w:lang w:eastAsia="zh-CN"/>
        </w:rPr>
      </w:pPr>
      <w:r w:rsidRPr="00EA5FA7">
        <w:rPr>
          <w:snapToGrid w:val="0"/>
          <w:lang w:eastAsia="zh-CN"/>
        </w:rPr>
        <w:t>}</w:t>
      </w:r>
    </w:p>
    <w:p w14:paraId="631130B8" w14:textId="77777777" w:rsidR="00FC6B67" w:rsidRPr="00EA5FA7" w:rsidRDefault="00FC6B67" w:rsidP="00FC6B67">
      <w:pPr>
        <w:pStyle w:val="PL"/>
        <w:rPr>
          <w:snapToGrid w:val="0"/>
          <w:lang w:eastAsia="zh-CN"/>
        </w:rPr>
      </w:pPr>
    </w:p>
    <w:p w14:paraId="2586F603" w14:textId="77777777" w:rsidR="00FC6B67" w:rsidRPr="00EA5FA7" w:rsidRDefault="00FC6B67" w:rsidP="00FC6B67">
      <w:pPr>
        <w:pStyle w:val="PL"/>
      </w:pPr>
    </w:p>
    <w:p w14:paraId="45988B89" w14:textId="77777777" w:rsidR="00FC6B67" w:rsidRPr="00EA5FA7" w:rsidRDefault="00FC6B67" w:rsidP="00FC6B67">
      <w:pPr>
        <w:pStyle w:val="PL"/>
      </w:pPr>
      <w:r w:rsidRPr="00EA5FA7">
        <w:t>-- **************************************************************</w:t>
      </w:r>
    </w:p>
    <w:p w14:paraId="082DD453" w14:textId="77777777" w:rsidR="00FC6B67" w:rsidRPr="00EA5FA7" w:rsidRDefault="00FC6B67" w:rsidP="00FC6B67">
      <w:pPr>
        <w:pStyle w:val="PL"/>
      </w:pPr>
      <w:r w:rsidRPr="00EA5FA7">
        <w:t>--</w:t>
      </w:r>
    </w:p>
    <w:p w14:paraId="6137278D" w14:textId="77777777" w:rsidR="00FC6B67" w:rsidRPr="00EA5FA7" w:rsidRDefault="00FC6B67" w:rsidP="00FC6B67">
      <w:pPr>
        <w:pStyle w:val="PL"/>
        <w:outlineLvl w:val="3"/>
      </w:pPr>
      <w:r w:rsidRPr="00EA5FA7">
        <w:t>-- GNB-DU CONFIGURATION UPDATE ELEMENTARY PROCEDURE</w:t>
      </w:r>
    </w:p>
    <w:p w14:paraId="1BF53D4B" w14:textId="77777777" w:rsidR="00FC6B67" w:rsidRPr="00EA5FA7" w:rsidRDefault="00FC6B67" w:rsidP="00FC6B67">
      <w:pPr>
        <w:pStyle w:val="PL"/>
      </w:pPr>
      <w:r w:rsidRPr="00EA5FA7">
        <w:t>--</w:t>
      </w:r>
    </w:p>
    <w:p w14:paraId="2A3D1D65" w14:textId="77777777" w:rsidR="00FC6B67" w:rsidRPr="00EA5FA7" w:rsidRDefault="00FC6B67" w:rsidP="00FC6B67">
      <w:pPr>
        <w:pStyle w:val="PL"/>
      </w:pPr>
      <w:r w:rsidRPr="00EA5FA7">
        <w:t>-- **************************************************************</w:t>
      </w:r>
    </w:p>
    <w:p w14:paraId="059D798C" w14:textId="77777777" w:rsidR="00FC6B67" w:rsidRPr="00EA5FA7" w:rsidRDefault="00FC6B67" w:rsidP="00FC6B67">
      <w:pPr>
        <w:pStyle w:val="PL"/>
      </w:pPr>
    </w:p>
    <w:p w14:paraId="054C98C6" w14:textId="77777777" w:rsidR="00FC6B67" w:rsidRPr="00EA5FA7" w:rsidRDefault="00FC6B67" w:rsidP="00FC6B67">
      <w:pPr>
        <w:pStyle w:val="PL"/>
      </w:pPr>
      <w:r w:rsidRPr="00EA5FA7">
        <w:t>-- **************************************************************</w:t>
      </w:r>
    </w:p>
    <w:p w14:paraId="668D9E26" w14:textId="77777777" w:rsidR="00FC6B67" w:rsidRPr="00EA5FA7" w:rsidRDefault="00FC6B67" w:rsidP="00FC6B67">
      <w:pPr>
        <w:pStyle w:val="PL"/>
      </w:pPr>
      <w:r w:rsidRPr="00EA5FA7">
        <w:t>--</w:t>
      </w:r>
    </w:p>
    <w:p w14:paraId="61F8F6D0" w14:textId="77777777" w:rsidR="00FC6B67" w:rsidRPr="00EA5FA7" w:rsidRDefault="00FC6B67" w:rsidP="00FC6B67">
      <w:pPr>
        <w:pStyle w:val="PL"/>
        <w:outlineLvl w:val="4"/>
      </w:pPr>
      <w:r w:rsidRPr="00EA5FA7">
        <w:t>-- GNB-DU CONFIGURATION UPDATE</w:t>
      </w:r>
    </w:p>
    <w:p w14:paraId="27216FB1" w14:textId="77777777" w:rsidR="00FC6B67" w:rsidRPr="00EA5FA7" w:rsidRDefault="00FC6B67" w:rsidP="00FC6B67">
      <w:pPr>
        <w:pStyle w:val="PL"/>
      </w:pPr>
      <w:r w:rsidRPr="00EA5FA7">
        <w:t>--</w:t>
      </w:r>
    </w:p>
    <w:p w14:paraId="48C6A2E1" w14:textId="77777777" w:rsidR="00FC6B67" w:rsidRPr="00EA5FA7" w:rsidRDefault="00FC6B67" w:rsidP="00FC6B67">
      <w:pPr>
        <w:pStyle w:val="PL"/>
      </w:pPr>
      <w:r w:rsidRPr="00EA5FA7">
        <w:t>-- **************************************************************</w:t>
      </w:r>
    </w:p>
    <w:p w14:paraId="076379D1" w14:textId="77777777" w:rsidR="00FC6B67" w:rsidRPr="00EA5FA7" w:rsidRDefault="00FC6B67" w:rsidP="00FC6B67">
      <w:pPr>
        <w:pStyle w:val="PL"/>
      </w:pPr>
    </w:p>
    <w:p w14:paraId="0E4505DE" w14:textId="77777777" w:rsidR="00FC6B67" w:rsidRPr="00EA5FA7" w:rsidRDefault="00FC6B67" w:rsidP="00FC6B67">
      <w:pPr>
        <w:pStyle w:val="PL"/>
      </w:pPr>
      <w:r w:rsidRPr="00EA5FA7">
        <w:t>GNBDUConfigurationUpdate::= SEQUENCE {</w:t>
      </w:r>
    </w:p>
    <w:p w14:paraId="08FEDF4E" w14:textId="77777777" w:rsidR="00FC6B67" w:rsidRPr="00EA5FA7" w:rsidRDefault="00FC6B67" w:rsidP="00FC6B67">
      <w:pPr>
        <w:pStyle w:val="PL"/>
      </w:pPr>
      <w:r w:rsidRPr="00EA5FA7">
        <w:lastRenderedPageBreak/>
        <w:tab/>
        <w:t>protocolIEs</w:t>
      </w:r>
      <w:r w:rsidRPr="00EA5FA7">
        <w:tab/>
      </w:r>
      <w:r w:rsidRPr="00EA5FA7">
        <w:tab/>
      </w:r>
      <w:r w:rsidRPr="00EA5FA7">
        <w:tab/>
        <w:t>ProtocolIE-Container       { {GNBDUConfigurationUpdateIEs} },</w:t>
      </w:r>
    </w:p>
    <w:p w14:paraId="34C97C04" w14:textId="77777777" w:rsidR="00FC6B67" w:rsidRPr="00EA5FA7" w:rsidRDefault="00FC6B67" w:rsidP="00FC6B67">
      <w:pPr>
        <w:pStyle w:val="PL"/>
      </w:pPr>
      <w:r w:rsidRPr="00EA5FA7">
        <w:tab/>
        <w:t>...</w:t>
      </w:r>
    </w:p>
    <w:p w14:paraId="30A786A3" w14:textId="77777777" w:rsidR="00FC6B67" w:rsidRPr="00EA5FA7" w:rsidRDefault="00FC6B67" w:rsidP="00FC6B67">
      <w:pPr>
        <w:pStyle w:val="PL"/>
      </w:pPr>
      <w:r w:rsidRPr="00EA5FA7">
        <w:t>}</w:t>
      </w:r>
    </w:p>
    <w:p w14:paraId="25E4E53F" w14:textId="77777777" w:rsidR="00FC6B67" w:rsidRPr="00EA5FA7" w:rsidRDefault="00FC6B67" w:rsidP="00FC6B67">
      <w:pPr>
        <w:pStyle w:val="PL"/>
      </w:pPr>
    </w:p>
    <w:p w14:paraId="593B670B" w14:textId="77777777" w:rsidR="00FC6B67" w:rsidRPr="00EA5FA7" w:rsidRDefault="00FC6B67" w:rsidP="00FC6B67">
      <w:pPr>
        <w:pStyle w:val="PL"/>
      </w:pPr>
      <w:r w:rsidRPr="00EA5FA7">
        <w:t>GNBDUConfigurationUpdateIEs F1AP-PROTOCOL-IES ::= {</w:t>
      </w:r>
    </w:p>
    <w:p w14:paraId="56ED03EF" w14:textId="77777777" w:rsidR="00FC6B67" w:rsidRPr="00EA5FA7" w:rsidRDefault="00FC6B67" w:rsidP="00FC6B67">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DBCDA17" w14:textId="77777777" w:rsidR="00FC6B67" w:rsidRPr="00EA5FA7" w:rsidRDefault="00FC6B67" w:rsidP="00FC6B67">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077E45" w14:textId="77777777" w:rsidR="00FC6B67" w:rsidRPr="00EA5FA7" w:rsidRDefault="00FC6B67" w:rsidP="00FC6B67">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0783F5B6" w14:textId="77777777" w:rsidR="00FC6B67" w:rsidRPr="00EA5FA7" w:rsidRDefault="00FC6B67" w:rsidP="00FC6B67">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6C75F605" w14:textId="77777777" w:rsidR="00FC6B67" w:rsidRPr="00EA5FA7" w:rsidRDefault="00FC6B67" w:rsidP="00FC6B67">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046C12C9" w14:textId="77777777" w:rsidR="00FC6B67" w:rsidRPr="00EA5FA7" w:rsidRDefault="00FC6B67" w:rsidP="00FC6B67">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1194AF6" w14:textId="77777777" w:rsidR="00FC6B67" w:rsidRPr="00EA5FA7" w:rsidRDefault="00FC6B67" w:rsidP="00FC6B67">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25DA413" w14:textId="77777777" w:rsidR="00FC6B67" w:rsidRPr="00EA5FA7" w:rsidRDefault="00FC6B67" w:rsidP="00FC6B67">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D6C252C" w14:textId="77777777" w:rsidR="00FC6B67" w:rsidRPr="00EA5FA7" w:rsidRDefault="00FC6B67" w:rsidP="00FC6B67">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18DAF2A3" w14:textId="77777777" w:rsidR="00FC6B67" w:rsidRPr="00EA5FA7" w:rsidRDefault="00FC6B67" w:rsidP="00FC6B67">
      <w:pPr>
        <w:pStyle w:val="PL"/>
      </w:pPr>
      <w:r w:rsidRPr="00EA5FA7">
        <w:tab/>
        <w:t>...</w:t>
      </w:r>
    </w:p>
    <w:p w14:paraId="229B260B" w14:textId="77777777" w:rsidR="00FC6B67" w:rsidRPr="00EA5FA7" w:rsidRDefault="00FC6B67" w:rsidP="00FC6B67">
      <w:pPr>
        <w:pStyle w:val="PL"/>
        <w:rPr>
          <w:lang w:eastAsia="zh-CN"/>
        </w:rPr>
      </w:pPr>
      <w:r w:rsidRPr="00EA5FA7">
        <w:t xml:space="preserve">} </w:t>
      </w:r>
    </w:p>
    <w:p w14:paraId="350F2AC5" w14:textId="77777777" w:rsidR="00FC6B67" w:rsidRPr="00EA5FA7" w:rsidRDefault="00FC6B67" w:rsidP="00FC6B67">
      <w:pPr>
        <w:pStyle w:val="PL"/>
      </w:pPr>
    </w:p>
    <w:p w14:paraId="21E898F1" w14:textId="77777777" w:rsidR="00FC6B67" w:rsidRPr="00EA5FA7" w:rsidRDefault="00FC6B67" w:rsidP="00FC6B67">
      <w:pPr>
        <w:pStyle w:val="PL"/>
      </w:pPr>
      <w:r w:rsidRPr="00EA5FA7">
        <w:t>Served-Cells-To-Add-List</w:t>
      </w:r>
      <w:r w:rsidRPr="00EA5FA7">
        <w:tab/>
      </w:r>
      <w:r w:rsidRPr="00EA5FA7">
        <w:tab/>
        <w:t>::= SEQUENCE (SIZE(1.. maxCellingNBDU))</w:t>
      </w:r>
      <w:r w:rsidRPr="00EA5FA7">
        <w:tab/>
        <w:t>OF ProtocolIE-SingleContainer { { Served-Cells-To-Add-ItemIEs } }</w:t>
      </w:r>
    </w:p>
    <w:p w14:paraId="73401310" w14:textId="77777777" w:rsidR="00FC6B67" w:rsidRPr="00EA5FA7" w:rsidRDefault="00FC6B67" w:rsidP="00FC6B67">
      <w:pPr>
        <w:pStyle w:val="PL"/>
      </w:pPr>
      <w:r w:rsidRPr="00EA5FA7">
        <w:t>Served-Cells-To-Modify-List</w:t>
      </w:r>
      <w:r w:rsidRPr="00EA5FA7">
        <w:tab/>
        <w:t>::= SEQUENCE (SIZE(1.. maxCellingNBDU))</w:t>
      </w:r>
      <w:r w:rsidRPr="00EA5FA7">
        <w:tab/>
        <w:t>OF ProtocolIE-SingleContainer { { Served-Cells-To-Modify-ItemIEs } }</w:t>
      </w:r>
    </w:p>
    <w:p w14:paraId="7C2851E2" w14:textId="77777777" w:rsidR="00FC6B67" w:rsidRPr="00EA5FA7" w:rsidRDefault="00FC6B67" w:rsidP="00FC6B67">
      <w:pPr>
        <w:pStyle w:val="PL"/>
      </w:pPr>
      <w:r w:rsidRPr="00EA5FA7">
        <w:t>Served-Cells-To-Delete-List</w:t>
      </w:r>
      <w:r w:rsidRPr="00EA5FA7">
        <w:tab/>
        <w:t>::= SEQUENCE (SIZE(1.. maxCellingNBDU))</w:t>
      </w:r>
      <w:r w:rsidRPr="00EA5FA7">
        <w:tab/>
        <w:t>OF ProtocolIE-SingleContainer { { Served-Cells-To-Delete-ItemIEs } }</w:t>
      </w:r>
    </w:p>
    <w:p w14:paraId="31DA3BB8" w14:textId="77777777" w:rsidR="00FC6B67" w:rsidRPr="00EA5FA7" w:rsidRDefault="00FC6B67" w:rsidP="00FC6B67">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1C31DBFC" w14:textId="77777777" w:rsidR="00FC6B67" w:rsidRPr="00EA5FA7" w:rsidRDefault="00FC6B67" w:rsidP="00FC6B67">
      <w:pPr>
        <w:pStyle w:val="PL"/>
      </w:pPr>
    </w:p>
    <w:p w14:paraId="3FD119BB" w14:textId="77777777" w:rsidR="00FC6B67" w:rsidRPr="00EA5FA7" w:rsidRDefault="00FC6B67" w:rsidP="00FC6B67">
      <w:pPr>
        <w:pStyle w:val="PL"/>
      </w:pPr>
      <w:r w:rsidRPr="00EA5FA7">
        <w:t>Dedicated-SIDelivery-NeededUE-List::= SEQUENCE (SIZE(1.. maxnoofUEIDs))</w:t>
      </w:r>
      <w:r w:rsidRPr="00EA5FA7">
        <w:tab/>
        <w:t>OF ProtocolIE-SingleContainer { { Dedicated-SIDelivery-NeededUE-ItemIEs } }</w:t>
      </w:r>
    </w:p>
    <w:p w14:paraId="53D4E3D7" w14:textId="77777777" w:rsidR="00FC6B67" w:rsidRPr="00EA5FA7" w:rsidRDefault="00FC6B67" w:rsidP="00FC6B67">
      <w:pPr>
        <w:pStyle w:val="PL"/>
      </w:pPr>
    </w:p>
    <w:p w14:paraId="29357ED5" w14:textId="77777777" w:rsidR="00FC6B67" w:rsidRPr="00EA5FA7" w:rsidRDefault="00FC6B67" w:rsidP="00FC6B67">
      <w:pPr>
        <w:pStyle w:val="PL"/>
      </w:pPr>
      <w:r w:rsidRPr="00EA5FA7">
        <w:t>GNB-DU-TNL-Association-To-Remove-List</w:t>
      </w:r>
      <w:r w:rsidRPr="00EA5FA7">
        <w:tab/>
        <w:t>::= SEQUENCE (SIZE(1.. maxnoofTNLAssociations))</w:t>
      </w:r>
      <w:r w:rsidRPr="00EA5FA7">
        <w:tab/>
        <w:t>OF ProtocolIE-SingleContainer { { GNB-DU-TNL-Association-To-Remove-ItemIEs } }</w:t>
      </w:r>
    </w:p>
    <w:p w14:paraId="044F6F0D" w14:textId="77777777" w:rsidR="00FC6B67" w:rsidRPr="00EA5FA7" w:rsidRDefault="00FC6B67" w:rsidP="00FC6B67">
      <w:pPr>
        <w:pStyle w:val="PL"/>
      </w:pPr>
    </w:p>
    <w:p w14:paraId="7663E5A4" w14:textId="77777777" w:rsidR="00FC6B67" w:rsidRPr="00EA5FA7" w:rsidRDefault="00FC6B67" w:rsidP="00FC6B67">
      <w:pPr>
        <w:pStyle w:val="PL"/>
      </w:pPr>
    </w:p>
    <w:p w14:paraId="716DACF3" w14:textId="77777777" w:rsidR="00FC6B67" w:rsidRPr="00EA5FA7" w:rsidRDefault="00FC6B67" w:rsidP="00FC6B67">
      <w:pPr>
        <w:pStyle w:val="PL"/>
      </w:pPr>
      <w:r w:rsidRPr="00EA5FA7">
        <w:t>Served-Cells-To-Add-ItemIEs F1AP-PROTOCOL-IES</w:t>
      </w:r>
      <w:r w:rsidRPr="00EA5FA7">
        <w:tab/>
        <w:t>::= {</w:t>
      </w:r>
    </w:p>
    <w:p w14:paraId="1790E788" w14:textId="77777777" w:rsidR="00FC6B67" w:rsidRPr="00EA5FA7" w:rsidRDefault="00FC6B67" w:rsidP="00FC6B67">
      <w:pPr>
        <w:pStyle w:val="PL"/>
      </w:pPr>
      <w:r w:rsidRPr="00EA5FA7">
        <w:tab/>
        <w:t xml:space="preserve">{ ID </w:t>
      </w:r>
      <w:r w:rsidRPr="00EA5FA7">
        <w:rPr>
          <w:rFonts w:eastAsia="宋体"/>
        </w:rPr>
        <w:t>id-Served-Cells-To-Add-Item</w:t>
      </w:r>
      <w:r w:rsidRPr="00EA5FA7">
        <w:tab/>
      </w:r>
      <w:r w:rsidRPr="00EA5FA7">
        <w:tab/>
        <w:t>CRITICALITY reject</w:t>
      </w:r>
      <w:r w:rsidRPr="00EA5FA7">
        <w:tab/>
        <w:t>TYPE</w:t>
      </w:r>
      <w:r w:rsidRPr="00EA5FA7">
        <w:tab/>
      </w:r>
      <w:r w:rsidRPr="00EA5FA7">
        <w:rPr>
          <w:rFonts w:eastAsia="宋体"/>
        </w:rPr>
        <w:t>Served-Cells-To-Add-Item</w:t>
      </w:r>
      <w:r w:rsidRPr="00EA5FA7">
        <w:tab/>
      </w:r>
      <w:r w:rsidRPr="00EA5FA7">
        <w:tab/>
      </w:r>
      <w:r w:rsidRPr="00EA5FA7">
        <w:tab/>
      </w:r>
      <w:r w:rsidRPr="00EA5FA7">
        <w:tab/>
        <w:t>PRESENCE mandatory</w:t>
      </w:r>
      <w:r w:rsidRPr="00EA5FA7">
        <w:tab/>
        <w:t>}</w:t>
      </w:r>
      <w:r w:rsidRPr="00EA5FA7">
        <w:rPr>
          <w:rFonts w:eastAsia="宋体"/>
        </w:rPr>
        <w:t>,</w:t>
      </w:r>
    </w:p>
    <w:p w14:paraId="2D0F0C9F" w14:textId="77777777" w:rsidR="00FC6B67" w:rsidRPr="00EA5FA7" w:rsidRDefault="00FC6B67" w:rsidP="00FC6B67">
      <w:pPr>
        <w:pStyle w:val="PL"/>
      </w:pPr>
      <w:r w:rsidRPr="00EA5FA7">
        <w:rPr>
          <w:rFonts w:eastAsia="宋体"/>
        </w:rPr>
        <w:tab/>
      </w:r>
      <w:r w:rsidRPr="00EA5FA7">
        <w:t>...</w:t>
      </w:r>
    </w:p>
    <w:p w14:paraId="3563FCCA" w14:textId="77777777" w:rsidR="00FC6B67" w:rsidRPr="00EA5FA7" w:rsidRDefault="00FC6B67" w:rsidP="00FC6B67">
      <w:pPr>
        <w:pStyle w:val="PL"/>
      </w:pPr>
      <w:r w:rsidRPr="00EA5FA7">
        <w:t>}</w:t>
      </w:r>
    </w:p>
    <w:p w14:paraId="57E5A0BB" w14:textId="77777777" w:rsidR="00FC6B67" w:rsidRPr="00EA5FA7" w:rsidRDefault="00FC6B67" w:rsidP="00FC6B67">
      <w:pPr>
        <w:pStyle w:val="PL"/>
      </w:pPr>
    </w:p>
    <w:p w14:paraId="1F540D7D" w14:textId="77777777" w:rsidR="00FC6B67" w:rsidRPr="00EA5FA7" w:rsidRDefault="00FC6B67" w:rsidP="00FC6B67">
      <w:pPr>
        <w:pStyle w:val="PL"/>
      </w:pPr>
      <w:r w:rsidRPr="00EA5FA7">
        <w:t>Served-Cells-To-Modify-ItemIEs F1AP-PROTOCOL-IES</w:t>
      </w:r>
      <w:r w:rsidRPr="00EA5FA7">
        <w:tab/>
        <w:t>::= {</w:t>
      </w:r>
    </w:p>
    <w:p w14:paraId="769628EF" w14:textId="77777777" w:rsidR="00FC6B67" w:rsidRPr="00EA5FA7" w:rsidRDefault="00FC6B67" w:rsidP="00FC6B67">
      <w:pPr>
        <w:pStyle w:val="PL"/>
      </w:pPr>
      <w:r w:rsidRPr="00EA5FA7">
        <w:rPr>
          <w:rFonts w:eastAsia="宋体"/>
        </w:rPr>
        <w:tab/>
      </w:r>
      <w:r w:rsidRPr="00EA5FA7">
        <w:t>{ ID id-</w:t>
      </w:r>
      <w:r w:rsidRPr="00EA5FA7">
        <w:rPr>
          <w:rFonts w:eastAsia="宋体"/>
        </w:rPr>
        <w:t>Served-Cells-To-Modify-Item</w:t>
      </w:r>
      <w:r w:rsidRPr="00EA5FA7">
        <w:tab/>
      </w:r>
      <w:r w:rsidRPr="00EA5FA7">
        <w:tab/>
      </w:r>
      <w:r w:rsidRPr="00EA5FA7">
        <w:tab/>
        <w:t>CRITICALITY reject</w:t>
      </w:r>
      <w:r w:rsidRPr="00EA5FA7">
        <w:tab/>
        <w:t>TYPE</w:t>
      </w:r>
      <w:r w:rsidRPr="00EA5FA7">
        <w:tab/>
      </w:r>
      <w:r w:rsidRPr="00EA5FA7">
        <w:tab/>
      </w:r>
      <w:r w:rsidRPr="00EA5FA7">
        <w:rPr>
          <w:rFonts w:eastAsia="宋体"/>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79AD3F53" w14:textId="77777777" w:rsidR="00FC6B67" w:rsidRPr="00EA5FA7" w:rsidRDefault="00FC6B67" w:rsidP="00FC6B67">
      <w:pPr>
        <w:pStyle w:val="PL"/>
      </w:pPr>
      <w:r w:rsidRPr="00EA5FA7">
        <w:tab/>
        <w:t>...</w:t>
      </w:r>
    </w:p>
    <w:p w14:paraId="06633F94" w14:textId="77777777" w:rsidR="00FC6B67" w:rsidRPr="00EA5FA7" w:rsidRDefault="00FC6B67" w:rsidP="00FC6B67">
      <w:pPr>
        <w:pStyle w:val="PL"/>
      </w:pPr>
      <w:r w:rsidRPr="00EA5FA7">
        <w:t>}</w:t>
      </w:r>
    </w:p>
    <w:p w14:paraId="288ABDF3" w14:textId="77777777" w:rsidR="00FC6B67" w:rsidRPr="00EA5FA7" w:rsidRDefault="00FC6B67" w:rsidP="00FC6B67">
      <w:pPr>
        <w:pStyle w:val="PL"/>
        <w:rPr>
          <w:rFonts w:eastAsia="宋体"/>
        </w:rPr>
      </w:pPr>
    </w:p>
    <w:p w14:paraId="6DA5DB0E" w14:textId="77777777" w:rsidR="00FC6B67" w:rsidRPr="00EA5FA7" w:rsidRDefault="00FC6B67" w:rsidP="00FC6B67">
      <w:pPr>
        <w:pStyle w:val="PL"/>
      </w:pPr>
      <w:r w:rsidRPr="00EA5FA7">
        <w:t>Served-Cells-To-Delete-ItemIEs F1AP-PROTOCOL-IES</w:t>
      </w:r>
      <w:r w:rsidRPr="00EA5FA7">
        <w:tab/>
        <w:t>::= {</w:t>
      </w:r>
    </w:p>
    <w:p w14:paraId="0ED1A8BE" w14:textId="77777777" w:rsidR="00FC6B67" w:rsidRPr="00EA5FA7" w:rsidRDefault="00FC6B67" w:rsidP="00FC6B67">
      <w:pPr>
        <w:pStyle w:val="PL"/>
      </w:pPr>
      <w:r w:rsidRPr="00EA5FA7">
        <w:tab/>
        <w:t>{ ID id-</w:t>
      </w:r>
      <w:r w:rsidRPr="00EA5FA7">
        <w:rPr>
          <w:rFonts w:eastAsia="宋体"/>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宋体"/>
        </w:rPr>
        <w:t>Served-Cells-To-Delete-Item</w:t>
      </w:r>
      <w:r w:rsidRPr="00EA5FA7">
        <w:tab/>
      </w:r>
      <w:r w:rsidRPr="00EA5FA7">
        <w:tab/>
      </w:r>
      <w:r w:rsidRPr="00EA5FA7">
        <w:tab/>
      </w:r>
      <w:r w:rsidRPr="00EA5FA7">
        <w:tab/>
      </w:r>
      <w:r w:rsidRPr="00EA5FA7">
        <w:tab/>
        <w:t>PRESENCE mandatory</w:t>
      </w:r>
      <w:r w:rsidRPr="00EA5FA7">
        <w:tab/>
        <w:t>},</w:t>
      </w:r>
    </w:p>
    <w:p w14:paraId="1C432FDB" w14:textId="77777777" w:rsidR="00FC6B67" w:rsidRPr="00EA5FA7" w:rsidRDefault="00FC6B67" w:rsidP="00FC6B67">
      <w:pPr>
        <w:pStyle w:val="PL"/>
      </w:pPr>
      <w:r w:rsidRPr="00EA5FA7">
        <w:tab/>
        <w:t>...</w:t>
      </w:r>
    </w:p>
    <w:p w14:paraId="588FAC30" w14:textId="77777777" w:rsidR="00FC6B67" w:rsidRPr="00EA5FA7" w:rsidRDefault="00FC6B67" w:rsidP="00FC6B67">
      <w:pPr>
        <w:pStyle w:val="PL"/>
      </w:pPr>
      <w:r w:rsidRPr="00EA5FA7">
        <w:t>}</w:t>
      </w:r>
    </w:p>
    <w:p w14:paraId="1ACDA028" w14:textId="77777777" w:rsidR="00FC6B67" w:rsidRPr="00EA5FA7" w:rsidRDefault="00FC6B67" w:rsidP="00FC6B67">
      <w:pPr>
        <w:pStyle w:val="PL"/>
      </w:pPr>
    </w:p>
    <w:p w14:paraId="5D85D587" w14:textId="77777777" w:rsidR="00FC6B67" w:rsidRPr="00EA5FA7" w:rsidRDefault="00FC6B67" w:rsidP="00FC6B67">
      <w:pPr>
        <w:pStyle w:val="PL"/>
        <w:rPr>
          <w:rFonts w:eastAsia="宋体"/>
        </w:rPr>
      </w:pPr>
      <w:r w:rsidRPr="00EA5FA7">
        <w:rPr>
          <w:rFonts w:eastAsia="宋体"/>
        </w:rPr>
        <w:t>Cells-Status-ItemIEs F1AP-PROTOCOL-IES</w:t>
      </w:r>
      <w:r w:rsidRPr="00EA5FA7">
        <w:rPr>
          <w:rFonts w:eastAsia="宋体"/>
        </w:rPr>
        <w:tab/>
        <w:t>::= {</w:t>
      </w:r>
    </w:p>
    <w:p w14:paraId="725D8251" w14:textId="77777777" w:rsidR="00FC6B67" w:rsidRPr="00EA5FA7" w:rsidRDefault="00FC6B67" w:rsidP="00FC6B67">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85D5B4F" w14:textId="77777777" w:rsidR="00FC6B67" w:rsidRPr="00EA5FA7" w:rsidRDefault="00FC6B67" w:rsidP="00FC6B67">
      <w:pPr>
        <w:pStyle w:val="PL"/>
        <w:rPr>
          <w:rFonts w:eastAsia="宋体"/>
        </w:rPr>
      </w:pPr>
      <w:r w:rsidRPr="00EA5FA7">
        <w:rPr>
          <w:rFonts w:eastAsia="宋体"/>
        </w:rPr>
        <w:tab/>
        <w:t>...</w:t>
      </w:r>
    </w:p>
    <w:p w14:paraId="00849F2C" w14:textId="77777777" w:rsidR="00FC6B67" w:rsidRPr="00EA5FA7" w:rsidRDefault="00FC6B67" w:rsidP="00FC6B67">
      <w:pPr>
        <w:pStyle w:val="PL"/>
        <w:rPr>
          <w:rFonts w:eastAsia="宋体"/>
        </w:rPr>
      </w:pPr>
      <w:r w:rsidRPr="00EA5FA7">
        <w:rPr>
          <w:rFonts w:eastAsia="宋体"/>
        </w:rPr>
        <w:t>}</w:t>
      </w:r>
    </w:p>
    <w:p w14:paraId="7ADB1AAC" w14:textId="77777777" w:rsidR="00FC6B67" w:rsidRPr="00EA5FA7" w:rsidRDefault="00FC6B67" w:rsidP="00FC6B67">
      <w:pPr>
        <w:pStyle w:val="PL"/>
        <w:rPr>
          <w:rFonts w:eastAsia="宋体"/>
        </w:rPr>
      </w:pPr>
    </w:p>
    <w:p w14:paraId="429B2176" w14:textId="77777777" w:rsidR="00FC6B67" w:rsidRPr="00EA5FA7" w:rsidRDefault="00FC6B67" w:rsidP="00FC6B67">
      <w:pPr>
        <w:pStyle w:val="PL"/>
      </w:pPr>
      <w:r w:rsidRPr="00EA5FA7">
        <w:rPr>
          <w:snapToGrid w:val="0"/>
          <w:lang w:eastAsia="zh-CN"/>
        </w:rPr>
        <w:t>Dedicated-SIDelivery-NeededUE-ItemIEs</w:t>
      </w:r>
      <w:r w:rsidRPr="00EA5FA7">
        <w:t xml:space="preserve"> F1AP-PROTOCOL-IES</w:t>
      </w:r>
      <w:r w:rsidRPr="00EA5FA7">
        <w:tab/>
        <w:t>::= {</w:t>
      </w:r>
    </w:p>
    <w:p w14:paraId="545F7D50" w14:textId="77777777" w:rsidR="00FC6B67" w:rsidRPr="00EA5FA7" w:rsidRDefault="00FC6B67" w:rsidP="00FC6B67">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6E5750E8" w14:textId="77777777" w:rsidR="00FC6B67" w:rsidRPr="00EA5FA7" w:rsidRDefault="00FC6B67" w:rsidP="00FC6B67">
      <w:pPr>
        <w:pStyle w:val="PL"/>
        <w:rPr>
          <w:snapToGrid w:val="0"/>
          <w:lang w:eastAsia="zh-CN"/>
        </w:rPr>
      </w:pPr>
      <w:r w:rsidRPr="00EA5FA7">
        <w:rPr>
          <w:snapToGrid w:val="0"/>
          <w:lang w:eastAsia="zh-CN"/>
        </w:rPr>
        <w:tab/>
        <w:t>...</w:t>
      </w:r>
    </w:p>
    <w:p w14:paraId="26C7D53C" w14:textId="77777777" w:rsidR="00FC6B67" w:rsidRPr="00EA5FA7" w:rsidRDefault="00FC6B67" w:rsidP="00FC6B67">
      <w:pPr>
        <w:pStyle w:val="PL"/>
        <w:rPr>
          <w:snapToGrid w:val="0"/>
          <w:lang w:eastAsia="zh-CN"/>
        </w:rPr>
      </w:pPr>
      <w:r w:rsidRPr="00EA5FA7">
        <w:rPr>
          <w:snapToGrid w:val="0"/>
          <w:lang w:eastAsia="zh-CN"/>
        </w:rPr>
        <w:t xml:space="preserve">} </w:t>
      </w:r>
    </w:p>
    <w:p w14:paraId="5B4C2980" w14:textId="77777777" w:rsidR="00FC6B67" w:rsidRPr="00EA5FA7" w:rsidRDefault="00FC6B67" w:rsidP="00FC6B67">
      <w:pPr>
        <w:pStyle w:val="PL"/>
        <w:rPr>
          <w:snapToGrid w:val="0"/>
          <w:lang w:eastAsia="zh-CN"/>
        </w:rPr>
      </w:pPr>
    </w:p>
    <w:p w14:paraId="13E0F103" w14:textId="77777777" w:rsidR="00FC6B67" w:rsidRPr="00EA5FA7" w:rsidRDefault="00FC6B67" w:rsidP="00FC6B67">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78ACDF1" w14:textId="77777777" w:rsidR="00FC6B67" w:rsidRPr="00EA5FA7" w:rsidRDefault="00FC6B67" w:rsidP="00FC6B67">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0B65D3" w14:textId="77777777" w:rsidR="00FC6B67" w:rsidRPr="00EA5FA7" w:rsidRDefault="00FC6B67" w:rsidP="00FC6B67">
      <w:pPr>
        <w:pStyle w:val="PL"/>
        <w:rPr>
          <w:snapToGrid w:val="0"/>
          <w:lang w:eastAsia="zh-CN"/>
        </w:rPr>
      </w:pPr>
      <w:r w:rsidRPr="00EA5FA7">
        <w:rPr>
          <w:snapToGrid w:val="0"/>
          <w:lang w:eastAsia="zh-CN"/>
        </w:rPr>
        <w:tab/>
        <w:t>...</w:t>
      </w:r>
    </w:p>
    <w:p w14:paraId="474E303C" w14:textId="77777777" w:rsidR="00FC6B67" w:rsidRPr="00EA5FA7" w:rsidRDefault="00FC6B67" w:rsidP="00FC6B67">
      <w:pPr>
        <w:pStyle w:val="PL"/>
        <w:rPr>
          <w:snapToGrid w:val="0"/>
          <w:lang w:eastAsia="zh-CN"/>
        </w:rPr>
      </w:pPr>
      <w:r w:rsidRPr="00EA5FA7">
        <w:rPr>
          <w:snapToGrid w:val="0"/>
          <w:lang w:eastAsia="zh-CN"/>
        </w:rPr>
        <w:t>}</w:t>
      </w:r>
    </w:p>
    <w:p w14:paraId="1D9D4CCF" w14:textId="77777777" w:rsidR="00FC6B67" w:rsidRPr="00EA5FA7" w:rsidRDefault="00FC6B67" w:rsidP="00FC6B67">
      <w:pPr>
        <w:pStyle w:val="PL"/>
        <w:rPr>
          <w:snapToGrid w:val="0"/>
          <w:lang w:eastAsia="zh-CN"/>
        </w:rPr>
      </w:pPr>
    </w:p>
    <w:p w14:paraId="369860F7" w14:textId="77777777" w:rsidR="00FC6B67" w:rsidRPr="00EA5FA7" w:rsidRDefault="00FC6B67" w:rsidP="00FC6B67">
      <w:pPr>
        <w:pStyle w:val="PL"/>
      </w:pPr>
    </w:p>
    <w:p w14:paraId="0ECCAD50" w14:textId="77777777" w:rsidR="00FC6B67" w:rsidRPr="00EA5FA7" w:rsidRDefault="00FC6B67" w:rsidP="00FC6B67">
      <w:pPr>
        <w:pStyle w:val="PL"/>
      </w:pPr>
      <w:r w:rsidRPr="00EA5FA7">
        <w:t>-- **************************************************************</w:t>
      </w:r>
    </w:p>
    <w:p w14:paraId="5D2197C6" w14:textId="77777777" w:rsidR="00FC6B67" w:rsidRPr="00EA5FA7" w:rsidRDefault="00FC6B67" w:rsidP="00FC6B67">
      <w:pPr>
        <w:pStyle w:val="PL"/>
      </w:pPr>
      <w:r w:rsidRPr="00EA5FA7">
        <w:t>--</w:t>
      </w:r>
    </w:p>
    <w:p w14:paraId="6CC86C3B" w14:textId="77777777" w:rsidR="00FC6B67" w:rsidRPr="00EA5FA7" w:rsidRDefault="00FC6B67" w:rsidP="00FC6B67">
      <w:pPr>
        <w:pStyle w:val="PL"/>
        <w:outlineLvl w:val="4"/>
      </w:pPr>
      <w:r w:rsidRPr="00EA5FA7">
        <w:t>-- GNB-DU CONFIGURATION UPDATE ACKNOWLEDGE</w:t>
      </w:r>
    </w:p>
    <w:p w14:paraId="5FED0373" w14:textId="77777777" w:rsidR="00FC6B67" w:rsidRPr="00EA5FA7" w:rsidRDefault="00FC6B67" w:rsidP="00FC6B67">
      <w:pPr>
        <w:pStyle w:val="PL"/>
      </w:pPr>
      <w:r w:rsidRPr="00EA5FA7">
        <w:t>--</w:t>
      </w:r>
    </w:p>
    <w:p w14:paraId="22AA41E6" w14:textId="77777777" w:rsidR="00FC6B67" w:rsidRPr="00EA5FA7" w:rsidRDefault="00FC6B67" w:rsidP="00FC6B67">
      <w:pPr>
        <w:pStyle w:val="PL"/>
      </w:pPr>
      <w:r w:rsidRPr="00EA5FA7">
        <w:t>-- **************************************************************</w:t>
      </w:r>
    </w:p>
    <w:p w14:paraId="78AED657" w14:textId="77777777" w:rsidR="00FC6B67" w:rsidRPr="00EA5FA7" w:rsidRDefault="00FC6B67" w:rsidP="00FC6B67">
      <w:pPr>
        <w:pStyle w:val="PL"/>
      </w:pPr>
    </w:p>
    <w:p w14:paraId="6661B3E0" w14:textId="77777777" w:rsidR="00FC6B67" w:rsidRPr="00EA5FA7" w:rsidRDefault="00FC6B67" w:rsidP="00FC6B67">
      <w:pPr>
        <w:pStyle w:val="PL"/>
      </w:pPr>
      <w:r w:rsidRPr="00EA5FA7">
        <w:t>GNBDUConfigurationUpdateAcknowledge ::= SEQUENCE {</w:t>
      </w:r>
    </w:p>
    <w:p w14:paraId="4D3E8459" w14:textId="77777777" w:rsidR="00FC6B67" w:rsidRPr="00EA5FA7" w:rsidRDefault="00FC6B67" w:rsidP="00FC6B67">
      <w:pPr>
        <w:pStyle w:val="PL"/>
      </w:pPr>
      <w:r w:rsidRPr="00EA5FA7">
        <w:tab/>
        <w:t>protocolIEs</w:t>
      </w:r>
      <w:r w:rsidRPr="00EA5FA7">
        <w:tab/>
      </w:r>
      <w:r w:rsidRPr="00EA5FA7">
        <w:tab/>
      </w:r>
      <w:r w:rsidRPr="00EA5FA7">
        <w:tab/>
        <w:t>ProtocolIE-Container       { {GNBDUConfigurationUpdateAcknowledgeIEs} },</w:t>
      </w:r>
    </w:p>
    <w:p w14:paraId="72681A5A" w14:textId="77777777" w:rsidR="00FC6B67" w:rsidRPr="00EA5FA7" w:rsidRDefault="00FC6B67" w:rsidP="00FC6B67">
      <w:pPr>
        <w:pStyle w:val="PL"/>
      </w:pPr>
      <w:r w:rsidRPr="00EA5FA7">
        <w:tab/>
        <w:t>...</w:t>
      </w:r>
    </w:p>
    <w:p w14:paraId="1EC7EE9A" w14:textId="77777777" w:rsidR="00FC6B67" w:rsidRPr="00EA5FA7" w:rsidRDefault="00FC6B67" w:rsidP="00FC6B67">
      <w:pPr>
        <w:pStyle w:val="PL"/>
      </w:pPr>
      <w:r w:rsidRPr="00EA5FA7">
        <w:t>}</w:t>
      </w:r>
    </w:p>
    <w:p w14:paraId="77193FD1" w14:textId="77777777" w:rsidR="00FC6B67" w:rsidRPr="00EA5FA7" w:rsidRDefault="00FC6B67" w:rsidP="00FC6B67">
      <w:pPr>
        <w:pStyle w:val="PL"/>
      </w:pPr>
    </w:p>
    <w:p w14:paraId="1EB225C5" w14:textId="77777777" w:rsidR="00FC6B67" w:rsidRPr="00EA5FA7" w:rsidRDefault="00FC6B67" w:rsidP="00FC6B67">
      <w:pPr>
        <w:pStyle w:val="PL"/>
      </w:pPr>
    </w:p>
    <w:p w14:paraId="335FBF53" w14:textId="77777777" w:rsidR="00FC6B67" w:rsidRPr="00EA5FA7" w:rsidRDefault="00FC6B67" w:rsidP="00FC6B67">
      <w:pPr>
        <w:pStyle w:val="PL"/>
        <w:rPr>
          <w:rFonts w:eastAsia="宋体"/>
        </w:rPr>
      </w:pPr>
      <w:r w:rsidRPr="00EA5FA7">
        <w:t>GNBDUConfigurationUpdateAcknowledgeIEs F1AP-PROTOCOL-IES ::= {</w:t>
      </w:r>
    </w:p>
    <w:p w14:paraId="7B3B94F0"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7CDA776" w14:textId="77777777" w:rsidR="00FC6B67" w:rsidRPr="00EA5FA7" w:rsidRDefault="00FC6B67" w:rsidP="00FC6B67">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679E1F79" w14:textId="77777777" w:rsidR="00FC6B67" w:rsidRPr="00EA5FA7" w:rsidRDefault="00FC6B67" w:rsidP="00FC6B67">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382A5B58" w14:textId="77777777" w:rsidR="00FC6B67" w:rsidRPr="00EA5FA7" w:rsidRDefault="00FC6B67" w:rsidP="00FC6B67">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4BFF1882" w14:textId="77777777" w:rsidR="00FC6B67" w:rsidRDefault="00FC6B67" w:rsidP="00FC6B67">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145C0F64" w14:textId="77777777" w:rsidR="00FC6B67" w:rsidRDefault="00FC6B67" w:rsidP="00FC6B67">
      <w:pPr>
        <w:pStyle w:val="PL"/>
      </w:pPr>
      <w:r>
        <w:tab/>
        <w:t>{ ID id-UL-BH-Non-UP-Traffic-Mapping</w:t>
      </w:r>
      <w:r>
        <w:tab/>
      </w:r>
      <w:r>
        <w:tab/>
        <w:t>CRITICALITY reject</w:t>
      </w:r>
      <w:r>
        <w:tab/>
        <w:t>TYPE UL-BH-Non-UP-Traffic-Mapping</w:t>
      </w:r>
      <w:r>
        <w:tab/>
      </w:r>
      <w:r>
        <w:tab/>
      </w:r>
      <w:r>
        <w:tab/>
        <w:t>PRESENCE optional</w:t>
      </w:r>
      <w:r>
        <w:tab/>
        <w:t>}|</w:t>
      </w:r>
    </w:p>
    <w:p w14:paraId="2AC732D7" w14:textId="77777777" w:rsidR="00FC6B67" w:rsidRPr="00EA5FA7" w:rsidRDefault="00FC6B67" w:rsidP="00FC6B67">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EA5FA7">
        <w:t>,</w:t>
      </w:r>
    </w:p>
    <w:p w14:paraId="36F62ED5" w14:textId="77777777" w:rsidR="00FC6B67" w:rsidRPr="00EA5FA7" w:rsidRDefault="00FC6B67" w:rsidP="00FC6B67">
      <w:pPr>
        <w:pStyle w:val="PL"/>
      </w:pPr>
      <w:r w:rsidRPr="00EA5FA7">
        <w:tab/>
        <w:t>...</w:t>
      </w:r>
    </w:p>
    <w:p w14:paraId="1D6F7B38" w14:textId="77777777" w:rsidR="00FC6B67" w:rsidRPr="00EA5FA7" w:rsidRDefault="00FC6B67" w:rsidP="00FC6B67">
      <w:pPr>
        <w:pStyle w:val="PL"/>
      </w:pPr>
      <w:r w:rsidRPr="00EA5FA7">
        <w:t>}</w:t>
      </w:r>
    </w:p>
    <w:p w14:paraId="58D6E504" w14:textId="77777777" w:rsidR="00FC6B67" w:rsidRPr="00EA5FA7" w:rsidRDefault="00FC6B67" w:rsidP="00FC6B67">
      <w:pPr>
        <w:pStyle w:val="PL"/>
      </w:pPr>
    </w:p>
    <w:p w14:paraId="471CA3D8" w14:textId="77777777" w:rsidR="00FC6B67" w:rsidRPr="00EA5FA7" w:rsidRDefault="00FC6B67" w:rsidP="00FC6B67">
      <w:pPr>
        <w:pStyle w:val="PL"/>
      </w:pPr>
      <w:r w:rsidRPr="00EA5FA7">
        <w:t>-- **************************************************************</w:t>
      </w:r>
    </w:p>
    <w:p w14:paraId="30C663B2" w14:textId="77777777" w:rsidR="00FC6B67" w:rsidRPr="00EA5FA7" w:rsidRDefault="00FC6B67" w:rsidP="00FC6B67">
      <w:pPr>
        <w:pStyle w:val="PL"/>
      </w:pPr>
      <w:r w:rsidRPr="00EA5FA7">
        <w:t>--</w:t>
      </w:r>
    </w:p>
    <w:p w14:paraId="45EB6F6B" w14:textId="77777777" w:rsidR="00FC6B67" w:rsidRPr="00EA5FA7" w:rsidRDefault="00FC6B67" w:rsidP="00FC6B67">
      <w:pPr>
        <w:pStyle w:val="PL"/>
        <w:outlineLvl w:val="4"/>
      </w:pPr>
      <w:r w:rsidRPr="00EA5FA7">
        <w:t>-- GNB-DU CONFIGURATION UPDATE FAILURE</w:t>
      </w:r>
    </w:p>
    <w:p w14:paraId="741E27D8" w14:textId="77777777" w:rsidR="00FC6B67" w:rsidRPr="00EA5FA7" w:rsidRDefault="00FC6B67" w:rsidP="00FC6B67">
      <w:pPr>
        <w:pStyle w:val="PL"/>
      </w:pPr>
      <w:r w:rsidRPr="00EA5FA7">
        <w:t>--</w:t>
      </w:r>
    </w:p>
    <w:p w14:paraId="43EB90B7" w14:textId="77777777" w:rsidR="00FC6B67" w:rsidRPr="00EA5FA7" w:rsidRDefault="00FC6B67" w:rsidP="00FC6B67">
      <w:pPr>
        <w:pStyle w:val="PL"/>
      </w:pPr>
      <w:r w:rsidRPr="00EA5FA7">
        <w:t>-- **************************************************************</w:t>
      </w:r>
    </w:p>
    <w:p w14:paraId="3F1B9113" w14:textId="77777777" w:rsidR="00FC6B67" w:rsidRPr="00EA5FA7" w:rsidRDefault="00FC6B67" w:rsidP="00FC6B67">
      <w:pPr>
        <w:pStyle w:val="PL"/>
      </w:pPr>
    </w:p>
    <w:p w14:paraId="1F996284" w14:textId="77777777" w:rsidR="00FC6B67" w:rsidRPr="00EA5FA7" w:rsidRDefault="00FC6B67" w:rsidP="00FC6B67">
      <w:pPr>
        <w:pStyle w:val="PL"/>
      </w:pPr>
      <w:r w:rsidRPr="00EA5FA7">
        <w:t>GNBDUConfigurationUpdateFailure ::= SEQUENCE {</w:t>
      </w:r>
    </w:p>
    <w:p w14:paraId="5A6528E9" w14:textId="77777777" w:rsidR="00FC6B67" w:rsidRPr="00EA5FA7" w:rsidRDefault="00FC6B67" w:rsidP="00FC6B67">
      <w:pPr>
        <w:pStyle w:val="PL"/>
      </w:pPr>
      <w:r w:rsidRPr="00EA5FA7">
        <w:tab/>
        <w:t>protocolIEs</w:t>
      </w:r>
      <w:r w:rsidRPr="00EA5FA7">
        <w:tab/>
      </w:r>
      <w:r w:rsidRPr="00EA5FA7">
        <w:tab/>
      </w:r>
      <w:r w:rsidRPr="00EA5FA7">
        <w:tab/>
        <w:t>ProtocolIE-Container       { {GNBDUConfigurationUpdateFailureIEs} },</w:t>
      </w:r>
    </w:p>
    <w:p w14:paraId="75DF4D01" w14:textId="77777777" w:rsidR="00FC6B67" w:rsidRPr="00EA5FA7" w:rsidRDefault="00FC6B67" w:rsidP="00FC6B67">
      <w:pPr>
        <w:pStyle w:val="PL"/>
      </w:pPr>
      <w:r w:rsidRPr="00EA5FA7">
        <w:tab/>
        <w:t>...</w:t>
      </w:r>
    </w:p>
    <w:p w14:paraId="129A21D1" w14:textId="77777777" w:rsidR="00FC6B67" w:rsidRPr="00EA5FA7" w:rsidRDefault="00FC6B67" w:rsidP="00FC6B67">
      <w:pPr>
        <w:pStyle w:val="PL"/>
      </w:pPr>
      <w:r w:rsidRPr="00EA5FA7">
        <w:t>}</w:t>
      </w:r>
    </w:p>
    <w:p w14:paraId="3E100B8B" w14:textId="77777777" w:rsidR="00FC6B67" w:rsidRPr="00EA5FA7" w:rsidRDefault="00FC6B67" w:rsidP="00FC6B67">
      <w:pPr>
        <w:pStyle w:val="PL"/>
      </w:pPr>
    </w:p>
    <w:p w14:paraId="0897AB51" w14:textId="77777777" w:rsidR="00FC6B67" w:rsidRPr="00EA5FA7" w:rsidRDefault="00FC6B67" w:rsidP="00FC6B67">
      <w:pPr>
        <w:pStyle w:val="PL"/>
        <w:rPr>
          <w:rFonts w:eastAsia="宋体"/>
        </w:rPr>
      </w:pPr>
      <w:r w:rsidRPr="00EA5FA7">
        <w:t>GNBDUConfigurationUpdateFailureIEs F1AP-PROTOCOL-IES ::= {</w:t>
      </w:r>
    </w:p>
    <w:p w14:paraId="3D93F168"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FA0F859"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D6458CF" w14:textId="77777777" w:rsidR="00FC6B67" w:rsidRPr="00EA5FA7" w:rsidRDefault="00FC6B67" w:rsidP="00FC6B67">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5DAFB505"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8C06705" w14:textId="77777777" w:rsidR="00FC6B67" w:rsidRPr="00EA5FA7" w:rsidRDefault="00FC6B67" w:rsidP="00FC6B67">
      <w:pPr>
        <w:pStyle w:val="PL"/>
      </w:pPr>
      <w:r w:rsidRPr="00EA5FA7">
        <w:tab/>
        <w:t>...</w:t>
      </w:r>
    </w:p>
    <w:p w14:paraId="483CFB5D" w14:textId="77777777" w:rsidR="00FC6B67" w:rsidRPr="00EA5FA7" w:rsidRDefault="00FC6B67" w:rsidP="00FC6B67">
      <w:pPr>
        <w:pStyle w:val="PL"/>
      </w:pPr>
      <w:r w:rsidRPr="00EA5FA7">
        <w:t>}</w:t>
      </w:r>
    </w:p>
    <w:p w14:paraId="668402BD" w14:textId="77777777" w:rsidR="00FC6B67" w:rsidRPr="00EA5FA7" w:rsidRDefault="00FC6B67" w:rsidP="00FC6B67">
      <w:pPr>
        <w:pStyle w:val="PL"/>
      </w:pPr>
    </w:p>
    <w:p w14:paraId="7169F256" w14:textId="77777777" w:rsidR="00FC6B67" w:rsidRPr="00EA5FA7" w:rsidRDefault="00FC6B67" w:rsidP="00FC6B67">
      <w:pPr>
        <w:pStyle w:val="PL"/>
      </w:pPr>
      <w:r w:rsidRPr="00EA5FA7">
        <w:t>-- **************************************************************</w:t>
      </w:r>
    </w:p>
    <w:p w14:paraId="0882B9BE" w14:textId="77777777" w:rsidR="00FC6B67" w:rsidRPr="00EA5FA7" w:rsidRDefault="00FC6B67" w:rsidP="00FC6B67">
      <w:pPr>
        <w:pStyle w:val="PL"/>
      </w:pPr>
      <w:r w:rsidRPr="00EA5FA7">
        <w:t>--</w:t>
      </w:r>
    </w:p>
    <w:p w14:paraId="1A1C621A" w14:textId="77777777" w:rsidR="00FC6B67" w:rsidRPr="00EA5FA7" w:rsidRDefault="00FC6B67" w:rsidP="00FC6B67">
      <w:pPr>
        <w:pStyle w:val="PL"/>
        <w:outlineLvl w:val="3"/>
      </w:pPr>
      <w:r w:rsidRPr="00EA5FA7">
        <w:t>-- GNB-CU CONFIGURATION UPDATE ELEMENTARY PROCEDURE</w:t>
      </w:r>
    </w:p>
    <w:p w14:paraId="4DEC3C23" w14:textId="77777777" w:rsidR="00FC6B67" w:rsidRPr="00EA5FA7" w:rsidRDefault="00FC6B67" w:rsidP="00FC6B67">
      <w:pPr>
        <w:pStyle w:val="PL"/>
      </w:pPr>
      <w:r w:rsidRPr="00EA5FA7">
        <w:lastRenderedPageBreak/>
        <w:t>--</w:t>
      </w:r>
    </w:p>
    <w:p w14:paraId="7ACBE97F" w14:textId="77777777" w:rsidR="00FC6B67" w:rsidRPr="00EA5FA7" w:rsidRDefault="00FC6B67" w:rsidP="00FC6B67">
      <w:pPr>
        <w:pStyle w:val="PL"/>
      </w:pPr>
      <w:r w:rsidRPr="00EA5FA7">
        <w:t>-- **************************************************************</w:t>
      </w:r>
    </w:p>
    <w:p w14:paraId="7BC9A4B8" w14:textId="77777777" w:rsidR="00FC6B67" w:rsidRPr="00EA5FA7" w:rsidRDefault="00FC6B67" w:rsidP="00FC6B67">
      <w:pPr>
        <w:pStyle w:val="PL"/>
      </w:pPr>
    </w:p>
    <w:p w14:paraId="01C12327" w14:textId="77777777" w:rsidR="00FC6B67" w:rsidRPr="00EA5FA7" w:rsidRDefault="00FC6B67" w:rsidP="00FC6B67">
      <w:pPr>
        <w:pStyle w:val="PL"/>
      </w:pPr>
      <w:r w:rsidRPr="00EA5FA7">
        <w:t>-- **************************************************************</w:t>
      </w:r>
    </w:p>
    <w:p w14:paraId="696E4FD4" w14:textId="77777777" w:rsidR="00FC6B67" w:rsidRPr="00EA5FA7" w:rsidRDefault="00FC6B67" w:rsidP="00FC6B67">
      <w:pPr>
        <w:pStyle w:val="PL"/>
      </w:pPr>
      <w:r w:rsidRPr="00EA5FA7">
        <w:t>--</w:t>
      </w:r>
    </w:p>
    <w:p w14:paraId="47F96EDB" w14:textId="77777777" w:rsidR="00FC6B67" w:rsidRPr="00EA5FA7" w:rsidRDefault="00FC6B67" w:rsidP="00FC6B67">
      <w:pPr>
        <w:pStyle w:val="PL"/>
        <w:outlineLvl w:val="4"/>
      </w:pPr>
      <w:r w:rsidRPr="00EA5FA7">
        <w:t>-- GNB-CU CONFIGURATION UPDATE</w:t>
      </w:r>
    </w:p>
    <w:p w14:paraId="471E952F" w14:textId="77777777" w:rsidR="00FC6B67" w:rsidRPr="00EA5FA7" w:rsidRDefault="00FC6B67" w:rsidP="00FC6B67">
      <w:pPr>
        <w:pStyle w:val="PL"/>
      </w:pPr>
      <w:r w:rsidRPr="00EA5FA7">
        <w:t>--</w:t>
      </w:r>
    </w:p>
    <w:p w14:paraId="7B4E0CCE" w14:textId="77777777" w:rsidR="00FC6B67" w:rsidRPr="00EA5FA7" w:rsidRDefault="00FC6B67" w:rsidP="00FC6B67">
      <w:pPr>
        <w:pStyle w:val="PL"/>
      </w:pPr>
      <w:r w:rsidRPr="00EA5FA7">
        <w:t>-- **************************************************************</w:t>
      </w:r>
    </w:p>
    <w:p w14:paraId="7C4E27C7" w14:textId="77777777" w:rsidR="00FC6B67" w:rsidRPr="00EA5FA7" w:rsidRDefault="00FC6B67" w:rsidP="00FC6B67">
      <w:pPr>
        <w:pStyle w:val="PL"/>
      </w:pPr>
    </w:p>
    <w:p w14:paraId="5D5901B1" w14:textId="77777777" w:rsidR="00FC6B67" w:rsidRPr="00EA5FA7" w:rsidRDefault="00FC6B67" w:rsidP="00FC6B67">
      <w:pPr>
        <w:pStyle w:val="PL"/>
      </w:pPr>
      <w:r w:rsidRPr="00EA5FA7">
        <w:t>GNBCUConfigurationUpdate ::= SEQUENCE {</w:t>
      </w:r>
    </w:p>
    <w:p w14:paraId="3AA2BBA4" w14:textId="77777777" w:rsidR="00FC6B67" w:rsidRPr="00EA5FA7" w:rsidRDefault="00FC6B67" w:rsidP="00FC6B67">
      <w:pPr>
        <w:pStyle w:val="PL"/>
      </w:pPr>
      <w:r w:rsidRPr="00EA5FA7">
        <w:tab/>
        <w:t>protocolIEs</w:t>
      </w:r>
      <w:r w:rsidRPr="00EA5FA7">
        <w:tab/>
      </w:r>
      <w:r w:rsidRPr="00EA5FA7">
        <w:tab/>
      </w:r>
      <w:r w:rsidRPr="00EA5FA7">
        <w:tab/>
        <w:t>ProtocolIE-Container       { { GNBCUConfigurationUpdateIEs} },</w:t>
      </w:r>
    </w:p>
    <w:p w14:paraId="10056257" w14:textId="77777777" w:rsidR="00FC6B67" w:rsidRPr="00EA5FA7" w:rsidRDefault="00FC6B67" w:rsidP="00FC6B67">
      <w:pPr>
        <w:pStyle w:val="PL"/>
      </w:pPr>
      <w:r w:rsidRPr="00EA5FA7">
        <w:tab/>
        <w:t>...</w:t>
      </w:r>
    </w:p>
    <w:p w14:paraId="399A5C54" w14:textId="77777777" w:rsidR="00FC6B67" w:rsidRPr="00EA5FA7" w:rsidRDefault="00FC6B67" w:rsidP="00FC6B67">
      <w:pPr>
        <w:pStyle w:val="PL"/>
      </w:pPr>
      <w:r w:rsidRPr="00EA5FA7">
        <w:t>}</w:t>
      </w:r>
    </w:p>
    <w:p w14:paraId="71D4C93F" w14:textId="77777777" w:rsidR="00FC6B67" w:rsidRPr="00EA5FA7" w:rsidRDefault="00FC6B67" w:rsidP="00FC6B67">
      <w:pPr>
        <w:pStyle w:val="PL"/>
      </w:pPr>
    </w:p>
    <w:p w14:paraId="0B3961B6" w14:textId="77777777" w:rsidR="00FC6B67" w:rsidRPr="00EA5FA7" w:rsidRDefault="00FC6B67" w:rsidP="00FC6B67">
      <w:pPr>
        <w:pStyle w:val="PL"/>
        <w:rPr>
          <w:rFonts w:eastAsia="宋体"/>
        </w:rPr>
      </w:pPr>
      <w:r w:rsidRPr="00EA5FA7">
        <w:t>GNBCUConfigurationUpdateIEs F1AP-PROTOCOL-IES ::= {</w:t>
      </w:r>
    </w:p>
    <w:p w14:paraId="33664548"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57C9D8A" w14:textId="77777777" w:rsidR="00FC6B67" w:rsidRPr="00EA5FA7" w:rsidRDefault="00FC6B67" w:rsidP="00FC6B67">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 xml:space="preserve"> Cells-to-be-Activated-List</w:t>
      </w:r>
      <w:r w:rsidRPr="00EA5FA7">
        <w:tab/>
      </w:r>
      <w:r w:rsidRPr="00EA5FA7">
        <w:tab/>
      </w:r>
      <w:r w:rsidRPr="00EA5FA7">
        <w:tab/>
      </w:r>
      <w:r w:rsidRPr="00EA5FA7">
        <w:tab/>
      </w:r>
      <w:r w:rsidRPr="00EA5FA7">
        <w:tab/>
      </w:r>
      <w:r w:rsidRPr="00EA5FA7">
        <w:tab/>
        <w:t>PRESENCE optional</w:t>
      </w:r>
      <w:r w:rsidRPr="00EA5FA7">
        <w:tab/>
        <w:t>}|</w:t>
      </w:r>
    </w:p>
    <w:p w14:paraId="48B4B4CA" w14:textId="77777777" w:rsidR="00FC6B67" w:rsidRPr="00EA5FA7" w:rsidRDefault="00FC6B67" w:rsidP="00FC6B67">
      <w:pPr>
        <w:pStyle w:val="PL"/>
      </w:pPr>
      <w:r w:rsidRPr="00EA5FA7">
        <w:tab/>
        <w:t>{ ID id-Cells-to-be-Deactivated-List</w:t>
      </w:r>
      <w:r w:rsidRPr="00EA5FA7">
        <w:tab/>
      </w:r>
      <w:r w:rsidRPr="00EA5FA7">
        <w:tab/>
      </w:r>
      <w:r w:rsidRPr="00EA5FA7">
        <w:tab/>
        <w:t>CRITICALITY reject</w:t>
      </w:r>
      <w:r w:rsidRPr="00EA5FA7">
        <w:tab/>
        <w:t>TYPE</w:t>
      </w:r>
      <w:r w:rsidRPr="00EA5FA7">
        <w:tab/>
        <w:t xml:space="preserve"> Cells-to-be-Deactivated-List</w:t>
      </w:r>
      <w:r w:rsidRPr="00EA5FA7">
        <w:tab/>
      </w:r>
      <w:r w:rsidRPr="00EA5FA7">
        <w:tab/>
      </w:r>
      <w:r w:rsidRPr="00EA5FA7">
        <w:tab/>
      </w:r>
      <w:r w:rsidRPr="00EA5FA7">
        <w:tab/>
      </w:r>
      <w:r w:rsidRPr="00EA5FA7">
        <w:tab/>
      </w:r>
      <w:r w:rsidRPr="00EA5FA7">
        <w:tab/>
        <w:t>PRESENCE optional</w:t>
      </w:r>
      <w:r w:rsidRPr="00EA5FA7">
        <w:tab/>
        <w:t>}|</w:t>
      </w:r>
    </w:p>
    <w:p w14:paraId="57887463" w14:textId="77777777" w:rsidR="00FC6B67" w:rsidRPr="00EA5FA7" w:rsidRDefault="00FC6B67" w:rsidP="00FC6B67">
      <w:pPr>
        <w:pStyle w:val="PL"/>
      </w:pPr>
      <w:r w:rsidRPr="00EA5FA7">
        <w:tab/>
        <w:t>{ ID id-GNB-CU-TNL-Association-To-Add-List</w:t>
      </w:r>
      <w:r w:rsidRPr="00EA5FA7">
        <w:tab/>
      </w:r>
      <w:r w:rsidRPr="00EA5FA7">
        <w:tab/>
        <w:t>CRITICALITY ignore</w:t>
      </w:r>
      <w:r w:rsidRPr="00EA5FA7">
        <w:tab/>
        <w:t>TYPE</w:t>
      </w:r>
      <w:r w:rsidRPr="00EA5FA7">
        <w:tab/>
        <w:t xml:space="preserve"> GNB-CU-TNL-Association-To-Add-List</w:t>
      </w:r>
      <w:r w:rsidRPr="00EA5FA7">
        <w:tab/>
      </w:r>
      <w:r w:rsidRPr="00EA5FA7">
        <w:tab/>
      </w:r>
      <w:r w:rsidRPr="00EA5FA7">
        <w:tab/>
      </w:r>
      <w:r w:rsidRPr="00EA5FA7">
        <w:tab/>
        <w:t>PRESENCE optional</w:t>
      </w:r>
      <w:r w:rsidRPr="00EA5FA7">
        <w:tab/>
        <w:t>}|</w:t>
      </w:r>
    </w:p>
    <w:p w14:paraId="28E5CCFD" w14:textId="77777777" w:rsidR="00FC6B67" w:rsidRPr="00EA5FA7" w:rsidRDefault="00FC6B67" w:rsidP="00FC6B67">
      <w:pPr>
        <w:pStyle w:val="PL"/>
      </w:pPr>
      <w:r w:rsidRPr="00EA5FA7">
        <w:tab/>
        <w:t>{ ID id-GNB-CU-TNL-Association-To-Remove-List</w:t>
      </w:r>
      <w:r w:rsidRPr="00EA5FA7">
        <w:tab/>
        <w:t>CRITICALITY ignore</w:t>
      </w:r>
      <w:r w:rsidRPr="00EA5FA7">
        <w:tab/>
        <w:t>TYPE</w:t>
      </w:r>
      <w:r w:rsidRPr="00EA5FA7">
        <w:tab/>
        <w:t xml:space="preserve"> GNB-CU-TNL-Association-To-Remove-List</w:t>
      </w:r>
      <w:r w:rsidRPr="00EA5FA7">
        <w:tab/>
      </w:r>
      <w:r w:rsidRPr="00EA5FA7">
        <w:tab/>
      </w:r>
      <w:r w:rsidRPr="00EA5FA7">
        <w:tab/>
        <w:t>PRESENCE optional</w:t>
      </w:r>
      <w:r w:rsidRPr="00EA5FA7">
        <w:tab/>
        <w:t>}|</w:t>
      </w:r>
    </w:p>
    <w:p w14:paraId="12F5C348" w14:textId="77777777" w:rsidR="00FC6B67" w:rsidRPr="00EA5FA7" w:rsidRDefault="00FC6B67" w:rsidP="00FC6B67">
      <w:pPr>
        <w:pStyle w:val="PL"/>
      </w:pPr>
      <w:r w:rsidRPr="00EA5FA7">
        <w:tab/>
        <w:t>{ ID id-GNB-CU-TNL-Association-To-Update-List</w:t>
      </w:r>
      <w:r w:rsidRPr="00EA5FA7">
        <w:tab/>
        <w:t>CRITICALITY ignore</w:t>
      </w:r>
      <w:r w:rsidRPr="00EA5FA7">
        <w:tab/>
        <w:t>TYPE</w:t>
      </w:r>
      <w:r w:rsidRPr="00EA5FA7">
        <w:tab/>
        <w:t xml:space="preserve"> GNB-CU-TNL-Association-To-Update-List</w:t>
      </w:r>
      <w:r w:rsidRPr="00EA5FA7">
        <w:tab/>
      </w:r>
      <w:r w:rsidRPr="00EA5FA7">
        <w:tab/>
      </w:r>
      <w:r w:rsidRPr="00EA5FA7">
        <w:tab/>
        <w:t>PRESENCE optional</w:t>
      </w:r>
      <w:r w:rsidRPr="00EA5FA7">
        <w:tab/>
        <w:t>}|</w:t>
      </w:r>
    </w:p>
    <w:p w14:paraId="79514B90" w14:textId="77777777" w:rsidR="00FC6B67" w:rsidRPr="00EA5FA7" w:rsidRDefault="00FC6B67" w:rsidP="00FC6B67">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 xml:space="preserve"> Cells-to-be-Barred-List</w:t>
      </w:r>
      <w:r w:rsidRPr="00EA5FA7">
        <w:tab/>
      </w:r>
      <w:r w:rsidRPr="00EA5FA7">
        <w:tab/>
      </w:r>
      <w:r w:rsidRPr="00EA5FA7">
        <w:tab/>
      </w:r>
      <w:r w:rsidRPr="00EA5FA7">
        <w:tab/>
      </w:r>
      <w:r w:rsidRPr="00EA5FA7">
        <w:tab/>
      </w:r>
      <w:r w:rsidRPr="00EA5FA7">
        <w:tab/>
      </w:r>
      <w:r w:rsidRPr="00EA5FA7">
        <w:tab/>
        <w:t>PRESENCE optional</w:t>
      </w:r>
      <w:r w:rsidRPr="00EA5FA7">
        <w:tab/>
        <w:t>}|</w:t>
      </w:r>
    </w:p>
    <w:p w14:paraId="3ECCCC2C" w14:textId="77777777" w:rsidR="00FC6B67" w:rsidRPr="00EA5FA7" w:rsidRDefault="00FC6B67" w:rsidP="00FC6B67">
      <w:pPr>
        <w:pStyle w:val="PL"/>
      </w:pPr>
      <w:r w:rsidRPr="00EA5FA7">
        <w:tab/>
        <w:t>{ ID id-Protected-EUTRA-Resources-List</w:t>
      </w:r>
      <w:r w:rsidRPr="00EA5FA7">
        <w:tab/>
      </w:r>
      <w:r w:rsidRPr="00EA5FA7">
        <w:tab/>
      </w:r>
      <w:r w:rsidRPr="00EA5FA7">
        <w:tab/>
        <w:t>CRITICALITY reject</w:t>
      </w:r>
      <w:r w:rsidRPr="00EA5FA7">
        <w:tab/>
        <w:t>TYPE</w:t>
      </w:r>
      <w:r w:rsidRPr="00EA5FA7">
        <w:tab/>
        <w:t xml:space="preserve"> Protected-EUTRA-Resources-List</w:t>
      </w:r>
      <w:r w:rsidRPr="00EA5FA7">
        <w:tab/>
      </w:r>
      <w:r w:rsidRPr="00EA5FA7">
        <w:tab/>
      </w:r>
      <w:r w:rsidRPr="00EA5FA7">
        <w:tab/>
      </w:r>
      <w:r w:rsidRPr="00EA5FA7">
        <w:tab/>
      </w:r>
      <w:r w:rsidRPr="00EA5FA7">
        <w:tab/>
        <w:t>PRESENCE optional</w:t>
      </w:r>
      <w:r w:rsidRPr="00EA5FA7">
        <w:tab/>
        <w:t>}|</w:t>
      </w:r>
    </w:p>
    <w:p w14:paraId="51C18D60" w14:textId="77777777" w:rsidR="00FC6B67" w:rsidRPr="00EA5FA7" w:rsidRDefault="00FC6B67" w:rsidP="00FC6B67">
      <w:pPr>
        <w:pStyle w:val="PL"/>
      </w:pPr>
      <w:r w:rsidRPr="00EA5FA7">
        <w:tab/>
        <w:t>{ ID id-Neighbour-Cell-Information-List</w:t>
      </w:r>
      <w:r w:rsidRPr="00EA5FA7">
        <w:tab/>
      </w:r>
      <w:r w:rsidRPr="00EA5FA7">
        <w:tab/>
      </w:r>
      <w:r w:rsidRPr="00EA5FA7">
        <w:tab/>
        <w:t>CRITICALITY ignore</w:t>
      </w:r>
      <w:r w:rsidRPr="00EA5FA7">
        <w:tab/>
        <w:t>TYPE</w:t>
      </w:r>
      <w:r w:rsidRPr="00EA5FA7">
        <w:tab/>
        <w:t xml:space="preserve"> Neighbour-Cell-Information-List</w:t>
      </w:r>
      <w:r w:rsidRPr="00EA5FA7">
        <w:tab/>
      </w:r>
      <w:r w:rsidRPr="00EA5FA7">
        <w:tab/>
      </w:r>
      <w:r w:rsidRPr="00EA5FA7">
        <w:tab/>
      </w:r>
      <w:r w:rsidRPr="00EA5FA7">
        <w:tab/>
      </w:r>
      <w:r w:rsidRPr="00EA5FA7">
        <w:tab/>
        <w:t>PRESENCE optional</w:t>
      </w:r>
      <w:r w:rsidRPr="00EA5FA7">
        <w:tab/>
        <w:t>}|</w:t>
      </w:r>
    </w:p>
    <w:p w14:paraId="09596A1B" w14:textId="77777777" w:rsidR="00FC6B67" w:rsidRDefault="00FC6B67" w:rsidP="00FC6B67">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 xml:space="preserve"> 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46483333" w14:textId="77777777" w:rsidR="00FC6B67" w:rsidRDefault="00FC6B67" w:rsidP="00FC6B67">
      <w:pPr>
        <w:pStyle w:val="PL"/>
      </w:pPr>
      <w:r>
        <w:tab/>
        <w:t>{ ID id-UL-BH-Non-UP-Traffic-Mapping</w:t>
      </w:r>
      <w:r>
        <w:tab/>
      </w:r>
      <w:r>
        <w:tab/>
      </w:r>
      <w:r>
        <w:tab/>
        <w:t>CRITICALITY reject</w:t>
      </w:r>
      <w:r>
        <w:tab/>
        <w:t>TYPE</w:t>
      </w:r>
      <w:r>
        <w:tab/>
        <w:t xml:space="preserve"> UL-BH-Non-UP-Traffic-Mapping</w:t>
      </w:r>
      <w:r>
        <w:tab/>
      </w:r>
      <w:r>
        <w:tab/>
      </w:r>
      <w:r>
        <w:tab/>
      </w:r>
      <w:r>
        <w:tab/>
      </w:r>
      <w:r>
        <w:tab/>
      </w:r>
      <w:r>
        <w:tab/>
        <w:t>PRESENCE optional</w:t>
      </w:r>
      <w:r>
        <w:tab/>
        <w:t>}|</w:t>
      </w:r>
    </w:p>
    <w:p w14:paraId="5AE0F781" w14:textId="77777777" w:rsidR="00FC6B67" w:rsidRPr="00EA5FA7" w:rsidRDefault="00FC6B67" w:rsidP="00FC6B67">
      <w:pPr>
        <w:pStyle w:val="PL"/>
      </w:pPr>
      <w:r>
        <w:tab/>
        <w:t>{ ID id-BAPAddress</w:t>
      </w:r>
      <w:r>
        <w:tab/>
      </w:r>
      <w:r>
        <w:tab/>
      </w:r>
      <w:r>
        <w:tab/>
      </w:r>
      <w:r>
        <w:tab/>
      </w:r>
      <w:r>
        <w:tab/>
      </w:r>
      <w:r>
        <w:tab/>
      </w:r>
      <w:r>
        <w:tab/>
      </w:r>
      <w:r>
        <w:tab/>
        <w:t xml:space="preserve">CRITICALITY ignore  TYPE </w:t>
      </w:r>
      <w:r>
        <w:tab/>
      </w:r>
      <w:r>
        <w:tab/>
        <w:t>BAPAddress</w:t>
      </w:r>
      <w:r>
        <w:tab/>
      </w:r>
      <w:r>
        <w:tab/>
      </w:r>
      <w:r>
        <w:tab/>
      </w:r>
      <w:r>
        <w:tab/>
      </w:r>
      <w:r>
        <w:tab/>
      </w:r>
      <w:r>
        <w:tab/>
      </w:r>
      <w:r>
        <w:tab/>
      </w:r>
      <w:r>
        <w:tab/>
      </w:r>
      <w:r>
        <w:tab/>
      </w:r>
      <w:r>
        <w:tab/>
      </w:r>
      <w:r>
        <w:tab/>
      </w:r>
      <w:r>
        <w:tab/>
        <w:t>PRESENCE optional }</w:t>
      </w:r>
      <w:r w:rsidRPr="00EA5FA7">
        <w:t>,</w:t>
      </w:r>
    </w:p>
    <w:p w14:paraId="0383F0C0" w14:textId="77777777" w:rsidR="00FC6B67" w:rsidRPr="00EA5FA7" w:rsidRDefault="00FC6B67" w:rsidP="00FC6B67">
      <w:pPr>
        <w:pStyle w:val="PL"/>
      </w:pPr>
      <w:r w:rsidRPr="00EA5FA7">
        <w:tab/>
        <w:t>...</w:t>
      </w:r>
    </w:p>
    <w:p w14:paraId="77B7A3E7" w14:textId="77777777" w:rsidR="00FC6B67" w:rsidRPr="00EA5FA7" w:rsidRDefault="00FC6B67" w:rsidP="00FC6B67">
      <w:pPr>
        <w:pStyle w:val="PL"/>
      </w:pPr>
      <w:r w:rsidRPr="00EA5FA7">
        <w:t xml:space="preserve">} </w:t>
      </w:r>
    </w:p>
    <w:p w14:paraId="5B17D0EC" w14:textId="77777777" w:rsidR="00FC6B67" w:rsidRPr="00EA5FA7" w:rsidRDefault="00FC6B67" w:rsidP="00FC6B67">
      <w:pPr>
        <w:pStyle w:val="PL"/>
      </w:pPr>
    </w:p>
    <w:p w14:paraId="3BB6DF40" w14:textId="77777777" w:rsidR="00FC6B67" w:rsidRPr="00EA5FA7" w:rsidRDefault="00FC6B67" w:rsidP="00FC6B67">
      <w:pPr>
        <w:pStyle w:val="PL"/>
      </w:pPr>
      <w:r w:rsidRPr="00EA5FA7">
        <w:t>Cells-to-be-Deactivated-List</w:t>
      </w:r>
      <w:r w:rsidRPr="00EA5FA7">
        <w:tab/>
        <w:t>::= SEQUENCE (SIZE(1.. maxCellingNBDU))</w:t>
      </w:r>
      <w:r w:rsidRPr="00EA5FA7">
        <w:tab/>
        <w:t>OF ProtocolIE-SingleContainer { { Cells-to-be-Deactivated-List-ItemIEs } }</w:t>
      </w:r>
    </w:p>
    <w:p w14:paraId="719F7B34" w14:textId="77777777" w:rsidR="00FC6B67" w:rsidRPr="00EA5FA7" w:rsidRDefault="00FC6B67" w:rsidP="00FC6B67">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0E467BBF" w14:textId="77777777" w:rsidR="00FC6B67" w:rsidRPr="00EA5FA7" w:rsidRDefault="00FC6B67" w:rsidP="00FC6B67">
      <w:pPr>
        <w:pStyle w:val="PL"/>
      </w:pPr>
      <w:r w:rsidRPr="00EA5FA7">
        <w:t>GNB-CU-TNL-Association-To-Remove-List</w:t>
      </w:r>
      <w:r w:rsidRPr="00EA5FA7">
        <w:tab/>
        <w:t>::= SEQUENCE (SIZE(1.. maxnoofTNLAssociations))</w:t>
      </w:r>
      <w:r w:rsidRPr="00EA5FA7">
        <w:tab/>
        <w:t>OF ProtocolIE-SingleContainer { { GNB-CU-TNL-Association-To-Remove-ItemIEs } }</w:t>
      </w:r>
    </w:p>
    <w:p w14:paraId="4105F99F" w14:textId="77777777" w:rsidR="00FC6B67" w:rsidRPr="00EA5FA7" w:rsidRDefault="00FC6B67" w:rsidP="00FC6B67">
      <w:pPr>
        <w:pStyle w:val="PL"/>
      </w:pPr>
      <w:r w:rsidRPr="00EA5FA7">
        <w:t>GNB-CU-TNL-Association-To-Update-List</w:t>
      </w:r>
      <w:r w:rsidRPr="00EA5FA7">
        <w:tab/>
        <w:t>::= SEQUENCE (SIZE(1.. maxnoofTNLAssociations))</w:t>
      </w:r>
      <w:r w:rsidRPr="00EA5FA7">
        <w:tab/>
        <w:t>OF ProtocolIE-SingleContainer { { GNB-CU-TNL-Association-To-Update-ItemIEs } }</w:t>
      </w:r>
    </w:p>
    <w:p w14:paraId="1D461B2F" w14:textId="77777777" w:rsidR="00FC6B67" w:rsidRPr="00EA5FA7" w:rsidRDefault="00FC6B67" w:rsidP="00FC6B67">
      <w:pPr>
        <w:pStyle w:val="PL"/>
      </w:pPr>
      <w:r w:rsidRPr="00EA5FA7">
        <w:t>Cells-to-be-Barred-List</w:t>
      </w:r>
      <w:r w:rsidRPr="00EA5FA7">
        <w:tab/>
      </w:r>
      <w:r w:rsidRPr="00EA5FA7">
        <w:tab/>
      </w:r>
      <w:r w:rsidRPr="00EA5FA7">
        <w:tab/>
        <w:t>::= SEQUENCE(SIZE(1.. maxCellingNBDU)) OF ProtocolIE-SingleContainer { { Cells-to-be-Barred-ItemIEs } }</w:t>
      </w:r>
    </w:p>
    <w:p w14:paraId="258DAC6C" w14:textId="77777777" w:rsidR="00FC6B67" w:rsidRPr="00EA5FA7" w:rsidRDefault="00FC6B67" w:rsidP="00FC6B67">
      <w:pPr>
        <w:pStyle w:val="PL"/>
      </w:pPr>
    </w:p>
    <w:p w14:paraId="471C769D" w14:textId="77777777" w:rsidR="00FC6B67" w:rsidRPr="00EA5FA7" w:rsidRDefault="00FC6B67" w:rsidP="00FC6B67">
      <w:pPr>
        <w:pStyle w:val="PL"/>
      </w:pPr>
    </w:p>
    <w:p w14:paraId="29FF3489" w14:textId="77777777" w:rsidR="00FC6B67" w:rsidRPr="00EA5FA7" w:rsidRDefault="00FC6B67" w:rsidP="00FC6B67">
      <w:pPr>
        <w:pStyle w:val="PL"/>
      </w:pPr>
      <w:r w:rsidRPr="00EA5FA7">
        <w:t>Cells-to-be-Deactivated-List-ItemIEs F1AP-PROTOCOL-IES</w:t>
      </w:r>
      <w:r w:rsidRPr="00EA5FA7">
        <w:tab/>
        <w:t>::= {</w:t>
      </w:r>
    </w:p>
    <w:p w14:paraId="3E8F3AE5" w14:textId="77777777" w:rsidR="00FC6B67" w:rsidRPr="00EA5FA7" w:rsidRDefault="00FC6B67" w:rsidP="00FC6B67">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17D335D7" w14:textId="77777777" w:rsidR="00FC6B67" w:rsidRPr="00EA5FA7" w:rsidRDefault="00FC6B67" w:rsidP="00FC6B67">
      <w:pPr>
        <w:pStyle w:val="PL"/>
      </w:pPr>
      <w:r w:rsidRPr="00EA5FA7">
        <w:tab/>
        <w:t>...</w:t>
      </w:r>
    </w:p>
    <w:p w14:paraId="1CC539FF" w14:textId="77777777" w:rsidR="00FC6B67" w:rsidRPr="00EA5FA7" w:rsidRDefault="00FC6B67" w:rsidP="00FC6B67">
      <w:pPr>
        <w:pStyle w:val="PL"/>
      </w:pPr>
      <w:r w:rsidRPr="00EA5FA7">
        <w:t>}</w:t>
      </w:r>
    </w:p>
    <w:p w14:paraId="554EAAA7" w14:textId="77777777" w:rsidR="00FC6B67" w:rsidRPr="00EA5FA7" w:rsidRDefault="00FC6B67" w:rsidP="00FC6B67">
      <w:pPr>
        <w:pStyle w:val="PL"/>
        <w:rPr>
          <w:rFonts w:eastAsia="宋体"/>
        </w:rPr>
      </w:pPr>
    </w:p>
    <w:p w14:paraId="45F5994A" w14:textId="77777777" w:rsidR="00FC6B67" w:rsidRPr="00EA5FA7" w:rsidRDefault="00FC6B67" w:rsidP="00FC6B67">
      <w:pPr>
        <w:pStyle w:val="PL"/>
      </w:pPr>
    </w:p>
    <w:p w14:paraId="7A0696CD" w14:textId="77777777" w:rsidR="00FC6B67" w:rsidRPr="00EA5FA7" w:rsidRDefault="00FC6B67" w:rsidP="00FC6B67">
      <w:pPr>
        <w:pStyle w:val="PL"/>
      </w:pPr>
      <w:r w:rsidRPr="00EA5FA7">
        <w:t>GNB-CU-TNL-Association-To-Add-ItemIEs F1AP-PROTOCOL-IES</w:t>
      </w:r>
      <w:r w:rsidRPr="00EA5FA7">
        <w:tab/>
        <w:t>::= {</w:t>
      </w:r>
    </w:p>
    <w:p w14:paraId="69D43E64" w14:textId="77777777" w:rsidR="00FC6B67" w:rsidRPr="00EA5FA7" w:rsidRDefault="00FC6B67" w:rsidP="00FC6B67">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E6A6F5A" w14:textId="77777777" w:rsidR="00FC6B67" w:rsidRPr="00EA5FA7" w:rsidRDefault="00FC6B67" w:rsidP="00FC6B67">
      <w:pPr>
        <w:pStyle w:val="PL"/>
      </w:pPr>
      <w:r w:rsidRPr="00EA5FA7">
        <w:tab/>
        <w:t>...</w:t>
      </w:r>
    </w:p>
    <w:p w14:paraId="243E8E30" w14:textId="77777777" w:rsidR="00FC6B67" w:rsidRPr="00EA5FA7" w:rsidRDefault="00FC6B67" w:rsidP="00FC6B67">
      <w:pPr>
        <w:pStyle w:val="PL"/>
      </w:pPr>
      <w:r w:rsidRPr="00EA5FA7">
        <w:t>}</w:t>
      </w:r>
    </w:p>
    <w:p w14:paraId="0EE18DA6" w14:textId="77777777" w:rsidR="00FC6B67" w:rsidRPr="00EA5FA7" w:rsidRDefault="00FC6B67" w:rsidP="00FC6B67">
      <w:pPr>
        <w:pStyle w:val="PL"/>
      </w:pPr>
    </w:p>
    <w:p w14:paraId="7E03D458" w14:textId="77777777" w:rsidR="00FC6B67" w:rsidRPr="00EA5FA7" w:rsidRDefault="00FC6B67" w:rsidP="00FC6B67">
      <w:pPr>
        <w:pStyle w:val="PL"/>
      </w:pPr>
      <w:r w:rsidRPr="00EA5FA7">
        <w:t>GNB-CU-TNL-Association-To-Remove-ItemIEs F1AP-PROTOCOL-IES</w:t>
      </w:r>
      <w:r w:rsidRPr="00EA5FA7">
        <w:tab/>
        <w:t>::= {</w:t>
      </w:r>
    </w:p>
    <w:p w14:paraId="73F63943" w14:textId="77777777" w:rsidR="00FC6B67" w:rsidRPr="00EA5FA7" w:rsidRDefault="00FC6B67" w:rsidP="00FC6B67">
      <w:pPr>
        <w:pStyle w:val="PL"/>
      </w:pPr>
      <w:r w:rsidRPr="00EA5FA7">
        <w:lastRenderedPageBreak/>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7FFC4F0" w14:textId="77777777" w:rsidR="00FC6B67" w:rsidRPr="00EA5FA7" w:rsidRDefault="00FC6B67" w:rsidP="00FC6B67">
      <w:pPr>
        <w:pStyle w:val="PL"/>
      </w:pPr>
      <w:r w:rsidRPr="00EA5FA7">
        <w:tab/>
        <w:t>...</w:t>
      </w:r>
    </w:p>
    <w:p w14:paraId="3A32FFEF" w14:textId="77777777" w:rsidR="00FC6B67" w:rsidRPr="00EA5FA7" w:rsidRDefault="00FC6B67" w:rsidP="00FC6B67">
      <w:pPr>
        <w:pStyle w:val="PL"/>
      </w:pPr>
      <w:r w:rsidRPr="00EA5FA7">
        <w:t>}</w:t>
      </w:r>
    </w:p>
    <w:p w14:paraId="51913802" w14:textId="77777777" w:rsidR="00FC6B67" w:rsidRPr="00EA5FA7" w:rsidRDefault="00FC6B67" w:rsidP="00FC6B67">
      <w:pPr>
        <w:pStyle w:val="PL"/>
      </w:pPr>
    </w:p>
    <w:p w14:paraId="4B1E89CE" w14:textId="77777777" w:rsidR="00FC6B67" w:rsidRPr="00EA5FA7" w:rsidRDefault="00FC6B67" w:rsidP="00FC6B67">
      <w:pPr>
        <w:pStyle w:val="PL"/>
      </w:pPr>
      <w:r w:rsidRPr="00EA5FA7">
        <w:t>GNB-CU-TNL-Association-To-Update-ItemIEs F1AP-PROTOCOL-IES</w:t>
      </w:r>
      <w:r w:rsidRPr="00EA5FA7">
        <w:tab/>
        <w:t>::= {</w:t>
      </w:r>
    </w:p>
    <w:p w14:paraId="6D997EF2" w14:textId="77777777" w:rsidR="00FC6B67" w:rsidRPr="00EA5FA7" w:rsidRDefault="00FC6B67" w:rsidP="00FC6B67">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34A80552" w14:textId="77777777" w:rsidR="00FC6B67" w:rsidRPr="00EA5FA7" w:rsidRDefault="00FC6B67" w:rsidP="00FC6B67">
      <w:pPr>
        <w:pStyle w:val="PL"/>
      </w:pPr>
      <w:r w:rsidRPr="00EA5FA7">
        <w:tab/>
        <w:t>...</w:t>
      </w:r>
    </w:p>
    <w:p w14:paraId="2CE0FAEC" w14:textId="77777777" w:rsidR="00FC6B67" w:rsidRPr="00EA5FA7" w:rsidRDefault="00FC6B67" w:rsidP="00FC6B67">
      <w:pPr>
        <w:pStyle w:val="PL"/>
      </w:pPr>
      <w:r w:rsidRPr="00EA5FA7">
        <w:t>}</w:t>
      </w:r>
    </w:p>
    <w:p w14:paraId="4E070B4C" w14:textId="77777777" w:rsidR="00FC6B67" w:rsidRPr="00EA5FA7" w:rsidRDefault="00FC6B67" w:rsidP="00FC6B67">
      <w:pPr>
        <w:pStyle w:val="PL"/>
      </w:pPr>
    </w:p>
    <w:p w14:paraId="7F493B19" w14:textId="77777777" w:rsidR="00FC6B67" w:rsidRPr="00EA5FA7" w:rsidRDefault="00FC6B67" w:rsidP="00FC6B67">
      <w:pPr>
        <w:pStyle w:val="PL"/>
      </w:pPr>
      <w:r w:rsidRPr="00EA5FA7">
        <w:t>Cells-to-be-Barred-ItemIEs F1AP-PROTOCOL-IES</w:t>
      </w:r>
      <w:r w:rsidRPr="00EA5FA7">
        <w:tab/>
        <w:t>::= {</w:t>
      </w:r>
    </w:p>
    <w:p w14:paraId="376D1BC7" w14:textId="77777777" w:rsidR="00FC6B67" w:rsidRPr="00EA5FA7" w:rsidRDefault="00FC6B67" w:rsidP="00FC6B67">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FCF7822" w14:textId="77777777" w:rsidR="00FC6B67" w:rsidRPr="00EA5FA7" w:rsidRDefault="00FC6B67" w:rsidP="00FC6B67">
      <w:pPr>
        <w:pStyle w:val="PL"/>
      </w:pPr>
      <w:r w:rsidRPr="00EA5FA7">
        <w:tab/>
        <w:t>...</w:t>
      </w:r>
    </w:p>
    <w:p w14:paraId="05409E33" w14:textId="77777777" w:rsidR="00FC6B67" w:rsidRPr="00EA5FA7" w:rsidRDefault="00FC6B67" w:rsidP="00FC6B67">
      <w:pPr>
        <w:pStyle w:val="PL"/>
      </w:pPr>
      <w:r w:rsidRPr="00EA5FA7">
        <w:t>}</w:t>
      </w:r>
    </w:p>
    <w:p w14:paraId="1B01C918" w14:textId="77777777" w:rsidR="00FC6B67" w:rsidRPr="00EA5FA7" w:rsidRDefault="00FC6B67" w:rsidP="00FC6B67">
      <w:pPr>
        <w:pStyle w:val="PL"/>
      </w:pPr>
    </w:p>
    <w:p w14:paraId="2E8C6AE5" w14:textId="77777777" w:rsidR="00FC6B67" w:rsidRPr="00EA5FA7" w:rsidRDefault="00FC6B67" w:rsidP="00FC6B67">
      <w:pPr>
        <w:pStyle w:val="PL"/>
      </w:pPr>
      <w:r w:rsidRPr="00EA5FA7">
        <w:t>Protected-EUTRA-Resources-List ::= SEQUENCE (SIZE(1.. maxCellineNB))</w:t>
      </w:r>
      <w:r w:rsidRPr="00EA5FA7">
        <w:tab/>
        <w:t>OF ProtocolIE-SingleContainer { { Protected-EUTRA-Resources-ItemIEs } }</w:t>
      </w:r>
    </w:p>
    <w:p w14:paraId="5BEDB07A" w14:textId="77777777" w:rsidR="00FC6B67" w:rsidRPr="00EA5FA7" w:rsidRDefault="00FC6B67" w:rsidP="00FC6B67">
      <w:pPr>
        <w:pStyle w:val="PL"/>
      </w:pPr>
      <w:r w:rsidRPr="00EA5FA7">
        <w:t>Protected-EUTRA-Resources-ItemIEs F1AP-PROTOCOL-IES</w:t>
      </w:r>
      <w:r w:rsidRPr="00EA5FA7">
        <w:tab/>
        <w:t>::= {</w:t>
      </w:r>
    </w:p>
    <w:p w14:paraId="489817A1" w14:textId="77777777" w:rsidR="00FC6B67" w:rsidRPr="00EA5FA7" w:rsidRDefault="00FC6B67" w:rsidP="00FC6B67">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DCF5721" w14:textId="77777777" w:rsidR="00FC6B67" w:rsidRPr="00EA5FA7" w:rsidRDefault="00FC6B67" w:rsidP="00FC6B67">
      <w:pPr>
        <w:pStyle w:val="PL"/>
      </w:pPr>
      <w:r w:rsidRPr="00EA5FA7">
        <w:tab/>
        <w:t>...</w:t>
      </w:r>
    </w:p>
    <w:p w14:paraId="664E4615" w14:textId="77777777" w:rsidR="00FC6B67" w:rsidRPr="00EA5FA7" w:rsidRDefault="00FC6B67" w:rsidP="00FC6B67">
      <w:pPr>
        <w:pStyle w:val="PL"/>
      </w:pPr>
      <w:r w:rsidRPr="00EA5FA7">
        <w:t>}</w:t>
      </w:r>
    </w:p>
    <w:p w14:paraId="63E37D33" w14:textId="77777777" w:rsidR="00FC6B67" w:rsidRPr="00EA5FA7" w:rsidRDefault="00FC6B67" w:rsidP="00FC6B67">
      <w:pPr>
        <w:pStyle w:val="PL"/>
      </w:pPr>
    </w:p>
    <w:p w14:paraId="29470B1C" w14:textId="77777777" w:rsidR="00FC6B67" w:rsidRPr="00EA5FA7" w:rsidRDefault="00FC6B67" w:rsidP="00FC6B67">
      <w:pPr>
        <w:pStyle w:val="PL"/>
      </w:pPr>
      <w:r w:rsidRPr="00EA5FA7">
        <w:t>Neighbour-Cell-Information-List ::= SEQUENCE (SIZE(1.. maxCellingNBDU))</w:t>
      </w:r>
      <w:r w:rsidRPr="00EA5FA7">
        <w:tab/>
        <w:t>OF ProtocolIE-SingleContainer { { Neighbour-Cell-Information-ItemIEs } }</w:t>
      </w:r>
    </w:p>
    <w:p w14:paraId="2581F522" w14:textId="77777777" w:rsidR="00FC6B67" w:rsidRPr="00EA5FA7" w:rsidRDefault="00FC6B67" w:rsidP="00FC6B67">
      <w:pPr>
        <w:pStyle w:val="PL"/>
      </w:pPr>
      <w:r w:rsidRPr="00EA5FA7">
        <w:t>Neighbour-Cell-Information-ItemIEs F1AP-PROTOCOL-IES</w:t>
      </w:r>
      <w:r w:rsidRPr="00EA5FA7">
        <w:tab/>
        <w:t>::= {</w:t>
      </w:r>
    </w:p>
    <w:p w14:paraId="05A5E987" w14:textId="77777777" w:rsidR="00FC6B67" w:rsidRPr="00EA5FA7" w:rsidRDefault="00FC6B67" w:rsidP="00FC6B67">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8FCA128" w14:textId="77777777" w:rsidR="00FC6B67" w:rsidRPr="00EA5FA7" w:rsidRDefault="00FC6B67" w:rsidP="00FC6B67">
      <w:pPr>
        <w:pStyle w:val="PL"/>
      </w:pPr>
      <w:r w:rsidRPr="00EA5FA7">
        <w:tab/>
        <w:t>...</w:t>
      </w:r>
    </w:p>
    <w:p w14:paraId="1EBF4F74" w14:textId="77777777" w:rsidR="00FC6B67" w:rsidRPr="00EA5FA7" w:rsidRDefault="00FC6B67" w:rsidP="00FC6B67">
      <w:pPr>
        <w:pStyle w:val="PL"/>
      </w:pPr>
      <w:r w:rsidRPr="00EA5FA7">
        <w:t>}</w:t>
      </w:r>
    </w:p>
    <w:p w14:paraId="2C57D967" w14:textId="77777777" w:rsidR="00FC6B67" w:rsidRPr="00EA5FA7" w:rsidRDefault="00FC6B67" w:rsidP="00FC6B67">
      <w:pPr>
        <w:pStyle w:val="PL"/>
      </w:pPr>
    </w:p>
    <w:p w14:paraId="413C0A1A" w14:textId="77777777" w:rsidR="00FC6B67" w:rsidRPr="00EA5FA7" w:rsidRDefault="00FC6B67" w:rsidP="00FC6B67">
      <w:pPr>
        <w:pStyle w:val="PL"/>
      </w:pPr>
      <w:r w:rsidRPr="00EA5FA7">
        <w:t>-- **************************************************************</w:t>
      </w:r>
    </w:p>
    <w:p w14:paraId="375C5E70" w14:textId="77777777" w:rsidR="00FC6B67" w:rsidRPr="00EA5FA7" w:rsidRDefault="00FC6B67" w:rsidP="00FC6B67">
      <w:pPr>
        <w:pStyle w:val="PL"/>
      </w:pPr>
      <w:r w:rsidRPr="00EA5FA7">
        <w:t>--</w:t>
      </w:r>
    </w:p>
    <w:p w14:paraId="6D9FC41A" w14:textId="77777777" w:rsidR="00FC6B67" w:rsidRPr="00EA5FA7" w:rsidRDefault="00FC6B67" w:rsidP="00FC6B67">
      <w:pPr>
        <w:pStyle w:val="PL"/>
        <w:outlineLvl w:val="4"/>
      </w:pPr>
      <w:r w:rsidRPr="00EA5FA7">
        <w:t>-- GNB-CU CONFIGURATION UPDATE ACKNOWLEDGE</w:t>
      </w:r>
    </w:p>
    <w:p w14:paraId="25331C59" w14:textId="77777777" w:rsidR="00FC6B67" w:rsidRPr="00EA5FA7" w:rsidRDefault="00FC6B67" w:rsidP="00FC6B67">
      <w:pPr>
        <w:pStyle w:val="PL"/>
      </w:pPr>
      <w:r w:rsidRPr="00EA5FA7">
        <w:t>--</w:t>
      </w:r>
    </w:p>
    <w:p w14:paraId="34D34266" w14:textId="77777777" w:rsidR="00FC6B67" w:rsidRPr="00EA5FA7" w:rsidRDefault="00FC6B67" w:rsidP="00FC6B67">
      <w:pPr>
        <w:pStyle w:val="PL"/>
      </w:pPr>
      <w:r w:rsidRPr="00EA5FA7">
        <w:t>-- **************************************************************</w:t>
      </w:r>
    </w:p>
    <w:p w14:paraId="27A70225" w14:textId="77777777" w:rsidR="00FC6B67" w:rsidRPr="00EA5FA7" w:rsidRDefault="00FC6B67" w:rsidP="00FC6B67">
      <w:pPr>
        <w:pStyle w:val="PL"/>
      </w:pPr>
    </w:p>
    <w:p w14:paraId="4D0A1D08" w14:textId="77777777" w:rsidR="00FC6B67" w:rsidRPr="00EA5FA7" w:rsidRDefault="00FC6B67" w:rsidP="00FC6B67">
      <w:pPr>
        <w:pStyle w:val="PL"/>
      </w:pPr>
      <w:r w:rsidRPr="00EA5FA7">
        <w:t>GNBCUConfigurationUpdateAcknowledge ::= SEQUENCE {</w:t>
      </w:r>
    </w:p>
    <w:p w14:paraId="1808A2B6" w14:textId="77777777" w:rsidR="00FC6B67" w:rsidRPr="00EA5FA7" w:rsidRDefault="00FC6B67" w:rsidP="00FC6B67">
      <w:pPr>
        <w:pStyle w:val="PL"/>
      </w:pPr>
      <w:r w:rsidRPr="00EA5FA7">
        <w:tab/>
        <w:t>protocolIEs</w:t>
      </w:r>
      <w:r w:rsidRPr="00EA5FA7">
        <w:tab/>
      </w:r>
      <w:r w:rsidRPr="00EA5FA7">
        <w:tab/>
      </w:r>
      <w:r w:rsidRPr="00EA5FA7">
        <w:tab/>
        <w:t>ProtocolIE-Container       { { GNBCUConfigurationUpdateAcknowledgeIEs} },</w:t>
      </w:r>
    </w:p>
    <w:p w14:paraId="1E56DBB0" w14:textId="77777777" w:rsidR="00FC6B67" w:rsidRPr="00EA5FA7" w:rsidRDefault="00FC6B67" w:rsidP="00FC6B67">
      <w:pPr>
        <w:pStyle w:val="PL"/>
      </w:pPr>
      <w:r w:rsidRPr="00EA5FA7">
        <w:tab/>
        <w:t>...</w:t>
      </w:r>
    </w:p>
    <w:p w14:paraId="0536B1ED" w14:textId="77777777" w:rsidR="00FC6B67" w:rsidRPr="00EA5FA7" w:rsidRDefault="00FC6B67" w:rsidP="00FC6B67">
      <w:pPr>
        <w:pStyle w:val="PL"/>
      </w:pPr>
      <w:r w:rsidRPr="00EA5FA7">
        <w:t>}</w:t>
      </w:r>
    </w:p>
    <w:p w14:paraId="1E549369" w14:textId="77777777" w:rsidR="00FC6B67" w:rsidRPr="00EA5FA7" w:rsidRDefault="00FC6B67" w:rsidP="00FC6B67">
      <w:pPr>
        <w:pStyle w:val="PL"/>
      </w:pPr>
    </w:p>
    <w:p w14:paraId="2DA7F378" w14:textId="77777777" w:rsidR="00FC6B67" w:rsidRPr="00EA5FA7" w:rsidRDefault="00FC6B67" w:rsidP="00FC6B67">
      <w:pPr>
        <w:pStyle w:val="PL"/>
      </w:pPr>
    </w:p>
    <w:p w14:paraId="1F3411A5" w14:textId="77777777" w:rsidR="00FC6B67" w:rsidRPr="00EA5FA7" w:rsidRDefault="00FC6B67" w:rsidP="00FC6B67">
      <w:pPr>
        <w:pStyle w:val="PL"/>
        <w:rPr>
          <w:rFonts w:eastAsia="宋体"/>
        </w:rPr>
      </w:pPr>
      <w:r w:rsidRPr="00EA5FA7">
        <w:t>GNBCUConfigurationUpdateAcknowledgeIEs F1AP-PROTOCOL-IES ::= {</w:t>
      </w:r>
    </w:p>
    <w:p w14:paraId="2B95B29F"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28F242C6" w14:textId="77777777" w:rsidR="00FC6B67" w:rsidRPr="00EA5FA7" w:rsidRDefault="00FC6B67" w:rsidP="00FC6B67">
      <w:pPr>
        <w:pStyle w:val="PL"/>
        <w:tabs>
          <w:tab w:val="clear" w:pos="4992"/>
          <w:tab w:val="left" w:pos="4915"/>
        </w:tabs>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70F86491" w14:textId="77777777" w:rsidR="00FC6B67" w:rsidRPr="00EA5FA7" w:rsidRDefault="00FC6B67" w:rsidP="00FC6B67">
      <w:pPr>
        <w:pStyle w:val="PL"/>
        <w:tabs>
          <w:tab w:val="left" w:pos="4915"/>
        </w:tabs>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04370930" w14:textId="77777777" w:rsidR="00FC6B67" w:rsidRPr="00EA5FA7" w:rsidRDefault="00FC6B67" w:rsidP="00FC6B67">
      <w:pPr>
        <w:pStyle w:val="PL"/>
        <w:tabs>
          <w:tab w:val="clear" w:pos="4992"/>
          <w:tab w:val="left" w:pos="4915"/>
        </w:tabs>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4E682950" w14:textId="77777777" w:rsidR="00FC6B67" w:rsidRPr="00EA5FA7" w:rsidRDefault="00FC6B67" w:rsidP="00FC6B67">
      <w:pPr>
        <w:pStyle w:val="PL"/>
        <w:tabs>
          <w:tab w:val="clear" w:pos="4992"/>
          <w:tab w:val="left" w:pos="4915"/>
        </w:tabs>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0D05C8B8" w14:textId="77777777" w:rsidR="00FC6B67" w:rsidRPr="00EA5FA7" w:rsidRDefault="00FC6B67" w:rsidP="00FC6B67">
      <w:pPr>
        <w:pStyle w:val="PL"/>
        <w:tabs>
          <w:tab w:val="left" w:pos="4915"/>
        </w:tabs>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31F1E87A" w14:textId="77777777" w:rsidR="00FC6B67" w:rsidRPr="00EA5FA7" w:rsidRDefault="00FC6B67" w:rsidP="00FC6B67">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p>
    <w:p w14:paraId="28705B8D" w14:textId="77777777" w:rsidR="00FC6B67" w:rsidRPr="00EA5FA7" w:rsidRDefault="00FC6B67" w:rsidP="00FC6B67">
      <w:pPr>
        <w:pStyle w:val="PL"/>
        <w:tabs>
          <w:tab w:val="clear" w:pos="4992"/>
          <w:tab w:val="left" w:pos="4915"/>
        </w:tabs>
      </w:pPr>
      <w:r w:rsidRPr="00EA5FA7">
        <w:tab/>
        <w:t>...</w:t>
      </w:r>
    </w:p>
    <w:p w14:paraId="7974F1C8" w14:textId="77777777" w:rsidR="00FC6B67" w:rsidRPr="00EA5FA7" w:rsidRDefault="00FC6B67" w:rsidP="00FC6B67">
      <w:pPr>
        <w:pStyle w:val="PL"/>
        <w:tabs>
          <w:tab w:val="clear" w:pos="4992"/>
          <w:tab w:val="left" w:pos="4915"/>
        </w:tabs>
      </w:pPr>
      <w:r w:rsidRPr="00EA5FA7">
        <w:t>}</w:t>
      </w:r>
    </w:p>
    <w:p w14:paraId="166C8364" w14:textId="77777777" w:rsidR="00FC6B67" w:rsidRPr="00EA5FA7" w:rsidRDefault="00FC6B67" w:rsidP="00FC6B67">
      <w:pPr>
        <w:pStyle w:val="PL"/>
      </w:pPr>
    </w:p>
    <w:p w14:paraId="5BF93F03" w14:textId="77777777" w:rsidR="00FC6B67" w:rsidRPr="00EA5FA7" w:rsidRDefault="00FC6B67" w:rsidP="00FC6B67">
      <w:pPr>
        <w:pStyle w:val="PL"/>
      </w:pPr>
      <w:r w:rsidRPr="00EA5FA7">
        <w:lastRenderedPageBreak/>
        <w:t>Cells-Failed-to-be-Activated-List</w:t>
      </w:r>
      <w:r w:rsidRPr="00EA5FA7">
        <w:tab/>
        <w:t>::= SEQUENCE (SIZE(1.. maxCellingNBDU))</w:t>
      </w:r>
      <w:r w:rsidRPr="00EA5FA7">
        <w:tab/>
        <w:t>OF ProtocolIE-SingleContainer { { Cells-Failed-to-be-Activated-List-ItemIEs } }</w:t>
      </w:r>
    </w:p>
    <w:p w14:paraId="03F32BF6" w14:textId="77777777" w:rsidR="00FC6B67" w:rsidRPr="00EA5FA7" w:rsidRDefault="00FC6B67" w:rsidP="00FC6B67">
      <w:pPr>
        <w:pStyle w:val="PL"/>
      </w:pPr>
      <w:r w:rsidRPr="00EA5FA7">
        <w:t>GNB-CU-TNL-Association-Setup-List ::= SEQUENCE (SIZE(1.. maxnoofTNLAssociations))</w:t>
      </w:r>
      <w:r w:rsidRPr="00EA5FA7">
        <w:tab/>
        <w:t>OF ProtocolIE-SingleContainer { { GNB-CU-TNL-Association-Setup-ItemIEs } }</w:t>
      </w:r>
    </w:p>
    <w:p w14:paraId="22EA35FD" w14:textId="77777777" w:rsidR="00FC6B67" w:rsidRPr="00EA5FA7" w:rsidRDefault="00FC6B67" w:rsidP="00FC6B67">
      <w:pPr>
        <w:pStyle w:val="PL"/>
      </w:pPr>
      <w:r w:rsidRPr="00EA5FA7">
        <w:t>GNB-CU-TNL-Association-Failed-To-Setup-List ::= SEQUENCE (SIZE(1.. maxnoofTNLAssociations))</w:t>
      </w:r>
      <w:r w:rsidRPr="00EA5FA7">
        <w:tab/>
        <w:t>OF ProtocolIE-SingleContainer { { GNB-CU-TNL-Association-Failed-To-Setup-ItemIEs } }</w:t>
      </w:r>
    </w:p>
    <w:p w14:paraId="0E25F88A" w14:textId="77777777" w:rsidR="00FC6B67" w:rsidRPr="00EA5FA7" w:rsidRDefault="00FC6B67" w:rsidP="00FC6B67">
      <w:pPr>
        <w:pStyle w:val="PL"/>
      </w:pPr>
    </w:p>
    <w:p w14:paraId="61BC8080" w14:textId="77777777" w:rsidR="00FC6B67" w:rsidRPr="00EA5FA7" w:rsidRDefault="00FC6B67" w:rsidP="00FC6B67">
      <w:pPr>
        <w:pStyle w:val="PL"/>
        <w:tabs>
          <w:tab w:val="clear" w:pos="5760"/>
          <w:tab w:val="left" w:pos="5680"/>
        </w:tabs>
      </w:pPr>
      <w:r w:rsidRPr="00EA5FA7">
        <w:t>Cells-Failed-to-be-Activated-List-ItemIEs F1AP-PROTOCOL-IES</w:t>
      </w:r>
      <w:r w:rsidRPr="00EA5FA7">
        <w:tab/>
      </w:r>
      <w:r w:rsidRPr="00EA5FA7">
        <w:tab/>
        <w:t>::= {</w:t>
      </w:r>
    </w:p>
    <w:p w14:paraId="179A9B73" w14:textId="77777777" w:rsidR="00FC6B67" w:rsidRPr="00EA5FA7" w:rsidRDefault="00FC6B67" w:rsidP="00FC6B67">
      <w:pPr>
        <w:pStyle w:val="PL"/>
      </w:pPr>
      <w:r w:rsidRPr="00EA5FA7">
        <w:tab/>
        <w:t>{ ID id-</w:t>
      </w:r>
      <w:r w:rsidRPr="00EA5FA7">
        <w:rPr>
          <w:rFonts w:eastAsia="宋体"/>
        </w:rPr>
        <w:t>Cells-Failed-to-be-Activated-List-Item</w:t>
      </w:r>
      <w:r w:rsidRPr="00EA5FA7">
        <w:tab/>
      </w:r>
      <w:r w:rsidRPr="00EA5FA7">
        <w:tab/>
        <w:t>CRITICALITY reject</w:t>
      </w:r>
      <w:r w:rsidRPr="00EA5FA7">
        <w:tab/>
        <w:t xml:space="preserve">TYPE </w:t>
      </w:r>
      <w:r w:rsidRPr="00EA5FA7">
        <w:rPr>
          <w:rFonts w:eastAsia="宋体"/>
        </w:rPr>
        <w:t>Cells-Failed-to-be-Activated-List-Item</w:t>
      </w:r>
      <w:r w:rsidRPr="00EA5FA7">
        <w:tab/>
      </w:r>
      <w:r w:rsidRPr="00EA5FA7">
        <w:tab/>
        <w:t>PRESENCE mandatory</w:t>
      </w:r>
      <w:r w:rsidRPr="00EA5FA7">
        <w:tab/>
        <w:t>},</w:t>
      </w:r>
    </w:p>
    <w:p w14:paraId="214A424D" w14:textId="77777777" w:rsidR="00FC6B67" w:rsidRPr="00EA5FA7" w:rsidRDefault="00FC6B67" w:rsidP="00FC6B67">
      <w:pPr>
        <w:pStyle w:val="PL"/>
      </w:pPr>
      <w:r w:rsidRPr="00EA5FA7">
        <w:tab/>
        <w:t>...</w:t>
      </w:r>
    </w:p>
    <w:p w14:paraId="38DE4E4D" w14:textId="77777777" w:rsidR="00FC6B67" w:rsidRPr="00EA5FA7" w:rsidRDefault="00FC6B67" w:rsidP="00FC6B67">
      <w:pPr>
        <w:pStyle w:val="PL"/>
      </w:pPr>
      <w:r w:rsidRPr="00EA5FA7">
        <w:t>}</w:t>
      </w:r>
    </w:p>
    <w:p w14:paraId="436EC101" w14:textId="77777777" w:rsidR="00FC6B67" w:rsidRPr="00EA5FA7" w:rsidRDefault="00FC6B67" w:rsidP="00FC6B67">
      <w:pPr>
        <w:pStyle w:val="PL"/>
      </w:pPr>
    </w:p>
    <w:p w14:paraId="0AEF25D3" w14:textId="77777777" w:rsidR="00FC6B67" w:rsidRPr="00EA5FA7" w:rsidRDefault="00FC6B67" w:rsidP="00FC6B67">
      <w:pPr>
        <w:pStyle w:val="PL"/>
      </w:pPr>
      <w:r w:rsidRPr="00EA5FA7">
        <w:t>GNB-CU-TNL-Association-Setup-ItemIEs F1AP-PROTOCOL-IES</w:t>
      </w:r>
      <w:r w:rsidRPr="00EA5FA7">
        <w:tab/>
        <w:t>::= {</w:t>
      </w:r>
    </w:p>
    <w:p w14:paraId="138AB6B1" w14:textId="77777777" w:rsidR="00FC6B67" w:rsidRPr="00EA5FA7" w:rsidRDefault="00FC6B67" w:rsidP="00FC6B67">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4B8F7021" w14:textId="77777777" w:rsidR="00FC6B67" w:rsidRPr="00EA5FA7" w:rsidRDefault="00FC6B67" w:rsidP="00FC6B67">
      <w:pPr>
        <w:pStyle w:val="PL"/>
      </w:pPr>
      <w:r w:rsidRPr="00EA5FA7">
        <w:tab/>
        <w:t>...</w:t>
      </w:r>
    </w:p>
    <w:p w14:paraId="58CD74EF" w14:textId="77777777" w:rsidR="00FC6B67" w:rsidRPr="00EA5FA7" w:rsidRDefault="00FC6B67" w:rsidP="00FC6B67">
      <w:pPr>
        <w:pStyle w:val="PL"/>
      </w:pPr>
      <w:r w:rsidRPr="00EA5FA7">
        <w:t>}</w:t>
      </w:r>
    </w:p>
    <w:p w14:paraId="5D0BD196" w14:textId="77777777" w:rsidR="00FC6B67" w:rsidRPr="00EA5FA7" w:rsidRDefault="00FC6B67" w:rsidP="00FC6B67">
      <w:pPr>
        <w:pStyle w:val="PL"/>
      </w:pPr>
    </w:p>
    <w:p w14:paraId="29743C63" w14:textId="77777777" w:rsidR="00FC6B67" w:rsidRPr="00EA5FA7" w:rsidRDefault="00FC6B67" w:rsidP="00FC6B67">
      <w:pPr>
        <w:pStyle w:val="PL"/>
      </w:pPr>
    </w:p>
    <w:p w14:paraId="6B3D7415" w14:textId="77777777" w:rsidR="00FC6B67" w:rsidRPr="00EA5FA7" w:rsidRDefault="00FC6B67" w:rsidP="00FC6B67">
      <w:pPr>
        <w:pStyle w:val="PL"/>
      </w:pPr>
      <w:r w:rsidRPr="00EA5FA7">
        <w:t>GNB-CU-TNL-Association-Failed-To-Setup-ItemIEs F1AP-PROTOCOL-IES</w:t>
      </w:r>
      <w:r w:rsidRPr="00EA5FA7">
        <w:tab/>
        <w:t>::= {</w:t>
      </w:r>
    </w:p>
    <w:p w14:paraId="2F9B4CD4" w14:textId="77777777" w:rsidR="00FC6B67" w:rsidRPr="00EA5FA7" w:rsidRDefault="00FC6B67" w:rsidP="00FC6B67">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73DF3CF3" w14:textId="77777777" w:rsidR="00FC6B67" w:rsidRPr="00EA5FA7" w:rsidRDefault="00FC6B67" w:rsidP="00FC6B67">
      <w:pPr>
        <w:pStyle w:val="PL"/>
      </w:pPr>
      <w:r w:rsidRPr="00EA5FA7">
        <w:tab/>
        <w:t>...</w:t>
      </w:r>
    </w:p>
    <w:p w14:paraId="5632319C" w14:textId="77777777" w:rsidR="00FC6B67" w:rsidRPr="00EA5FA7" w:rsidRDefault="00FC6B67" w:rsidP="00FC6B67">
      <w:pPr>
        <w:pStyle w:val="PL"/>
      </w:pPr>
      <w:r w:rsidRPr="00EA5FA7">
        <w:t>}</w:t>
      </w:r>
    </w:p>
    <w:p w14:paraId="5EA606E9" w14:textId="77777777" w:rsidR="00FC6B67" w:rsidRPr="00EA5FA7" w:rsidRDefault="00FC6B67" w:rsidP="00FC6B67">
      <w:pPr>
        <w:pStyle w:val="PL"/>
      </w:pPr>
    </w:p>
    <w:p w14:paraId="2263FF4C" w14:textId="77777777" w:rsidR="00FC6B67" w:rsidRPr="00EA5FA7" w:rsidRDefault="00FC6B67" w:rsidP="00FC6B67">
      <w:pPr>
        <w:pStyle w:val="PL"/>
      </w:pPr>
    </w:p>
    <w:p w14:paraId="7145DA9A" w14:textId="77777777" w:rsidR="00FC6B67" w:rsidRPr="00EA5FA7" w:rsidRDefault="00FC6B67" w:rsidP="00FC6B67">
      <w:pPr>
        <w:pStyle w:val="PL"/>
      </w:pPr>
      <w:r w:rsidRPr="00EA5FA7">
        <w:t>-- **************************************************************</w:t>
      </w:r>
    </w:p>
    <w:p w14:paraId="1FE0378A" w14:textId="77777777" w:rsidR="00FC6B67" w:rsidRPr="00EA5FA7" w:rsidRDefault="00FC6B67" w:rsidP="00FC6B67">
      <w:pPr>
        <w:pStyle w:val="PL"/>
      </w:pPr>
      <w:r w:rsidRPr="00EA5FA7">
        <w:t>--</w:t>
      </w:r>
    </w:p>
    <w:p w14:paraId="77BF6AB1" w14:textId="77777777" w:rsidR="00FC6B67" w:rsidRPr="00EA5FA7" w:rsidRDefault="00FC6B67" w:rsidP="00FC6B67">
      <w:pPr>
        <w:pStyle w:val="PL"/>
        <w:outlineLvl w:val="4"/>
      </w:pPr>
      <w:r w:rsidRPr="00EA5FA7">
        <w:t>-- GNB-CU CONFIGURATION UPDATE FAILURE</w:t>
      </w:r>
    </w:p>
    <w:p w14:paraId="056D0609" w14:textId="77777777" w:rsidR="00FC6B67" w:rsidRPr="00EA5FA7" w:rsidRDefault="00FC6B67" w:rsidP="00FC6B67">
      <w:pPr>
        <w:pStyle w:val="PL"/>
      </w:pPr>
      <w:r w:rsidRPr="00EA5FA7">
        <w:t>--</w:t>
      </w:r>
    </w:p>
    <w:p w14:paraId="428D32F4" w14:textId="77777777" w:rsidR="00FC6B67" w:rsidRPr="00EA5FA7" w:rsidRDefault="00FC6B67" w:rsidP="00FC6B67">
      <w:pPr>
        <w:pStyle w:val="PL"/>
      </w:pPr>
      <w:r w:rsidRPr="00EA5FA7">
        <w:t>-- **************************************************************</w:t>
      </w:r>
    </w:p>
    <w:p w14:paraId="3DE89082" w14:textId="77777777" w:rsidR="00FC6B67" w:rsidRPr="00EA5FA7" w:rsidRDefault="00FC6B67" w:rsidP="00FC6B67">
      <w:pPr>
        <w:pStyle w:val="PL"/>
      </w:pPr>
    </w:p>
    <w:p w14:paraId="1DFCAB36" w14:textId="77777777" w:rsidR="00FC6B67" w:rsidRPr="00EA5FA7" w:rsidRDefault="00FC6B67" w:rsidP="00FC6B67">
      <w:pPr>
        <w:pStyle w:val="PL"/>
      </w:pPr>
      <w:r w:rsidRPr="00EA5FA7">
        <w:t>GNBCUConfigurationUpdateFailure ::= SEQUENCE {</w:t>
      </w:r>
    </w:p>
    <w:p w14:paraId="0141043F" w14:textId="77777777" w:rsidR="00FC6B67" w:rsidRPr="00EA5FA7" w:rsidRDefault="00FC6B67" w:rsidP="00FC6B67">
      <w:pPr>
        <w:pStyle w:val="PL"/>
      </w:pPr>
      <w:r w:rsidRPr="00EA5FA7">
        <w:tab/>
        <w:t>protocolIEs</w:t>
      </w:r>
      <w:r w:rsidRPr="00EA5FA7">
        <w:tab/>
      </w:r>
      <w:r w:rsidRPr="00EA5FA7">
        <w:tab/>
      </w:r>
      <w:r w:rsidRPr="00EA5FA7">
        <w:tab/>
        <w:t>ProtocolIE-Container       { { GNBCUConfigurationUpdateFailureIEs} },</w:t>
      </w:r>
    </w:p>
    <w:p w14:paraId="364C9F42" w14:textId="77777777" w:rsidR="00FC6B67" w:rsidRPr="00EA5FA7" w:rsidRDefault="00FC6B67" w:rsidP="00FC6B67">
      <w:pPr>
        <w:pStyle w:val="PL"/>
      </w:pPr>
      <w:r w:rsidRPr="00EA5FA7">
        <w:tab/>
        <w:t>...</w:t>
      </w:r>
    </w:p>
    <w:p w14:paraId="34866D90" w14:textId="77777777" w:rsidR="00FC6B67" w:rsidRPr="00EA5FA7" w:rsidRDefault="00FC6B67" w:rsidP="00FC6B67">
      <w:pPr>
        <w:pStyle w:val="PL"/>
      </w:pPr>
      <w:r w:rsidRPr="00EA5FA7">
        <w:t>}</w:t>
      </w:r>
    </w:p>
    <w:p w14:paraId="2425F04D" w14:textId="77777777" w:rsidR="00FC6B67" w:rsidRPr="00EA5FA7" w:rsidRDefault="00FC6B67" w:rsidP="00FC6B67">
      <w:pPr>
        <w:pStyle w:val="PL"/>
      </w:pPr>
    </w:p>
    <w:p w14:paraId="5E807C48" w14:textId="77777777" w:rsidR="00FC6B67" w:rsidRPr="00EA5FA7" w:rsidRDefault="00FC6B67" w:rsidP="00FC6B67">
      <w:pPr>
        <w:pStyle w:val="PL"/>
        <w:rPr>
          <w:rFonts w:eastAsia="宋体"/>
        </w:rPr>
      </w:pPr>
      <w:r w:rsidRPr="00EA5FA7">
        <w:t>GNBCUConfigurationUpdateFailureIEs F1AP-PROTOCOL-IES ::= {</w:t>
      </w:r>
    </w:p>
    <w:p w14:paraId="022CCCD9"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BBB4986"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2B003EFF" w14:textId="77777777" w:rsidR="00FC6B67" w:rsidRPr="00EA5FA7" w:rsidRDefault="00FC6B67" w:rsidP="00FC6B67">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437D98A4"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4559844" w14:textId="77777777" w:rsidR="00FC6B67" w:rsidRPr="00EA5FA7" w:rsidRDefault="00FC6B67" w:rsidP="00FC6B67">
      <w:pPr>
        <w:pStyle w:val="PL"/>
      </w:pPr>
      <w:r w:rsidRPr="00EA5FA7">
        <w:tab/>
        <w:t>...</w:t>
      </w:r>
    </w:p>
    <w:p w14:paraId="22BF5234" w14:textId="77777777" w:rsidR="00FC6B67" w:rsidRPr="00EA5FA7" w:rsidRDefault="00FC6B67" w:rsidP="00FC6B67">
      <w:pPr>
        <w:pStyle w:val="PL"/>
      </w:pPr>
      <w:r w:rsidRPr="00EA5FA7">
        <w:t>}</w:t>
      </w:r>
    </w:p>
    <w:p w14:paraId="20C16524" w14:textId="77777777" w:rsidR="00FC6B67" w:rsidRPr="00EA5FA7" w:rsidRDefault="00FC6B67" w:rsidP="00FC6B67">
      <w:pPr>
        <w:pStyle w:val="PL"/>
      </w:pPr>
    </w:p>
    <w:p w14:paraId="3651DE29" w14:textId="77777777" w:rsidR="00FC6B67" w:rsidRPr="00EA5FA7" w:rsidRDefault="00FC6B67" w:rsidP="00FC6B67">
      <w:pPr>
        <w:pStyle w:val="PL"/>
      </w:pPr>
    </w:p>
    <w:p w14:paraId="7DC49AB1" w14:textId="77777777" w:rsidR="00FC6B67" w:rsidRPr="00EA5FA7" w:rsidRDefault="00FC6B67" w:rsidP="00FC6B67">
      <w:pPr>
        <w:pStyle w:val="PL"/>
      </w:pPr>
      <w:r w:rsidRPr="00EA5FA7">
        <w:t>-- **************************************************************</w:t>
      </w:r>
    </w:p>
    <w:p w14:paraId="7A6F634C" w14:textId="77777777" w:rsidR="00FC6B67" w:rsidRPr="00EA5FA7" w:rsidRDefault="00FC6B67" w:rsidP="00FC6B67">
      <w:pPr>
        <w:pStyle w:val="PL"/>
      </w:pPr>
      <w:r w:rsidRPr="00EA5FA7">
        <w:t>--</w:t>
      </w:r>
    </w:p>
    <w:p w14:paraId="1E414323" w14:textId="77777777" w:rsidR="00FC6B67" w:rsidRPr="00EA5FA7" w:rsidRDefault="00FC6B67" w:rsidP="00FC6B67">
      <w:pPr>
        <w:pStyle w:val="PL"/>
        <w:outlineLvl w:val="4"/>
      </w:pPr>
      <w:r w:rsidRPr="00EA5FA7">
        <w:t xml:space="preserve">-- GNB-DU RESOURCE COORDINATION REQUEST </w:t>
      </w:r>
    </w:p>
    <w:p w14:paraId="48B9582D" w14:textId="77777777" w:rsidR="00FC6B67" w:rsidRPr="00EA5FA7" w:rsidRDefault="00FC6B67" w:rsidP="00FC6B67">
      <w:pPr>
        <w:pStyle w:val="PL"/>
      </w:pPr>
      <w:r w:rsidRPr="00EA5FA7">
        <w:t>--</w:t>
      </w:r>
    </w:p>
    <w:p w14:paraId="0978949C" w14:textId="77777777" w:rsidR="00FC6B67" w:rsidRPr="00EA5FA7" w:rsidRDefault="00FC6B67" w:rsidP="00FC6B67">
      <w:pPr>
        <w:pStyle w:val="PL"/>
      </w:pPr>
      <w:r w:rsidRPr="00EA5FA7">
        <w:t>-- **************************************************************</w:t>
      </w:r>
    </w:p>
    <w:p w14:paraId="71E9EB7A" w14:textId="77777777" w:rsidR="00FC6B67" w:rsidRPr="00EA5FA7" w:rsidRDefault="00FC6B67" w:rsidP="00FC6B67">
      <w:pPr>
        <w:pStyle w:val="PL"/>
      </w:pPr>
    </w:p>
    <w:p w14:paraId="35FB9A1D" w14:textId="77777777" w:rsidR="00FC6B67" w:rsidRPr="00EA5FA7" w:rsidRDefault="00FC6B67" w:rsidP="00FC6B67">
      <w:pPr>
        <w:pStyle w:val="PL"/>
      </w:pPr>
      <w:r w:rsidRPr="00EA5FA7">
        <w:t>GNBDUResourceCoordinationRequest ::= SEQUENCE {</w:t>
      </w:r>
    </w:p>
    <w:p w14:paraId="10540881" w14:textId="77777777" w:rsidR="00FC6B67" w:rsidRPr="00EA5FA7" w:rsidRDefault="00FC6B67" w:rsidP="00FC6B67">
      <w:pPr>
        <w:pStyle w:val="PL"/>
      </w:pPr>
      <w:r w:rsidRPr="00EA5FA7">
        <w:tab/>
        <w:t>protocolIEs</w:t>
      </w:r>
      <w:r w:rsidRPr="00EA5FA7">
        <w:tab/>
      </w:r>
      <w:r w:rsidRPr="00EA5FA7">
        <w:tab/>
        <w:t>ProtocolIE-Container</w:t>
      </w:r>
      <w:r w:rsidRPr="00EA5FA7">
        <w:tab/>
      </w:r>
      <w:r w:rsidRPr="00EA5FA7">
        <w:tab/>
        <w:t>{{GNBDUResourceCoordinationRequest-IEs}},</w:t>
      </w:r>
    </w:p>
    <w:p w14:paraId="02D6F8A9" w14:textId="77777777" w:rsidR="00FC6B67" w:rsidRPr="00EA5FA7" w:rsidRDefault="00FC6B67" w:rsidP="00FC6B67">
      <w:pPr>
        <w:pStyle w:val="PL"/>
      </w:pPr>
      <w:r w:rsidRPr="00EA5FA7">
        <w:lastRenderedPageBreak/>
        <w:tab/>
        <w:t>...</w:t>
      </w:r>
    </w:p>
    <w:p w14:paraId="0C0E1CED" w14:textId="77777777" w:rsidR="00FC6B67" w:rsidRPr="00EA5FA7" w:rsidRDefault="00FC6B67" w:rsidP="00FC6B67">
      <w:pPr>
        <w:pStyle w:val="PL"/>
      </w:pPr>
      <w:r w:rsidRPr="00EA5FA7">
        <w:t>}</w:t>
      </w:r>
    </w:p>
    <w:p w14:paraId="1478660D" w14:textId="77777777" w:rsidR="00FC6B67" w:rsidRPr="00EA5FA7" w:rsidRDefault="00FC6B67" w:rsidP="00FC6B67">
      <w:pPr>
        <w:pStyle w:val="PL"/>
      </w:pPr>
    </w:p>
    <w:p w14:paraId="69EFC2CC" w14:textId="77777777" w:rsidR="00FC6B67" w:rsidRPr="00EA5FA7" w:rsidRDefault="00FC6B67" w:rsidP="00FC6B67">
      <w:pPr>
        <w:pStyle w:val="PL"/>
      </w:pPr>
      <w:r w:rsidRPr="00EA5FA7">
        <w:t>GNBDUResourceCoordinationRequest-IEs F1AP-PROTOCOL-IES ::= {</w:t>
      </w:r>
    </w:p>
    <w:p w14:paraId="2E110502"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F9E74E" w14:textId="77777777" w:rsidR="00FC6B67" w:rsidRPr="00EA5FA7" w:rsidRDefault="00FC6B67" w:rsidP="00FC6B67">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72B8369" w14:textId="77777777" w:rsidR="00FC6B67" w:rsidRPr="00EA5FA7" w:rsidRDefault="00FC6B67" w:rsidP="00FC6B67">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3B5D3873" w14:textId="77777777" w:rsidR="00FC6B67" w:rsidRPr="00EA5FA7" w:rsidRDefault="00FC6B67" w:rsidP="00FC6B67">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024B5D70" w14:textId="77777777" w:rsidR="00FC6B67" w:rsidRPr="00EA5FA7" w:rsidRDefault="00FC6B67" w:rsidP="00FC6B67">
      <w:pPr>
        <w:pStyle w:val="PL"/>
      </w:pPr>
      <w:r w:rsidRPr="00EA5FA7">
        <w:tab/>
        <w:t>...</w:t>
      </w:r>
    </w:p>
    <w:p w14:paraId="204C3402" w14:textId="77777777" w:rsidR="00FC6B67" w:rsidRPr="00EA5FA7" w:rsidRDefault="00FC6B67" w:rsidP="00FC6B67">
      <w:pPr>
        <w:pStyle w:val="PL"/>
      </w:pPr>
      <w:r w:rsidRPr="00EA5FA7">
        <w:t>}</w:t>
      </w:r>
    </w:p>
    <w:p w14:paraId="2673EB8D" w14:textId="77777777" w:rsidR="00FC6B67" w:rsidRPr="00EA5FA7" w:rsidRDefault="00FC6B67" w:rsidP="00FC6B67">
      <w:pPr>
        <w:pStyle w:val="PL"/>
      </w:pPr>
    </w:p>
    <w:p w14:paraId="48203AE4" w14:textId="77777777" w:rsidR="00FC6B67" w:rsidRPr="00EA5FA7" w:rsidRDefault="00FC6B67" w:rsidP="00FC6B67">
      <w:pPr>
        <w:pStyle w:val="PL"/>
      </w:pPr>
    </w:p>
    <w:p w14:paraId="17801F49" w14:textId="77777777" w:rsidR="00FC6B67" w:rsidRPr="00EA5FA7" w:rsidRDefault="00FC6B67" w:rsidP="00FC6B67">
      <w:pPr>
        <w:pStyle w:val="PL"/>
      </w:pPr>
      <w:r w:rsidRPr="00EA5FA7">
        <w:t>-- **************************************************************</w:t>
      </w:r>
    </w:p>
    <w:p w14:paraId="293D00EC" w14:textId="77777777" w:rsidR="00FC6B67" w:rsidRPr="00EA5FA7" w:rsidRDefault="00FC6B67" w:rsidP="00FC6B67">
      <w:pPr>
        <w:pStyle w:val="PL"/>
      </w:pPr>
      <w:r w:rsidRPr="00EA5FA7">
        <w:t>--</w:t>
      </w:r>
    </w:p>
    <w:p w14:paraId="24592990" w14:textId="77777777" w:rsidR="00FC6B67" w:rsidRPr="00EA5FA7" w:rsidRDefault="00FC6B67" w:rsidP="00FC6B67">
      <w:pPr>
        <w:pStyle w:val="PL"/>
        <w:outlineLvl w:val="4"/>
      </w:pPr>
      <w:r w:rsidRPr="00EA5FA7">
        <w:t xml:space="preserve">-- GNB-DU RESOURCE COORDINATION RESPONSE </w:t>
      </w:r>
    </w:p>
    <w:p w14:paraId="0B9C4C43" w14:textId="77777777" w:rsidR="00FC6B67" w:rsidRPr="00EA5FA7" w:rsidRDefault="00FC6B67" w:rsidP="00FC6B67">
      <w:pPr>
        <w:pStyle w:val="PL"/>
      </w:pPr>
      <w:r w:rsidRPr="00EA5FA7">
        <w:t>--</w:t>
      </w:r>
    </w:p>
    <w:p w14:paraId="06265CBE" w14:textId="77777777" w:rsidR="00FC6B67" w:rsidRPr="00EA5FA7" w:rsidRDefault="00FC6B67" w:rsidP="00FC6B67">
      <w:pPr>
        <w:pStyle w:val="PL"/>
      </w:pPr>
      <w:r w:rsidRPr="00EA5FA7">
        <w:t>-- **************************************************************</w:t>
      </w:r>
    </w:p>
    <w:p w14:paraId="08C0938F" w14:textId="77777777" w:rsidR="00FC6B67" w:rsidRPr="00EA5FA7" w:rsidRDefault="00FC6B67" w:rsidP="00FC6B67">
      <w:pPr>
        <w:pStyle w:val="PL"/>
      </w:pPr>
    </w:p>
    <w:p w14:paraId="5EE980B5" w14:textId="77777777" w:rsidR="00FC6B67" w:rsidRPr="00EA5FA7" w:rsidRDefault="00FC6B67" w:rsidP="00FC6B67">
      <w:pPr>
        <w:pStyle w:val="PL"/>
      </w:pPr>
      <w:r w:rsidRPr="00EA5FA7">
        <w:t>GNBDUResourceCoordinationResponse ::= SEQUENCE {</w:t>
      </w:r>
    </w:p>
    <w:p w14:paraId="3EFB7C97" w14:textId="77777777" w:rsidR="00FC6B67" w:rsidRPr="00EA5FA7" w:rsidRDefault="00FC6B67" w:rsidP="00FC6B67">
      <w:pPr>
        <w:pStyle w:val="PL"/>
      </w:pPr>
      <w:r w:rsidRPr="00EA5FA7">
        <w:tab/>
        <w:t>protocolIEs</w:t>
      </w:r>
      <w:r w:rsidRPr="00EA5FA7">
        <w:tab/>
      </w:r>
      <w:r w:rsidRPr="00EA5FA7">
        <w:tab/>
        <w:t>ProtocolIE-Container</w:t>
      </w:r>
      <w:r w:rsidRPr="00EA5FA7">
        <w:tab/>
      </w:r>
      <w:r w:rsidRPr="00EA5FA7">
        <w:tab/>
        <w:t>{{GNBDUResourceCoordinationResponse-IEs}},</w:t>
      </w:r>
    </w:p>
    <w:p w14:paraId="50E788B8" w14:textId="77777777" w:rsidR="00FC6B67" w:rsidRPr="00EA5FA7" w:rsidRDefault="00FC6B67" w:rsidP="00FC6B67">
      <w:pPr>
        <w:pStyle w:val="PL"/>
      </w:pPr>
      <w:r w:rsidRPr="00EA5FA7">
        <w:tab/>
        <w:t>...</w:t>
      </w:r>
    </w:p>
    <w:p w14:paraId="5D74C8D8" w14:textId="77777777" w:rsidR="00FC6B67" w:rsidRPr="00EA5FA7" w:rsidRDefault="00FC6B67" w:rsidP="00FC6B67">
      <w:pPr>
        <w:pStyle w:val="PL"/>
      </w:pPr>
      <w:r w:rsidRPr="00EA5FA7">
        <w:t>}</w:t>
      </w:r>
    </w:p>
    <w:p w14:paraId="6449E3AD" w14:textId="77777777" w:rsidR="00FC6B67" w:rsidRPr="00EA5FA7" w:rsidRDefault="00FC6B67" w:rsidP="00FC6B67">
      <w:pPr>
        <w:pStyle w:val="PL"/>
      </w:pPr>
    </w:p>
    <w:p w14:paraId="01B0628E" w14:textId="77777777" w:rsidR="00FC6B67" w:rsidRPr="00EA5FA7" w:rsidRDefault="00FC6B67" w:rsidP="00FC6B67">
      <w:pPr>
        <w:pStyle w:val="PL"/>
      </w:pPr>
      <w:r w:rsidRPr="00EA5FA7">
        <w:t>GNBDUResourceCoordinationResponse-IEs F1AP-PROTOCOL-IES ::= {</w:t>
      </w:r>
    </w:p>
    <w:p w14:paraId="66C19AFB"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C636E45" w14:textId="77777777" w:rsidR="00FC6B67" w:rsidRPr="00EA5FA7" w:rsidRDefault="00FC6B67" w:rsidP="00FC6B67">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7D8A2ACC" w14:textId="77777777" w:rsidR="00FC6B67" w:rsidRPr="00EA5FA7" w:rsidRDefault="00FC6B67" w:rsidP="00FC6B67">
      <w:pPr>
        <w:pStyle w:val="PL"/>
      </w:pPr>
      <w:r w:rsidRPr="00EA5FA7">
        <w:tab/>
        <w:t>...</w:t>
      </w:r>
    </w:p>
    <w:p w14:paraId="3898DD3B" w14:textId="77777777" w:rsidR="00FC6B67" w:rsidRPr="00EA5FA7" w:rsidRDefault="00FC6B67" w:rsidP="00FC6B67">
      <w:pPr>
        <w:pStyle w:val="PL"/>
      </w:pPr>
      <w:r w:rsidRPr="00EA5FA7">
        <w:t>}</w:t>
      </w:r>
    </w:p>
    <w:p w14:paraId="5B6BE37E" w14:textId="77777777" w:rsidR="00FC6B67" w:rsidRPr="00EA5FA7" w:rsidRDefault="00FC6B67" w:rsidP="00FC6B67">
      <w:pPr>
        <w:pStyle w:val="PL"/>
      </w:pPr>
    </w:p>
    <w:p w14:paraId="5503486A" w14:textId="77777777" w:rsidR="00FC6B67" w:rsidRPr="00EA5FA7" w:rsidRDefault="00FC6B67" w:rsidP="00FC6B67">
      <w:pPr>
        <w:pStyle w:val="PL"/>
      </w:pPr>
      <w:r w:rsidRPr="00EA5FA7">
        <w:t>-- **************************************************************</w:t>
      </w:r>
    </w:p>
    <w:p w14:paraId="79FDFD12" w14:textId="77777777" w:rsidR="00FC6B67" w:rsidRPr="00EA5FA7" w:rsidRDefault="00FC6B67" w:rsidP="00FC6B67">
      <w:pPr>
        <w:pStyle w:val="PL"/>
      </w:pPr>
      <w:r w:rsidRPr="00EA5FA7">
        <w:t>--</w:t>
      </w:r>
    </w:p>
    <w:p w14:paraId="1FE29154" w14:textId="77777777" w:rsidR="00FC6B67" w:rsidRPr="00EA5FA7" w:rsidRDefault="00FC6B67" w:rsidP="00FC6B67">
      <w:pPr>
        <w:pStyle w:val="PL"/>
        <w:outlineLvl w:val="3"/>
      </w:pPr>
      <w:r w:rsidRPr="00EA5FA7">
        <w:t>-- UE Context Setup ELEMENTARY PROCEDURE</w:t>
      </w:r>
    </w:p>
    <w:p w14:paraId="51EE0BAC" w14:textId="77777777" w:rsidR="00FC6B67" w:rsidRPr="00EA5FA7" w:rsidRDefault="00FC6B67" w:rsidP="00FC6B67">
      <w:pPr>
        <w:pStyle w:val="PL"/>
      </w:pPr>
      <w:r w:rsidRPr="00EA5FA7">
        <w:t>--</w:t>
      </w:r>
    </w:p>
    <w:p w14:paraId="34429C41" w14:textId="77777777" w:rsidR="00FC6B67" w:rsidRPr="00EA5FA7" w:rsidRDefault="00FC6B67" w:rsidP="00FC6B67">
      <w:pPr>
        <w:pStyle w:val="PL"/>
      </w:pPr>
      <w:r w:rsidRPr="00EA5FA7">
        <w:t>-- **************************************************************</w:t>
      </w:r>
    </w:p>
    <w:p w14:paraId="7A712A20" w14:textId="77777777" w:rsidR="00FC6B67" w:rsidRPr="00EA5FA7" w:rsidRDefault="00FC6B67" w:rsidP="00FC6B67">
      <w:pPr>
        <w:pStyle w:val="PL"/>
      </w:pPr>
    </w:p>
    <w:p w14:paraId="6269F686" w14:textId="77777777" w:rsidR="00FC6B67" w:rsidRPr="00EA5FA7" w:rsidRDefault="00FC6B67" w:rsidP="00FC6B67">
      <w:pPr>
        <w:pStyle w:val="PL"/>
      </w:pPr>
      <w:r w:rsidRPr="00EA5FA7">
        <w:t>-- **************************************************************</w:t>
      </w:r>
    </w:p>
    <w:p w14:paraId="162357E9" w14:textId="77777777" w:rsidR="00FC6B67" w:rsidRPr="00EA5FA7" w:rsidRDefault="00FC6B67" w:rsidP="00FC6B67">
      <w:pPr>
        <w:pStyle w:val="PL"/>
      </w:pPr>
      <w:r w:rsidRPr="00EA5FA7">
        <w:t>--</w:t>
      </w:r>
    </w:p>
    <w:p w14:paraId="64F04854" w14:textId="77777777" w:rsidR="00FC6B67" w:rsidRPr="00EA5FA7" w:rsidRDefault="00FC6B67" w:rsidP="00FC6B67">
      <w:pPr>
        <w:pStyle w:val="PL"/>
        <w:outlineLvl w:val="4"/>
      </w:pPr>
      <w:r w:rsidRPr="00EA5FA7">
        <w:t>-- UE CONTEXT SETUP REQUEST</w:t>
      </w:r>
    </w:p>
    <w:p w14:paraId="7113B1AE" w14:textId="77777777" w:rsidR="00FC6B67" w:rsidRPr="00EA5FA7" w:rsidRDefault="00FC6B67" w:rsidP="00FC6B67">
      <w:pPr>
        <w:pStyle w:val="PL"/>
      </w:pPr>
      <w:r w:rsidRPr="00EA5FA7">
        <w:t>--</w:t>
      </w:r>
    </w:p>
    <w:p w14:paraId="1B944105" w14:textId="77777777" w:rsidR="00FC6B67" w:rsidRPr="00EA5FA7" w:rsidRDefault="00FC6B67" w:rsidP="00FC6B67">
      <w:pPr>
        <w:pStyle w:val="PL"/>
      </w:pPr>
      <w:r w:rsidRPr="00EA5FA7">
        <w:t>-- **************************************************************</w:t>
      </w:r>
    </w:p>
    <w:p w14:paraId="218F2A5F" w14:textId="77777777" w:rsidR="00FC6B67" w:rsidRPr="00EA5FA7" w:rsidRDefault="00FC6B67" w:rsidP="00FC6B67">
      <w:pPr>
        <w:pStyle w:val="PL"/>
      </w:pPr>
    </w:p>
    <w:p w14:paraId="0C5931EA" w14:textId="77777777" w:rsidR="00FC6B67" w:rsidRPr="00EA5FA7" w:rsidRDefault="00FC6B67" w:rsidP="00FC6B67">
      <w:pPr>
        <w:pStyle w:val="PL"/>
      </w:pPr>
      <w:r w:rsidRPr="00EA5FA7">
        <w:t>UEContextSetupRequest ::= SEQUENCE {</w:t>
      </w:r>
    </w:p>
    <w:p w14:paraId="54DCA8B6" w14:textId="77777777" w:rsidR="00FC6B67" w:rsidRPr="00EA5FA7" w:rsidRDefault="00FC6B67" w:rsidP="00FC6B67">
      <w:pPr>
        <w:pStyle w:val="PL"/>
      </w:pPr>
      <w:r w:rsidRPr="00EA5FA7">
        <w:tab/>
        <w:t>protocolIEs</w:t>
      </w:r>
      <w:r w:rsidRPr="00EA5FA7">
        <w:tab/>
      </w:r>
      <w:r w:rsidRPr="00EA5FA7">
        <w:tab/>
      </w:r>
      <w:r w:rsidRPr="00EA5FA7">
        <w:tab/>
        <w:t>ProtocolIE-Container       { { UEContextSetupRequestIEs} },</w:t>
      </w:r>
    </w:p>
    <w:p w14:paraId="30412BA1" w14:textId="77777777" w:rsidR="00FC6B67" w:rsidRPr="00EA5FA7" w:rsidRDefault="00FC6B67" w:rsidP="00FC6B67">
      <w:pPr>
        <w:pStyle w:val="PL"/>
      </w:pPr>
      <w:r w:rsidRPr="00EA5FA7">
        <w:tab/>
        <w:t>...</w:t>
      </w:r>
    </w:p>
    <w:p w14:paraId="4F338D57" w14:textId="77777777" w:rsidR="00FC6B67" w:rsidRPr="00EA5FA7" w:rsidRDefault="00FC6B67" w:rsidP="00FC6B67">
      <w:pPr>
        <w:pStyle w:val="PL"/>
      </w:pPr>
      <w:r w:rsidRPr="00EA5FA7">
        <w:t>}</w:t>
      </w:r>
    </w:p>
    <w:p w14:paraId="07C211E2" w14:textId="77777777" w:rsidR="00FC6B67" w:rsidRPr="00EA5FA7" w:rsidRDefault="00FC6B67" w:rsidP="00FC6B67">
      <w:pPr>
        <w:pStyle w:val="PL"/>
      </w:pPr>
    </w:p>
    <w:p w14:paraId="3B34C552" w14:textId="77777777" w:rsidR="00FC6B67" w:rsidRPr="00EA5FA7" w:rsidRDefault="00FC6B67" w:rsidP="00FC6B67">
      <w:pPr>
        <w:pStyle w:val="PL"/>
      </w:pPr>
      <w:r w:rsidRPr="00EA5FA7">
        <w:t>UEContextSetupRequestIEs F1AP-PROTOCOL-IES ::= {</w:t>
      </w:r>
    </w:p>
    <w:p w14:paraId="7282B9CC"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C1EAD3D"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5FE8C6D0" w14:textId="77777777" w:rsidR="00FC6B67" w:rsidRPr="00EA5FA7" w:rsidRDefault="00FC6B67" w:rsidP="00FC6B67">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宋体"/>
        </w:rPr>
        <w:t>mandatory</w:t>
      </w:r>
      <w:r w:rsidRPr="00EA5FA7">
        <w:tab/>
        <w:t>}|</w:t>
      </w:r>
    </w:p>
    <w:p w14:paraId="0020089C" w14:textId="77777777" w:rsidR="00FC6B67" w:rsidRPr="00EA5FA7" w:rsidRDefault="00FC6B67" w:rsidP="00FC6B67">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7F7037D" w14:textId="77777777" w:rsidR="00FC6B67" w:rsidRPr="00EA5FA7" w:rsidRDefault="00FC6B67" w:rsidP="00FC6B67">
      <w:pPr>
        <w:pStyle w:val="PL"/>
      </w:pPr>
      <w:r w:rsidRPr="00EA5FA7">
        <w:lastRenderedPageBreak/>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A4DC2CF" w14:textId="77777777" w:rsidR="00FC6B67" w:rsidRPr="00EA5FA7" w:rsidRDefault="00FC6B67" w:rsidP="00FC6B67">
      <w:pPr>
        <w:pStyle w:val="PL"/>
        <w:rPr>
          <w:rFonts w:eastAsia="宋体"/>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64372C61" w14:textId="77777777" w:rsidR="00FC6B67" w:rsidRPr="00EA5FA7" w:rsidRDefault="00FC6B67" w:rsidP="00FC6B67">
      <w:pPr>
        <w:pStyle w:val="PL"/>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3AE7362" w14:textId="77777777" w:rsidR="00FC6B67" w:rsidRPr="00EA5FA7" w:rsidRDefault="00FC6B67" w:rsidP="00FC6B67">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68D50E4" w14:textId="77777777" w:rsidR="00FC6B67" w:rsidRPr="00EA5FA7" w:rsidRDefault="00FC6B67" w:rsidP="00FC6B67">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36650FF3" w14:textId="77777777" w:rsidR="00FC6B67" w:rsidRPr="00EA5FA7" w:rsidRDefault="00FC6B67" w:rsidP="00FC6B67">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E219DF0" w14:textId="77777777" w:rsidR="00FC6B67" w:rsidRPr="00EA5FA7" w:rsidRDefault="00FC6B67" w:rsidP="00FC6B67">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B4F706" w14:textId="77777777" w:rsidR="00FC6B67" w:rsidRPr="00EA5FA7" w:rsidRDefault="00FC6B67" w:rsidP="00FC6B67">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B757E2B" w14:textId="77777777" w:rsidR="00FC6B67" w:rsidRPr="00EA5FA7" w:rsidRDefault="00FC6B67" w:rsidP="00FC6B67">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575FB0F" w14:textId="77777777" w:rsidR="00FC6B67" w:rsidRPr="00EA5FA7" w:rsidRDefault="00FC6B67" w:rsidP="00FC6B67">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1A2D3436"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338B337" w14:textId="77777777" w:rsidR="00FC6B67" w:rsidRPr="00EA5FA7" w:rsidRDefault="00FC6B67" w:rsidP="00FC6B67">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1401647" w14:textId="77777777" w:rsidR="00FC6B67" w:rsidRPr="00EA5FA7" w:rsidRDefault="00FC6B67" w:rsidP="00FC6B67">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2A37EB4" w14:textId="77777777" w:rsidR="00FC6B67" w:rsidRPr="00EA5FA7" w:rsidRDefault="00FC6B67" w:rsidP="00FC6B6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540A238" w14:textId="77777777" w:rsidR="00FC6B67" w:rsidRPr="00EA5FA7" w:rsidRDefault="00FC6B67" w:rsidP="00FC6B67">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B9C2E95" w14:textId="77777777" w:rsidR="00FC6B67" w:rsidRPr="00EA5FA7" w:rsidRDefault="00FC6B67" w:rsidP="00FC6B67">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31B40E14" w14:textId="77777777" w:rsidR="00FC6B67" w:rsidRPr="00EA5FA7" w:rsidRDefault="00FC6B67" w:rsidP="00FC6B67">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8CEA28" w14:textId="77777777" w:rsidR="00FC6B67" w:rsidRPr="00EA5FA7" w:rsidRDefault="00FC6B67" w:rsidP="00FC6B67">
      <w:pPr>
        <w:pStyle w:val="PL"/>
      </w:pPr>
      <w:r w:rsidRPr="00EA5FA7">
        <w:tab/>
        <w:t>{ ID id-new-gNB-CU-</w:t>
      </w:r>
      <w:r w:rsidRPr="00EA5FA7">
        <w:rPr>
          <w:rFonts w:eastAsia="宋体"/>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FFF904" w14:textId="77777777" w:rsidR="00FC6B67" w:rsidRPr="00EA5FA7" w:rsidRDefault="00FC6B67" w:rsidP="00FC6B67">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A00EB4B" w14:textId="77777777" w:rsidR="00FC6B67" w:rsidRPr="00EA5FA7" w:rsidRDefault="00FC6B67" w:rsidP="00FC6B67">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604F51BE" w14:textId="77777777" w:rsidR="00FC6B67" w:rsidRPr="00B80478" w:rsidRDefault="00FC6B67" w:rsidP="00FC6B67">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5DFFDA63" w14:textId="77777777" w:rsidR="00FC6B67" w:rsidRPr="00B80478" w:rsidRDefault="00FC6B67" w:rsidP="00FC6B67">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B69E52D" w14:textId="77777777" w:rsidR="00FC6B67" w:rsidRPr="001B6276" w:rsidRDefault="00FC6B67" w:rsidP="00FC6B67">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6889C7B0" w14:textId="77777777" w:rsidR="00FC6B67" w:rsidRPr="001B6276" w:rsidRDefault="00FC6B67" w:rsidP="00FC6B67">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8BE8AB3" w14:textId="77777777" w:rsidR="00FC6B67" w:rsidRPr="001B6276" w:rsidRDefault="00FC6B67" w:rsidP="00FC6B67">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0DBADC0" w14:textId="77777777" w:rsidR="00FC6B67" w:rsidRPr="001B6276" w:rsidRDefault="00FC6B67" w:rsidP="00FC6B67">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56A5657B" w14:textId="77777777" w:rsidR="00FC6B67" w:rsidRPr="001B6276" w:rsidRDefault="00FC6B67" w:rsidP="00FC6B67">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2330B82" w14:textId="77777777" w:rsidR="00FC6B67" w:rsidRPr="001B6276" w:rsidRDefault="00FC6B67" w:rsidP="00FC6B67">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1B4D3C51" w14:textId="77777777" w:rsidR="00FC6B67" w:rsidRPr="005251DB" w:rsidRDefault="00FC6B67" w:rsidP="00FC6B67">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7D0FAAD7" w14:textId="77777777" w:rsidR="00FC6B67" w:rsidRDefault="00FC6B67" w:rsidP="00FC6B67">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5D19FBE1" w14:textId="77777777" w:rsidR="00FC6B67" w:rsidRPr="00EE063F" w:rsidRDefault="00FC6B67" w:rsidP="00FC6B67">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8E0D7A8" w14:textId="77777777" w:rsidR="00FC6B67" w:rsidRDefault="00FC6B67" w:rsidP="00FC6B67">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74BE179A" w14:textId="656E912D" w:rsidR="00FC6B67" w:rsidRDefault="00FC6B67" w:rsidP="00FC6B67">
      <w:pPr>
        <w:pStyle w:val="PL"/>
        <w:rPr>
          <w:ins w:id="148" w:author="Samsung" w:date="2022-02-08T13:58:00Z"/>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ins w:id="149" w:author="Samsung" w:date="2022-02-08T14:12:00Z">
        <w:r>
          <w:rPr>
            <w:snapToGrid w:val="0"/>
          </w:rPr>
          <w:t>|</w:t>
        </w:r>
      </w:ins>
    </w:p>
    <w:p w14:paraId="3B9C6B67" w14:textId="77777777" w:rsidR="00FC6B67" w:rsidRPr="00EA5FA7" w:rsidRDefault="00FC6B67" w:rsidP="00FC6B67">
      <w:pPr>
        <w:pStyle w:val="PL"/>
      </w:pPr>
      <w:ins w:id="150" w:author="Samsung" w:date="2022-02-08T13:58:00Z">
        <w:r>
          <w:rPr>
            <w:snapToGrid w:val="0"/>
          </w:rPr>
          <w:tab/>
        </w:r>
        <w:proofErr w:type="gramStart"/>
        <w:r>
          <w:rPr>
            <w:snapToGrid w:val="0"/>
          </w:rPr>
          <w:t>{ ID</w:t>
        </w:r>
        <w:proofErr w:type="gramEnd"/>
        <w:r>
          <w:rPr>
            <w:snapToGrid w:val="0"/>
          </w:rPr>
          <w:t xml:space="preserve"> 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t>CRITICALITY reject</w:t>
        </w:r>
        <w:r>
          <w:rPr>
            <w:snapToGrid w:val="0"/>
          </w:rPr>
          <w:tab/>
          <w:t xml:space="preserve">TYPE </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t>PRESENCE optional }</w:t>
        </w:r>
      </w:ins>
      <w:r w:rsidRPr="00EA5FA7">
        <w:t>,</w:t>
      </w:r>
    </w:p>
    <w:p w14:paraId="7AD11D04" w14:textId="77777777" w:rsidR="00FC6B67" w:rsidRPr="00EA5FA7" w:rsidRDefault="00FC6B67" w:rsidP="00FC6B67">
      <w:pPr>
        <w:pStyle w:val="PL"/>
      </w:pPr>
      <w:r w:rsidRPr="00EA5FA7">
        <w:tab/>
        <w:t>...</w:t>
      </w:r>
    </w:p>
    <w:p w14:paraId="4353110C" w14:textId="77777777" w:rsidR="00FC6B67" w:rsidRPr="00EA5FA7" w:rsidRDefault="00FC6B67" w:rsidP="00FC6B67">
      <w:pPr>
        <w:pStyle w:val="PL"/>
      </w:pPr>
      <w:r w:rsidRPr="00EA5FA7">
        <w:t xml:space="preserve">} </w:t>
      </w:r>
    </w:p>
    <w:p w14:paraId="64C1D718" w14:textId="77777777" w:rsidR="00FC6B67" w:rsidRPr="00EA5FA7" w:rsidRDefault="00FC6B67" w:rsidP="00FC6B67">
      <w:pPr>
        <w:pStyle w:val="PL"/>
      </w:pPr>
    </w:p>
    <w:p w14:paraId="7B659679" w14:textId="77777777" w:rsidR="00FC6B67" w:rsidRPr="00EA5FA7" w:rsidRDefault="00FC6B67" w:rsidP="00FC6B67">
      <w:pPr>
        <w:pStyle w:val="PL"/>
        <w:rPr>
          <w:rFonts w:eastAsia="宋体"/>
        </w:rPr>
      </w:pPr>
      <w:r w:rsidRPr="00EA5FA7">
        <w:rPr>
          <w:rFonts w:eastAsia="宋体"/>
        </w:rPr>
        <w:t>Candidate-SpCell-List::= SEQUENCE (SIZE(1..maxnoofCandidateSpCells)) OF ProtocolIE-SingleContainer { { Candidate-SpCell-ItemIEs} }</w:t>
      </w:r>
    </w:p>
    <w:p w14:paraId="034A893C" w14:textId="77777777" w:rsidR="00FC6B67" w:rsidRPr="00EA5FA7" w:rsidRDefault="00FC6B67" w:rsidP="00FC6B67">
      <w:pPr>
        <w:pStyle w:val="PL"/>
        <w:rPr>
          <w:rFonts w:eastAsia="宋体"/>
        </w:rPr>
      </w:pPr>
      <w:r w:rsidRPr="00EA5FA7">
        <w:t>SCell-ToBeSetup-List::= SEQUENCE (SIZE(1..maxnoofSCells)) OF ProtocolIE-SingleContainer { { SCell-ToBeSetup-ItemIEs} }</w:t>
      </w:r>
    </w:p>
    <w:p w14:paraId="5D7F7E37" w14:textId="77777777" w:rsidR="00FC6B67" w:rsidRPr="00EA5FA7" w:rsidRDefault="00FC6B67" w:rsidP="00FC6B67">
      <w:pPr>
        <w:pStyle w:val="PL"/>
      </w:pPr>
      <w:r w:rsidRPr="00EA5FA7">
        <w:t>SRBs-ToBeSetup-List ::= SEQUENCE (SIZE(1..maxnoofSRBs)) OF ProtocolIE-SingleContainer { { SRBs-ToBeSetup-ItemIEs} }</w:t>
      </w:r>
    </w:p>
    <w:p w14:paraId="7F19DF64" w14:textId="77777777" w:rsidR="00FC6B67" w:rsidRDefault="00FC6B67" w:rsidP="00FC6B67">
      <w:pPr>
        <w:pStyle w:val="PL"/>
      </w:pPr>
      <w:r w:rsidRPr="00EA5FA7">
        <w:t>DRBs-ToBeSetup-List ::= SEQUENCE (SIZE(1..maxnoofDRBs)) OF ProtocolIE-SingleContainer { { DRBs-ToBeSetup-ItemIEs} }</w:t>
      </w:r>
    </w:p>
    <w:p w14:paraId="1E9C0740" w14:textId="77777777" w:rsidR="00FC6B67" w:rsidRPr="00EA5FA7" w:rsidRDefault="00FC6B67" w:rsidP="00FC6B67">
      <w:pPr>
        <w:pStyle w:val="PL"/>
      </w:pPr>
      <w:r w:rsidRPr="00B80478">
        <w:t>BHChannels-ToBeSetup-List ::= SEQUENCE (SIZE(1..maxnoofBHRLCChannels)) OF ProtocolIE-SingleContainer { { BHChannels-ToBeSetup-ItemIEs} }</w:t>
      </w:r>
    </w:p>
    <w:p w14:paraId="62CEE8E8" w14:textId="77777777" w:rsidR="00FC6B67" w:rsidRPr="00EA5FA7" w:rsidRDefault="00FC6B67" w:rsidP="00FC6B67">
      <w:pPr>
        <w:pStyle w:val="PL"/>
      </w:pPr>
      <w:r w:rsidRPr="001B6276">
        <w:t>SLDRBs-ToBeSetup-List ::= SEQUENCE (SIZE(1..maxnoofSLDRBs)) OF ProtocolIE-SingleContainer { { SLDRBs-ToBeSetup-ItemIEs} }</w:t>
      </w:r>
    </w:p>
    <w:p w14:paraId="36C9F123" w14:textId="77777777" w:rsidR="00FC6B67" w:rsidRPr="00EA5FA7" w:rsidRDefault="00FC6B67" w:rsidP="00FC6B67">
      <w:pPr>
        <w:pStyle w:val="PL"/>
        <w:rPr>
          <w:rFonts w:eastAsia="宋体"/>
        </w:rPr>
      </w:pPr>
    </w:p>
    <w:p w14:paraId="7C3491EB" w14:textId="77777777" w:rsidR="00FC6B67" w:rsidRPr="00EA5FA7" w:rsidRDefault="00FC6B67" w:rsidP="00FC6B67">
      <w:pPr>
        <w:pStyle w:val="PL"/>
        <w:rPr>
          <w:rFonts w:eastAsia="宋体"/>
        </w:rPr>
      </w:pPr>
      <w:r w:rsidRPr="00EA5FA7">
        <w:rPr>
          <w:rFonts w:eastAsia="宋体"/>
        </w:rPr>
        <w:t>Candidate-SpCell-ItemIEs F1AP-PROTOCOL-IES ::= {</w:t>
      </w:r>
    </w:p>
    <w:p w14:paraId="07CEEC25" w14:textId="77777777" w:rsidR="00FC6B67" w:rsidRPr="00EA5FA7" w:rsidRDefault="00FC6B67" w:rsidP="00FC6B67">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8460004" w14:textId="77777777" w:rsidR="00FC6B67" w:rsidRPr="00EA5FA7" w:rsidRDefault="00FC6B67" w:rsidP="00FC6B67">
      <w:pPr>
        <w:pStyle w:val="PL"/>
        <w:rPr>
          <w:rFonts w:eastAsia="宋体"/>
        </w:rPr>
      </w:pPr>
      <w:r w:rsidRPr="00EA5FA7">
        <w:rPr>
          <w:rFonts w:eastAsia="宋体"/>
        </w:rPr>
        <w:tab/>
        <w:t>...</w:t>
      </w:r>
    </w:p>
    <w:p w14:paraId="207B5240" w14:textId="77777777" w:rsidR="00FC6B67" w:rsidRPr="00EA5FA7" w:rsidRDefault="00FC6B67" w:rsidP="00FC6B67">
      <w:pPr>
        <w:pStyle w:val="PL"/>
        <w:rPr>
          <w:rFonts w:eastAsia="宋体"/>
        </w:rPr>
      </w:pPr>
      <w:r w:rsidRPr="00EA5FA7">
        <w:rPr>
          <w:rFonts w:eastAsia="宋体"/>
        </w:rPr>
        <w:t>}</w:t>
      </w:r>
    </w:p>
    <w:p w14:paraId="360F2EF4" w14:textId="77777777" w:rsidR="00FC6B67" w:rsidRPr="00EA5FA7" w:rsidRDefault="00FC6B67" w:rsidP="00FC6B67">
      <w:pPr>
        <w:pStyle w:val="PL"/>
        <w:rPr>
          <w:rFonts w:eastAsia="宋体"/>
        </w:rPr>
      </w:pPr>
    </w:p>
    <w:p w14:paraId="7F8907F9" w14:textId="77777777" w:rsidR="00FC6B67" w:rsidRPr="00EA5FA7" w:rsidRDefault="00FC6B67" w:rsidP="00FC6B67">
      <w:pPr>
        <w:pStyle w:val="PL"/>
      </w:pPr>
    </w:p>
    <w:p w14:paraId="4703EAA5" w14:textId="77777777" w:rsidR="00FC6B67" w:rsidRPr="00EA5FA7" w:rsidRDefault="00FC6B67" w:rsidP="00FC6B67">
      <w:pPr>
        <w:pStyle w:val="PL"/>
      </w:pPr>
      <w:r w:rsidRPr="00EA5FA7">
        <w:t>SCell-ToBeSetup-ItemIEs F1AP-PROTOCOL-IES ::= {</w:t>
      </w:r>
    </w:p>
    <w:p w14:paraId="7C4D9A46" w14:textId="77777777" w:rsidR="00FC6B67" w:rsidRPr="00EA5FA7" w:rsidRDefault="00FC6B67" w:rsidP="00FC6B67">
      <w:pPr>
        <w:pStyle w:val="PL"/>
      </w:pPr>
      <w:r w:rsidRPr="00EA5FA7">
        <w:tab/>
        <w:t>{ ID id-</w:t>
      </w:r>
      <w:r w:rsidRPr="00EA5FA7">
        <w:rPr>
          <w:rFonts w:eastAsia="宋体"/>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宋体"/>
        </w:rPr>
        <w:t>SCell-ToBeSetup-Item</w:t>
      </w:r>
      <w:r w:rsidRPr="00EA5FA7">
        <w:tab/>
      </w:r>
      <w:r w:rsidRPr="00EA5FA7">
        <w:tab/>
      </w:r>
      <w:r w:rsidRPr="00EA5FA7">
        <w:tab/>
      </w:r>
      <w:r w:rsidRPr="00EA5FA7">
        <w:tab/>
      </w:r>
      <w:r w:rsidRPr="00EA5FA7">
        <w:tab/>
        <w:t>PRESENCE mandatory</w:t>
      </w:r>
      <w:r w:rsidRPr="00EA5FA7">
        <w:tab/>
        <w:t>},</w:t>
      </w:r>
    </w:p>
    <w:p w14:paraId="48246392" w14:textId="77777777" w:rsidR="00FC6B67" w:rsidRPr="00EA5FA7" w:rsidRDefault="00FC6B67" w:rsidP="00FC6B67">
      <w:pPr>
        <w:pStyle w:val="PL"/>
      </w:pPr>
      <w:r w:rsidRPr="00EA5FA7">
        <w:tab/>
        <w:t>...</w:t>
      </w:r>
    </w:p>
    <w:p w14:paraId="370CA07F" w14:textId="77777777" w:rsidR="00FC6B67" w:rsidRPr="00EA5FA7" w:rsidRDefault="00FC6B67" w:rsidP="00FC6B67">
      <w:pPr>
        <w:pStyle w:val="PL"/>
      </w:pPr>
      <w:r w:rsidRPr="00EA5FA7">
        <w:lastRenderedPageBreak/>
        <w:t>}</w:t>
      </w:r>
    </w:p>
    <w:p w14:paraId="7A75F469" w14:textId="77777777" w:rsidR="00FC6B67" w:rsidRPr="00EA5FA7" w:rsidRDefault="00FC6B67" w:rsidP="00FC6B67">
      <w:pPr>
        <w:pStyle w:val="PL"/>
      </w:pPr>
    </w:p>
    <w:p w14:paraId="1A2E5CE7" w14:textId="77777777" w:rsidR="00FC6B67" w:rsidRPr="00EA5FA7" w:rsidRDefault="00FC6B67" w:rsidP="00FC6B67">
      <w:pPr>
        <w:pStyle w:val="PL"/>
      </w:pPr>
      <w:r w:rsidRPr="00EA5FA7">
        <w:t>SRBs-ToBeSetup-ItemIEs F1AP-PROTOCOL-IES ::= {</w:t>
      </w:r>
    </w:p>
    <w:p w14:paraId="7FAECE06" w14:textId="77777777" w:rsidR="00FC6B67" w:rsidRPr="00EA5FA7" w:rsidRDefault="00FC6B67" w:rsidP="00FC6B67">
      <w:pPr>
        <w:pStyle w:val="PL"/>
      </w:pPr>
      <w:r w:rsidRPr="00EA5FA7">
        <w:tab/>
        <w:t>{ ID id-</w:t>
      </w:r>
      <w:r w:rsidRPr="00EA5FA7">
        <w:rPr>
          <w:rFonts w:eastAsia="宋体"/>
        </w:rPr>
        <w:t>SRBs-ToBeSetup-Item</w:t>
      </w:r>
      <w:r w:rsidRPr="00EA5FA7">
        <w:tab/>
      </w:r>
      <w:r w:rsidRPr="00EA5FA7">
        <w:tab/>
        <w:t>CRITICALITY reject</w:t>
      </w:r>
      <w:r w:rsidRPr="00EA5FA7">
        <w:tab/>
      </w:r>
      <w:r w:rsidRPr="00EA5FA7">
        <w:tab/>
        <w:t xml:space="preserve">TYPE </w:t>
      </w:r>
      <w:r w:rsidRPr="00EA5FA7">
        <w:rPr>
          <w:rFonts w:eastAsia="宋体"/>
        </w:rPr>
        <w:t>SRBs-ToBeSetup-Item</w:t>
      </w:r>
      <w:r w:rsidRPr="00EA5FA7">
        <w:tab/>
      </w:r>
      <w:r w:rsidRPr="00EA5FA7">
        <w:tab/>
        <w:t>PRESENCE mandatory},</w:t>
      </w:r>
    </w:p>
    <w:p w14:paraId="7022C0A6" w14:textId="77777777" w:rsidR="00FC6B67" w:rsidRPr="00EA5FA7" w:rsidRDefault="00FC6B67" w:rsidP="00FC6B67">
      <w:pPr>
        <w:pStyle w:val="PL"/>
      </w:pPr>
      <w:r w:rsidRPr="00EA5FA7">
        <w:tab/>
        <w:t>...</w:t>
      </w:r>
    </w:p>
    <w:p w14:paraId="0045A5E8" w14:textId="77777777" w:rsidR="00FC6B67" w:rsidRPr="00EA5FA7" w:rsidRDefault="00FC6B67" w:rsidP="00FC6B67">
      <w:pPr>
        <w:pStyle w:val="PL"/>
      </w:pPr>
      <w:r w:rsidRPr="00EA5FA7">
        <w:t>}</w:t>
      </w:r>
    </w:p>
    <w:p w14:paraId="0AFA63AA" w14:textId="77777777" w:rsidR="00FC6B67" w:rsidRPr="00EA5FA7" w:rsidRDefault="00FC6B67" w:rsidP="00FC6B67">
      <w:pPr>
        <w:pStyle w:val="PL"/>
      </w:pPr>
    </w:p>
    <w:p w14:paraId="42CE34F2" w14:textId="77777777" w:rsidR="00FC6B67" w:rsidRPr="00EA5FA7" w:rsidRDefault="00FC6B67" w:rsidP="00FC6B67">
      <w:pPr>
        <w:pStyle w:val="PL"/>
      </w:pPr>
      <w:r w:rsidRPr="00EA5FA7">
        <w:t>DRBs-ToBeSetup-ItemIEs F1AP-PROTOCOL-IES ::= {</w:t>
      </w:r>
    </w:p>
    <w:p w14:paraId="7BD1F501" w14:textId="77777777" w:rsidR="00FC6B67" w:rsidRPr="00EA5FA7" w:rsidRDefault="00FC6B67" w:rsidP="00FC6B67">
      <w:pPr>
        <w:pStyle w:val="PL"/>
      </w:pPr>
      <w:r w:rsidRPr="00EA5FA7">
        <w:rPr>
          <w:rFonts w:eastAsia="宋体"/>
        </w:rPr>
        <w:tab/>
      </w:r>
      <w:r w:rsidRPr="00EA5FA7">
        <w:t>{ ID id-</w:t>
      </w:r>
      <w:r w:rsidRPr="00EA5FA7">
        <w:rPr>
          <w:rFonts w:eastAsia="宋体"/>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宋体"/>
        </w:rPr>
        <w:t>DRBs-ToBeSetup-Item</w:t>
      </w:r>
      <w:r w:rsidRPr="00EA5FA7">
        <w:tab/>
      </w:r>
      <w:r w:rsidRPr="00EA5FA7">
        <w:tab/>
      </w:r>
      <w:r w:rsidRPr="00EA5FA7">
        <w:tab/>
      </w:r>
      <w:r w:rsidRPr="00EA5FA7">
        <w:tab/>
      </w:r>
      <w:r w:rsidRPr="00EA5FA7">
        <w:tab/>
        <w:t>PRESENCE mandatory},</w:t>
      </w:r>
    </w:p>
    <w:p w14:paraId="40B114C2" w14:textId="77777777" w:rsidR="00FC6B67" w:rsidRPr="00EA5FA7" w:rsidRDefault="00FC6B67" w:rsidP="00FC6B67">
      <w:pPr>
        <w:pStyle w:val="PL"/>
      </w:pPr>
      <w:r w:rsidRPr="00EA5FA7">
        <w:tab/>
        <w:t>...</w:t>
      </w:r>
    </w:p>
    <w:p w14:paraId="647637CE" w14:textId="77777777" w:rsidR="00FC6B67" w:rsidRPr="00EA5FA7" w:rsidRDefault="00FC6B67" w:rsidP="00FC6B67">
      <w:pPr>
        <w:pStyle w:val="PL"/>
      </w:pPr>
      <w:r w:rsidRPr="00EA5FA7">
        <w:t>}</w:t>
      </w:r>
    </w:p>
    <w:p w14:paraId="2647D82B" w14:textId="77777777" w:rsidR="00FC6B67" w:rsidRPr="00EA5FA7" w:rsidRDefault="00FC6B67" w:rsidP="00FC6B67">
      <w:pPr>
        <w:pStyle w:val="PL"/>
        <w:rPr>
          <w:rFonts w:eastAsia="宋体"/>
        </w:rPr>
      </w:pPr>
    </w:p>
    <w:p w14:paraId="2D3CA68A" w14:textId="77777777" w:rsidR="00FC6B67" w:rsidRDefault="00FC6B67" w:rsidP="00FC6B67">
      <w:pPr>
        <w:pStyle w:val="PL"/>
      </w:pPr>
      <w:r>
        <w:t>BHChannels-ToBeSetup-ItemIEs F1AP-PROTOCOL-IES ::= {</w:t>
      </w:r>
    </w:p>
    <w:p w14:paraId="0ACDC976" w14:textId="77777777" w:rsidR="00FC6B67" w:rsidRDefault="00FC6B67" w:rsidP="00FC6B67">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13B678BB" w14:textId="77777777" w:rsidR="00FC6B67" w:rsidRDefault="00FC6B67" w:rsidP="00FC6B67">
      <w:pPr>
        <w:pStyle w:val="PL"/>
      </w:pPr>
      <w:r>
        <w:tab/>
        <w:t>...</w:t>
      </w:r>
    </w:p>
    <w:p w14:paraId="5A424EA3" w14:textId="77777777" w:rsidR="00FC6B67" w:rsidRDefault="00FC6B67" w:rsidP="00FC6B67">
      <w:pPr>
        <w:pStyle w:val="PL"/>
      </w:pPr>
      <w:r>
        <w:t>}</w:t>
      </w:r>
    </w:p>
    <w:p w14:paraId="3CCF9F9A" w14:textId="77777777" w:rsidR="00FC6B67" w:rsidRDefault="00FC6B67" w:rsidP="00FC6B67">
      <w:pPr>
        <w:pStyle w:val="PL"/>
      </w:pPr>
    </w:p>
    <w:p w14:paraId="042AAF5D" w14:textId="77777777" w:rsidR="00FC6B67" w:rsidRDefault="00FC6B67" w:rsidP="00FC6B67">
      <w:pPr>
        <w:pStyle w:val="PL"/>
      </w:pPr>
      <w:r>
        <w:t>SLDRBs-ToBeSetup-ItemIEs F1AP-PROTOCOL-IES ::= {</w:t>
      </w:r>
    </w:p>
    <w:p w14:paraId="74964325" w14:textId="77777777" w:rsidR="00FC6B67" w:rsidRDefault="00FC6B67" w:rsidP="00FC6B67">
      <w:pPr>
        <w:pStyle w:val="PL"/>
      </w:pPr>
      <w:r>
        <w:tab/>
        <w:t>{ ID id-SLDRBs-ToBeSetup-Item</w:t>
      </w:r>
      <w:r>
        <w:tab/>
      </w:r>
      <w:r>
        <w:tab/>
      </w:r>
      <w:r>
        <w:tab/>
      </w:r>
      <w:r>
        <w:tab/>
      </w:r>
      <w:r>
        <w:tab/>
        <w:t>CRITICALITY reject</w:t>
      </w:r>
      <w:r>
        <w:tab/>
        <w:t>TYPE SLDRBs-ToBeSetup-Item</w:t>
      </w:r>
      <w:r>
        <w:tab/>
      </w:r>
      <w:r>
        <w:tab/>
      </w:r>
      <w:r>
        <w:tab/>
      </w:r>
      <w:r>
        <w:tab/>
      </w:r>
      <w:r>
        <w:tab/>
        <w:t>PRESENCE mandatory},</w:t>
      </w:r>
    </w:p>
    <w:p w14:paraId="439AE3C5" w14:textId="77777777" w:rsidR="00FC6B67" w:rsidRDefault="00FC6B67" w:rsidP="00FC6B67">
      <w:pPr>
        <w:pStyle w:val="PL"/>
      </w:pPr>
      <w:r>
        <w:tab/>
        <w:t>...</w:t>
      </w:r>
    </w:p>
    <w:p w14:paraId="2820C3D3" w14:textId="77777777" w:rsidR="00FC6B67" w:rsidRPr="00EA5FA7" w:rsidRDefault="00FC6B67" w:rsidP="00FC6B67">
      <w:pPr>
        <w:pStyle w:val="PL"/>
      </w:pPr>
      <w:r>
        <w:t>}</w:t>
      </w:r>
    </w:p>
    <w:p w14:paraId="0C054588" w14:textId="77777777" w:rsidR="00FC6B67" w:rsidRPr="00EA5FA7" w:rsidRDefault="00FC6B67" w:rsidP="00FC6B67">
      <w:pPr>
        <w:pStyle w:val="PL"/>
      </w:pPr>
    </w:p>
    <w:p w14:paraId="414917A5" w14:textId="77777777" w:rsidR="00FC6B67" w:rsidRPr="00EA5FA7" w:rsidRDefault="00FC6B67" w:rsidP="00FC6B67">
      <w:pPr>
        <w:pStyle w:val="PL"/>
      </w:pPr>
      <w:r w:rsidRPr="00EA5FA7">
        <w:t>-- **************************************************************</w:t>
      </w:r>
    </w:p>
    <w:p w14:paraId="2C1CF959" w14:textId="77777777" w:rsidR="00FC6B67" w:rsidRPr="00EA5FA7" w:rsidRDefault="00FC6B67" w:rsidP="00FC6B67">
      <w:pPr>
        <w:pStyle w:val="PL"/>
      </w:pPr>
      <w:r w:rsidRPr="00EA5FA7">
        <w:t>--</w:t>
      </w:r>
    </w:p>
    <w:p w14:paraId="6E968E17" w14:textId="77777777" w:rsidR="00FC6B67" w:rsidRPr="00EA5FA7" w:rsidRDefault="00FC6B67" w:rsidP="00FC6B67">
      <w:pPr>
        <w:pStyle w:val="PL"/>
        <w:outlineLvl w:val="4"/>
      </w:pPr>
      <w:r w:rsidRPr="00EA5FA7">
        <w:t>-- UE CONTEXT SETUP RESPONSE</w:t>
      </w:r>
    </w:p>
    <w:p w14:paraId="20D6027E" w14:textId="77777777" w:rsidR="00FC6B67" w:rsidRPr="00EA5FA7" w:rsidRDefault="00FC6B67" w:rsidP="00FC6B67">
      <w:pPr>
        <w:pStyle w:val="PL"/>
      </w:pPr>
      <w:r w:rsidRPr="00EA5FA7">
        <w:t>--</w:t>
      </w:r>
    </w:p>
    <w:p w14:paraId="4D2A523F" w14:textId="77777777" w:rsidR="00FC6B67" w:rsidRPr="00EA5FA7" w:rsidRDefault="00FC6B67" w:rsidP="00FC6B67">
      <w:pPr>
        <w:pStyle w:val="PL"/>
      </w:pPr>
      <w:r w:rsidRPr="00EA5FA7">
        <w:t>-- **************************************************************</w:t>
      </w:r>
    </w:p>
    <w:p w14:paraId="6BA216BF" w14:textId="77777777" w:rsidR="00FC6B67" w:rsidRPr="00EA5FA7" w:rsidRDefault="00FC6B67" w:rsidP="00FC6B67">
      <w:pPr>
        <w:pStyle w:val="PL"/>
      </w:pPr>
    </w:p>
    <w:p w14:paraId="444F91C0" w14:textId="77777777" w:rsidR="00FC6B67" w:rsidRPr="00EA5FA7" w:rsidRDefault="00FC6B67" w:rsidP="00FC6B67">
      <w:pPr>
        <w:pStyle w:val="PL"/>
      </w:pPr>
      <w:r w:rsidRPr="00EA5FA7">
        <w:t>UEContextSetupResponse ::= SEQUENCE {</w:t>
      </w:r>
    </w:p>
    <w:p w14:paraId="3B975009" w14:textId="77777777" w:rsidR="00FC6B67" w:rsidRPr="00EA5FA7" w:rsidRDefault="00FC6B67" w:rsidP="00FC6B67">
      <w:pPr>
        <w:pStyle w:val="PL"/>
      </w:pPr>
      <w:r w:rsidRPr="00EA5FA7">
        <w:tab/>
        <w:t>protocolIEs</w:t>
      </w:r>
      <w:r w:rsidRPr="00EA5FA7">
        <w:tab/>
      </w:r>
      <w:r w:rsidRPr="00EA5FA7">
        <w:tab/>
      </w:r>
      <w:r w:rsidRPr="00EA5FA7">
        <w:tab/>
        <w:t>ProtocolIE-Container       { { UEContextSetupResponseIEs} },</w:t>
      </w:r>
    </w:p>
    <w:p w14:paraId="36E64894" w14:textId="77777777" w:rsidR="00FC6B67" w:rsidRPr="00EA5FA7" w:rsidRDefault="00FC6B67" w:rsidP="00FC6B67">
      <w:pPr>
        <w:pStyle w:val="PL"/>
      </w:pPr>
      <w:r w:rsidRPr="00EA5FA7">
        <w:tab/>
        <w:t>...</w:t>
      </w:r>
    </w:p>
    <w:p w14:paraId="3B7B3167" w14:textId="77777777" w:rsidR="00FC6B67" w:rsidRPr="00EA5FA7" w:rsidRDefault="00FC6B67" w:rsidP="00FC6B67">
      <w:pPr>
        <w:pStyle w:val="PL"/>
      </w:pPr>
      <w:r w:rsidRPr="00EA5FA7">
        <w:t>}</w:t>
      </w:r>
    </w:p>
    <w:p w14:paraId="00231BE1" w14:textId="77777777" w:rsidR="00FC6B67" w:rsidRPr="00EA5FA7" w:rsidRDefault="00FC6B67" w:rsidP="00FC6B67">
      <w:pPr>
        <w:pStyle w:val="PL"/>
      </w:pPr>
    </w:p>
    <w:p w14:paraId="5DF149F3" w14:textId="77777777" w:rsidR="00FC6B67" w:rsidRPr="00EA5FA7" w:rsidRDefault="00FC6B67" w:rsidP="00FC6B67">
      <w:pPr>
        <w:pStyle w:val="PL"/>
      </w:pPr>
    </w:p>
    <w:p w14:paraId="0CAEC680" w14:textId="77777777" w:rsidR="00FC6B67" w:rsidRPr="00EA5FA7" w:rsidRDefault="00FC6B67" w:rsidP="00FC6B67">
      <w:pPr>
        <w:pStyle w:val="PL"/>
      </w:pPr>
      <w:r w:rsidRPr="00EA5FA7">
        <w:t>UEContextSetupResponseIEs F1AP-PROTOCOL-IES ::= {</w:t>
      </w:r>
    </w:p>
    <w:p w14:paraId="2801C87C"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775086C"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D10D1A" w14:textId="77777777" w:rsidR="00FC6B67" w:rsidRPr="00EA5FA7" w:rsidRDefault="00FC6B67" w:rsidP="00FC6B67">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61F04734" w14:textId="77777777" w:rsidR="00FC6B67" w:rsidRPr="00EA5FA7" w:rsidRDefault="00FC6B67" w:rsidP="00FC6B6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9E88EE6" w14:textId="77777777" w:rsidR="00FC6B67" w:rsidRPr="00EA5FA7" w:rsidRDefault="00FC6B67" w:rsidP="00FC6B67">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t>PRESENCE optional</w:t>
      </w:r>
      <w:r w:rsidRPr="00EA5FA7">
        <w:tab/>
        <w:t>}|</w:t>
      </w:r>
    </w:p>
    <w:p w14:paraId="49BEF4CE" w14:textId="77777777" w:rsidR="00FC6B67" w:rsidRPr="00EA5FA7" w:rsidRDefault="00FC6B67" w:rsidP="00FC6B67">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DC26837" w14:textId="77777777" w:rsidR="00FC6B67" w:rsidRPr="00EA5FA7" w:rsidRDefault="00FC6B67" w:rsidP="00FC6B67">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624D69A" w14:textId="77777777" w:rsidR="00FC6B67" w:rsidRPr="00EA5FA7" w:rsidRDefault="00FC6B67" w:rsidP="00FC6B67">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2E49BCDF" w14:textId="77777777" w:rsidR="00FC6B67" w:rsidRPr="00EA5FA7" w:rsidRDefault="00FC6B67" w:rsidP="00FC6B67">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5DDF7234" w14:textId="77777777" w:rsidR="00FC6B67" w:rsidRPr="00EA5FA7" w:rsidRDefault="00FC6B67" w:rsidP="00FC6B67">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02D21C3" w14:textId="77777777" w:rsidR="00FC6B67" w:rsidRPr="00EA5FA7" w:rsidRDefault="00FC6B67" w:rsidP="00FC6B67">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E750CC2" w14:textId="77777777" w:rsidR="00FC6B67" w:rsidRPr="00EA5FA7" w:rsidRDefault="00FC6B67" w:rsidP="00FC6B67">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2B773CEE" w14:textId="77777777" w:rsidR="00FC6B67" w:rsidRDefault="00FC6B67" w:rsidP="00FC6B67">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186930C2" w14:textId="77777777" w:rsidR="00FC6B67" w:rsidRDefault="00FC6B67" w:rsidP="00FC6B67">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16804218" w14:textId="77777777" w:rsidR="00FC6B67" w:rsidRDefault="00FC6B67" w:rsidP="00FC6B67">
      <w:pPr>
        <w:pStyle w:val="PL"/>
      </w:pPr>
      <w:r>
        <w:tab/>
        <w:t>{ ID id-BHChannels-FailedToBeSetup-List</w:t>
      </w:r>
      <w:r>
        <w:tab/>
      </w:r>
      <w:r>
        <w:tab/>
      </w:r>
      <w:r>
        <w:tab/>
        <w:t>CRITICALITY ignore</w:t>
      </w:r>
      <w:r>
        <w:tab/>
        <w:t>TYPE BHChannels-FailedToBeSetup-List</w:t>
      </w:r>
      <w:r>
        <w:tab/>
      </w:r>
      <w:r>
        <w:tab/>
      </w:r>
      <w:r>
        <w:tab/>
        <w:t>PRESENCE optional</w:t>
      </w:r>
      <w:r>
        <w:tab/>
        <w:t>}|</w:t>
      </w:r>
    </w:p>
    <w:p w14:paraId="51744E5C" w14:textId="77777777" w:rsidR="00FC6B67" w:rsidRDefault="00FC6B67" w:rsidP="00FC6B67">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75EF0FBD" w14:textId="77777777" w:rsidR="00FC6B67" w:rsidRDefault="00FC6B67" w:rsidP="00FC6B67">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6F3BAA36" w14:textId="77777777" w:rsidR="00FC6B67" w:rsidRPr="00EA5FA7" w:rsidRDefault="00FC6B67" w:rsidP="00FC6B67">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14:paraId="5EFDD0D4" w14:textId="77777777" w:rsidR="00FC6B67" w:rsidRPr="00EA5FA7" w:rsidRDefault="00FC6B67" w:rsidP="00FC6B67">
      <w:pPr>
        <w:pStyle w:val="PL"/>
      </w:pPr>
      <w:r w:rsidRPr="00EA5FA7">
        <w:lastRenderedPageBreak/>
        <w:tab/>
        <w:t>...</w:t>
      </w:r>
    </w:p>
    <w:p w14:paraId="4A412E8E" w14:textId="77777777" w:rsidR="00FC6B67" w:rsidRPr="00EA5FA7" w:rsidRDefault="00FC6B67" w:rsidP="00FC6B67">
      <w:pPr>
        <w:pStyle w:val="PL"/>
      </w:pPr>
      <w:r w:rsidRPr="00EA5FA7">
        <w:t>}</w:t>
      </w:r>
    </w:p>
    <w:p w14:paraId="41A3D9BF" w14:textId="77777777" w:rsidR="00FC6B67" w:rsidRPr="00EA5FA7" w:rsidRDefault="00FC6B67" w:rsidP="00FC6B67">
      <w:pPr>
        <w:pStyle w:val="PL"/>
      </w:pPr>
    </w:p>
    <w:p w14:paraId="45E55E43" w14:textId="77777777" w:rsidR="00FC6B67" w:rsidRPr="00EA5FA7" w:rsidRDefault="00FC6B67" w:rsidP="00FC6B67">
      <w:pPr>
        <w:pStyle w:val="PL"/>
      </w:pPr>
      <w:r w:rsidRPr="00EA5FA7">
        <w:t>DRBs-Setup-List ::= SEQUENCE (SIZE(1..maxnoofDRBs)) OF ProtocolIE-SingleContainer { { DRBs-Setup-ItemIEs} }</w:t>
      </w:r>
    </w:p>
    <w:p w14:paraId="0B5DFD12" w14:textId="77777777" w:rsidR="00FC6B67" w:rsidRPr="00EA5FA7" w:rsidRDefault="00FC6B67" w:rsidP="00FC6B67">
      <w:pPr>
        <w:pStyle w:val="PL"/>
      </w:pPr>
    </w:p>
    <w:p w14:paraId="2FC24F04" w14:textId="77777777" w:rsidR="00FC6B67" w:rsidRPr="00EA5FA7" w:rsidRDefault="00FC6B67" w:rsidP="00FC6B67">
      <w:pPr>
        <w:pStyle w:val="PL"/>
      </w:pPr>
    </w:p>
    <w:p w14:paraId="4C5E1E20" w14:textId="77777777" w:rsidR="00FC6B67" w:rsidRPr="00EA5FA7" w:rsidRDefault="00FC6B67" w:rsidP="00FC6B67">
      <w:pPr>
        <w:pStyle w:val="PL"/>
      </w:pPr>
      <w:r w:rsidRPr="00EA5FA7">
        <w:t>SRBs-FailedToBeSetup-List ::= SEQUENCE (SIZE(1..maxnoofSRBs)) OF ProtocolIE-SingleContainer { { SRBs-FailedToBeSetup-ItemIEs} }</w:t>
      </w:r>
    </w:p>
    <w:p w14:paraId="51B68B04" w14:textId="77777777" w:rsidR="00FC6B67" w:rsidRPr="00EA5FA7" w:rsidRDefault="00FC6B67" w:rsidP="00FC6B67">
      <w:pPr>
        <w:pStyle w:val="PL"/>
      </w:pPr>
      <w:r w:rsidRPr="00EA5FA7">
        <w:t>DRBs-FailedToBeSetup-List ::= SEQUENCE (SIZE(1..maxnoofDRBs)) OF ProtocolIE-SingleContainer { { DRBs-FailedToBeSetup-ItemIEs} }</w:t>
      </w:r>
    </w:p>
    <w:p w14:paraId="62FFE6AD" w14:textId="77777777" w:rsidR="00FC6B67" w:rsidRPr="00EA5FA7" w:rsidRDefault="00FC6B67" w:rsidP="00FC6B67">
      <w:pPr>
        <w:pStyle w:val="PL"/>
        <w:rPr>
          <w:rFonts w:eastAsia="宋体"/>
        </w:rPr>
      </w:pPr>
      <w:r w:rsidRPr="00EA5FA7">
        <w:rPr>
          <w:rFonts w:eastAsia="宋体"/>
        </w:rPr>
        <w:t>SCell-FailedtoSetup-List ::= SEQUENCE (SIZE(1..maxnoofSCells)) OF ProtocolIE-SingleContainer { { SCell-FailedtoSetup-ItemIEs} }</w:t>
      </w:r>
    </w:p>
    <w:p w14:paraId="0E416CF8" w14:textId="77777777" w:rsidR="00FC6B67" w:rsidRPr="00EA5FA7" w:rsidRDefault="00FC6B67" w:rsidP="00FC6B67">
      <w:pPr>
        <w:pStyle w:val="PL"/>
      </w:pPr>
      <w:r w:rsidRPr="00EA5FA7">
        <w:t>SRBs-Setup-List ::= SEQUENCE (SIZE(1..maxnoofSRBs)) OF ProtocolIE-SingleContainer { { SRBs-Setup-ItemIEs} }</w:t>
      </w:r>
    </w:p>
    <w:p w14:paraId="7EFE0BB4" w14:textId="77777777" w:rsidR="00FC6B67" w:rsidRDefault="00FC6B67" w:rsidP="00FC6B67">
      <w:pPr>
        <w:pStyle w:val="PL"/>
      </w:pPr>
      <w:r>
        <w:t>BHChannels-Setup-List ::= SEQUENCE (SIZE(1..maxnoofBHRLCChannels)) OF ProtocolIE-SingleContainer { { BHChannels-Setup-ItemIEs} }</w:t>
      </w:r>
    </w:p>
    <w:p w14:paraId="7313FFA2" w14:textId="77777777" w:rsidR="00FC6B67" w:rsidRDefault="00FC6B67" w:rsidP="00FC6B67">
      <w:pPr>
        <w:pStyle w:val="PL"/>
      </w:pPr>
      <w:r>
        <w:t>BHChannels-FailedToBeSetup-List ::= SEQUENCE (SIZE(1..maxnoofBHRLCChannels)) OF ProtocolIE-SingleContainer { { BHChannels-FailedToBeSetup-ItemIEs} }</w:t>
      </w:r>
    </w:p>
    <w:p w14:paraId="6142E4CF" w14:textId="77777777" w:rsidR="00FC6B67" w:rsidRPr="00EA5FA7" w:rsidRDefault="00FC6B67" w:rsidP="00FC6B67">
      <w:pPr>
        <w:pStyle w:val="PL"/>
      </w:pPr>
    </w:p>
    <w:p w14:paraId="5E50B5E2" w14:textId="77777777" w:rsidR="00FC6B67" w:rsidRPr="00EA5FA7" w:rsidRDefault="00FC6B67" w:rsidP="00FC6B67">
      <w:pPr>
        <w:pStyle w:val="PL"/>
      </w:pPr>
      <w:r w:rsidRPr="00EA5FA7">
        <w:t>DRBs-Setup-ItemIEs F1AP-PROTOCOL-IES ::= {</w:t>
      </w:r>
    </w:p>
    <w:p w14:paraId="595E9364" w14:textId="77777777" w:rsidR="00FC6B67" w:rsidRPr="00EA5FA7" w:rsidRDefault="00FC6B67" w:rsidP="00FC6B67">
      <w:pPr>
        <w:pStyle w:val="PL"/>
      </w:pPr>
      <w:r w:rsidRPr="00EA5FA7">
        <w:rPr>
          <w:rFonts w:eastAsia="宋体"/>
        </w:rPr>
        <w:tab/>
      </w:r>
      <w:r w:rsidRPr="00EA5FA7">
        <w:t>{ ID id-</w:t>
      </w:r>
      <w:r w:rsidRPr="00EA5FA7">
        <w:rPr>
          <w:rFonts w:eastAsia="宋体"/>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宋体"/>
        </w:rPr>
        <w:t>DRBs-Setup-Item</w:t>
      </w:r>
      <w:r w:rsidRPr="00EA5FA7">
        <w:tab/>
      </w:r>
      <w:r w:rsidRPr="00EA5FA7">
        <w:tab/>
      </w:r>
      <w:r w:rsidRPr="00EA5FA7">
        <w:tab/>
      </w:r>
      <w:r w:rsidRPr="00EA5FA7">
        <w:tab/>
      </w:r>
      <w:r w:rsidRPr="00EA5FA7">
        <w:tab/>
      </w:r>
      <w:r w:rsidRPr="00EA5FA7">
        <w:tab/>
        <w:t>PRESENCE mandatory},</w:t>
      </w:r>
    </w:p>
    <w:p w14:paraId="1C493993" w14:textId="77777777" w:rsidR="00FC6B67" w:rsidRPr="00EA5FA7" w:rsidRDefault="00FC6B67" w:rsidP="00FC6B67">
      <w:pPr>
        <w:pStyle w:val="PL"/>
      </w:pPr>
      <w:r w:rsidRPr="00EA5FA7">
        <w:tab/>
        <w:t>...</w:t>
      </w:r>
    </w:p>
    <w:p w14:paraId="40327280" w14:textId="77777777" w:rsidR="00FC6B67" w:rsidRPr="00EA5FA7" w:rsidRDefault="00FC6B67" w:rsidP="00FC6B67">
      <w:pPr>
        <w:pStyle w:val="PL"/>
      </w:pPr>
      <w:r w:rsidRPr="00EA5FA7">
        <w:t>}</w:t>
      </w:r>
    </w:p>
    <w:p w14:paraId="6A5F77E2" w14:textId="77777777" w:rsidR="00FC6B67" w:rsidRPr="00EA5FA7" w:rsidRDefault="00FC6B67" w:rsidP="00FC6B67">
      <w:pPr>
        <w:pStyle w:val="PL"/>
      </w:pPr>
    </w:p>
    <w:p w14:paraId="6B86FBB4" w14:textId="77777777" w:rsidR="00FC6B67" w:rsidRPr="00EA5FA7" w:rsidRDefault="00FC6B67" w:rsidP="00FC6B67">
      <w:pPr>
        <w:pStyle w:val="PL"/>
      </w:pPr>
      <w:r w:rsidRPr="00EA5FA7">
        <w:t>SRBs-Setup-ItemIEs F1AP-PROTOCOL-IES ::= {</w:t>
      </w:r>
    </w:p>
    <w:p w14:paraId="34732A18" w14:textId="77777777" w:rsidR="00FC6B67" w:rsidRPr="00EA5FA7" w:rsidRDefault="00FC6B67" w:rsidP="00FC6B67">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41229E61" w14:textId="77777777" w:rsidR="00FC6B67" w:rsidRPr="00EA5FA7" w:rsidRDefault="00FC6B67" w:rsidP="00FC6B67">
      <w:pPr>
        <w:pStyle w:val="PL"/>
      </w:pPr>
      <w:r w:rsidRPr="00EA5FA7">
        <w:tab/>
        <w:t>...</w:t>
      </w:r>
    </w:p>
    <w:p w14:paraId="6822C9E6" w14:textId="77777777" w:rsidR="00FC6B67" w:rsidRPr="00EA5FA7" w:rsidRDefault="00FC6B67" w:rsidP="00FC6B67">
      <w:pPr>
        <w:pStyle w:val="PL"/>
      </w:pPr>
      <w:r w:rsidRPr="00EA5FA7">
        <w:t>}</w:t>
      </w:r>
    </w:p>
    <w:p w14:paraId="19A87484" w14:textId="77777777" w:rsidR="00FC6B67" w:rsidRPr="00EA5FA7" w:rsidRDefault="00FC6B67" w:rsidP="00FC6B67">
      <w:pPr>
        <w:pStyle w:val="PL"/>
      </w:pPr>
    </w:p>
    <w:p w14:paraId="6E8ABE5F" w14:textId="77777777" w:rsidR="00FC6B67" w:rsidRPr="00EA5FA7" w:rsidRDefault="00FC6B67" w:rsidP="00FC6B67">
      <w:pPr>
        <w:pStyle w:val="PL"/>
      </w:pPr>
      <w:r w:rsidRPr="00EA5FA7">
        <w:t>SRBs-FailedToBeSetup-ItemIEs F1AP-PROTOCOL-IES ::= {</w:t>
      </w:r>
    </w:p>
    <w:p w14:paraId="5BB63B38" w14:textId="77777777" w:rsidR="00FC6B67" w:rsidRPr="00EA5FA7" w:rsidRDefault="00FC6B67" w:rsidP="00FC6B67">
      <w:pPr>
        <w:pStyle w:val="PL"/>
      </w:pPr>
      <w:r w:rsidRPr="00EA5FA7">
        <w:rPr>
          <w:rFonts w:eastAsia="宋体"/>
        </w:rPr>
        <w:tab/>
      </w:r>
      <w:r w:rsidRPr="00EA5FA7">
        <w:t>{ ID id-</w:t>
      </w:r>
      <w:r w:rsidRPr="00EA5FA7">
        <w:rPr>
          <w:rFonts w:eastAsia="宋体"/>
        </w:rPr>
        <w:t>SRBs-FailedToBeSetup-Item</w:t>
      </w:r>
      <w:r w:rsidRPr="00EA5FA7">
        <w:tab/>
      </w:r>
      <w:r w:rsidRPr="00EA5FA7">
        <w:tab/>
        <w:t>CRITICALITY ignore</w:t>
      </w:r>
      <w:r w:rsidRPr="00EA5FA7">
        <w:tab/>
      </w:r>
      <w:r w:rsidRPr="00EA5FA7">
        <w:tab/>
        <w:t xml:space="preserve">TYPE </w:t>
      </w:r>
      <w:r w:rsidRPr="00EA5FA7">
        <w:rPr>
          <w:rFonts w:eastAsia="宋体"/>
        </w:rPr>
        <w:t>SRBs-FailedToBeSetup-Item</w:t>
      </w:r>
      <w:r w:rsidRPr="00EA5FA7">
        <w:tab/>
      </w:r>
      <w:r w:rsidRPr="00EA5FA7">
        <w:tab/>
        <w:t>PRESENCE mandatory},</w:t>
      </w:r>
    </w:p>
    <w:p w14:paraId="790AC528" w14:textId="77777777" w:rsidR="00FC6B67" w:rsidRPr="00EA5FA7" w:rsidRDefault="00FC6B67" w:rsidP="00FC6B67">
      <w:pPr>
        <w:pStyle w:val="PL"/>
      </w:pPr>
      <w:r w:rsidRPr="00EA5FA7">
        <w:tab/>
        <w:t>...</w:t>
      </w:r>
    </w:p>
    <w:p w14:paraId="2D3A8C5D" w14:textId="77777777" w:rsidR="00FC6B67" w:rsidRPr="00EA5FA7" w:rsidRDefault="00FC6B67" w:rsidP="00FC6B67">
      <w:pPr>
        <w:pStyle w:val="PL"/>
      </w:pPr>
      <w:r w:rsidRPr="00EA5FA7">
        <w:t>}</w:t>
      </w:r>
    </w:p>
    <w:p w14:paraId="3A2796F0" w14:textId="77777777" w:rsidR="00FC6B67" w:rsidRPr="00EA5FA7" w:rsidRDefault="00FC6B67" w:rsidP="00FC6B67">
      <w:pPr>
        <w:pStyle w:val="PL"/>
      </w:pPr>
    </w:p>
    <w:p w14:paraId="1BD65626" w14:textId="77777777" w:rsidR="00FC6B67" w:rsidRPr="00EA5FA7" w:rsidRDefault="00FC6B67" w:rsidP="00FC6B67">
      <w:pPr>
        <w:pStyle w:val="PL"/>
      </w:pPr>
    </w:p>
    <w:p w14:paraId="08B3A4EF" w14:textId="77777777" w:rsidR="00FC6B67" w:rsidRPr="00EA5FA7" w:rsidRDefault="00FC6B67" w:rsidP="00FC6B67">
      <w:pPr>
        <w:pStyle w:val="PL"/>
      </w:pPr>
      <w:r w:rsidRPr="00EA5FA7">
        <w:t>DRBs-FailedToBeSetup-ItemIEs F1AP-PROTOCOL-IES ::= {</w:t>
      </w:r>
    </w:p>
    <w:p w14:paraId="6ECB0FFB" w14:textId="77777777" w:rsidR="00FC6B67" w:rsidRPr="00EA5FA7" w:rsidRDefault="00FC6B67" w:rsidP="00FC6B67">
      <w:pPr>
        <w:pStyle w:val="PL"/>
      </w:pPr>
      <w:r w:rsidRPr="00EA5FA7">
        <w:rPr>
          <w:rFonts w:eastAsia="宋体"/>
        </w:rPr>
        <w:tab/>
      </w:r>
      <w:r w:rsidRPr="00EA5FA7">
        <w:t>{ ID id-</w:t>
      </w:r>
      <w:r w:rsidRPr="00EA5FA7">
        <w:rPr>
          <w:rFonts w:eastAsia="宋体"/>
        </w:rPr>
        <w:t>DRBs-FailedToBeSetup-Item</w:t>
      </w:r>
      <w:r w:rsidRPr="00EA5FA7">
        <w:tab/>
      </w:r>
      <w:r w:rsidRPr="00EA5FA7">
        <w:tab/>
        <w:t>CRITICALITY ignore</w:t>
      </w:r>
      <w:r w:rsidRPr="00EA5FA7">
        <w:tab/>
        <w:t xml:space="preserve">TYPE </w:t>
      </w:r>
      <w:r w:rsidRPr="00EA5FA7">
        <w:rPr>
          <w:rFonts w:eastAsia="宋体"/>
        </w:rPr>
        <w:t>DRBs-FailedToBeSetup-Item</w:t>
      </w:r>
      <w:r w:rsidRPr="00EA5FA7">
        <w:tab/>
      </w:r>
      <w:r w:rsidRPr="00EA5FA7">
        <w:tab/>
      </w:r>
      <w:r w:rsidRPr="00EA5FA7">
        <w:tab/>
        <w:t>PRESENCE mandatory},</w:t>
      </w:r>
    </w:p>
    <w:p w14:paraId="7F3101FF" w14:textId="77777777" w:rsidR="00FC6B67" w:rsidRPr="00EA5FA7" w:rsidRDefault="00FC6B67" w:rsidP="00FC6B67">
      <w:pPr>
        <w:pStyle w:val="PL"/>
      </w:pPr>
      <w:r w:rsidRPr="00EA5FA7">
        <w:tab/>
        <w:t>...</w:t>
      </w:r>
    </w:p>
    <w:p w14:paraId="1626908C" w14:textId="77777777" w:rsidR="00FC6B67" w:rsidRPr="00EA5FA7" w:rsidRDefault="00FC6B67" w:rsidP="00FC6B67">
      <w:pPr>
        <w:pStyle w:val="PL"/>
      </w:pPr>
      <w:r w:rsidRPr="00EA5FA7">
        <w:t>}</w:t>
      </w:r>
    </w:p>
    <w:p w14:paraId="6083F68A" w14:textId="77777777" w:rsidR="00FC6B67" w:rsidRPr="00EA5FA7" w:rsidRDefault="00FC6B67" w:rsidP="00FC6B67">
      <w:pPr>
        <w:pStyle w:val="PL"/>
      </w:pPr>
    </w:p>
    <w:p w14:paraId="4196085D" w14:textId="77777777" w:rsidR="00FC6B67" w:rsidRPr="00EA5FA7" w:rsidRDefault="00FC6B67" w:rsidP="00FC6B67">
      <w:pPr>
        <w:pStyle w:val="PL"/>
        <w:rPr>
          <w:rFonts w:eastAsia="宋体"/>
        </w:rPr>
      </w:pPr>
      <w:r w:rsidRPr="00EA5FA7">
        <w:rPr>
          <w:rFonts w:eastAsia="宋体"/>
        </w:rPr>
        <w:t>SCell-FailedtoSetup-ItemIEs F1AP-PROTOCOL-IES ::= {</w:t>
      </w:r>
    </w:p>
    <w:p w14:paraId="33CBB7C5" w14:textId="77777777" w:rsidR="00FC6B67" w:rsidRPr="00EA5FA7" w:rsidRDefault="00FC6B67" w:rsidP="00FC6B67">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2955CE32" w14:textId="77777777" w:rsidR="00FC6B67" w:rsidRPr="00EA5FA7" w:rsidRDefault="00FC6B67" w:rsidP="00FC6B67">
      <w:pPr>
        <w:pStyle w:val="PL"/>
        <w:rPr>
          <w:rFonts w:eastAsia="宋体"/>
        </w:rPr>
      </w:pPr>
      <w:r w:rsidRPr="00EA5FA7">
        <w:rPr>
          <w:rFonts w:eastAsia="宋体"/>
        </w:rPr>
        <w:tab/>
        <w:t>...</w:t>
      </w:r>
    </w:p>
    <w:p w14:paraId="5BD40E88" w14:textId="77777777" w:rsidR="00FC6B67" w:rsidRPr="00EA5FA7" w:rsidRDefault="00FC6B67" w:rsidP="00FC6B67">
      <w:pPr>
        <w:pStyle w:val="PL"/>
        <w:rPr>
          <w:rFonts w:eastAsia="宋体"/>
        </w:rPr>
      </w:pPr>
      <w:r w:rsidRPr="00EA5FA7">
        <w:rPr>
          <w:rFonts w:eastAsia="宋体"/>
        </w:rPr>
        <w:t>}</w:t>
      </w:r>
    </w:p>
    <w:p w14:paraId="713E6459" w14:textId="77777777" w:rsidR="00FC6B67" w:rsidRDefault="00FC6B67" w:rsidP="00FC6B67">
      <w:pPr>
        <w:pStyle w:val="PL"/>
      </w:pPr>
    </w:p>
    <w:p w14:paraId="019CAE96" w14:textId="77777777" w:rsidR="00FC6B67" w:rsidRDefault="00FC6B67" w:rsidP="00FC6B67">
      <w:pPr>
        <w:pStyle w:val="PL"/>
      </w:pPr>
      <w:r>
        <w:t>BHChannels-Setup-ItemIEs F1AP-PROTOCOL-IES ::= {</w:t>
      </w:r>
    </w:p>
    <w:p w14:paraId="72E25488" w14:textId="77777777" w:rsidR="00FC6B67" w:rsidRDefault="00FC6B67" w:rsidP="00FC6B67">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6FD1CD68" w14:textId="77777777" w:rsidR="00FC6B67" w:rsidRDefault="00FC6B67" w:rsidP="00FC6B67">
      <w:pPr>
        <w:pStyle w:val="PL"/>
      </w:pPr>
      <w:r>
        <w:tab/>
        <w:t>...</w:t>
      </w:r>
    </w:p>
    <w:p w14:paraId="5EC1F8A7" w14:textId="77777777" w:rsidR="00FC6B67" w:rsidRDefault="00FC6B67" w:rsidP="00FC6B67">
      <w:pPr>
        <w:pStyle w:val="PL"/>
      </w:pPr>
      <w:r>
        <w:t>}</w:t>
      </w:r>
    </w:p>
    <w:p w14:paraId="526D11D5" w14:textId="77777777" w:rsidR="00FC6B67" w:rsidRDefault="00FC6B67" w:rsidP="00FC6B67">
      <w:pPr>
        <w:pStyle w:val="PL"/>
      </w:pPr>
    </w:p>
    <w:p w14:paraId="3D51F930" w14:textId="77777777" w:rsidR="00FC6B67" w:rsidRDefault="00FC6B67" w:rsidP="00FC6B67">
      <w:pPr>
        <w:pStyle w:val="PL"/>
      </w:pPr>
      <w:r>
        <w:t>BHChannels-FailedToBeSetup-ItemIEs F1AP-PROTOCOL-IES ::= {</w:t>
      </w:r>
    </w:p>
    <w:p w14:paraId="0CD173FE" w14:textId="77777777" w:rsidR="00FC6B67" w:rsidRDefault="00FC6B67" w:rsidP="00FC6B67">
      <w:pPr>
        <w:pStyle w:val="PL"/>
      </w:pPr>
      <w:r>
        <w:tab/>
        <w:t>{ ID id-BHChannels-FailedToBeSetup-Item</w:t>
      </w:r>
      <w:r>
        <w:tab/>
      </w:r>
      <w:r>
        <w:tab/>
      </w:r>
      <w:r>
        <w:tab/>
      </w:r>
      <w:r>
        <w:tab/>
      </w:r>
      <w:r>
        <w:tab/>
      </w:r>
      <w:r>
        <w:tab/>
        <w:t>CRITICALITY ignore</w:t>
      </w:r>
      <w:r>
        <w:tab/>
        <w:t>TYPE BHChannels-FailedToBeSetup-Item</w:t>
      </w:r>
      <w:r>
        <w:tab/>
      </w:r>
      <w:r>
        <w:tab/>
        <w:t>PRESENCE mandatory},</w:t>
      </w:r>
    </w:p>
    <w:p w14:paraId="5A5B8AAC" w14:textId="77777777" w:rsidR="00FC6B67" w:rsidRDefault="00FC6B67" w:rsidP="00FC6B67">
      <w:pPr>
        <w:pStyle w:val="PL"/>
      </w:pPr>
      <w:r>
        <w:tab/>
        <w:t>...</w:t>
      </w:r>
    </w:p>
    <w:p w14:paraId="04E3D98E" w14:textId="77777777" w:rsidR="00FC6B67" w:rsidRDefault="00FC6B67" w:rsidP="00FC6B67">
      <w:pPr>
        <w:pStyle w:val="PL"/>
      </w:pPr>
      <w:r>
        <w:t>}</w:t>
      </w:r>
    </w:p>
    <w:p w14:paraId="341DD3BC" w14:textId="77777777" w:rsidR="00FC6B67" w:rsidRDefault="00FC6B67" w:rsidP="00FC6B67">
      <w:pPr>
        <w:pStyle w:val="PL"/>
      </w:pPr>
    </w:p>
    <w:p w14:paraId="7750A125" w14:textId="77777777" w:rsidR="00FC6B67" w:rsidRDefault="00FC6B67" w:rsidP="00FC6B67">
      <w:pPr>
        <w:pStyle w:val="PL"/>
      </w:pPr>
      <w:r>
        <w:t>SLDRBs-Setup-List ::= SEQUENCE (SIZE(1..maxnoofSLDRBs)) OF ProtocolIE-SingleContainer { { SLDRBs-Setup-ItemIEs} }</w:t>
      </w:r>
    </w:p>
    <w:p w14:paraId="6B42FE14" w14:textId="77777777" w:rsidR="00FC6B67" w:rsidRDefault="00FC6B67" w:rsidP="00FC6B67">
      <w:pPr>
        <w:pStyle w:val="PL"/>
      </w:pPr>
    </w:p>
    <w:p w14:paraId="041A2601" w14:textId="77777777" w:rsidR="00FC6B67" w:rsidRDefault="00FC6B67" w:rsidP="00FC6B67">
      <w:pPr>
        <w:pStyle w:val="PL"/>
      </w:pPr>
      <w:r>
        <w:t>SLDRBs-FailedToBeSetup-List ::= SEQUENCE (SIZE(1..maxnoofSLDRBs)) OF ProtocolIE-SingleContainer { { SLDRBs-FailedToBeSetup-ItemIEs} }</w:t>
      </w:r>
    </w:p>
    <w:p w14:paraId="7A3094A7" w14:textId="77777777" w:rsidR="00FC6B67" w:rsidRDefault="00FC6B67" w:rsidP="00FC6B67">
      <w:pPr>
        <w:pStyle w:val="PL"/>
      </w:pPr>
    </w:p>
    <w:p w14:paraId="34C3D5E3" w14:textId="77777777" w:rsidR="00FC6B67" w:rsidRDefault="00FC6B67" w:rsidP="00FC6B67">
      <w:pPr>
        <w:pStyle w:val="PL"/>
      </w:pPr>
      <w:r>
        <w:lastRenderedPageBreak/>
        <w:t>SLDRBs-Setup-ItemIEs F1AP-PROTOCOL-IES ::= {</w:t>
      </w:r>
    </w:p>
    <w:p w14:paraId="57F12BD2" w14:textId="77777777" w:rsidR="00FC6B67" w:rsidRDefault="00FC6B67" w:rsidP="00FC6B67">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5A2B06A2" w14:textId="77777777" w:rsidR="00FC6B67" w:rsidRDefault="00FC6B67" w:rsidP="00FC6B67">
      <w:pPr>
        <w:pStyle w:val="PL"/>
      </w:pPr>
      <w:r>
        <w:tab/>
        <w:t>...</w:t>
      </w:r>
    </w:p>
    <w:p w14:paraId="3FAA4B8B" w14:textId="77777777" w:rsidR="00FC6B67" w:rsidRDefault="00FC6B67" w:rsidP="00FC6B67">
      <w:pPr>
        <w:pStyle w:val="PL"/>
      </w:pPr>
      <w:r>
        <w:t>}</w:t>
      </w:r>
    </w:p>
    <w:p w14:paraId="0320F369" w14:textId="77777777" w:rsidR="00FC6B67" w:rsidRDefault="00FC6B67" w:rsidP="00FC6B67">
      <w:pPr>
        <w:pStyle w:val="PL"/>
      </w:pPr>
    </w:p>
    <w:p w14:paraId="2226A371" w14:textId="77777777" w:rsidR="00FC6B67" w:rsidRDefault="00FC6B67" w:rsidP="00FC6B67">
      <w:pPr>
        <w:pStyle w:val="PL"/>
      </w:pPr>
      <w:r>
        <w:t>SLDRBs-FailedToBeSetup-ItemIEs F1AP-PROTOCOL-IES ::= {</w:t>
      </w:r>
    </w:p>
    <w:p w14:paraId="3F58E48B" w14:textId="77777777" w:rsidR="00FC6B67" w:rsidRDefault="00FC6B67" w:rsidP="00FC6B67">
      <w:pPr>
        <w:pStyle w:val="PL"/>
      </w:pPr>
      <w:r>
        <w:tab/>
        <w:t>{ ID id-SLDRBs-FailedToBeSetup-Item</w:t>
      </w:r>
      <w:r>
        <w:tab/>
      </w:r>
      <w:r>
        <w:tab/>
        <w:t>CRITICALITY ignore</w:t>
      </w:r>
      <w:r>
        <w:tab/>
        <w:t>TYPE SLDRBs-FailedToBeSetup-Item</w:t>
      </w:r>
      <w:r>
        <w:tab/>
      </w:r>
      <w:r>
        <w:tab/>
      </w:r>
      <w:r>
        <w:tab/>
        <w:t>PRESENCE mandatory},</w:t>
      </w:r>
    </w:p>
    <w:p w14:paraId="504485B5" w14:textId="77777777" w:rsidR="00FC6B67" w:rsidRDefault="00FC6B67" w:rsidP="00FC6B67">
      <w:pPr>
        <w:pStyle w:val="PL"/>
      </w:pPr>
      <w:r>
        <w:tab/>
        <w:t>...</w:t>
      </w:r>
    </w:p>
    <w:p w14:paraId="6FCA4917" w14:textId="77777777" w:rsidR="00FC6B67" w:rsidRDefault="00FC6B67" w:rsidP="00FC6B67">
      <w:pPr>
        <w:pStyle w:val="PL"/>
      </w:pPr>
      <w:r>
        <w:t>}</w:t>
      </w:r>
    </w:p>
    <w:p w14:paraId="3E62FD7A" w14:textId="77777777" w:rsidR="00FC6B67" w:rsidRPr="00EA5FA7" w:rsidRDefault="00FC6B67" w:rsidP="00FC6B67">
      <w:pPr>
        <w:pStyle w:val="PL"/>
      </w:pPr>
    </w:p>
    <w:p w14:paraId="76A3108D" w14:textId="77777777" w:rsidR="00FC6B67" w:rsidRPr="00EA5FA7" w:rsidRDefault="00FC6B67" w:rsidP="00FC6B67">
      <w:pPr>
        <w:pStyle w:val="PL"/>
      </w:pPr>
      <w:r w:rsidRPr="00EA5FA7">
        <w:t>-- **************************************************************</w:t>
      </w:r>
    </w:p>
    <w:p w14:paraId="68BEEC41" w14:textId="77777777" w:rsidR="00FC6B67" w:rsidRPr="00EA5FA7" w:rsidRDefault="00FC6B67" w:rsidP="00FC6B67">
      <w:pPr>
        <w:pStyle w:val="PL"/>
      </w:pPr>
      <w:r w:rsidRPr="00EA5FA7">
        <w:t>--</w:t>
      </w:r>
    </w:p>
    <w:p w14:paraId="7F7A5D57" w14:textId="77777777" w:rsidR="00FC6B67" w:rsidRPr="00EA5FA7" w:rsidRDefault="00FC6B67" w:rsidP="00FC6B67">
      <w:pPr>
        <w:pStyle w:val="PL"/>
        <w:outlineLvl w:val="4"/>
      </w:pPr>
      <w:r w:rsidRPr="00EA5FA7">
        <w:t>-- UE CONTEXT SETUP FAILURE</w:t>
      </w:r>
    </w:p>
    <w:p w14:paraId="145BC9BF" w14:textId="77777777" w:rsidR="00FC6B67" w:rsidRPr="00EA5FA7" w:rsidRDefault="00FC6B67" w:rsidP="00FC6B67">
      <w:pPr>
        <w:pStyle w:val="PL"/>
      </w:pPr>
      <w:r w:rsidRPr="00EA5FA7">
        <w:t>--</w:t>
      </w:r>
    </w:p>
    <w:p w14:paraId="205750AC" w14:textId="77777777" w:rsidR="00FC6B67" w:rsidRPr="00EA5FA7" w:rsidRDefault="00FC6B67" w:rsidP="00FC6B67">
      <w:pPr>
        <w:pStyle w:val="PL"/>
      </w:pPr>
      <w:r w:rsidRPr="00EA5FA7">
        <w:t>-- **************************************************************</w:t>
      </w:r>
    </w:p>
    <w:p w14:paraId="50BE975F" w14:textId="77777777" w:rsidR="00FC6B67" w:rsidRPr="00EA5FA7" w:rsidRDefault="00FC6B67" w:rsidP="00FC6B67">
      <w:pPr>
        <w:pStyle w:val="PL"/>
      </w:pPr>
    </w:p>
    <w:p w14:paraId="3AC1FCE4" w14:textId="77777777" w:rsidR="00FC6B67" w:rsidRPr="00EA5FA7" w:rsidRDefault="00FC6B67" w:rsidP="00FC6B67">
      <w:pPr>
        <w:pStyle w:val="PL"/>
      </w:pPr>
      <w:r w:rsidRPr="00EA5FA7">
        <w:t>UEContextSetupFailure ::= SEQUENCE {</w:t>
      </w:r>
    </w:p>
    <w:p w14:paraId="3F0F8774" w14:textId="77777777" w:rsidR="00FC6B67" w:rsidRPr="00EA5FA7" w:rsidRDefault="00FC6B67" w:rsidP="00FC6B67">
      <w:pPr>
        <w:pStyle w:val="PL"/>
      </w:pPr>
      <w:r w:rsidRPr="00EA5FA7">
        <w:tab/>
        <w:t>protocolIEs</w:t>
      </w:r>
      <w:r w:rsidRPr="00EA5FA7">
        <w:tab/>
      </w:r>
      <w:r w:rsidRPr="00EA5FA7">
        <w:tab/>
      </w:r>
      <w:r w:rsidRPr="00EA5FA7">
        <w:tab/>
        <w:t>ProtocolIE-Container       { { UEContextSetupFailureIEs} },</w:t>
      </w:r>
    </w:p>
    <w:p w14:paraId="51CC31B3" w14:textId="77777777" w:rsidR="00FC6B67" w:rsidRPr="00EA5FA7" w:rsidRDefault="00FC6B67" w:rsidP="00FC6B67">
      <w:pPr>
        <w:pStyle w:val="PL"/>
      </w:pPr>
      <w:r w:rsidRPr="00EA5FA7">
        <w:tab/>
        <w:t>...</w:t>
      </w:r>
    </w:p>
    <w:p w14:paraId="219B8196" w14:textId="77777777" w:rsidR="00FC6B67" w:rsidRPr="00EA5FA7" w:rsidRDefault="00FC6B67" w:rsidP="00FC6B67">
      <w:pPr>
        <w:pStyle w:val="PL"/>
      </w:pPr>
      <w:r w:rsidRPr="00EA5FA7">
        <w:t>}</w:t>
      </w:r>
    </w:p>
    <w:p w14:paraId="65C71DFF" w14:textId="77777777" w:rsidR="00FC6B67" w:rsidRPr="00EA5FA7" w:rsidRDefault="00FC6B67" w:rsidP="00FC6B67">
      <w:pPr>
        <w:pStyle w:val="PL"/>
      </w:pPr>
    </w:p>
    <w:p w14:paraId="22D6BCEB" w14:textId="77777777" w:rsidR="00FC6B67" w:rsidRPr="00EA5FA7" w:rsidRDefault="00FC6B67" w:rsidP="00FC6B67">
      <w:pPr>
        <w:pStyle w:val="PL"/>
      </w:pPr>
      <w:r w:rsidRPr="00EA5FA7">
        <w:t>UEContextSetupFailureIEs F1AP-PROTOCOL-IES ::= {</w:t>
      </w:r>
    </w:p>
    <w:p w14:paraId="231A51D3"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t>PRESENCE mandatory</w:t>
      </w:r>
      <w:r w:rsidRPr="00EA5FA7">
        <w:tab/>
        <w:t>}|</w:t>
      </w:r>
    </w:p>
    <w:p w14:paraId="43C1C5F2"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t>CRITICALITY ignore</w:t>
      </w:r>
      <w:r w:rsidRPr="00EA5FA7">
        <w:tab/>
        <w:t>TYPE GNB-DU-</w:t>
      </w:r>
      <w:r w:rsidRPr="00EA5FA7">
        <w:rPr>
          <w:rFonts w:eastAsia="宋体"/>
        </w:rPr>
        <w:t>UE-</w:t>
      </w:r>
      <w:r w:rsidRPr="00EA5FA7">
        <w:t>F1AP-ID</w:t>
      </w:r>
      <w:r w:rsidRPr="00EA5FA7">
        <w:tab/>
      </w:r>
      <w:r w:rsidRPr="00EA5FA7">
        <w:tab/>
      </w:r>
      <w:r w:rsidRPr="00EA5FA7">
        <w:tab/>
        <w:t>PRESENCE optional</w:t>
      </w:r>
      <w:r w:rsidRPr="00EA5FA7">
        <w:tab/>
        <w:t>}|</w:t>
      </w:r>
    </w:p>
    <w:p w14:paraId="7BD3BAE3"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4B59ED7" w14:textId="77777777" w:rsidR="00FC6B67" w:rsidRPr="00EA5FA7" w:rsidRDefault="00FC6B67" w:rsidP="00FC6B67">
      <w:pPr>
        <w:pStyle w:val="PL"/>
        <w:rPr>
          <w:rFonts w:eastAsia="宋体"/>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宋体"/>
        </w:rPr>
        <w:t>|</w:t>
      </w:r>
    </w:p>
    <w:p w14:paraId="469B41B2" w14:textId="77777777" w:rsidR="00FC6B67" w:rsidRPr="005251DB" w:rsidRDefault="00FC6B67" w:rsidP="00FC6B67">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4D342E38" w14:textId="77777777" w:rsidR="00FC6B67" w:rsidRPr="00EA5FA7" w:rsidRDefault="00FC6B67" w:rsidP="00FC6B67">
      <w:pPr>
        <w:pStyle w:val="PL"/>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t>,</w:t>
      </w:r>
    </w:p>
    <w:p w14:paraId="65DDEB0A" w14:textId="77777777" w:rsidR="00FC6B67" w:rsidRPr="00EA5FA7" w:rsidRDefault="00FC6B67" w:rsidP="00FC6B67">
      <w:pPr>
        <w:pStyle w:val="PL"/>
      </w:pPr>
      <w:r w:rsidRPr="00EA5FA7">
        <w:tab/>
        <w:t>...</w:t>
      </w:r>
    </w:p>
    <w:p w14:paraId="0D8ED087" w14:textId="77777777" w:rsidR="00FC6B67" w:rsidRPr="00EA5FA7" w:rsidRDefault="00FC6B67" w:rsidP="00FC6B67">
      <w:pPr>
        <w:pStyle w:val="PL"/>
        <w:rPr>
          <w:rFonts w:eastAsia="宋体"/>
        </w:rPr>
      </w:pPr>
      <w:r w:rsidRPr="00EA5FA7">
        <w:t>}</w:t>
      </w:r>
    </w:p>
    <w:p w14:paraId="3AE2821E" w14:textId="77777777" w:rsidR="00FC6B67" w:rsidRPr="00EA5FA7" w:rsidRDefault="00FC6B67" w:rsidP="00FC6B67">
      <w:pPr>
        <w:pStyle w:val="PL"/>
      </w:pPr>
    </w:p>
    <w:p w14:paraId="1EA67FC8" w14:textId="77777777" w:rsidR="00FC6B67" w:rsidRPr="00EA5FA7" w:rsidRDefault="00FC6B67" w:rsidP="00FC6B67">
      <w:pPr>
        <w:pStyle w:val="PL"/>
        <w:rPr>
          <w:rFonts w:eastAsia="宋体"/>
        </w:rPr>
      </w:pPr>
      <w:r w:rsidRPr="00EA5FA7">
        <w:rPr>
          <w:rFonts w:eastAsia="宋体"/>
        </w:rPr>
        <w:t>Potential-SpCell-List::= SEQUENCE (SIZE(0..maxnoofPotentialSpCells)) OF ProtocolIE-SingleContainer { { Potential-SpCell-ItemIEs} }</w:t>
      </w:r>
    </w:p>
    <w:p w14:paraId="7480EF0C" w14:textId="77777777" w:rsidR="00FC6B67" w:rsidRPr="00EA5FA7" w:rsidRDefault="00FC6B67" w:rsidP="00FC6B67">
      <w:pPr>
        <w:pStyle w:val="PL"/>
        <w:rPr>
          <w:rFonts w:eastAsia="宋体"/>
        </w:rPr>
      </w:pPr>
    </w:p>
    <w:p w14:paraId="115FA5EF" w14:textId="77777777" w:rsidR="00FC6B67" w:rsidRPr="00EA5FA7" w:rsidRDefault="00FC6B67" w:rsidP="00FC6B67">
      <w:pPr>
        <w:pStyle w:val="PL"/>
        <w:rPr>
          <w:rFonts w:eastAsia="宋体"/>
        </w:rPr>
      </w:pPr>
      <w:r w:rsidRPr="00EA5FA7">
        <w:rPr>
          <w:rFonts w:eastAsia="宋体"/>
        </w:rPr>
        <w:t>Potential-SpCell-ItemIEs F1AP-PROTOCOL-IES ::= {</w:t>
      </w:r>
    </w:p>
    <w:p w14:paraId="1D6D7DFE" w14:textId="77777777" w:rsidR="00FC6B67" w:rsidRPr="00EA5FA7" w:rsidRDefault="00FC6B67" w:rsidP="00FC6B67">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C874DA5" w14:textId="77777777" w:rsidR="00FC6B67" w:rsidRPr="00EA5FA7" w:rsidRDefault="00FC6B67" w:rsidP="00FC6B67">
      <w:pPr>
        <w:pStyle w:val="PL"/>
        <w:rPr>
          <w:rFonts w:eastAsia="宋体"/>
        </w:rPr>
      </w:pPr>
      <w:r w:rsidRPr="00EA5FA7">
        <w:rPr>
          <w:rFonts w:eastAsia="宋体"/>
        </w:rPr>
        <w:tab/>
        <w:t>...</w:t>
      </w:r>
    </w:p>
    <w:p w14:paraId="3DBA7AA6" w14:textId="77777777" w:rsidR="00FC6B67" w:rsidRPr="00EA5FA7" w:rsidRDefault="00FC6B67" w:rsidP="00FC6B67">
      <w:pPr>
        <w:pStyle w:val="PL"/>
        <w:rPr>
          <w:rFonts w:eastAsia="宋体"/>
        </w:rPr>
      </w:pPr>
      <w:r w:rsidRPr="00EA5FA7">
        <w:rPr>
          <w:rFonts w:eastAsia="宋体"/>
        </w:rPr>
        <w:t>}</w:t>
      </w:r>
    </w:p>
    <w:p w14:paraId="360005A0" w14:textId="77777777" w:rsidR="00FC6B67" w:rsidRPr="00EA5FA7" w:rsidRDefault="00FC6B67" w:rsidP="00FC6B67">
      <w:pPr>
        <w:pStyle w:val="PL"/>
      </w:pPr>
    </w:p>
    <w:p w14:paraId="39E4A45E" w14:textId="77777777" w:rsidR="00FC6B67" w:rsidRPr="00EA5FA7" w:rsidRDefault="00FC6B67" w:rsidP="00FC6B67">
      <w:pPr>
        <w:pStyle w:val="PL"/>
      </w:pPr>
      <w:r w:rsidRPr="00EA5FA7">
        <w:t>-- **************************************************************</w:t>
      </w:r>
    </w:p>
    <w:p w14:paraId="13826A71" w14:textId="77777777" w:rsidR="00FC6B67" w:rsidRPr="00EA5FA7" w:rsidRDefault="00FC6B67" w:rsidP="00FC6B67">
      <w:pPr>
        <w:pStyle w:val="PL"/>
      </w:pPr>
      <w:r w:rsidRPr="00EA5FA7">
        <w:t>--</w:t>
      </w:r>
    </w:p>
    <w:p w14:paraId="0D3A1EAF" w14:textId="77777777" w:rsidR="00FC6B67" w:rsidRPr="00EA5FA7" w:rsidRDefault="00FC6B67" w:rsidP="00FC6B67">
      <w:pPr>
        <w:pStyle w:val="PL"/>
        <w:outlineLvl w:val="3"/>
      </w:pPr>
      <w:r w:rsidRPr="00EA5FA7">
        <w:t>-- UE Context Release Request ELEMENTARY PROCEDURE</w:t>
      </w:r>
    </w:p>
    <w:p w14:paraId="09B7EACE" w14:textId="77777777" w:rsidR="00FC6B67" w:rsidRPr="00EA5FA7" w:rsidRDefault="00FC6B67" w:rsidP="00FC6B67">
      <w:pPr>
        <w:pStyle w:val="PL"/>
      </w:pPr>
      <w:r w:rsidRPr="00EA5FA7">
        <w:t>--</w:t>
      </w:r>
    </w:p>
    <w:p w14:paraId="6FB7A265" w14:textId="77777777" w:rsidR="00FC6B67" w:rsidRPr="00EA5FA7" w:rsidRDefault="00FC6B67" w:rsidP="00FC6B67">
      <w:pPr>
        <w:pStyle w:val="PL"/>
      </w:pPr>
      <w:r w:rsidRPr="00EA5FA7">
        <w:t>-- **************************************************************</w:t>
      </w:r>
    </w:p>
    <w:p w14:paraId="72DDFA6B" w14:textId="77777777" w:rsidR="00FC6B67" w:rsidRPr="00EA5FA7" w:rsidRDefault="00FC6B67" w:rsidP="00FC6B67">
      <w:pPr>
        <w:pStyle w:val="PL"/>
      </w:pPr>
    </w:p>
    <w:p w14:paraId="48DCD348" w14:textId="77777777" w:rsidR="00FC6B67" w:rsidRPr="00EA5FA7" w:rsidRDefault="00FC6B67" w:rsidP="00FC6B67">
      <w:pPr>
        <w:pStyle w:val="PL"/>
      </w:pPr>
      <w:r w:rsidRPr="00EA5FA7">
        <w:t>-- **************************************************************</w:t>
      </w:r>
    </w:p>
    <w:p w14:paraId="5AA24719" w14:textId="77777777" w:rsidR="00FC6B67" w:rsidRPr="00EA5FA7" w:rsidRDefault="00FC6B67" w:rsidP="00FC6B67">
      <w:pPr>
        <w:pStyle w:val="PL"/>
      </w:pPr>
      <w:r w:rsidRPr="00EA5FA7">
        <w:t>--</w:t>
      </w:r>
    </w:p>
    <w:p w14:paraId="1E8E7109" w14:textId="77777777" w:rsidR="00FC6B67" w:rsidRPr="00EA5FA7" w:rsidRDefault="00FC6B67" w:rsidP="00FC6B67">
      <w:pPr>
        <w:pStyle w:val="PL"/>
        <w:outlineLvl w:val="4"/>
      </w:pPr>
      <w:r w:rsidRPr="00EA5FA7">
        <w:t>-- UE Context Release Request</w:t>
      </w:r>
    </w:p>
    <w:p w14:paraId="59932FC6" w14:textId="77777777" w:rsidR="00FC6B67" w:rsidRPr="00EA5FA7" w:rsidRDefault="00FC6B67" w:rsidP="00FC6B67">
      <w:pPr>
        <w:pStyle w:val="PL"/>
      </w:pPr>
      <w:r w:rsidRPr="00EA5FA7">
        <w:t>--</w:t>
      </w:r>
    </w:p>
    <w:p w14:paraId="7E9CA009" w14:textId="77777777" w:rsidR="00FC6B67" w:rsidRPr="00EA5FA7" w:rsidRDefault="00FC6B67" w:rsidP="00FC6B67">
      <w:pPr>
        <w:pStyle w:val="PL"/>
      </w:pPr>
      <w:r w:rsidRPr="00EA5FA7">
        <w:t>-- **************************************************************</w:t>
      </w:r>
    </w:p>
    <w:p w14:paraId="59B462B1" w14:textId="77777777" w:rsidR="00FC6B67" w:rsidRPr="00EA5FA7" w:rsidRDefault="00FC6B67" w:rsidP="00FC6B67">
      <w:pPr>
        <w:pStyle w:val="PL"/>
      </w:pPr>
    </w:p>
    <w:p w14:paraId="783B1004" w14:textId="77777777" w:rsidR="00FC6B67" w:rsidRPr="00EA5FA7" w:rsidRDefault="00FC6B67" w:rsidP="00FC6B67">
      <w:pPr>
        <w:pStyle w:val="PL"/>
      </w:pPr>
      <w:r w:rsidRPr="00EA5FA7">
        <w:t>UEContextReleaseRequest ::= SEQUENCE {</w:t>
      </w:r>
    </w:p>
    <w:p w14:paraId="0CE262FE" w14:textId="77777777" w:rsidR="00FC6B67" w:rsidRPr="00EA5FA7" w:rsidRDefault="00FC6B67" w:rsidP="00FC6B67">
      <w:pPr>
        <w:pStyle w:val="PL"/>
      </w:pPr>
      <w:r w:rsidRPr="00EA5FA7">
        <w:tab/>
        <w:t>protocolIEs</w:t>
      </w:r>
      <w:r w:rsidRPr="00EA5FA7">
        <w:tab/>
      </w:r>
      <w:r w:rsidRPr="00EA5FA7">
        <w:tab/>
      </w:r>
      <w:r w:rsidRPr="00EA5FA7">
        <w:tab/>
        <w:t>ProtocolIE-Container       {{ UEContextReleaseRequestIEs}},</w:t>
      </w:r>
    </w:p>
    <w:p w14:paraId="63FC4F5C" w14:textId="77777777" w:rsidR="00FC6B67" w:rsidRPr="00EA5FA7" w:rsidRDefault="00FC6B67" w:rsidP="00FC6B67">
      <w:pPr>
        <w:pStyle w:val="PL"/>
      </w:pPr>
      <w:r w:rsidRPr="00EA5FA7">
        <w:tab/>
        <w:t>...</w:t>
      </w:r>
    </w:p>
    <w:p w14:paraId="617D7940" w14:textId="77777777" w:rsidR="00FC6B67" w:rsidRPr="00EA5FA7" w:rsidRDefault="00FC6B67" w:rsidP="00FC6B67">
      <w:pPr>
        <w:pStyle w:val="PL"/>
      </w:pPr>
      <w:r w:rsidRPr="00EA5FA7">
        <w:lastRenderedPageBreak/>
        <w:t>}</w:t>
      </w:r>
    </w:p>
    <w:p w14:paraId="25A17D9E" w14:textId="77777777" w:rsidR="00FC6B67" w:rsidRPr="00EA5FA7" w:rsidRDefault="00FC6B67" w:rsidP="00FC6B67">
      <w:pPr>
        <w:pStyle w:val="PL"/>
      </w:pPr>
    </w:p>
    <w:p w14:paraId="3F5CE96B" w14:textId="77777777" w:rsidR="00FC6B67" w:rsidRPr="00EA5FA7" w:rsidRDefault="00FC6B67" w:rsidP="00FC6B67">
      <w:pPr>
        <w:pStyle w:val="PL"/>
      </w:pPr>
      <w:r w:rsidRPr="00EA5FA7">
        <w:t>UEContextReleaseRequestIEs F1AP-PROTOCOL-IES ::= {</w:t>
      </w:r>
    </w:p>
    <w:p w14:paraId="6A739199"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6EA591B7"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60D41257" w14:textId="77777777" w:rsidR="00FC6B6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42D06CFF" w14:textId="77777777" w:rsidR="00FC6B67" w:rsidRPr="00EA5FA7" w:rsidRDefault="00FC6B67" w:rsidP="00FC6B67">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t>,</w:t>
      </w:r>
    </w:p>
    <w:p w14:paraId="50F240DC" w14:textId="77777777" w:rsidR="00FC6B67" w:rsidRPr="00EA5FA7" w:rsidRDefault="00FC6B67" w:rsidP="00FC6B67">
      <w:pPr>
        <w:pStyle w:val="PL"/>
      </w:pPr>
      <w:r w:rsidRPr="00EA5FA7">
        <w:tab/>
        <w:t>...</w:t>
      </w:r>
    </w:p>
    <w:p w14:paraId="78AF2A09" w14:textId="77777777" w:rsidR="00FC6B67" w:rsidRPr="00EA5FA7" w:rsidRDefault="00FC6B67" w:rsidP="00FC6B67">
      <w:pPr>
        <w:pStyle w:val="PL"/>
      </w:pPr>
      <w:r w:rsidRPr="00EA5FA7">
        <w:t>}</w:t>
      </w:r>
    </w:p>
    <w:p w14:paraId="72EC8D9B" w14:textId="77777777" w:rsidR="00FC6B67" w:rsidRPr="00EA5FA7" w:rsidRDefault="00FC6B67" w:rsidP="00FC6B67">
      <w:pPr>
        <w:pStyle w:val="PL"/>
      </w:pPr>
    </w:p>
    <w:p w14:paraId="78017AB3" w14:textId="77777777" w:rsidR="00FC6B67" w:rsidRPr="00EA5FA7" w:rsidRDefault="00FC6B67" w:rsidP="00FC6B67">
      <w:pPr>
        <w:pStyle w:val="PL"/>
      </w:pPr>
    </w:p>
    <w:p w14:paraId="6BCD2DEB" w14:textId="77777777" w:rsidR="00FC6B67" w:rsidRPr="00EA5FA7" w:rsidRDefault="00FC6B67" w:rsidP="00FC6B67">
      <w:pPr>
        <w:pStyle w:val="PL"/>
      </w:pPr>
      <w:r w:rsidRPr="00EA5FA7">
        <w:t>-- **************************************************************</w:t>
      </w:r>
    </w:p>
    <w:p w14:paraId="39678B2E" w14:textId="77777777" w:rsidR="00FC6B67" w:rsidRPr="00EA5FA7" w:rsidRDefault="00FC6B67" w:rsidP="00FC6B67">
      <w:pPr>
        <w:pStyle w:val="PL"/>
      </w:pPr>
      <w:r w:rsidRPr="00EA5FA7">
        <w:t>--</w:t>
      </w:r>
    </w:p>
    <w:p w14:paraId="54533276" w14:textId="77777777" w:rsidR="00FC6B67" w:rsidRPr="00EA5FA7" w:rsidRDefault="00FC6B67" w:rsidP="00FC6B67">
      <w:pPr>
        <w:pStyle w:val="PL"/>
        <w:outlineLvl w:val="3"/>
      </w:pPr>
      <w:r w:rsidRPr="00EA5FA7">
        <w:t>-- UE Context Release (gNB-CU initiated) ELEMENTARY PROCEDURE</w:t>
      </w:r>
    </w:p>
    <w:p w14:paraId="16C3AF0A" w14:textId="77777777" w:rsidR="00FC6B67" w:rsidRPr="00EA5FA7" w:rsidRDefault="00FC6B67" w:rsidP="00FC6B67">
      <w:pPr>
        <w:pStyle w:val="PL"/>
      </w:pPr>
      <w:r w:rsidRPr="00EA5FA7">
        <w:t>--</w:t>
      </w:r>
    </w:p>
    <w:p w14:paraId="6C1EC1C3" w14:textId="77777777" w:rsidR="00FC6B67" w:rsidRPr="00EA5FA7" w:rsidRDefault="00FC6B67" w:rsidP="00FC6B67">
      <w:pPr>
        <w:pStyle w:val="PL"/>
      </w:pPr>
      <w:r w:rsidRPr="00EA5FA7">
        <w:t>-- **************************************************************</w:t>
      </w:r>
    </w:p>
    <w:p w14:paraId="72FC3958" w14:textId="77777777" w:rsidR="00FC6B67" w:rsidRPr="00EA5FA7" w:rsidRDefault="00FC6B67" w:rsidP="00FC6B67">
      <w:pPr>
        <w:pStyle w:val="PL"/>
      </w:pPr>
    </w:p>
    <w:p w14:paraId="5130C733" w14:textId="77777777" w:rsidR="00FC6B67" w:rsidRPr="00EA5FA7" w:rsidRDefault="00FC6B67" w:rsidP="00FC6B67">
      <w:pPr>
        <w:pStyle w:val="PL"/>
      </w:pPr>
      <w:r w:rsidRPr="00EA5FA7">
        <w:t>-- **************************************************************</w:t>
      </w:r>
    </w:p>
    <w:p w14:paraId="5756CE76" w14:textId="77777777" w:rsidR="00FC6B67" w:rsidRPr="00EA5FA7" w:rsidRDefault="00FC6B67" w:rsidP="00FC6B67">
      <w:pPr>
        <w:pStyle w:val="PL"/>
      </w:pPr>
      <w:r w:rsidRPr="00EA5FA7">
        <w:t>--</w:t>
      </w:r>
    </w:p>
    <w:p w14:paraId="383B6407" w14:textId="77777777" w:rsidR="00FC6B67" w:rsidRPr="00EA5FA7" w:rsidRDefault="00FC6B67" w:rsidP="00FC6B67">
      <w:pPr>
        <w:pStyle w:val="PL"/>
        <w:outlineLvl w:val="4"/>
      </w:pPr>
      <w:r w:rsidRPr="00EA5FA7">
        <w:t xml:space="preserve">-- UE CONTEXT RELEASE COMMAND </w:t>
      </w:r>
    </w:p>
    <w:p w14:paraId="59792E3E" w14:textId="77777777" w:rsidR="00FC6B67" w:rsidRPr="00EA5FA7" w:rsidRDefault="00FC6B67" w:rsidP="00FC6B67">
      <w:pPr>
        <w:pStyle w:val="PL"/>
      </w:pPr>
      <w:r w:rsidRPr="00EA5FA7">
        <w:t>--</w:t>
      </w:r>
    </w:p>
    <w:p w14:paraId="18EFE83A" w14:textId="77777777" w:rsidR="00FC6B67" w:rsidRPr="00EA5FA7" w:rsidRDefault="00FC6B67" w:rsidP="00FC6B67">
      <w:pPr>
        <w:pStyle w:val="PL"/>
      </w:pPr>
      <w:r w:rsidRPr="00EA5FA7">
        <w:t>-- **************************************************************</w:t>
      </w:r>
    </w:p>
    <w:p w14:paraId="46ACBB88" w14:textId="77777777" w:rsidR="00FC6B67" w:rsidRPr="00EA5FA7" w:rsidRDefault="00FC6B67" w:rsidP="00FC6B67">
      <w:pPr>
        <w:pStyle w:val="PL"/>
      </w:pPr>
    </w:p>
    <w:p w14:paraId="6BA32EAA" w14:textId="77777777" w:rsidR="00FC6B67" w:rsidRPr="00EA5FA7" w:rsidRDefault="00FC6B67" w:rsidP="00FC6B67">
      <w:pPr>
        <w:pStyle w:val="PL"/>
      </w:pPr>
      <w:r w:rsidRPr="00EA5FA7">
        <w:t>UEContextReleaseCommand ::= SEQUENCE {</w:t>
      </w:r>
    </w:p>
    <w:p w14:paraId="6E421CED" w14:textId="77777777" w:rsidR="00FC6B67" w:rsidRPr="00EA5FA7" w:rsidRDefault="00FC6B67" w:rsidP="00FC6B67">
      <w:pPr>
        <w:pStyle w:val="PL"/>
      </w:pPr>
      <w:r w:rsidRPr="00EA5FA7">
        <w:tab/>
        <w:t>protocolIEs</w:t>
      </w:r>
      <w:r w:rsidRPr="00EA5FA7">
        <w:tab/>
      </w:r>
      <w:r w:rsidRPr="00EA5FA7">
        <w:tab/>
      </w:r>
      <w:r w:rsidRPr="00EA5FA7">
        <w:tab/>
        <w:t>ProtocolIE-Container       { { UEContextReleaseCommandIEs} },</w:t>
      </w:r>
    </w:p>
    <w:p w14:paraId="795CA2F6" w14:textId="77777777" w:rsidR="00FC6B67" w:rsidRPr="00EA5FA7" w:rsidRDefault="00FC6B67" w:rsidP="00FC6B67">
      <w:pPr>
        <w:pStyle w:val="PL"/>
      </w:pPr>
      <w:r w:rsidRPr="00EA5FA7">
        <w:tab/>
        <w:t>...</w:t>
      </w:r>
    </w:p>
    <w:p w14:paraId="71E4A2BD" w14:textId="77777777" w:rsidR="00FC6B67" w:rsidRPr="00EA5FA7" w:rsidRDefault="00FC6B67" w:rsidP="00FC6B67">
      <w:pPr>
        <w:pStyle w:val="PL"/>
      </w:pPr>
      <w:r w:rsidRPr="00EA5FA7">
        <w:t>}</w:t>
      </w:r>
    </w:p>
    <w:p w14:paraId="6B4411BC" w14:textId="77777777" w:rsidR="00FC6B67" w:rsidRPr="00EA5FA7" w:rsidRDefault="00FC6B67" w:rsidP="00FC6B67">
      <w:pPr>
        <w:pStyle w:val="PL"/>
      </w:pPr>
    </w:p>
    <w:p w14:paraId="2D695AD9" w14:textId="77777777" w:rsidR="00FC6B67" w:rsidRPr="00EA5FA7" w:rsidRDefault="00FC6B67" w:rsidP="00FC6B67">
      <w:pPr>
        <w:pStyle w:val="PL"/>
      </w:pPr>
      <w:r w:rsidRPr="00EA5FA7">
        <w:t>UEContextReleaseCommandIEs F1AP-PROTOCOL-IES ::= {</w:t>
      </w:r>
    </w:p>
    <w:p w14:paraId="3DCF12EB"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4C15A447"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754C08A3"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宋体"/>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宋体"/>
        </w:rPr>
        <w:tab/>
      </w:r>
      <w:r w:rsidRPr="00EA5FA7">
        <w:tab/>
        <w:t>PRESENCE mandatory</w:t>
      </w:r>
      <w:r w:rsidRPr="00EA5FA7">
        <w:tab/>
        <w:t>}|</w:t>
      </w:r>
    </w:p>
    <w:p w14:paraId="00F4550C"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386F5C57" w14:textId="77777777" w:rsidR="00FC6B67" w:rsidRPr="00EA5FA7" w:rsidRDefault="00FC6B67" w:rsidP="00FC6B67">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23364B2D" w14:textId="77777777" w:rsidR="00FC6B67" w:rsidRPr="00EA5FA7" w:rsidRDefault="00FC6B67" w:rsidP="00FC6B67">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74EECCEB" w14:textId="77777777" w:rsidR="00FC6B67" w:rsidRPr="00EA5FA7" w:rsidRDefault="00FC6B67" w:rsidP="00FC6B67">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08384FD5" w14:textId="77777777" w:rsidR="00FC6B67" w:rsidRDefault="00FC6B67" w:rsidP="00FC6B67">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735B469D" w14:textId="77777777" w:rsidR="00FC6B67" w:rsidRPr="00EA5FA7" w:rsidRDefault="00FC6B67" w:rsidP="00FC6B67">
      <w:pPr>
        <w:pStyle w:val="PL"/>
      </w:pPr>
      <w:r>
        <w:tab/>
        <w:t>{ ID id-targetCellsToCancel</w:t>
      </w:r>
      <w:r>
        <w:tab/>
      </w:r>
      <w:r>
        <w:tab/>
      </w:r>
      <w:r>
        <w:tab/>
      </w:r>
      <w:r>
        <w:tab/>
        <w:t>CRITICALITY reject</w:t>
      </w:r>
      <w:r>
        <w:tab/>
        <w:t>TYPE TargetCellList</w:t>
      </w:r>
      <w:r>
        <w:tab/>
      </w:r>
      <w:r>
        <w:tab/>
      </w:r>
      <w:r>
        <w:tab/>
      </w:r>
      <w:r>
        <w:tab/>
      </w:r>
      <w:r>
        <w:tab/>
        <w:t>PRESENCE optional}</w:t>
      </w:r>
      <w:r w:rsidRPr="00EA5FA7">
        <w:t>,</w:t>
      </w:r>
    </w:p>
    <w:p w14:paraId="0FB0E3A2" w14:textId="77777777" w:rsidR="00FC6B67" w:rsidRPr="00EA5FA7" w:rsidRDefault="00FC6B67" w:rsidP="00FC6B67">
      <w:pPr>
        <w:pStyle w:val="PL"/>
      </w:pPr>
      <w:r w:rsidRPr="00EA5FA7">
        <w:tab/>
        <w:t>...</w:t>
      </w:r>
    </w:p>
    <w:p w14:paraId="1019753A" w14:textId="77777777" w:rsidR="00FC6B67" w:rsidRPr="00EA5FA7" w:rsidRDefault="00FC6B67" w:rsidP="00FC6B67">
      <w:pPr>
        <w:pStyle w:val="PL"/>
      </w:pPr>
      <w:r w:rsidRPr="00EA5FA7">
        <w:t xml:space="preserve">} </w:t>
      </w:r>
    </w:p>
    <w:p w14:paraId="3BB2EE77" w14:textId="77777777" w:rsidR="00FC6B67" w:rsidRPr="00EA5FA7" w:rsidRDefault="00FC6B67" w:rsidP="00FC6B67">
      <w:pPr>
        <w:pStyle w:val="PL"/>
      </w:pPr>
    </w:p>
    <w:p w14:paraId="5A730E24" w14:textId="77777777" w:rsidR="00FC6B67" w:rsidRPr="00EA5FA7" w:rsidRDefault="00FC6B67" w:rsidP="00FC6B67">
      <w:pPr>
        <w:pStyle w:val="PL"/>
      </w:pPr>
      <w:r w:rsidRPr="00EA5FA7">
        <w:t>-- **************************************************************</w:t>
      </w:r>
    </w:p>
    <w:p w14:paraId="0AF25CCA" w14:textId="77777777" w:rsidR="00FC6B67" w:rsidRPr="00EA5FA7" w:rsidRDefault="00FC6B67" w:rsidP="00FC6B67">
      <w:pPr>
        <w:pStyle w:val="PL"/>
      </w:pPr>
      <w:r w:rsidRPr="00EA5FA7">
        <w:t>--</w:t>
      </w:r>
    </w:p>
    <w:p w14:paraId="0EDE5F78" w14:textId="77777777" w:rsidR="00FC6B67" w:rsidRPr="00EA5FA7" w:rsidRDefault="00FC6B67" w:rsidP="00FC6B67">
      <w:pPr>
        <w:pStyle w:val="PL"/>
        <w:outlineLvl w:val="4"/>
      </w:pPr>
      <w:r w:rsidRPr="00EA5FA7">
        <w:t>-- UE CONTEXT RELEASE COMPLETE</w:t>
      </w:r>
    </w:p>
    <w:p w14:paraId="040126E9" w14:textId="77777777" w:rsidR="00FC6B67" w:rsidRPr="00EA5FA7" w:rsidRDefault="00FC6B67" w:rsidP="00FC6B67">
      <w:pPr>
        <w:pStyle w:val="PL"/>
      </w:pPr>
      <w:r w:rsidRPr="00EA5FA7">
        <w:t>--</w:t>
      </w:r>
    </w:p>
    <w:p w14:paraId="3B3E617B" w14:textId="77777777" w:rsidR="00FC6B67" w:rsidRPr="00EA5FA7" w:rsidRDefault="00FC6B67" w:rsidP="00FC6B67">
      <w:pPr>
        <w:pStyle w:val="PL"/>
      </w:pPr>
      <w:r w:rsidRPr="00EA5FA7">
        <w:t>-- **************************************************************</w:t>
      </w:r>
    </w:p>
    <w:p w14:paraId="632E854C" w14:textId="77777777" w:rsidR="00FC6B67" w:rsidRPr="00EA5FA7" w:rsidRDefault="00FC6B67" w:rsidP="00FC6B67">
      <w:pPr>
        <w:pStyle w:val="PL"/>
      </w:pPr>
    </w:p>
    <w:p w14:paraId="0ABC97BE" w14:textId="77777777" w:rsidR="00FC6B67" w:rsidRPr="00EA5FA7" w:rsidRDefault="00FC6B67" w:rsidP="00FC6B67">
      <w:pPr>
        <w:pStyle w:val="PL"/>
      </w:pPr>
      <w:r w:rsidRPr="00EA5FA7">
        <w:t>UEContextReleaseComplete ::= SEQUENCE {</w:t>
      </w:r>
    </w:p>
    <w:p w14:paraId="0016136B" w14:textId="77777777" w:rsidR="00FC6B67" w:rsidRPr="00EA5FA7" w:rsidRDefault="00FC6B67" w:rsidP="00FC6B67">
      <w:pPr>
        <w:pStyle w:val="PL"/>
      </w:pPr>
      <w:r w:rsidRPr="00EA5FA7">
        <w:tab/>
        <w:t>protocolIEs</w:t>
      </w:r>
      <w:r w:rsidRPr="00EA5FA7">
        <w:tab/>
      </w:r>
      <w:r w:rsidRPr="00EA5FA7">
        <w:tab/>
      </w:r>
      <w:r w:rsidRPr="00EA5FA7">
        <w:tab/>
        <w:t>ProtocolIE-Container       { { UEContextReleaseCompleteIEs} },</w:t>
      </w:r>
    </w:p>
    <w:p w14:paraId="69F3969B" w14:textId="77777777" w:rsidR="00FC6B67" w:rsidRPr="00EA5FA7" w:rsidRDefault="00FC6B67" w:rsidP="00FC6B67">
      <w:pPr>
        <w:pStyle w:val="PL"/>
      </w:pPr>
      <w:r w:rsidRPr="00EA5FA7">
        <w:tab/>
        <w:t>...</w:t>
      </w:r>
    </w:p>
    <w:p w14:paraId="40E5B4FE" w14:textId="77777777" w:rsidR="00FC6B67" w:rsidRPr="00EA5FA7" w:rsidRDefault="00FC6B67" w:rsidP="00FC6B67">
      <w:pPr>
        <w:pStyle w:val="PL"/>
      </w:pPr>
      <w:r w:rsidRPr="00EA5FA7">
        <w:t>}</w:t>
      </w:r>
    </w:p>
    <w:p w14:paraId="475D3EFA" w14:textId="77777777" w:rsidR="00FC6B67" w:rsidRPr="00EA5FA7" w:rsidRDefault="00FC6B67" w:rsidP="00FC6B67">
      <w:pPr>
        <w:pStyle w:val="PL"/>
      </w:pPr>
    </w:p>
    <w:p w14:paraId="5F45DA54" w14:textId="77777777" w:rsidR="00FC6B67" w:rsidRPr="00EA5FA7" w:rsidRDefault="00FC6B67" w:rsidP="00FC6B67">
      <w:pPr>
        <w:pStyle w:val="PL"/>
      </w:pPr>
    </w:p>
    <w:p w14:paraId="15D5BCBB" w14:textId="77777777" w:rsidR="00FC6B67" w:rsidRPr="00EA5FA7" w:rsidRDefault="00FC6B67" w:rsidP="00FC6B67">
      <w:pPr>
        <w:pStyle w:val="PL"/>
      </w:pPr>
      <w:r w:rsidRPr="00EA5FA7">
        <w:lastRenderedPageBreak/>
        <w:t>UEContextReleaseCompleteIEs F1AP-PROTOCOL-IES ::= {</w:t>
      </w:r>
    </w:p>
    <w:p w14:paraId="43B62135"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t>PRESENCE mandatory</w:t>
      </w:r>
      <w:r w:rsidRPr="00EA5FA7">
        <w:tab/>
        <w:t>}|</w:t>
      </w:r>
    </w:p>
    <w:p w14:paraId="3D24CED6"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t>PRESENCE mandatory</w:t>
      </w:r>
      <w:r w:rsidRPr="00EA5FA7">
        <w:tab/>
        <w:t>}|</w:t>
      </w:r>
    </w:p>
    <w:p w14:paraId="481FC6C0"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061899E2" w14:textId="77777777" w:rsidR="00FC6B67" w:rsidRPr="00EA5FA7" w:rsidRDefault="00FC6B67" w:rsidP="00FC6B67">
      <w:pPr>
        <w:pStyle w:val="PL"/>
      </w:pPr>
      <w:r w:rsidRPr="00EA5FA7">
        <w:tab/>
        <w:t>...</w:t>
      </w:r>
    </w:p>
    <w:p w14:paraId="78D41651" w14:textId="77777777" w:rsidR="00FC6B67" w:rsidRPr="00EA5FA7" w:rsidRDefault="00FC6B67" w:rsidP="00FC6B67">
      <w:pPr>
        <w:pStyle w:val="PL"/>
      </w:pPr>
      <w:r w:rsidRPr="00EA5FA7">
        <w:t>}</w:t>
      </w:r>
    </w:p>
    <w:p w14:paraId="7B69097F" w14:textId="77777777" w:rsidR="00FC6B67" w:rsidRPr="00EA5FA7" w:rsidRDefault="00FC6B67" w:rsidP="00FC6B67">
      <w:pPr>
        <w:pStyle w:val="PL"/>
      </w:pPr>
    </w:p>
    <w:p w14:paraId="079E58E2" w14:textId="77777777" w:rsidR="00FC6B67" w:rsidRPr="00EA5FA7" w:rsidRDefault="00FC6B67" w:rsidP="00FC6B67">
      <w:pPr>
        <w:pStyle w:val="PL"/>
      </w:pPr>
      <w:r w:rsidRPr="00EA5FA7">
        <w:t>-- **************************************************************</w:t>
      </w:r>
    </w:p>
    <w:p w14:paraId="60C4806F" w14:textId="77777777" w:rsidR="00FC6B67" w:rsidRPr="00EA5FA7" w:rsidRDefault="00FC6B67" w:rsidP="00FC6B67">
      <w:pPr>
        <w:pStyle w:val="PL"/>
      </w:pPr>
      <w:r w:rsidRPr="00EA5FA7">
        <w:t>--</w:t>
      </w:r>
    </w:p>
    <w:p w14:paraId="6D801436" w14:textId="77777777" w:rsidR="00FC6B67" w:rsidRPr="00EA5FA7" w:rsidRDefault="00FC6B67" w:rsidP="00FC6B67">
      <w:pPr>
        <w:pStyle w:val="PL"/>
        <w:outlineLvl w:val="3"/>
      </w:pPr>
      <w:r w:rsidRPr="00EA5FA7">
        <w:t>-- UE Context Modification ELEMENTARY PROCEDURE</w:t>
      </w:r>
    </w:p>
    <w:p w14:paraId="65945F6A" w14:textId="77777777" w:rsidR="00FC6B67" w:rsidRPr="00EA5FA7" w:rsidRDefault="00FC6B67" w:rsidP="00FC6B67">
      <w:pPr>
        <w:pStyle w:val="PL"/>
      </w:pPr>
      <w:r w:rsidRPr="00EA5FA7">
        <w:t>--</w:t>
      </w:r>
    </w:p>
    <w:p w14:paraId="081D52D5" w14:textId="77777777" w:rsidR="00FC6B67" w:rsidRPr="00EA5FA7" w:rsidRDefault="00FC6B67" w:rsidP="00FC6B67">
      <w:pPr>
        <w:pStyle w:val="PL"/>
      </w:pPr>
      <w:r w:rsidRPr="00EA5FA7">
        <w:t>-- **************************************************************</w:t>
      </w:r>
    </w:p>
    <w:p w14:paraId="67FF6961" w14:textId="77777777" w:rsidR="00FC6B67" w:rsidRPr="00EA5FA7" w:rsidRDefault="00FC6B67" w:rsidP="00FC6B67">
      <w:pPr>
        <w:pStyle w:val="PL"/>
      </w:pPr>
    </w:p>
    <w:p w14:paraId="4C7A8A53" w14:textId="77777777" w:rsidR="00FC6B67" w:rsidRPr="00EA5FA7" w:rsidRDefault="00FC6B67" w:rsidP="00FC6B67">
      <w:pPr>
        <w:pStyle w:val="PL"/>
      </w:pPr>
      <w:r w:rsidRPr="00EA5FA7">
        <w:t>-- **************************************************************</w:t>
      </w:r>
    </w:p>
    <w:p w14:paraId="14197510" w14:textId="77777777" w:rsidR="00FC6B67" w:rsidRPr="00EA5FA7" w:rsidRDefault="00FC6B67" w:rsidP="00FC6B67">
      <w:pPr>
        <w:pStyle w:val="PL"/>
      </w:pPr>
      <w:r w:rsidRPr="00EA5FA7">
        <w:t>--</w:t>
      </w:r>
    </w:p>
    <w:p w14:paraId="2FAC914C" w14:textId="77777777" w:rsidR="00FC6B67" w:rsidRPr="00EA5FA7" w:rsidRDefault="00FC6B67" w:rsidP="00FC6B67">
      <w:pPr>
        <w:pStyle w:val="PL"/>
        <w:outlineLvl w:val="4"/>
      </w:pPr>
      <w:r w:rsidRPr="00EA5FA7">
        <w:t>-- UE CONTEXT MODIFICATION REQUEST</w:t>
      </w:r>
    </w:p>
    <w:p w14:paraId="0A4EEA14" w14:textId="77777777" w:rsidR="00FC6B67" w:rsidRPr="00EA5FA7" w:rsidRDefault="00FC6B67" w:rsidP="00FC6B67">
      <w:pPr>
        <w:pStyle w:val="PL"/>
      </w:pPr>
      <w:r w:rsidRPr="00EA5FA7">
        <w:t>--</w:t>
      </w:r>
    </w:p>
    <w:p w14:paraId="1076B019" w14:textId="77777777" w:rsidR="00FC6B67" w:rsidRPr="00EA5FA7" w:rsidRDefault="00FC6B67" w:rsidP="00FC6B67">
      <w:pPr>
        <w:pStyle w:val="PL"/>
      </w:pPr>
      <w:r w:rsidRPr="00EA5FA7">
        <w:t>-- **************************************************************</w:t>
      </w:r>
    </w:p>
    <w:p w14:paraId="344E76B7" w14:textId="77777777" w:rsidR="00FC6B67" w:rsidRPr="00EA5FA7" w:rsidRDefault="00FC6B67" w:rsidP="00FC6B67">
      <w:pPr>
        <w:pStyle w:val="PL"/>
      </w:pPr>
    </w:p>
    <w:p w14:paraId="412D16D5" w14:textId="77777777" w:rsidR="00FC6B67" w:rsidRPr="00EA5FA7" w:rsidRDefault="00FC6B67" w:rsidP="00FC6B67">
      <w:pPr>
        <w:pStyle w:val="PL"/>
      </w:pPr>
      <w:r w:rsidRPr="00EA5FA7">
        <w:t>UEContextModificationRequest ::= SEQUENCE {</w:t>
      </w:r>
    </w:p>
    <w:p w14:paraId="79D1C6BD"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UEContextModificationRequestIEs} },</w:t>
      </w:r>
    </w:p>
    <w:p w14:paraId="7FC226EF" w14:textId="77777777" w:rsidR="00FC6B67" w:rsidRPr="00EA5FA7" w:rsidRDefault="00FC6B67" w:rsidP="00FC6B67">
      <w:pPr>
        <w:pStyle w:val="PL"/>
      </w:pPr>
      <w:r w:rsidRPr="00EA5FA7">
        <w:tab/>
        <w:t>...</w:t>
      </w:r>
    </w:p>
    <w:p w14:paraId="565C9CC7" w14:textId="77777777" w:rsidR="00FC6B67" w:rsidRPr="00EA5FA7" w:rsidRDefault="00FC6B67" w:rsidP="00FC6B67">
      <w:pPr>
        <w:pStyle w:val="PL"/>
      </w:pPr>
      <w:r w:rsidRPr="00EA5FA7">
        <w:t>}</w:t>
      </w:r>
    </w:p>
    <w:p w14:paraId="39F7652C" w14:textId="77777777" w:rsidR="00FC6B67" w:rsidRPr="00EA5FA7" w:rsidRDefault="00FC6B67" w:rsidP="00FC6B67">
      <w:pPr>
        <w:pStyle w:val="PL"/>
      </w:pPr>
    </w:p>
    <w:p w14:paraId="62F10B85" w14:textId="77777777" w:rsidR="00FC6B67" w:rsidRPr="00EA5FA7" w:rsidRDefault="00FC6B67" w:rsidP="00FC6B67">
      <w:pPr>
        <w:pStyle w:val="PL"/>
      </w:pPr>
      <w:r w:rsidRPr="00EA5FA7">
        <w:t>UEContextModificationRequestIEs F1AP-PROTOCOL-IES ::= {</w:t>
      </w:r>
    </w:p>
    <w:p w14:paraId="5453D28B"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EC1078C"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E4B52A9" w14:textId="77777777" w:rsidR="00FC6B67" w:rsidRPr="00EA5FA7" w:rsidRDefault="00FC6B67" w:rsidP="00FC6B67">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AAEFE33" w14:textId="77777777" w:rsidR="00FC6B67" w:rsidRPr="00EA5FA7" w:rsidRDefault="00FC6B67" w:rsidP="00FC6B67">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65ADE71" w14:textId="77777777" w:rsidR="00FC6B67" w:rsidRPr="00EA5FA7" w:rsidRDefault="00FC6B67" w:rsidP="00FC6B67">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7146ED0" w14:textId="77777777" w:rsidR="00FC6B67" w:rsidRPr="00EA5FA7" w:rsidRDefault="00FC6B67" w:rsidP="00FC6B67">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EC12A1" w14:textId="77777777" w:rsidR="00FC6B67" w:rsidRPr="00EA5FA7" w:rsidRDefault="00FC6B67" w:rsidP="00FC6B67">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C938813" w14:textId="77777777" w:rsidR="00FC6B67" w:rsidRPr="00EA5FA7" w:rsidRDefault="00FC6B67" w:rsidP="00FC6B67">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32D815B9" w14:textId="77777777" w:rsidR="00FC6B67" w:rsidRPr="00EA5FA7" w:rsidRDefault="00FC6B67" w:rsidP="00FC6B67">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26C6255D" w14:textId="77777777" w:rsidR="00FC6B67" w:rsidRPr="00EA5FA7" w:rsidRDefault="00FC6B67" w:rsidP="00FC6B67">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A941B62"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EEB33BA" w14:textId="77777777" w:rsidR="00FC6B67" w:rsidRPr="00EA5FA7" w:rsidRDefault="00FC6B67" w:rsidP="00FC6B67">
      <w:pPr>
        <w:pStyle w:val="PL"/>
        <w:rPr>
          <w:rFonts w:eastAsia="宋体"/>
        </w:rPr>
      </w:pPr>
      <w:r w:rsidRPr="00EA5FA7">
        <w:tab/>
        <w:t>{ ID id-SCell-ToBeSetup</w:t>
      </w:r>
      <w:r w:rsidRPr="00EA5FA7">
        <w:rPr>
          <w:rFonts w:eastAsia="宋体"/>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02C3817" w14:textId="77777777" w:rsidR="00FC6B67" w:rsidRPr="00EA5FA7" w:rsidRDefault="00FC6B67" w:rsidP="00FC6B67">
      <w:pPr>
        <w:pStyle w:val="PL"/>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1B70BC2D" w14:textId="77777777" w:rsidR="00FC6B67" w:rsidRPr="00EA5FA7" w:rsidRDefault="00FC6B67" w:rsidP="00FC6B67">
      <w:pPr>
        <w:pStyle w:val="PL"/>
      </w:pPr>
      <w:r w:rsidRPr="00EA5FA7">
        <w:tab/>
        <w:t>{ ID id-SRBs-ToBeSetup</w:t>
      </w:r>
      <w:r w:rsidRPr="00EA5FA7">
        <w:rPr>
          <w:rFonts w:eastAsia="宋体"/>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EEFBA73" w14:textId="77777777" w:rsidR="00FC6B67" w:rsidRPr="00EA5FA7" w:rsidRDefault="00FC6B67" w:rsidP="00FC6B67">
      <w:pPr>
        <w:pStyle w:val="PL"/>
      </w:pPr>
      <w:r w:rsidRPr="00EA5FA7">
        <w:tab/>
        <w:t>{ ID id-DRBs-ToBeSetup</w:t>
      </w:r>
      <w:r w:rsidRPr="00EA5FA7">
        <w:rPr>
          <w:rFonts w:eastAsia="宋体"/>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DD0BF24" w14:textId="77777777" w:rsidR="00FC6B67" w:rsidRPr="00EA5FA7" w:rsidRDefault="00FC6B67" w:rsidP="00FC6B67">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2C41C177" w14:textId="77777777" w:rsidR="00FC6B67" w:rsidRPr="00EA5FA7" w:rsidRDefault="00FC6B67" w:rsidP="00FC6B67">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1A7AF98" w14:textId="77777777" w:rsidR="00FC6B67" w:rsidRPr="00EA5FA7" w:rsidRDefault="00FC6B67" w:rsidP="00FC6B67">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4908515B" w14:textId="77777777" w:rsidR="00FC6B67" w:rsidRPr="00EA5FA7" w:rsidRDefault="00FC6B67" w:rsidP="00FC6B67">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5F25E2B4" w14:textId="77777777" w:rsidR="00FC6B67" w:rsidRPr="00EA5FA7" w:rsidRDefault="00FC6B67" w:rsidP="00FC6B67">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B76FAA4" w14:textId="77777777" w:rsidR="00FC6B67" w:rsidRPr="00EA5FA7" w:rsidRDefault="00FC6B67" w:rsidP="00FC6B67">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2E7A4AF5" w14:textId="77777777" w:rsidR="00FC6B67" w:rsidRPr="00EA5FA7" w:rsidRDefault="00FC6B67" w:rsidP="00FC6B67">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9A69A1" w14:textId="77777777" w:rsidR="00FC6B67" w:rsidRPr="00EA5FA7" w:rsidRDefault="00FC6B67" w:rsidP="00FC6B67">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52D30A0C" w14:textId="77777777" w:rsidR="00FC6B67" w:rsidRPr="00EA5FA7" w:rsidRDefault="00FC6B67" w:rsidP="00FC6B67">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05354FEC" w14:textId="77777777" w:rsidR="00FC6B67" w:rsidRPr="00EA5FA7" w:rsidRDefault="00FC6B67" w:rsidP="00FC6B6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947B0E0" w14:textId="77777777" w:rsidR="00FC6B67" w:rsidRPr="00EA5FA7" w:rsidRDefault="00FC6B67" w:rsidP="00FC6B67">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7E597EA7" w14:textId="77777777" w:rsidR="00FC6B67" w:rsidRPr="00EA5FA7" w:rsidRDefault="00FC6B67" w:rsidP="00FC6B67">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A5CC17B" w14:textId="77777777" w:rsidR="00FC6B67" w:rsidRPr="00EA5FA7" w:rsidRDefault="00FC6B67" w:rsidP="00FC6B67">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63776C6A" w14:textId="77777777" w:rsidR="00FC6B67" w:rsidRPr="00EA5FA7" w:rsidRDefault="00FC6B67" w:rsidP="00FC6B67">
      <w:pPr>
        <w:pStyle w:val="PL"/>
        <w:rPr>
          <w:lang w:eastAsia="zh-CN"/>
        </w:rPr>
      </w:pPr>
      <w:r w:rsidRPr="00EA5FA7">
        <w:lastRenderedPageBreak/>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7870B73" w14:textId="77777777" w:rsidR="00FC6B67" w:rsidRPr="00EA5FA7" w:rsidRDefault="00FC6B67" w:rsidP="00FC6B67">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CF3F07" w14:textId="77777777" w:rsidR="00FC6B67" w:rsidRPr="00EA5FA7" w:rsidRDefault="00FC6B67" w:rsidP="00FC6B67">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33B1B9F3" w14:textId="77777777" w:rsidR="00FC6B67" w:rsidRPr="00EA5FA7" w:rsidRDefault="00FC6B67" w:rsidP="00FC6B67">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43760EA" w14:textId="77777777" w:rsidR="00FC6B67" w:rsidRPr="00B80478" w:rsidRDefault="00FC6B67" w:rsidP="00FC6B67">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1B8DCF58" w14:textId="77777777" w:rsidR="00FC6B67" w:rsidRPr="00B80478" w:rsidRDefault="00FC6B67" w:rsidP="00FC6B67">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A5830BF" w14:textId="77777777" w:rsidR="00FC6B67" w:rsidRPr="00B80478" w:rsidRDefault="00FC6B67" w:rsidP="00FC6B67">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452D7B2" w14:textId="77777777" w:rsidR="00FC6B67" w:rsidRPr="006A7576" w:rsidRDefault="00FC6B67" w:rsidP="00FC6B67">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9298601" w14:textId="77777777" w:rsidR="00FC6B67" w:rsidRPr="006A7576" w:rsidRDefault="00FC6B67" w:rsidP="00FC6B67">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906B2FF" w14:textId="77777777" w:rsidR="00FC6B67" w:rsidRPr="006A7576" w:rsidRDefault="00FC6B67" w:rsidP="00FC6B67">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0DCA48" w14:textId="77777777" w:rsidR="00FC6B67" w:rsidRPr="006A7576" w:rsidRDefault="00FC6B67" w:rsidP="00FC6B67">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391630B5" w14:textId="77777777" w:rsidR="00FC6B67" w:rsidRPr="006A7576" w:rsidRDefault="00FC6B67" w:rsidP="00FC6B67">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3574FAB" w14:textId="77777777" w:rsidR="00FC6B67" w:rsidRPr="006A7576" w:rsidRDefault="00FC6B67" w:rsidP="00FC6B67">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7982AA3" w14:textId="77777777" w:rsidR="00FC6B67" w:rsidRPr="006A7576" w:rsidRDefault="00FC6B67" w:rsidP="00FC6B67">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3A88F0C" w14:textId="77777777" w:rsidR="00FC6B67" w:rsidRPr="006A7576" w:rsidRDefault="00FC6B67" w:rsidP="00FC6B67">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484A56A" w14:textId="77777777" w:rsidR="00FC6B67" w:rsidRPr="00387DFF" w:rsidRDefault="00FC6B67" w:rsidP="00FC6B67">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6FCA961E" w14:textId="77777777" w:rsidR="00FC6B67" w:rsidRDefault="00FC6B67" w:rsidP="00FC6B67">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49EDE918" w14:textId="77777777" w:rsidR="00FC6B67" w:rsidRDefault="00FC6B67" w:rsidP="00FC6B67">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471422A6" w14:textId="5DC45DE9" w:rsidR="00FC6B67" w:rsidRDefault="00FC6B67" w:rsidP="00FC6B67">
      <w:pPr>
        <w:pStyle w:val="PL"/>
        <w:rPr>
          <w:ins w:id="151" w:author="Samsung" w:date="2022-02-08T14:00:00Z"/>
          <w:snapToGrid w:val="0"/>
        </w:rPr>
      </w:pPr>
      <w:r>
        <w:tab/>
      </w:r>
      <w:proofErr w:type="gramStart"/>
      <w:r>
        <w:t>{ ID</w:t>
      </w:r>
      <w:proofErr w:type="gramEnd"/>
      <w:r>
        <w:t xml:space="preserve">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ins w:id="152" w:author="Samsung" w:date="2022-02-08T14:11:00Z">
        <w:r>
          <w:t>|</w:t>
        </w:r>
      </w:ins>
    </w:p>
    <w:p w14:paraId="6A82077B" w14:textId="77777777" w:rsidR="00FC6B67" w:rsidRPr="00EA5FA7" w:rsidRDefault="00FC6B67" w:rsidP="00FC6B67">
      <w:pPr>
        <w:pStyle w:val="PL"/>
      </w:pPr>
      <w:ins w:id="153" w:author="Samsung" w:date="2022-02-08T14:00:00Z">
        <w:r>
          <w:rPr>
            <w:snapToGrid w:val="0"/>
          </w:rPr>
          <w:tab/>
        </w:r>
        <w:proofErr w:type="gramStart"/>
        <w:r>
          <w:rPr>
            <w:snapToGrid w:val="0"/>
          </w:rPr>
          <w:t>{ ID</w:t>
        </w:r>
        <w:proofErr w:type="gramEnd"/>
        <w:r>
          <w:rPr>
            <w:snapToGrid w:val="0"/>
          </w:rPr>
          <w:t xml:space="preserve"> id-</w:t>
        </w:r>
      </w:ins>
      <w:ins w:id="154" w:author="Samsung" w:date="2022-02-08T14:09:00Z">
        <w:r>
          <w:rPr>
            <w:snapToGrid w:val="0"/>
          </w:rPr>
          <w:t>MDT</w:t>
        </w:r>
      </w:ins>
      <w:ins w:id="155" w:author="Samsung" w:date="2022-02-08T14:00:00Z">
        <w:r>
          <w:rPr>
            <w:snapToGrid w:val="0"/>
          </w:rPr>
          <w:t>PollutedMeasurementIndicator</w:t>
        </w:r>
        <w:r>
          <w:rPr>
            <w:snapToGrid w:val="0"/>
          </w:rPr>
          <w:tab/>
        </w:r>
        <w:r>
          <w:rPr>
            <w:snapToGrid w:val="0"/>
          </w:rPr>
          <w:tab/>
        </w:r>
        <w:r>
          <w:rPr>
            <w:snapToGrid w:val="0"/>
          </w:rPr>
          <w:tab/>
          <w:t>CRITICALITY reject</w:t>
        </w:r>
        <w:r>
          <w:rPr>
            <w:snapToGrid w:val="0"/>
          </w:rPr>
          <w:tab/>
          <w:t xml:space="preserve">TYPE </w:t>
        </w:r>
      </w:ins>
      <w:ins w:id="156" w:author="Samsung" w:date="2022-02-08T14:10:00Z">
        <w:r>
          <w:rPr>
            <w:snapToGrid w:val="0"/>
          </w:rPr>
          <w:t>MDT</w:t>
        </w:r>
      </w:ins>
      <w:ins w:id="157" w:author="Samsung" w:date="2022-02-08T14:00:00Z">
        <w:r>
          <w:rPr>
            <w:snapToGrid w:val="0"/>
          </w:rPr>
          <w:t>PollutedMeasurementIndicator</w:t>
        </w:r>
        <w:r>
          <w:rPr>
            <w:snapToGrid w:val="0"/>
          </w:rPr>
          <w:tab/>
        </w:r>
        <w:r>
          <w:rPr>
            <w:snapToGrid w:val="0"/>
          </w:rPr>
          <w:tab/>
        </w:r>
        <w:r>
          <w:rPr>
            <w:snapToGrid w:val="0"/>
          </w:rPr>
          <w:tab/>
        </w:r>
        <w:r>
          <w:rPr>
            <w:snapToGrid w:val="0"/>
          </w:rPr>
          <w:tab/>
        </w:r>
        <w:r>
          <w:rPr>
            <w:snapToGrid w:val="0"/>
          </w:rPr>
          <w:tab/>
          <w:t>PRESENCE optional }</w:t>
        </w:r>
      </w:ins>
      <w:r w:rsidRPr="00EA5FA7">
        <w:rPr>
          <w:rFonts w:eastAsia="宋体"/>
        </w:rPr>
        <w:t>,</w:t>
      </w:r>
    </w:p>
    <w:p w14:paraId="1965D6F9" w14:textId="77777777" w:rsidR="00FC6B67" w:rsidRPr="00EA5FA7" w:rsidRDefault="00FC6B67" w:rsidP="00FC6B67">
      <w:pPr>
        <w:pStyle w:val="PL"/>
      </w:pPr>
      <w:r w:rsidRPr="00EA5FA7">
        <w:tab/>
        <w:t>...</w:t>
      </w:r>
    </w:p>
    <w:p w14:paraId="72F4C766" w14:textId="77777777" w:rsidR="00FC6B67" w:rsidRPr="00EA5FA7" w:rsidRDefault="00FC6B67" w:rsidP="00FC6B67">
      <w:pPr>
        <w:pStyle w:val="PL"/>
      </w:pPr>
      <w:r w:rsidRPr="00EA5FA7">
        <w:t xml:space="preserve">} </w:t>
      </w:r>
    </w:p>
    <w:p w14:paraId="3392960E" w14:textId="77777777" w:rsidR="00FC6B67" w:rsidRPr="00EA5FA7" w:rsidRDefault="00FC6B67" w:rsidP="00FC6B67">
      <w:pPr>
        <w:pStyle w:val="PL"/>
      </w:pPr>
    </w:p>
    <w:p w14:paraId="1993769F" w14:textId="77777777" w:rsidR="00FC6B67" w:rsidRPr="00EA5FA7" w:rsidRDefault="00FC6B67" w:rsidP="00FC6B67">
      <w:pPr>
        <w:pStyle w:val="PL"/>
        <w:rPr>
          <w:rFonts w:eastAsia="宋体"/>
        </w:rPr>
      </w:pPr>
      <w:r w:rsidRPr="00EA5FA7">
        <w:rPr>
          <w:rFonts w:eastAsia="宋体"/>
        </w:rPr>
        <w:t>SCell-ToBeSetupMod-List::= SEQUENCE (SIZE(1..maxnoofSCells)) OF ProtocolIE-SingleContainer { { SCell-ToBeSetupMod-ItemIEs} }</w:t>
      </w:r>
    </w:p>
    <w:p w14:paraId="493A7BF1" w14:textId="77777777" w:rsidR="00FC6B67" w:rsidRPr="00EA5FA7" w:rsidRDefault="00FC6B67" w:rsidP="00FC6B67">
      <w:pPr>
        <w:pStyle w:val="PL"/>
        <w:rPr>
          <w:rFonts w:eastAsia="宋体"/>
        </w:rPr>
      </w:pPr>
      <w:r w:rsidRPr="00EA5FA7">
        <w:rPr>
          <w:rFonts w:eastAsia="宋体"/>
        </w:rPr>
        <w:t>SCell-ToBeRemoved-List::= SEQUENCE (SIZE(1..maxnoofSCells)) OF ProtocolIE-SingleContainer { { SCell-ToBeRemoved-ItemIEs} }</w:t>
      </w:r>
    </w:p>
    <w:p w14:paraId="63B19FA5" w14:textId="77777777" w:rsidR="00FC6B67" w:rsidRPr="00EA5FA7" w:rsidRDefault="00FC6B67" w:rsidP="00FC6B67">
      <w:pPr>
        <w:pStyle w:val="PL"/>
        <w:rPr>
          <w:rFonts w:eastAsia="宋体"/>
        </w:rPr>
      </w:pPr>
      <w:r w:rsidRPr="00EA5FA7">
        <w:rPr>
          <w:rFonts w:eastAsia="宋体"/>
        </w:rPr>
        <w:t>SRBs-ToBeSetupMod-List ::= SEQUENCE (SIZE(1..maxnoofSRBs)) OF ProtocolIE-SingleContainer { { SRBs-ToBeSetupMod-ItemIEs} }</w:t>
      </w:r>
    </w:p>
    <w:p w14:paraId="304667A4" w14:textId="77777777" w:rsidR="00FC6B67" w:rsidRPr="00EA5FA7" w:rsidRDefault="00FC6B67" w:rsidP="00FC6B67">
      <w:pPr>
        <w:pStyle w:val="PL"/>
        <w:rPr>
          <w:rFonts w:eastAsia="宋体"/>
        </w:rPr>
      </w:pPr>
      <w:r w:rsidRPr="00EA5FA7">
        <w:rPr>
          <w:rFonts w:eastAsia="宋体"/>
        </w:rPr>
        <w:t>DRBs-ToBeSetupMod-List ::= SEQUENCE (SIZE(1..maxnoofDRBs)) OF ProtocolIE-SingleContainer { { DRBs-ToBeSetupMod-ItemIEs} }</w:t>
      </w:r>
    </w:p>
    <w:p w14:paraId="1802CB3C" w14:textId="77777777" w:rsidR="00FC6B67" w:rsidRDefault="00FC6B67" w:rsidP="00FC6B67">
      <w:pPr>
        <w:pStyle w:val="PL"/>
      </w:pPr>
      <w:r w:rsidRPr="00B80478">
        <w:t>BHChannels-ToBeSetupMod-List ::= SEQUENCE (SIZE(1..maxnoofBHRLCChannels)) OF ProtocolIE-SingleContainer { { BHChannels-ToBeSetupMod-ItemIEs} }</w:t>
      </w:r>
    </w:p>
    <w:p w14:paraId="3E3B694E" w14:textId="77777777" w:rsidR="00FC6B67" w:rsidRPr="00EA5FA7" w:rsidRDefault="00FC6B67" w:rsidP="00FC6B67">
      <w:pPr>
        <w:pStyle w:val="PL"/>
      </w:pPr>
    </w:p>
    <w:p w14:paraId="0843AB22" w14:textId="77777777" w:rsidR="00FC6B67" w:rsidRPr="00EA5FA7" w:rsidRDefault="00FC6B67" w:rsidP="00FC6B67">
      <w:pPr>
        <w:pStyle w:val="PL"/>
      </w:pPr>
      <w:r w:rsidRPr="00EA5FA7">
        <w:t>DRBs-ToBeModified-List ::= SEQUENCE (SIZE(1..maxnoofDRBs)) OF ProtocolIE-SingleContainer { { DRBs-ToBeModified-ItemIEs} }</w:t>
      </w:r>
    </w:p>
    <w:p w14:paraId="2708EA01" w14:textId="77777777" w:rsidR="00FC6B67" w:rsidRDefault="00FC6B67" w:rsidP="00FC6B67">
      <w:pPr>
        <w:pStyle w:val="PL"/>
      </w:pPr>
      <w:r w:rsidRPr="00B80478">
        <w:t>BHChannels-ToBeModified-List ::= SEQUENCE (SIZE(1..maxnoofBHRLCChannels)) OF ProtocolIE-SingleContainer { { BHChannels-ToBeModified-ItemIEs} }</w:t>
      </w:r>
    </w:p>
    <w:p w14:paraId="1C05FA1D" w14:textId="77777777" w:rsidR="00FC6B67" w:rsidRPr="00EA5FA7" w:rsidRDefault="00FC6B67" w:rsidP="00FC6B67">
      <w:pPr>
        <w:pStyle w:val="PL"/>
      </w:pPr>
      <w:r w:rsidRPr="00EA5FA7">
        <w:t>SRBs-ToBeReleased-List ::= SEQUENCE (SIZE(1..maxnoofSRBs)) OF ProtocolIE-SingleContainer { { SRBs-ToBeReleased-ItemIEs} }</w:t>
      </w:r>
    </w:p>
    <w:p w14:paraId="2C58E488" w14:textId="77777777" w:rsidR="00FC6B67" w:rsidRDefault="00FC6B67" w:rsidP="00FC6B67">
      <w:pPr>
        <w:pStyle w:val="PL"/>
      </w:pPr>
      <w:r w:rsidRPr="00EA5FA7">
        <w:t>DRBs-ToBeReleased-List ::= SEQUENCE (SIZE(1..maxnoofDRBs)) OF ProtocolIE-SingleContainer { { DRBs-ToBeReleased-ItemIEs} }</w:t>
      </w:r>
    </w:p>
    <w:p w14:paraId="6943FF82" w14:textId="77777777" w:rsidR="00FC6B67" w:rsidRPr="00EA5FA7" w:rsidRDefault="00FC6B67" w:rsidP="00FC6B67">
      <w:pPr>
        <w:pStyle w:val="PL"/>
      </w:pPr>
      <w:r w:rsidRPr="00A55ED4">
        <w:t>BHChannels-ToBeReleased-List ::= SEQUENCE (SIZE(1..maxnoofBHRLCChannels)) OF ProtocolIE-SingleContainer { { BHChannels-ToBeReleased-ItemIEs} }</w:t>
      </w:r>
    </w:p>
    <w:p w14:paraId="70AE10B7" w14:textId="77777777" w:rsidR="00FC6B67" w:rsidRPr="00EA5FA7" w:rsidRDefault="00FC6B67" w:rsidP="00FC6B67">
      <w:pPr>
        <w:pStyle w:val="PL"/>
      </w:pPr>
    </w:p>
    <w:p w14:paraId="60C42B4C" w14:textId="77777777" w:rsidR="00FC6B67" w:rsidRPr="00EA5FA7" w:rsidRDefault="00FC6B67" w:rsidP="00FC6B67">
      <w:pPr>
        <w:pStyle w:val="PL"/>
        <w:rPr>
          <w:rFonts w:eastAsia="宋体"/>
        </w:rPr>
      </w:pPr>
      <w:r w:rsidRPr="00EA5FA7">
        <w:rPr>
          <w:rFonts w:eastAsia="宋体"/>
        </w:rPr>
        <w:t>SCell-ToBeSetupMod-ItemIEs F1AP-PROTOCOL-IES ::= {</w:t>
      </w:r>
    </w:p>
    <w:p w14:paraId="60BDF553" w14:textId="77777777" w:rsidR="00FC6B67" w:rsidRPr="00EA5FA7" w:rsidRDefault="00FC6B67" w:rsidP="00FC6B67">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2794E83" w14:textId="77777777" w:rsidR="00FC6B67" w:rsidRPr="00EA5FA7" w:rsidRDefault="00FC6B67" w:rsidP="00FC6B67">
      <w:pPr>
        <w:pStyle w:val="PL"/>
        <w:rPr>
          <w:rFonts w:eastAsia="宋体"/>
        </w:rPr>
      </w:pPr>
      <w:r w:rsidRPr="00EA5FA7">
        <w:rPr>
          <w:rFonts w:eastAsia="宋体"/>
        </w:rPr>
        <w:tab/>
        <w:t>...</w:t>
      </w:r>
    </w:p>
    <w:p w14:paraId="32C5DDDE" w14:textId="77777777" w:rsidR="00FC6B67" w:rsidRPr="00EA5FA7" w:rsidRDefault="00FC6B67" w:rsidP="00FC6B67">
      <w:pPr>
        <w:pStyle w:val="PL"/>
        <w:rPr>
          <w:rFonts w:eastAsia="宋体"/>
        </w:rPr>
      </w:pPr>
      <w:r w:rsidRPr="00EA5FA7">
        <w:rPr>
          <w:rFonts w:eastAsia="宋体"/>
        </w:rPr>
        <w:t>}</w:t>
      </w:r>
    </w:p>
    <w:p w14:paraId="6BDD653D" w14:textId="77777777" w:rsidR="00FC6B67" w:rsidRPr="00EA5FA7" w:rsidRDefault="00FC6B67" w:rsidP="00FC6B67">
      <w:pPr>
        <w:pStyle w:val="PL"/>
        <w:rPr>
          <w:rFonts w:eastAsia="宋体"/>
        </w:rPr>
      </w:pPr>
    </w:p>
    <w:p w14:paraId="2781BBF7" w14:textId="77777777" w:rsidR="00FC6B67" w:rsidRPr="00EA5FA7" w:rsidRDefault="00FC6B67" w:rsidP="00FC6B67">
      <w:pPr>
        <w:pStyle w:val="PL"/>
        <w:rPr>
          <w:rFonts w:eastAsia="宋体"/>
        </w:rPr>
      </w:pPr>
      <w:r w:rsidRPr="00EA5FA7">
        <w:rPr>
          <w:rFonts w:eastAsia="宋体"/>
        </w:rPr>
        <w:t>SCell-ToBeRemoved-ItemIEs F1AP-PROTOCOL-IES ::= {</w:t>
      </w:r>
    </w:p>
    <w:p w14:paraId="3714AE4D" w14:textId="77777777" w:rsidR="00FC6B67" w:rsidRPr="00EA5FA7" w:rsidRDefault="00FC6B67" w:rsidP="00FC6B67">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F6F82F6" w14:textId="77777777" w:rsidR="00FC6B67" w:rsidRPr="00EA5FA7" w:rsidRDefault="00FC6B67" w:rsidP="00FC6B67">
      <w:pPr>
        <w:pStyle w:val="PL"/>
        <w:rPr>
          <w:rFonts w:eastAsia="宋体"/>
        </w:rPr>
      </w:pPr>
      <w:r w:rsidRPr="00EA5FA7">
        <w:rPr>
          <w:rFonts w:eastAsia="宋体"/>
        </w:rPr>
        <w:tab/>
        <w:t>...</w:t>
      </w:r>
    </w:p>
    <w:p w14:paraId="63FFD9AD" w14:textId="77777777" w:rsidR="00FC6B67" w:rsidRPr="00EA5FA7" w:rsidRDefault="00FC6B67" w:rsidP="00FC6B67">
      <w:pPr>
        <w:pStyle w:val="PL"/>
        <w:rPr>
          <w:rFonts w:eastAsia="宋体"/>
        </w:rPr>
      </w:pPr>
      <w:r w:rsidRPr="00EA5FA7">
        <w:rPr>
          <w:rFonts w:eastAsia="宋体"/>
        </w:rPr>
        <w:t>}</w:t>
      </w:r>
    </w:p>
    <w:p w14:paraId="694EB888" w14:textId="77777777" w:rsidR="00FC6B67" w:rsidRPr="00EA5FA7" w:rsidRDefault="00FC6B67" w:rsidP="00FC6B67">
      <w:pPr>
        <w:pStyle w:val="PL"/>
        <w:rPr>
          <w:rFonts w:eastAsia="宋体"/>
        </w:rPr>
      </w:pPr>
    </w:p>
    <w:p w14:paraId="0C0A2ED3" w14:textId="77777777" w:rsidR="00FC6B67" w:rsidRPr="00EA5FA7" w:rsidRDefault="00FC6B67" w:rsidP="00FC6B67">
      <w:pPr>
        <w:pStyle w:val="PL"/>
        <w:rPr>
          <w:rFonts w:eastAsia="宋体"/>
        </w:rPr>
      </w:pPr>
    </w:p>
    <w:p w14:paraId="7DB2F9F7" w14:textId="77777777" w:rsidR="00FC6B67" w:rsidRPr="00EA5FA7" w:rsidRDefault="00FC6B67" w:rsidP="00FC6B67">
      <w:pPr>
        <w:pStyle w:val="PL"/>
        <w:rPr>
          <w:rFonts w:eastAsia="宋体"/>
        </w:rPr>
      </w:pPr>
      <w:r w:rsidRPr="00EA5FA7">
        <w:rPr>
          <w:rFonts w:eastAsia="宋体"/>
        </w:rPr>
        <w:t>SRBs-ToBeSetupMod-ItemIEs F1AP-PROTOCOL-IES ::= {</w:t>
      </w:r>
    </w:p>
    <w:p w14:paraId="562C641A" w14:textId="77777777" w:rsidR="00FC6B67" w:rsidRPr="00EA5FA7" w:rsidRDefault="00FC6B67" w:rsidP="00FC6B67">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00091E87" w14:textId="77777777" w:rsidR="00FC6B67" w:rsidRPr="00EA5FA7" w:rsidRDefault="00FC6B67" w:rsidP="00FC6B67">
      <w:pPr>
        <w:pStyle w:val="PL"/>
        <w:rPr>
          <w:rFonts w:eastAsia="宋体"/>
        </w:rPr>
      </w:pPr>
      <w:r w:rsidRPr="00EA5FA7">
        <w:rPr>
          <w:rFonts w:eastAsia="宋体"/>
        </w:rPr>
        <w:tab/>
        <w:t>...</w:t>
      </w:r>
    </w:p>
    <w:p w14:paraId="78E4D5CA" w14:textId="77777777" w:rsidR="00FC6B67" w:rsidRPr="00EA5FA7" w:rsidRDefault="00FC6B67" w:rsidP="00FC6B67">
      <w:pPr>
        <w:pStyle w:val="PL"/>
        <w:rPr>
          <w:rFonts w:eastAsia="宋体"/>
        </w:rPr>
      </w:pPr>
      <w:r w:rsidRPr="00EA5FA7">
        <w:rPr>
          <w:rFonts w:eastAsia="宋体"/>
        </w:rPr>
        <w:t>}</w:t>
      </w:r>
    </w:p>
    <w:p w14:paraId="7DEAA1CA" w14:textId="77777777" w:rsidR="00FC6B67" w:rsidRPr="00EA5FA7" w:rsidRDefault="00FC6B67" w:rsidP="00FC6B67">
      <w:pPr>
        <w:pStyle w:val="PL"/>
        <w:rPr>
          <w:rFonts w:eastAsia="宋体"/>
        </w:rPr>
      </w:pPr>
    </w:p>
    <w:p w14:paraId="2D4DB027" w14:textId="77777777" w:rsidR="00FC6B67" w:rsidRPr="00EA5FA7" w:rsidRDefault="00FC6B67" w:rsidP="00FC6B67">
      <w:pPr>
        <w:pStyle w:val="PL"/>
        <w:rPr>
          <w:rFonts w:eastAsia="宋体"/>
        </w:rPr>
      </w:pPr>
    </w:p>
    <w:p w14:paraId="186BA60E" w14:textId="77777777" w:rsidR="00FC6B67" w:rsidRPr="00EA5FA7" w:rsidRDefault="00FC6B67" w:rsidP="00FC6B67">
      <w:pPr>
        <w:pStyle w:val="PL"/>
        <w:rPr>
          <w:rFonts w:eastAsia="宋体"/>
        </w:rPr>
      </w:pPr>
      <w:r w:rsidRPr="00EA5FA7">
        <w:rPr>
          <w:rFonts w:eastAsia="宋体"/>
        </w:rPr>
        <w:t>DRBs-ToBeSetupMod-ItemIEs F1AP-PROTOCOL-IES ::= {</w:t>
      </w:r>
    </w:p>
    <w:p w14:paraId="74CE3169" w14:textId="77777777" w:rsidR="00FC6B67" w:rsidRPr="00EA5FA7" w:rsidRDefault="00FC6B67" w:rsidP="00FC6B67">
      <w:pPr>
        <w:pStyle w:val="PL"/>
        <w:rPr>
          <w:rFonts w:eastAsia="宋体"/>
        </w:rPr>
      </w:pPr>
      <w:r w:rsidRPr="00EA5FA7">
        <w:rPr>
          <w:rFonts w:eastAsia="宋体"/>
        </w:rPr>
        <w:lastRenderedPageBreak/>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254A908B" w14:textId="77777777" w:rsidR="00FC6B67" w:rsidRPr="00EA5FA7" w:rsidRDefault="00FC6B67" w:rsidP="00FC6B67">
      <w:pPr>
        <w:pStyle w:val="PL"/>
        <w:rPr>
          <w:rFonts w:eastAsia="宋体"/>
        </w:rPr>
      </w:pPr>
      <w:r w:rsidRPr="00EA5FA7">
        <w:rPr>
          <w:rFonts w:eastAsia="宋体"/>
        </w:rPr>
        <w:tab/>
        <w:t>...</w:t>
      </w:r>
    </w:p>
    <w:p w14:paraId="3897E0AA" w14:textId="77777777" w:rsidR="00FC6B67" w:rsidRPr="00EA5FA7" w:rsidRDefault="00FC6B67" w:rsidP="00FC6B67">
      <w:pPr>
        <w:pStyle w:val="PL"/>
        <w:rPr>
          <w:rFonts w:eastAsia="宋体"/>
        </w:rPr>
      </w:pPr>
      <w:r w:rsidRPr="00EA5FA7">
        <w:rPr>
          <w:rFonts w:eastAsia="宋体"/>
        </w:rPr>
        <w:t>}</w:t>
      </w:r>
    </w:p>
    <w:p w14:paraId="3592AE21" w14:textId="77777777" w:rsidR="00FC6B67" w:rsidRPr="00EA5FA7" w:rsidRDefault="00FC6B67" w:rsidP="00FC6B67">
      <w:pPr>
        <w:pStyle w:val="PL"/>
      </w:pPr>
    </w:p>
    <w:p w14:paraId="572EEFB2" w14:textId="77777777" w:rsidR="00FC6B67" w:rsidRPr="00EA5FA7" w:rsidRDefault="00FC6B67" w:rsidP="00FC6B67">
      <w:pPr>
        <w:pStyle w:val="PL"/>
      </w:pPr>
      <w:r w:rsidRPr="00EA5FA7">
        <w:t>DRBs-ToBeModified-ItemIEs F1AP-PROTOCOL-IES ::= {</w:t>
      </w:r>
    </w:p>
    <w:p w14:paraId="3EAE52FC" w14:textId="77777777" w:rsidR="00FC6B67" w:rsidRPr="00EA5FA7" w:rsidRDefault="00FC6B67" w:rsidP="00FC6B67">
      <w:pPr>
        <w:pStyle w:val="PL"/>
      </w:pPr>
      <w:r w:rsidRPr="00EA5FA7">
        <w:rPr>
          <w:rFonts w:eastAsia="宋体"/>
        </w:rPr>
        <w:tab/>
      </w:r>
      <w:r w:rsidRPr="00EA5FA7">
        <w:t>{ ID id-</w:t>
      </w:r>
      <w:r w:rsidRPr="00EA5FA7">
        <w:rPr>
          <w:rFonts w:eastAsia="宋体"/>
        </w:rPr>
        <w:t>DRBs-ToBeModified-Item</w:t>
      </w:r>
      <w:r w:rsidRPr="00EA5FA7">
        <w:tab/>
      </w:r>
      <w:r w:rsidRPr="00EA5FA7">
        <w:tab/>
        <w:t>CRITICALITY reject</w:t>
      </w:r>
      <w:r w:rsidRPr="00EA5FA7">
        <w:tab/>
        <w:t xml:space="preserve">TYPE </w:t>
      </w:r>
      <w:r w:rsidRPr="00EA5FA7">
        <w:rPr>
          <w:rFonts w:eastAsia="宋体"/>
        </w:rPr>
        <w:t>DRBs-ToBeModified-Item</w:t>
      </w:r>
      <w:r w:rsidRPr="00EA5FA7">
        <w:tab/>
      </w:r>
      <w:r w:rsidRPr="00EA5FA7">
        <w:tab/>
      </w:r>
      <w:r w:rsidRPr="00EA5FA7">
        <w:tab/>
        <w:t>PRESENCE mandatory},</w:t>
      </w:r>
    </w:p>
    <w:p w14:paraId="40B266C9" w14:textId="77777777" w:rsidR="00FC6B67" w:rsidRPr="00EA5FA7" w:rsidRDefault="00FC6B67" w:rsidP="00FC6B67">
      <w:pPr>
        <w:pStyle w:val="PL"/>
      </w:pPr>
      <w:r w:rsidRPr="00EA5FA7">
        <w:tab/>
        <w:t>...</w:t>
      </w:r>
    </w:p>
    <w:p w14:paraId="171E13AD" w14:textId="77777777" w:rsidR="00FC6B67" w:rsidRPr="00EA5FA7" w:rsidRDefault="00FC6B67" w:rsidP="00FC6B67">
      <w:pPr>
        <w:pStyle w:val="PL"/>
      </w:pPr>
      <w:r w:rsidRPr="00EA5FA7">
        <w:t>}</w:t>
      </w:r>
    </w:p>
    <w:p w14:paraId="77E5817A" w14:textId="77777777" w:rsidR="00FC6B67" w:rsidRPr="00EA5FA7" w:rsidRDefault="00FC6B67" w:rsidP="00FC6B67">
      <w:pPr>
        <w:pStyle w:val="PL"/>
      </w:pPr>
    </w:p>
    <w:p w14:paraId="3AA516EA" w14:textId="77777777" w:rsidR="00FC6B67" w:rsidRPr="00EA5FA7" w:rsidRDefault="00FC6B67" w:rsidP="00FC6B67">
      <w:pPr>
        <w:pStyle w:val="PL"/>
      </w:pPr>
    </w:p>
    <w:p w14:paraId="6A6CD091" w14:textId="77777777" w:rsidR="00FC6B67" w:rsidRPr="00EA5FA7" w:rsidRDefault="00FC6B67" w:rsidP="00FC6B67">
      <w:pPr>
        <w:pStyle w:val="PL"/>
      </w:pPr>
      <w:r w:rsidRPr="00EA5FA7">
        <w:t>SRBs-ToBeReleased-ItemIEs F1AP-PROTOCOL-IES ::= {</w:t>
      </w:r>
    </w:p>
    <w:p w14:paraId="6B8A4867" w14:textId="77777777" w:rsidR="00FC6B67" w:rsidRPr="00EA5FA7" w:rsidRDefault="00FC6B67" w:rsidP="00FC6B67">
      <w:pPr>
        <w:pStyle w:val="PL"/>
      </w:pPr>
      <w:r w:rsidRPr="00EA5FA7">
        <w:tab/>
        <w:t>{ ID id-</w:t>
      </w:r>
      <w:r w:rsidRPr="00EA5FA7">
        <w:rPr>
          <w:rFonts w:eastAsia="宋体"/>
        </w:rPr>
        <w:t>SRBs-ToBeReleased-Item</w:t>
      </w:r>
      <w:r w:rsidRPr="00EA5FA7">
        <w:tab/>
        <w:t>CRITICALITY reject</w:t>
      </w:r>
      <w:r w:rsidRPr="00EA5FA7">
        <w:tab/>
        <w:t xml:space="preserve">TYPE </w:t>
      </w:r>
      <w:r w:rsidRPr="00EA5FA7">
        <w:rPr>
          <w:rFonts w:eastAsia="宋体"/>
        </w:rPr>
        <w:t>SRBs-ToBeReleased-Item</w:t>
      </w:r>
      <w:r w:rsidRPr="00EA5FA7">
        <w:tab/>
      </w:r>
      <w:r w:rsidRPr="00EA5FA7">
        <w:tab/>
        <w:t>PRESENCE mandatory},</w:t>
      </w:r>
    </w:p>
    <w:p w14:paraId="33088FAE" w14:textId="77777777" w:rsidR="00FC6B67" w:rsidRPr="00EA5FA7" w:rsidRDefault="00FC6B67" w:rsidP="00FC6B67">
      <w:pPr>
        <w:pStyle w:val="PL"/>
      </w:pPr>
      <w:r w:rsidRPr="00EA5FA7">
        <w:tab/>
        <w:t>...</w:t>
      </w:r>
    </w:p>
    <w:p w14:paraId="6A7CCE37" w14:textId="77777777" w:rsidR="00FC6B67" w:rsidRPr="00EA5FA7" w:rsidRDefault="00FC6B67" w:rsidP="00FC6B67">
      <w:pPr>
        <w:pStyle w:val="PL"/>
      </w:pPr>
      <w:r w:rsidRPr="00EA5FA7">
        <w:t>}</w:t>
      </w:r>
    </w:p>
    <w:p w14:paraId="5100032C" w14:textId="77777777" w:rsidR="00FC6B67" w:rsidRPr="00EA5FA7" w:rsidRDefault="00FC6B67" w:rsidP="00FC6B67">
      <w:pPr>
        <w:pStyle w:val="PL"/>
      </w:pPr>
    </w:p>
    <w:p w14:paraId="08869E1B" w14:textId="77777777" w:rsidR="00FC6B67" w:rsidRPr="00EA5FA7" w:rsidRDefault="00FC6B67" w:rsidP="00FC6B67">
      <w:pPr>
        <w:pStyle w:val="PL"/>
      </w:pPr>
      <w:r w:rsidRPr="00EA5FA7">
        <w:t>DRBs-ToBeReleased-ItemIEs F1AP-PROTOCOL-IES ::= {</w:t>
      </w:r>
    </w:p>
    <w:p w14:paraId="2F6C3399" w14:textId="77777777" w:rsidR="00FC6B67" w:rsidRPr="00EA5FA7" w:rsidRDefault="00FC6B67" w:rsidP="00FC6B67">
      <w:pPr>
        <w:pStyle w:val="PL"/>
      </w:pPr>
      <w:r w:rsidRPr="00EA5FA7">
        <w:tab/>
        <w:t>{ ID id-</w:t>
      </w:r>
      <w:r w:rsidRPr="00EA5FA7">
        <w:rPr>
          <w:rFonts w:eastAsia="宋体"/>
        </w:rPr>
        <w:t>DRBs-ToBeReleased-Item</w:t>
      </w:r>
      <w:r w:rsidRPr="00EA5FA7">
        <w:tab/>
      </w:r>
      <w:r w:rsidRPr="00EA5FA7">
        <w:tab/>
        <w:t>CRITICALITY reject</w:t>
      </w:r>
      <w:r w:rsidRPr="00EA5FA7">
        <w:tab/>
        <w:t xml:space="preserve">TYPE </w:t>
      </w:r>
      <w:r w:rsidRPr="00EA5FA7">
        <w:rPr>
          <w:rFonts w:eastAsia="宋体"/>
        </w:rPr>
        <w:t>DRBs-ToBeReleased-Item</w:t>
      </w:r>
      <w:r w:rsidRPr="00EA5FA7">
        <w:tab/>
      </w:r>
      <w:r w:rsidRPr="00EA5FA7">
        <w:tab/>
        <w:t>PRESENCE mandatory},</w:t>
      </w:r>
    </w:p>
    <w:p w14:paraId="65043A7D" w14:textId="77777777" w:rsidR="00FC6B67" w:rsidRPr="00EA5FA7" w:rsidRDefault="00FC6B67" w:rsidP="00FC6B67">
      <w:pPr>
        <w:pStyle w:val="PL"/>
      </w:pPr>
      <w:r w:rsidRPr="00EA5FA7">
        <w:tab/>
        <w:t>...</w:t>
      </w:r>
    </w:p>
    <w:p w14:paraId="6E44B94E" w14:textId="77777777" w:rsidR="00FC6B67" w:rsidRPr="00EA5FA7" w:rsidRDefault="00FC6B67" w:rsidP="00FC6B67">
      <w:pPr>
        <w:pStyle w:val="PL"/>
      </w:pPr>
      <w:r w:rsidRPr="00EA5FA7">
        <w:t>}</w:t>
      </w:r>
    </w:p>
    <w:p w14:paraId="5D85D4C1" w14:textId="77777777" w:rsidR="00FC6B67" w:rsidRDefault="00FC6B67" w:rsidP="00FC6B67">
      <w:pPr>
        <w:pStyle w:val="PL"/>
      </w:pPr>
    </w:p>
    <w:p w14:paraId="723FCDD9" w14:textId="77777777" w:rsidR="00FC6B67" w:rsidRDefault="00FC6B67" w:rsidP="00FC6B67">
      <w:pPr>
        <w:pStyle w:val="PL"/>
      </w:pPr>
      <w:r>
        <w:t>BHChannels-ToBeSetupMod-ItemIEs F1AP-PROTOCOL-IES ::= {</w:t>
      </w:r>
    </w:p>
    <w:p w14:paraId="14C8E097" w14:textId="77777777" w:rsidR="00FC6B67" w:rsidRDefault="00FC6B67" w:rsidP="00FC6B67">
      <w:pPr>
        <w:pStyle w:val="PL"/>
      </w:pPr>
      <w:r>
        <w:tab/>
        <w:t>{ ID id-BHChannels-ToBeSetupMod-Item</w:t>
      </w:r>
      <w:r>
        <w:tab/>
      </w:r>
      <w:r>
        <w:tab/>
        <w:t>CRITICALITY reject</w:t>
      </w:r>
      <w:r>
        <w:tab/>
        <w:t>TYPE BHChannels-ToBeSetupMod-Item</w:t>
      </w:r>
      <w:r>
        <w:tab/>
      </w:r>
      <w:r>
        <w:tab/>
        <w:t>PRESENCE mandatory},</w:t>
      </w:r>
    </w:p>
    <w:p w14:paraId="795CC3EA" w14:textId="77777777" w:rsidR="00FC6B67" w:rsidRDefault="00FC6B67" w:rsidP="00FC6B67">
      <w:pPr>
        <w:pStyle w:val="PL"/>
      </w:pPr>
      <w:r>
        <w:tab/>
        <w:t>...</w:t>
      </w:r>
    </w:p>
    <w:p w14:paraId="76D4D7A6" w14:textId="77777777" w:rsidR="00FC6B67" w:rsidRDefault="00FC6B67" w:rsidP="00FC6B67">
      <w:pPr>
        <w:pStyle w:val="PL"/>
      </w:pPr>
      <w:r>
        <w:t>}</w:t>
      </w:r>
    </w:p>
    <w:p w14:paraId="5E61EE05" w14:textId="77777777" w:rsidR="00FC6B67" w:rsidRDefault="00FC6B67" w:rsidP="00FC6B67">
      <w:pPr>
        <w:pStyle w:val="PL"/>
      </w:pPr>
    </w:p>
    <w:p w14:paraId="6DF51340" w14:textId="77777777" w:rsidR="00FC6B67" w:rsidRDefault="00FC6B67" w:rsidP="00FC6B67">
      <w:pPr>
        <w:pStyle w:val="PL"/>
      </w:pPr>
      <w:r>
        <w:t>BHChannels-ToBeModified-ItemIEs F1AP-PROTOCOL-IES ::= {</w:t>
      </w:r>
    </w:p>
    <w:p w14:paraId="6DF06B7E" w14:textId="77777777" w:rsidR="00FC6B67" w:rsidRDefault="00FC6B67" w:rsidP="00FC6B67">
      <w:pPr>
        <w:pStyle w:val="PL"/>
      </w:pPr>
      <w:r>
        <w:tab/>
        <w:t>{ ID id-BHChannels-ToBeModified-Item</w:t>
      </w:r>
      <w:r>
        <w:tab/>
      </w:r>
      <w:r>
        <w:tab/>
        <w:t>CRITICALITY reject</w:t>
      </w:r>
      <w:r>
        <w:tab/>
        <w:t>TYPE BHChannels-ToBeModified-Item</w:t>
      </w:r>
      <w:r>
        <w:tab/>
      </w:r>
      <w:r>
        <w:tab/>
        <w:t>PRESENCE mandatory},</w:t>
      </w:r>
    </w:p>
    <w:p w14:paraId="3B58BAAF" w14:textId="77777777" w:rsidR="00FC6B67" w:rsidRDefault="00FC6B67" w:rsidP="00FC6B67">
      <w:pPr>
        <w:pStyle w:val="PL"/>
      </w:pPr>
      <w:r>
        <w:tab/>
        <w:t>...</w:t>
      </w:r>
    </w:p>
    <w:p w14:paraId="55FE936E" w14:textId="77777777" w:rsidR="00FC6B67" w:rsidRDefault="00FC6B67" w:rsidP="00FC6B67">
      <w:pPr>
        <w:pStyle w:val="PL"/>
      </w:pPr>
      <w:r>
        <w:t>}</w:t>
      </w:r>
    </w:p>
    <w:p w14:paraId="226AC438" w14:textId="77777777" w:rsidR="00FC6B67" w:rsidRDefault="00FC6B67" w:rsidP="00FC6B67">
      <w:pPr>
        <w:pStyle w:val="PL"/>
      </w:pPr>
    </w:p>
    <w:p w14:paraId="74F66957" w14:textId="77777777" w:rsidR="00FC6B67" w:rsidRDefault="00FC6B67" w:rsidP="00FC6B67">
      <w:pPr>
        <w:pStyle w:val="PL"/>
      </w:pPr>
      <w:r>
        <w:t>BHChannels-ToBeReleased-ItemIEs F1AP-PROTOCOL-IES ::= {</w:t>
      </w:r>
    </w:p>
    <w:p w14:paraId="2C341602" w14:textId="77777777" w:rsidR="00FC6B67" w:rsidRDefault="00FC6B67" w:rsidP="00FC6B67">
      <w:pPr>
        <w:pStyle w:val="PL"/>
      </w:pPr>
      <w:r>
        <w:tab/>
        <w:t>{ ID id-BHChannels-ToBeReleased-Item</w:t>
      </w:r>
      <w:r>
        <w:tab/>
      </w:r>
      <w:r>
        <w:tab/>
        <w:t>CRITICALITY reject</w:t>
      </w:r>
      <w:r>
        <w:tab/>
        <w:t>TYPE BHChannels-ToBeReleased-Item</w:t>
      </w:r>
      <w:r>
        <w:tab/>
      </w:r>
      <w:r>
        <w:tab/>
        <w:t>PRESENCE mandatory},</w:t>
      </w:r>
    </w:p>
    <w:p w14:paraId="653D17AD" w14:textId="77777777" w:rsidR="00FC6B67" w:rsidRDefault="00FC6B67" w:rsidP="00FC6B67">
      <w:pPr>
        <w:pStyle w:val="PL"/>
      </w:pPr>
      <w:r>
        <w:tab/>
        <w:t>...</w:t>
      </w:r>
    </w:p>
    <w:p w14:paraId="73C23697" w14:textId="77777777" w:rsidR="00FC6B67" w:rsidRDefault="00FC6B67" w:rsidP="00FC6B67">
      <w:pPr>
        <w:pStyle w:val="PL"/>
      </w:pPr>
      <w:r>
        <w:t>}</w:t>
      </w:r>
    </w:p>
    <w:p w14:paraId="7CB52A86" w14:textId="77777777" w:rsidR="00FC6B67" w:rsidRDefault="00FC6B67" w:rsidP="00FC6B67">
      <w:pPr>
        <w:pStyle w:val="PL"/>
      </w:pPr>
    </w:p>
    <w:p w14:paraId="4D2D57A1" w14:textId="77777777" w:rsidR="00FC6B67" w:rsidRDefault="00FC6B67" w:rsidP="00FC6B67">
      <w:pPr>
        <w:pStyle w:val="PL"/>
      </w:pPr>
      <w:r>
        <w:t>SLDRBs-ToBeSetupMod-List ::= SEQUENCE (SIZE(1..maxnoofSLDRBs)) OF ProtocolIE-SingleContainer { { SLDRBs-ToBeSetupMod-ItemIEs} }</w:t>
      </w:r>
    </w:p>
    <w:p w14:paraId="5F87AC8E" w14:textId="77777777" w:rsidR="00FC6B67" w:rsidRDefault="00FC6B67" w:rsidP="00FC6B67">
      <w:pPr>
        <w:pStyle w:val="PL"/>
      </w:pPr>
      <w:r>
        <w:t>SLDRBs-ToBeModified-List ::= SEQUENCE (SIZE(1..maxnoofSLDRBs)) OF ProtocolIE-SingleContainer { { SLDRBs-ToBeModified-ItemIEs} }</w:t>
      </w:r>
    </w:p>
    <w:p w14:paraId="72F3A118" w14:textId="77777777" w:rsidR="00FC6B67" w:rsidRDefault="00FC6B67" w:rsidP="00FC6B67">
      <w:pPr>
        <w:pStyle w:val="PL"/>
      </w:pPr>
      <w:r>
        <w:t>SLDRBs-ToBeReleased-List ::= SEQUENCE (SIZE(1..maxnoofSLDRBs)) OF ProtocolIE-SingleContainer { { SLDRBs-ToBeReleased-ItemIEs} }</w:t>
      </w:r>
    </w:p>
    <w:p w14:paraId="077809F0" w14:textId="77777777" w:rsidR="00FC6B67" w:rsidRDefault="00FC6B67" w:rsidP="00FC6B67">
      <w:pPr>
        <w:pStyle w:val="PL"/>
      </w:pPr>
    </w:p>
    <w:p w14:paraId="2321E52D" w14:textId="77777777" w:rsidR="00FC6B67" w:rsidRDefault="00FC6B67" w:rsidP="00FC6B67">
      <w:pPr>
        <w:pStyle w:val="PL"/>
      </w:pPr>
      <w:r>
        <w:t>SLDRBs-ToBeSetupMod-ItemIEs F1AP-PROTOCOL-IES ::= {</w:t>
      </w:r>
    </w:p>
    <w:p w14:paraId="6661B089" w14:textId="77777777" w:rsidR="00FC6B67" w:rsidRDefault="00FC6B67" w:rsidP="00FC6B67">
      <w:pPr>
        <w:pStyle w:val="PL"/>
      </w:pPr>
      <w:r>
        <w:tab/>
        <w:t>{ ID id-SLDRBs-ToBeSetupMod-Item</w:t>
      </w:r>
      <w:r>
        <w:tab/>
      </w:r>
      <w:r>
        <w:tab/>
        <w:t>CRITICALITY reject</w:t>
      </w:r>
      <w:r>
        <w:tab/>
        <w:t>TYPE SLDRBs-ToBeSetupMod-Item</w:t>
      </w:r>
      <w:r>
        <w:tab/>
      </w:r>
      <w:r>
        <w:tab/>
        <w:t>PRESENCE mandatory},</w:t>
      </w:r>
    </w:p>
    <w:p w14:paraId="4CBE52A8" w14:textId="77777777" w:rsidR="00FC6B67" w:rsidRDefault="00FC6B67" w:rsidP="00FC6B67">
      <w:pPr>
        <w:pStyle w:val="PL"/>
      </w:pPr>
      <w:r>
        <w:tab/>
        <w:t>...</w:t>
      </w:r>
    </w:p>
    <w:p w14:paraId="3C75DD89" w14:textId="77777777" w:rsidR="00FC6B67" w:rsidRDefault="00FC6B67" w:rsidP="00FC6B67">
      <w:pPr>
        <w:pStyle w:val="PL"/>
      </w:pPr>
      <w:r>
        <w:t>}</w:t>
      </w:r>
    </w:p>
    <w:p w14:paraId="10C096D5" w14:textId="77777777" w:rsidR="00FC6B67" w:rsidRDefault="00FC6B67" w:rsidP="00FC6B67">
      <w:pPr>
        <w:pStyle w:val="PL"/>
      </w:pPr>
    </w:p>
    <w:p w14:paraId="4767167C" w14:textId="77777777" w:rsidR="00FC6B67" w:rsidRDefault="00FC6B67" w:rsidP="00FC6B67">
      <w:pPr>
        <w:pStyle w:val="PL"/>
      </w:pPr>
      <w:r>
        <w:t>SLDRBs-ToBeModified-ItemIEs F1AP-PROTOCOL-IES ::= {</w:t>
      </w:r>
    </w:p>
    <w:p w14:paraId="58D67A39" w14:textId="77777777" w:rsidR="00FC6B67" w:rsidRDefault="00FC6B67" w:rsidP="00FC6B67">
      <w:pPr>
        <w:pStyle w:val="PL"/>
      </w:pPr>
      <w:r>
        <w:tab/>
        <w:t>{ ID id-SLDRBs-ToBeModified-Item</w:t>
      </w:r>
      <w:r>
        <w:tab/>
      </w:r>
      <w:r>
        <w:tab/>
        <w:t>CRITICALITY reject</w:t>
      </w:r>
      <w:r>
        <w:tab/>
        <w:t>TYPE SLDRBs-ToBeModified-Item</w:t>
      </w:r>
      <w:r>
        <w:tab/>
      </w:r>
      <w:r>
        <w:tab/>
        <w:t>PRESENCE mandatory},</w:t>
      </w:r>
    </w:p>
    <w:p w14:paraId="371BBB1E" w14:textId="77777777" w:rsidR="00FC6B67" w:rsidRDefault="00FC6B67" w:rsidP="00FC6B67">
      <w:pPr>
        <w:pStyle w:val="PL"/>
      </w:pPr>
      <w:r>
        <w:tab/>
        <w:t>...</w:t>
      </w:r>
    </w:p>
    <w:p w14:paraId="3DE642A5" w14:textId="77777777" w:rsidR="00FC6B67" w:rsidRDefault="00FC6B67" w:rsidP="00FC6B67">
      <w:pPr>
        <w:pStyle w:val="PL"/>
      </w:pPr>
      <w:r>
        <w:t>}</w:t>
      </w:r>
    </w:p>
    <w:p w14:paraId="45977820" w14:textId="77777777" w:rsidR="00FC6B67" w:rsidRDefault="00FC6B67" w:rsidP="00FC6B67">
      <w:pPr>
        <w:pStyle w:val="PL"/>
      </w:pPr>
    </w:p>
    <w:p w14:paraId="5EE848B4" w14:textId="77777777" w:rsidR="00FC6B67" w:rsidRDefault="00FC6B67" w:rsidP="00FC6B67">
      <w:pPr>
        <w:pStyle w:val="PL"/>
      </w:pPr>
      <w:r>
        <w:t>SLDRBs-ToBeReleased-ItemIEs F1AP-PROTOCOL-IES ::= {</w:t>
      </w:r>
    </w:p>
    <w:p w14:paraId="1039FC82" w14:textId="77777777" w:rsidR="00FC6B67" w:rsidRDefault="00FC6B67" w:rsidP="00FC6B67">
      <w:pPr>
        <w:pStyle w:val="PL"/>
      </w:pPr>
      <w:r>
        <w:tab/>
        <w:t>{ ID id-SLDRBs-ToBeReleased-Item</w:t>
      </w:r>
      <w:r>
        <w:tab/>
      </w:r>
      <w:r>
        <w:tab/>
        <w:t>CRITICALITY reject</w:t>
      </w:r>
      <w:r>
        <w:tab/>
        <w:t>TYPE SLDRBs-ToBeReleased-Item</w:t>
      </w:r>
      <w:r>
        <w:tab/>
      </w:r>
      <w:r>
        <w:tab/>
        <w:t>PRESENCE mandatory},</w:t>
      </w:r>
    </w:p>
    <w:p w14:paraId="1B98B5E9" w14:textId="77777777" w:rsidR="00FC6B67" w:rsidRDefault="00FC6B67" w:rsidP="00FC6B67">
      <w:pPr>
        <w:pStyle w:val="PL"/>
      </w:pPr>
      <w:r>
        <w:tab/>
        <w:t>...</w:t>
      </w:r>
    </w:p>
    <w:p w14:paraId="4C876557" w14:textId="77777777" w:rsidR="00FC6B67" w:rsidRDefault="00FC6B67" w:rsidP="00FC6B67">
      <w:pPr>
        <w:pStyle w:val="PL"/>
      </w:pPr>
      <w:r>
        <w:t>}</w:t>
      </w:r>
    </w:p>
    <w:p w14:paraId="01478F34" w14:textId="77777777" w:rsidR="00FC6B67" w:rsidRPr="00EA5FA7" w:rsidRDefault="00FC6B67" w:rsidP="00FC6B67">
      <w:pPr>
        <w:pStyle w:val="PL"/>
      </w:pPr>
    </w:p>
    <w:p w14:paraId="314D7424" w14:textId="77777777" w:rsidR="00FC6B67" w:rsidRPr="00EA5FA7" w:rsidRDefault="00FC6B67" w:rsidP="00FC6B67">
      <w:pPr>
        <w:pStyle w:val="PL"/>
      </w:pPr>
      <w:r w:rsidRPr="00EA5FA7">
        <w:t>-- **************************************************************</w:t>
      </w:r>
    </w:p>
    <w:p w14:paraId="036D500A" w14:textId="77777777" w:rsidR="00FC6B67" w:rsidRPr="00EA5FA7" w:rsidRDefault="00FC6B67" w:rsidP="00FC6B67">
      <w:pPr>
        <w:pStyle w:val="PL"/>
      </w:pPr>
      <w:r w:rsidRPr="00EA5FA7">
        <w:t>--</w:t>
      </w:r>
    </w:p>
    <w:p w14:paraId="13A44F23" w14:textId="77777777" w:rsidR="00FC6B67" w:rsidRPr="00EA5FA7" w:rsidRDefault="00FC6B67" w:rsidP="00FC6B67">
      <w:pPr>
        <w:pStyle w:val="PL"/>
        <w:outlineLvl w:val="4"/>
      </w:pPr>
      <w:r w:rsidRPr="00EA5FA7">
        <w:t>-- UE CONTEXT MODIFICATION RESPONSE</w:t>
      </w:r>
    </w:p>
    <w:p w14:paraId="217CB617" w14:textId="77777777" w:rsidR="00FC6B67" w:rsidRPr="00EA5FA7" w:rsidRDefault="00FC6B67" w:rsidP="00FC6B67">
      <w:pPr>
        <w:pStyle w:val="PL"/>
      </w:pPr>
      <w:r w:rsidRPr="00EA5FA7">
        <w:t>--</w:t>
      </w:r>
    </w:p>
    <w:p w14:paraId="48624D4F" w14:textId="77777777" w:rsidR="00FC6B67" w:rsidRPr="00EA5FA7" w:rsidRDefault="00FC6B67" w:rsidP="00FC6B67">
      <w:pPr>
        <w:pStyle w:val="PL"/>
      </w:pPr>
      <w:r w:rsidRPr="00EA5FA7">
        <w:t>-- **************************************************************</w:t>
      </w:r>
    </w:p>
    <w:p w14:paraId="7E3CB3B0" w14:textId="77777777" w:rsidR="00FC6B67" w:rsidRPr="00EA5FA7" w:rsidRDefault="00FC6B67" w:rsidP="00FC6B67">
      <w:pPr>
        <w:pStyle w:val="PL"/>
      </w:pPr>
    </w:p>
    <w:p w14:paraId="79C66351" w14:textId="77777777" w:rsidR="00FC6B67" w:rsidRPr="00EA5FA7" w:rsidRDefault="00FC6B67" w:rsidP="00FC6B67">
      <w:pPr>
        <w:pStyle w:val="PL"/>
      </w:pPr>
      <w:r w:rsidRPr="00EA5FA7">
        <w:t>UEContextModificationResponse ::= SEQUENCE {</w:t>
      </w:r>
    </w:p>
    <w:p w14:paraId="4ADD0858"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UEContextModificationResponseIEs} },</w:t>
      </w:r>
    </w:p>
    <w:p w14:paraId="1C9603CB" w14:textId="77777777" w:rsidR="00FC6B67" w:rsidRPr="00EA5FA7" w:rsidRDefault="00FC6B67" w:rsidP="00FC6B67">
      <w:pPr>
        <w:pStyle w:val="PL"/>
      </w:pPr>
      <w:r w:rsidRPr="00EA5FA7">
        <w:tab/>
        <w:t>...</w:t>
      </w:r>
    </w:p>
    <w:p w14:paraId="421C44D5" w14:textId="77777777" w:rsidR="00FC6B67" w:rsidRPr="00EA5FA7" w:rsidRDefault="00FC6B67" w:rsidP="00FC6B67">
      <w:pPr>
        <w:pStyle w:val="PL"/>
      </w:pPr>
      <w:r w:rsidRPr="00EA5FA7">
        <w:t>}</w:t>
      </w:r>
    </w:p>
    <w:p w14:paraId="51898129" w14:textId="77777777" w:rsidR="00FC6B67" w:rsidRPr="00EA5FA7" w:rsidRDefault="00FC6B67" w:rsidP="00FC6B67">
      <w:pPr>
        <w:pStyle w:val="PL"/>
      </w:pPr>
    </w:p>
    <w:p w14:paraId="232CDD4F" w14:textId="77777777" w:rsidR="00FC6B67" w:rsidRPr="00EA5FA7" w:rsidRDefault="00FC6B67" w:rsidP="00FC6B67">
      <w:pPr>
        <w:pStyle w:val="PL"/>
      </w:pPr>
    </w:p>
    <w:p w14:paraId="0B32EA42" w14:textId="77777777" w:rsidR="00FC6B67" w:rsidRPr="00EA5FA7" w:rsidRDefault="00FC6B67" w:rsidP="00FC6B67">
      <w:pPr>
        <w:pStyle w:val="PL"/>
      </w:pPr>
      <w:r w:rsidRPr="00EA5FA7">
        <w:t>UEContextModificationResponseIEs F1AP-PROTOCOL-IES ::= {</w:t>
      </w:r>
    </w:p>
    <w:p w14:paraId="3B518F30" w14:textId="77777777" w:rsidR="00FC6B67" w:rsidRPr="00EA5FA7" w:rsidRDefault="00FC6B67" w:rsidP="00FC6B67">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EEFA88"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50E01EE" w14:textId="77777777" w:rsidR="00FC6B67" w:rsidRPr="00EA5FA7" w:rsidRDefault="00FC6B67" w:rsidP="00FC6B67">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t>PRESENCE optional</w:t>
      </w:r>
      <w:r w:rsidRPr="00EA5FA7">
        <w:tab/>
        <w:t>}|</w:t>
      </w:r>
    </w:p>
    <w:p w14:paraId="656CEF16" w14:textId="77777777" w:rsidR="00FC6B67" w:rsidRPr="00EA5FA7" w:rsidRDefault="00FC6B67" w:rsidP="00FC6B67">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1F1D00DA" w14:textId="77777777" w:rsidR="00FC6B67" w:rsidRPr="00EA5FA7" w:rsidRDefault="00FC6B67" w:rsidP="00FC6B67">
      <w:pPr>
        <w:pStyle w:val="PL"/>
      </w:pPr>
      <w:r w:rsidRPr="00EA5FA7">
        <w:tab/>
        <w:t>{ ID id-DRBs-Setup</w:t>
      </w:r>
      <w:r w:rsidRPr="00EA5FA7">
        <w:rPr>
          <w:rFonts w:eastAsia="宋体"/>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36B66737" w14:textId="77777777" w:rsidR="00FC6B67" w:rsidRPr="00EA5FA7" w:rsidRDefault="00FC6B67" w:rsidP="00FC6B67">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0EA26F6B" w14:textId="77777777" w:rsidR="00FC6B67" w:rsidRPr="00EA5FA7" w:rsidRDefault="00FC6B67" w:rsidP="00FC6B67">
      <w:pPr>
        <w:pStyle w:val="PL"/>
      </w:pPr>
      <w:r w:rsidRPr="00EA5FA7">
        <w:tab/>
        <w:t>{ ID id-SRBs-FailedToBeSetup</w:t>
      </w:r>
      <w:r w:rsidRPr="00EA5FA7">
        <w:rPr>
          <w:rFonts w:eastAsia="宋体"/>
        </w:rPr>
        <w:t>Mod</w:t>
      </w:r>
      <w:r w:rsidRPr="00EA5FA7">
        <w:t>-List</w:t>
      </w:r>
      <w:r w:rsidRPr="00EA5FA7">
        <w:tab/>
      </w:r>
      <w:r w:rsidRPr="00EA5FA7">
        <w:tab/>
      </w:r>
      <w:r w:rsidRPr="00EA5FA7">
        <w:tab/>
        <w:t>CRITICALITY ignore</w:t>
      </w:r>
      <w:r w:rsidRPr="00EA5FA7">
        <w:tab/>
        <w:t>TYPE SRBs-FailedToBeSetup</w:t>
      </w:r>
      <w:r w:rsidRPr="00EA5FA7">
        <w:rPr>
          <w:rFonts w:eastAsia="宋体"/>
        </w:rPr>
        <w:t>Mod</w:t>
      </w:r>
      <w:r w:rsidRPr="00EA5FA7">
        <w:t>-List</w:t>
      </w:r>
      <w:r w:rsidRPr="00EA5FA7">
        <w:tab/>
      </w:r>
      <w:r w:rsidRPr="00EA5FA7">
        <w:tab/>
      </w:r>
      <w:r w:rsidRPr="00EA5FA7">
        <w:tab/>
      </w:r>
      <w:r w:rsidRPr="00EA5FA7">
        <w:tab/>
        <w:t>PRESENCE optional</w:t>
      </w:r>
      <w:r w:rsidRPr="00EA5FA7">
        <w:tab/>
        <w:t>}|</w:t>
      </w:r>
    </w:p>
    <w:p w14:paraId="08990576" w14:textId="77777777" w:rsidR="00FC6B67" w:rsidRPr="00EA5FA7" w:rsidRDefault="00FC6B67" w:rsidP="00FC6B67">
      <w:pPr>
        <w:pStyle w:val="PL"/>
      </w:pPr>
      <w:r w:rsidRPr="00EA5FA7">
        <w:tab/>
        <w:t>{ ID id-DRBs-FailedToBeSetup</w:t>
      </w:r>
      <w:r w:rsidRPr="00EA5FA7">
        <w:rPr>
          <w:rFonts w:eastAsia="宋体"/>
        </w:rPr>
        <w:t>Mod</w:t>
      </w:r>
      <w:r w:rsidRPr="00EA5FA7">
        <w:t>-List</w:t>
      </w:r>
      <w:r w:rsidRPr="00EA5FA7">
        <w:tab/>
      </w:r>
      <w:r w:rsidRPr="00EA5FA7">
        <w:tab/>
      </w:r>
      <w:r w:rsidRPr="00EA5FA7">
        <w:tab/>
        <w:t>CRITICALITY ignore</w:t>
      </w:r>
      <w:r w:rsidRPr="00EA5FA7">
        <w:tab/>
        <w:t>TYPE DRBs-FailedToBeSetup</w:t>
      </w:r>
      <w:r w:rsidRPr="00EA5FA7">
        <w:rPr>
          <w:rFonts w:eastAsia="宋体"/>
        </w:rPr>
        <w:t>Mod</w:t>
      </w:r>
      <w:r w:rsidRPr="00EA5FA7">
        <w:t>-List</w:t>
      </w:r>
      <w:r w:rsidRPr="00EA5FA7">
        <w:tab/>
      </w:r>
      <w:r w:rsidRPr="00EA5FA7">
        <w:tab/>
      </w:r>
      <w:r w:rsidRPr="00EA5FA7">
        <w:tab/>
      </w:r>
      <w:r w:rsidRPr="00EA5FA7">
        <w:tab/>
        <w:t>PRESENCE optional</w:t>
      </w:r>
      <w:r w:rsidRPr="00EA5FA7">
        <w:tab/>
        <w:t>}|</w:t>
      </w:r>
    </w:p>
    <w:p w14:paraId="71732C12" w14:textId="77777777" w:rsidR="00FC6B67" w:rsidRPr="00EA5FA7" w:rsidRDefault="00FC6B67" w:rsidP="00FC6B67">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A6EB52F" w14:textId="77777777" w:rsidR="00FC6B67" w:rsidRPr="00EA5FA7" w:rsidRDefault="00FC6B67" w:rsidP="00FC6B67">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3429B5A6" w14:textId="77777777" w:rsidR="00FC6B67" w:rsidRPr="00EA5FA7" w:rsidRDefault="00FC6B67" w:rsidP="00FC6B67">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3F2A7886" w14:textId="77777777" w:rsidR="00FC6B67" w:rsidRPr="00EA5FA7" w:rsidRDefault="00FC6B67" w:rsidP="00FC6B67">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B5E70A3" w14:textId="77777777" w:rsidR="00FC6B67" w:rsidRPr="00EA5FA7" w:rsidRDefault="00FC6B67" w:rsidP="00FC6B6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11413C0" w14:textId="77777777" w:rsidR="00FC6B67" w:rsidRPr="00EA5FA7" w:rsidRDefault="00FC6B67" w:rsidP="00FC6B67">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0A46943B" w14:textId="77777777" w:rsidR="00FC6B67" w:rsidRPr="00EA5FA7" w:rsidRDefault="00FC6B67" w:rsidP="00FC6B67">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B148FD" w14:textId="77777777" w:rsidR="00FC6B67" w:rsidRPr="00EA5FA7" w:rsidRDefault="00FC6B67" w:rsidP="00FC6B67">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49FC89" w14:textId="77777777" w:rsidR="00FC6B67" w:rsidRDefault="00FC6B67" w:rsidP="00FC6B67">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7D69D973" w14:textId="77777777" w:rsidR="00FC6B67" w:rsidRDefault="00FC6B67" w:rsidP="00FC6B67">
      <w:pPr>
        <w:pStyle w:val="PL"/>
      </w:pPr>
      <w:r>
        <w:tab/>
        <w:t>{ ID id-BHChannels-SetupMod-List</w:t>
      </w:r>
      <w:r>
        <w:tab/>
      </w:r>
      <w:r>
        <w:tab/>
      </w:r>
      <w:r>
        <w:tab/>
      </w:r>
      <w:r>
        <w:tab/>
        <w:t>CRITICALITY ignore</w:t>
      </w:r>
      <w:r>
        <w:tab/>
        <w:t>TYPE BHChannels-SetupMod-List</w:t>
      </w:r>
      <w:r>
        <w:tab/>
      </w:r>
      <w:r>
        <w:tab/>
      </w:r>
      <w:r>
        <w:tab/>
      </w:r>
      <w:r>
        <w:tab/>
      </w:r>
      <w:r>
        <w:tab/>
        <w:t>PRESENCE optional}|</w:t>
      </w:r>
    </w:p>
    <w:p w14:paraId="60C80E21" w14:textId="77777777" w:rsidR="00FC6B67" w:rsidRDefault="00FC6B67" w:rsidP="00FC6B67">
      <w:pPr>
        <w:pStyle w:val="PL"/>
      </w:pPr>
      <w:r>
        <w:tab/>
        <w:t>{ ID id-BHChannels-Modified-List</w:t>
      </w:r>
      <w:r>
        <w:tab/>
      </w:r>
      <w:r>
        <w:tab/>
      </w:r>
      <w:r>
        <w:tab/>
      </w:r>
      <w:r>
        <w:tab/>
        <w:t>CRITICALITY ignore</w:t>
      </w:r>
      <w:r>
        <w:tab/>
        <w:t>TYPE BHChannels-Modified-List</w:t>
      </w:r>
      <w:r>
        <w:tab/>
      </w:r>
      <w:r>
        <w:tab/>
      </w:r>
      <w:r>
        <w:tab/>
      </w:r>
      <w:r>
        <w:tab/>
      </w:r>
      <w:r>
        <w:tab/>
        <w:t>PRESENCE optional}|</w:t>
      </w:r>
    </w:p>
    <w:p w14:paraId="75D303D7" w14:textId="77777777" w:rsidR="00FC6B67" w:rsidRDefault="00FC6B67" w:rsidP="00FC6B67">
      <w:pPr>
        <w:pStyle w:val="PL"/>
      </w:pPr>
      <w:r>
        <w:tab/>
        <w:t>{ ID id-BHChannels-FailedToBeSetupMod-List</w:t>
      </w:r>
      <w:r>
        <w:tab/>
      </w:r>
      <w:r>
        <w:tab/>
        <w:t>CRITICALITY ignore</w:t>
      </w:r>
      <w:r>
        <w:tab/>
        <w:t>TYPE BHChannels-FailedToBeSetupMod-List</w:t>
      </w:r>
      <w:r>
        <w:tab/>
      </w:r>
      <w:r>
        <w:tab/>
        <w:t>PRESENCE optional</w:t>
      </w:r>
      <w:r>
        <w:tab/>
        <w:t>}|</w:t>
      </w:r>
    </w:p>
    <w:p w14:paraId="3B4758F9" w14:textId="77777777" w:rsidR="00FC6B67" w:rsidRDefault="00FC6B67" w:rsidP="00FC6B67">
      <w:pPr>
        <w:pStyle w:val="PL"/>
      </w:pPr>
      <w:r>
        <w:tab/>
        <w:t>{ ID id-BHChannels-FailedToBeModified-List</w:t>
      </w:r>
      <w:r>
        <w:tab/>
      </w:r>
      <w:r>
        <w:tab/>
        <w:t>CRITICALITY ignore</w:t>
      </w:r>
      <w:r>
        <w:tab/>
        <w:t>TYPE BHChannels-FailedToBeModified-List</w:t>
      </w:r>
      <w:r>
        <w:tab/>
      </w:r>
      <w:r>
        <w:tab/>
        <w:t>PRESENCE optional</w:t>
      </w:r>
      <w:r>
        <w:tab/>
        <w:t>}|</w:t>
      </w:r>
    </w:p>
    <w:p w14:paraId="3B2D2AB0" w14:textId="77777777" w:rsidR="00FC6B67" w:rsidRDefault="00FC6B67" w:rsidP="00FC6B67">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4ECB80CC" w14:textId="77777777" w:rsidR="00FC6B67" w:rsidRDefault="00FC6B67" w:rsidP="00FC6B67">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7018EA4C" w14:textId="77777777" w:rsidR="00FC6B67" w:rsidRDefault="00FC6B67" w:rsidP="00FC6B67">
      <w:pPr>
        <w:pStyle w:val="PL"/>
      </w:pPr>
      <w:r>
        <w:tab/>
        <w:t>{ ID id-SLDRBs-FailedToBeSetupMod-List</w:t>
      </w:r>
      <w:r>
        <w:tab/>
      </w:r>
      <w:r>
        <w:tab/>
      </w:r>
      <w:r>
        <w:tab/>
        <w:t>CRITICALITY ignore</w:t>
      </w:r>
      <w:r>
        <w:tab/>
        <w:t>TYPE SLDRBs-FailedToBeSetupMod-List</w:t>
      </w:r>
      <w:r>
        <w:tab/>
      </w:r>
      <w:r>
        <w:tab/>
      </w:r>
      <w:r>
        <w:tab/>
        <w:t>PRESENCE optional</w:t>
      </w:r>
      <w:r>
        <w:tab/>
        <w:t>}|</w:t>
      </w:r>
    </w:p>
    <w:p w14:paraId="06E15DCC" w14:textId="77777777" w:rsidR="00FC6B67" w:rsidRDefault="00FC6B67" w:rsidP="00FC6B67">
      <w:pPr>
        <w:pStyle w:val="PL"/>
      </w:pPr>
      <w:r>
        <w:tab/>
        <w:t>{ ID id-SLDRBs-FailedToBeModified-List</w:t>
      </w:r>
      <w:r>
        <w:tab/>
      </w:r>
      <w:r>
        <w:tab/>
      </w:r>
      <w:r>
        <w:tab/>
        <w:t>CRITICALITY ignore</w:t>
      </w:r>
      <w:r>
        <w:tab/>
        <w:t>TYPE SLDRBs-FailedToBeModified-List</w:t>
      </w:r>
      <w:r>
        <w:tab/>
      </w:r>
      <w:r>
        <w:tab/>
      </w:r>
      <w:r>
        <w:tab/>
        <w:t>PRESENCE optional</w:t>
      </w:r>
      <w:r>
        <w:tab/>
        <w:t>}|</w:t>
      </w:r>
    </w:p>
    <w:p w14:paraId="0ED81C13" w14:textId="77777777" w:rsidR="00FC6B67" w:rsidRPr="00EA5FA7" w:rsidRDefault="00FC6B67" w:rsidP="00FC6B67">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14:paraId="13B9CAE3" w14:textId="77777777" w:rsidR="00FC6B67" w:rsidRPr="00EA5FA7" w:rsidRDefault="00FC6B67" w:rsidP="00FC6B67">
      <w:pPr>
        <w:pStyle w:val="PL"/>
      </w:pPr>
      <w:r w:rsidRPr="00EA5FA7">
        <w:tab/>
        <w:t>...</w:t>
      </w:r>
    </w:p>
    <w:p w14:paraId="59A932F7" w14:textId="77777777" w:rsidR="00FC6B67" w:rsidRPr="00EA5FA7" w:rsidRDefault="00FC6B67" w:rsidP="00FC6B67">
      <w:pPr>
        <w:pStyle w:val="PL"/>
      </w:pPr>
      <w:r w:rsidRPr="00EA5FA7">
        <w:t>}</w:t>
      </w:r>
    </w:p>
    <w:p w14:paraId="4B151907" w14:textId="77777777" w:rsidR="00FC6B67" w:rsidRPr="00EA5FA7" w:rsidRDefault="00FC6B67" w:rsidP="00FC6B67">
      <w:pPr>
        <w:pStyle w:val="PL"/>
      </w:pPr>
    </w:p>
    <w:p w14:paraId="036DFF95" w14:textId="77777777" w:rsidR="00FC6B67" w:rsidRPr="00EA5FA7" w:rsidRDefault="00FC6B67" w:rsidP="00FC6B67">
      <w:pPr>
        <w:pStyle w:val="PL"/>
      </w:pPr>
    </w:p>
    <w:p w14:paraId="2DF2A908" w14:textId="77777777" w:rsidR="00FC6B67" w:rsidRPr="00EA5FA7" w:rsidRDefault="00FC6B67" w:rsidP="00FC6B67">
      <w:pPr>
        <w:pStyle w:val="PL"/>
        <w:rPr>
          <w:rFonts w:eastAsia="宋体"/>
        </w:rPr>
      </w:pPr>
      <w:r w:rsidRPr="00EA5FA7">
        <w:rPr>
          <w:rFonts w:eastAsia="宋体"/>
        </w:rPr>
        <w:t>DRBs-SetupMod-List ::= SEQUENCE (SIZE(1..maxnoofDRBs)) OF ProtocolIE-SingleContainer { { DRBs-SetupMod-ItemIEs} }</w:t>
      </w:r>
    </w:p>
    <w:p w14:paraId="514B70B2" w14:textId="77777777" w:rsidR="00FC6B67" w:rsidRPr="00EA5FA7" w:rsidRDefault="00FC6B67" w:rsidP="00FC6B67">
      <w:pPr>
        <w:pStyle w:val="PL"/>
      </w:pPr>
      <w:r w:rsidRPr="00EA5FA7">
        <w:t xml:space="preserve">DRBs-Modified-List::= SEQUENCE (SIZE(1..maxnoofDRBs)) OF ProtocolIE-SingleContainer { { DRBs-Modified-ItemIEs } } </w:t>
      </w:r>
    </w:p>
    <w:p w14:paraId="562F3FDE" w14:textId="77777777" w:rsidR="00FC6B67" w:rsidRPr="00EA5FA7" w:rsidRDefault="00FC6B67" w:rsidP="00FC6B67">
      <w:pPr>
        <w:pStyle w:val="PL"/>
      </w:pPr>
      <w:r w:rsidRPr="00EA5FA7">
        <w:t>SRBs-SetupMod-List ::= SEQUENCE (SIZE(1..maxnoofSRBs)) OF ProtocolIE-SingleContainer { { SRBs-SetupMod-ItemIEs} }</w:t>
      </w:r>
    </w:p>
    <w:p w14:paraId="6DB2145E" w14:textId="77777777" w:rsidR="00FC6B67" w:rsidRPr="00EA5FA7" w:rsidRDefault="00FC6B67" w:rsidP="00FC6B67">
      <w:pPr>
        <w:pStyle w:val="PL"/>
      </w:pPr>
      <w:r w:rsidRPr="00EA5FA7">
        <w:t>SRBs-Modified-List ::= SEQUENCE (SIZE(1..maxnoofSRBs)) OF ProtocolIE-SingleContainer { { SRBs-Modified-ItemIEs } }</w:t>
      </w:r>
    </w:p>
    <w:p w14:paraId="63C4497D" w14:textId="77777777" w:rsidR="00FC6B67" w:rsidRPr="00EA5FA7" w:rsidRDefault="00FC6B67" w:rsidP="00FC6B67">
      <w:pPr>
        <w:pStyle w:val="PL"/>
      </w:pPr>
      <w:r w:rsidRPr="00EA5FA7">
        <w:t>DRBs-FailedToBeModified-List ::= SEQUENCE (SIZE(1..maxnoofDRBs)) OF ProtocolIE-SingleContainer { { DRBs-FailedToBeModified-ItemIEs} }</w:t>
      </w:r>
    </w:p>
    <w:p w14:paraId="7C443D9D" w14:textId="77777777" w:rsidR="00FC6B67" w:rsidRPr="00EA5FA7" w:rsidRDefault="00FC6B67" w:rsidP="00FC6B67">
      <w:pPr>
        <w:pStyle w:val="PL"/>
        <w:rPr>
          <w:rFonts w:eastAsia="宋体"/>
        </w:rPr>
      </w:pPr>
      <w:r w:rsidRPr="00EA5FA7">
        <w:rPr>
          <w:rFonts w:eastAsia="宋体"/>
        </w:rPr>
        <w:t>SRBs-FailedToBeSetupMod-List ::= SEQUENCE (SIZE(1..maxnoofSRBs)) OF ProtocolIE-SingleContainer { { SRBs-FailedToBeSetupMod-ItemIEs} }</w:t>
      </w:r>
    </w:p>
    <w:p w14:paraId="60FC9DE1" w14:textId="77777777" w:rsidR="00FC6B67" w:rsidRPr="00EA5FA7" w:rsidRDefault="00FC6B67" w:rsidP="00FC6B67">
      <w:pPr>
        <w:pStyle w:val="PL"/>
        <w:rPr>
          <w:rFonts w:eastAsia="宋体"/>
        </w:rPr>
      </w:pPr>
      <w:r w:rsidRPr="00EA5FA7">
        <w:rPr>
          <w:rFonts w:eastAsia="宋体"/>
        </w:rPr>
        <w:t>DRBs-FailedToBeSetupMod-List ::= SEQUENCE (SIZE(1..maxnoofDRBs)) OF ProtocolIE-SingleContainer { { DRBs-FailedToBeSetupMod-ItemIEs} }</w:t>
      </w:r>
    </w:p>
    <w:p w14:paraId="5641A5AA" w14:textId="77777777" w:rsidR="00FC6B67" w:rsidRPr="00EA5FA7" w:rsidRDefault="00FC6B67" w:rsidP="00FC6B67">
      <w:pPr>
        <w:pStyle w:val="PL"/>
        <w:rPr>
          <w:rFonts w:eastAsia="宋体"/>
        </w:rPr>
      </w:pPr>
      <w:r w:rsidRPr="00EA5FA7">
        <w:rPr>
          <w:rFonts w:eastAsia="宋体"/>
        </w:rPr>
        <w:t>SCell-FailedtoSetupMod-List ::= SEQUENCE (SIZE(1..maxnoofSCells)) OF ProtocolIE-SingleContainer { { SCell-FailedtoSetupMod-ItemIEs} }</w:t>
      </w:r>
    </w:p>
    <w:p w14:paraId="2F7D5E4C" w14:textId="77777777" w:rsidR="00FC6B67" w:rsidRPr="00A55ED4" w:rsidRDefault="00FC6B67" w:rsidP="00FC6B67">
      <w:pPr>
        <w:pStyle w:val="PL"/>
        <w:rPr>
          <w:rFonts w:eastAsia="宋体"/>
        </w:rPr>
      </w:pPr>
      <w:r w:rsidRPr="00A55ED4">
        <w:rPr>
          <w:rFonts w:eastAsia="宋体"/>
        </w:rPr>
        <w:t>BHChannels-SetupMod-List ::= SEQUENCE (SIZE(1..maxnoofBHRLCChannels)) OF ProtocolIE-SingleContainer { { BHChannels-SetupMod-ItemIEs} }</w:t>
      </w:r>
    </w:p>
    <w:p w14:paraId="779766E4" w14:textId="77777777" w:rsidR="00FC6B67" w:rsidRPr="00A55ED4" w:rsidRDefault="00FC6B67" w:rsidP="00FC6B67">
      <w:pPr>
        <w:pStyle w:val="PL"/>
        <w:rPr>
          <w:rFonts w:eastAsia="宋体"/>
        </w:rPr>
      </w:pPr>
      <w:r w:rsidRPr="00A55ED4">
        <w:rPr>
          <w:rFonts w:eastAsia="宋体"/>
        </w:rPr>
        <w:lastRenderedPageBreak/>
        <w:t xml:space="preserve">BHChannels-Modified-List ::= SEQUENCE (SIZE(1..maxnoofBHRLCChannels)) OF ProtocolIE-SingleContainer { { BHChannels-Modified-ItemIEs } } </w:t>
      </w:r>
    </w:p>
    <w:p w14:paraId="06533E81" w14:textId="77777777" w:rsidR="00FC6B67" w:rsidRPr="00A55ED4" w:rsidRDefault="00FC6B67" w:rsidP="00FC6B67">
      <w:pPr>
        <w:pStyle w:val="PL"/>
        <w:rPr>
          <w:rFonts w:eastAsia="宋体"/>
        </w:rPr>
      </w:pPr>
      <w:r w:rsidRPr="00A55ED4">
        <w:rPr>
          <w:rFonts w:eastAsia="宋体"/>
        </w:rPr>
        <w:t>BHChannels-FailedToBeModified-List ::= SEQUENCE (SIZE(1..maxnoofBHRLCChannels)) OF ProtocolIE-SingleContainer { { BHChannels-FailedToBeModified-ItemIEs} }</w:t>
      </w:r>
    </w:p>
    <w:p w14:paraId="42919023" w14:textId="77777777" w:rsidR="00FC6B67" w:rsidRDefault="00FC6B67" w:rsidP="00FC6B67">
      <w:pPr>
        <w:pStyle w:val="PL"/>
        <w:rPr>
          <w:rFonts w:eastAsia="宋体"/>
        </w:rPr>
      </w:pPr>
      <w:r w:rsidRPr="00A55ED4">
        <w:rPr>
          <w:rFonts w:eastAsia="宋体"/>
        </w:rPr>
        <w:t>BHChannels-FailedToBeSetupMod-List ::= SEQUENCE (SIZE(1..maxnoofBHRLCChannels)) OF ProtocolIE-SingleContainer { { BHChannels-FailedToBeSetupMod-ItemIEs} }</w:t>
      </w:r>
    </w:p>
    <w:p w14:paraId="65536E2C" w14:textId="77777777" w:rsidR="00FC6B67" w:rsidRPr="00EA5FA7" w:rsidRDefault="00FC6B67" w:rsidP="00FC6B67">
      <w:pPr>
        <w:pStyle w:val="PL"/>
        <w:rPr>
          <w:rFonts w:eastAsia="宋体"/>
        </w:rPr>
      </w:pPr>
    </w:p>
    <w:p w14:paraId="4CB6778F" w14:textId="77777777" w:rsidR="00FC6B67" w:rsidRPr="00EA5FA7" w:rsidRDefault="00FC6B67" w:rsidP="00FC6B67">
      <w:pPr>
        <w:pStyle w:val="PL"/>
        <w:rPr>
          <w:rFonts w:eastAsia="宋体"/>
        </w:rPr>
      </w:pPr>
      <w:r w:rsidRPr="00EA5FA7">
        <w:rPr>
          <w:rFonts w:eastAsia="宋体"/>
        </w:rPr>
        <w:t>Associated-SCell-List ::= SEQUENCE (SIZE(1.. maxnoofSCells)) OF ProtocolIE-SingleContainer { { Associated-SCell-ItemIEs} }</w:t>
      </w:r>
    </w:p>
    <w:p w14:paraId="0F15802B" w14:textId="77777777" w:rsidR="00FC6B67" w:rsidRPr="00EA5FA7" w:rsidRDefault="00FC6B67" w:rsidP="00FC6B67">
      <w:pPr>
        <w:pStyle w:val="PL"/>
        <w:rPr>
          <w:rFonts w:eastAsia="宋体"/>
        </w:rPr>
      </w:pPr>
    </w:p>
    <w:p w14:paraId="46E2B595" w14:textId="77777777" w:rsidR="00FC6B67" w:rsidRPr="00EA5FA7" w:rsidRDefault="00FC6B67" w:rsidP="00FC6B67">
      <w:pPr>
        <w:pStyle w:val="PL"/>
        <w:rPr>
          <w:rFonts w:eastAsia="宋体"/>
        </w:rPr>
      </w:pPr>
      <w:r w:rsidRPr="00EA5FA7">
        <w:rPr>
          <w:rFonts w:eastAsia="宋体"/>
        </w:rPr>
        <w:t>DRBs-SetupMod-ItemIEs F1AP-PROTOCOL-IES ::= {</w:t>
      </w:r>
    </w:p>
    <w:p w14:paraId="025CE54E" w14:textId="77777777" w:rsidR="00FC6B67" w:rsidRPr="00EA5FA7" w:rsidRDefault="00FC6B67" w:rsidP="00FC6B67">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40D5A273" w14:textId="77777777" w:rsidR="00FC6B67" w:rsidRPr="00EA5FA7" w:rsidRDefault="00FC6B67" w:rsidP="00FC6B67">
      <w:pPr>
        <w:pStyle w:val="PL"/>
        <w:rPr>
          <w:rFonts w:eastAsia="宋体"/>
        </w:rPr>
      </w:pPr>
      <w:r w:rsidRPr="00EA5FA7">
        <w:rPr>
          <w:rFonts w:eastAsia="宋体"/>
        </w:rPr>
        <w:tab/>
        <w:t>...</w:t>
      </w:r>
    </w:p>
    <w:p w14:paraId="5EC5E9B3" w14:textId="77777777" w:rsidR="00FC6B67" w:rsidRPr="00EA5FA7" w:rsidRDefault="00FC6B67" w:rsidP="00FC6B67">
      <w:pPr>
        <w:pStyle w:val="PL"/>
        <w:rPr>
          <w:rFonts w:eastAsia="宋体"/>
        </w:rPr>
      </w:pPr>
      <w:r w:rsidRPr="00EA5FA7">
        <w:rPr>
          <w:rFonts w:eastAsia="宋体"/>
        </w:rPr>
        <w:t>}</w:t>
      </w:r>
    </w:p>
    <w:p w14:paraId="69A3534A" w14:textId="77777777" w:rsidR="00FC6B67" w:rsidRPr="00EA5FA7" w:rsidRDefault="00FC6B67" w:rsidP="00FC6B67">
      <w:pPr>
        <w:pStyle w:val="PL"/>
        <w:rPr>
          <w:rFonts w:eastAsia="宋体"/>
        </w:rPr>
      </w:pPr>
    </w:p>
    <w:p w14:paraId="39BF20DD" w14:textId="77777777" w:rsidR="00FC6B67" w:rsidRPr="00EA5FA7" w:rsidRDefault="00FC6B67" w:rsidP="00FC6B67">
      <w:pPr>
        <w:pStyle w:val="PL"/>
      </w:pPr>
    </w:p>
    <w:p w14:paraId="745C9619" w14:textId="77777777" w:rsidR="00FC6B67" w:rsidRPr="00EA5FA7" w:rsidRDefault="00FC6B67" w:rsidP="00FC6B67">
      <w:pPr>
        <w:pStyle w:val="PL"/>
      </w:pPr>
      <w:r w:rsidRPr="00EA5FA7">
        <w:t>DRBs-Modified-ItemIEs F1AP-PROTOCOL-IES ::= {</w:t>
      </w:r>
    </w:p>
    <w:p w14:paraId="1EF738CA" w14:textId="77777777" w:rsidR="00FC6B67" w:rsidRPr="00EA5FA7" w:rsidRDefault="00FC6B67" w:rsidP="00FC6B67">
      <w:pPr>
        <w:pStyle w:val="PL"/>
      </w:pPr>
      <w:r w:rsidRPr="00EA5FA7">
        <w:tab/>
        <w:t>{ ID id-</w:t>
      </w:r>
      <w:r w:rsidRPr="00EA5FA7">
        <w:rPr>
          <w:rFonts w:eastAsia="宋体"/>
        </w:rPr>
        <w:t>DRBs-Modified-Item</w:t>
      </w:r>
      <w:r w:rsidRPr="00EA5FA7">
        <w:tab/>
      </w:r>
      <w:r w:rsidRPr="00EA5FA7">
        <w:tab/>
      </w:r>
      <w:r w:rsidRPr="00EA5FA7">
        <w:tab/>
        <w:t>CRITICALITY ignore</w:t>
      </w:r>
      <w:r w:rsidRPr="00EA5FA7">
        <w:tab/>
        <w:t xml:space="preserve">TYPE </w:t>
      </w:r>
      <w:r w:rsidRPr="00EA5FA7">
        <w:rPr>
          <w:rFonts w:eastAsia="宋体"/>
        </w:rPr>
        <w:t>DRBs-Modified-Item</w:t>
      </w:r>
      <w:r w:rsidRPr="00EA5FA7">
        <w:tab/>
      </w:r>
      <w:r w:rsidRPr="00EA5FA7">
        <w:tab/>
        <w:t>PRESENCE mandatory},</w:t>
      </w:r>
    </w:p>
    <w:p w14:paraId="0D4A7307" w14:textId="77777777" w:rsidR="00FC6B67" w:rsidRPr="00EA5FA7" w:rsidRDefault="00FC6B67" w:rsidP="00FC6B67">
      <w:pPr>
        <w:pStyle w:val="PL"/>
      </w:pPr>
      <w:r w:rsidRPr="00EA5FA7">
        <w:tab/>
        <w:t>...</w:t>
      </w:r>
    </w:p>
    <w:p w14:paraId="7C2B9E9E" w14:textId="77777777" w:rsidR="00FC6B67" w:rsidRPr="00EA5FA7" w:rsidRDefault="00FC6B67" w:rsidP="00FC6B67">
      <w:pPr>
        <w:pStyle w:val="PL"/>
      </w:pPr>
      <w:r w:rsidRPr="00EA5FA7">
        <w:t>}</w:t>
      </w:r>
    </w:p>
    <w:p w14:paraId="307113C0" w14:textId="77777777" w:rsidR="00FC6B67" w:rsidRPr="00EA5FA7" w:rsidRDefault="00FC6B67" w:rsidP="00FC6B67">
      <w:pPr>
        <w:pStyle w:val="PL"/>
      </w:pPr>
    </w:p>
    <w:p w14:paraId="7D0F8C6E" w14:textId="77777777" w:rsidR="00FC6B67" w:rsidRPr="00EA5FA7" w:rsidRDefault="00FC6B67" w:rsidP="00FC6B67">
      <w:pPr>
        <w:pStyle w:val="PL"/>
      </w:pPr>
      <w:r w:rsidRPr="00EA5FA7">
        <w:t>SRBs-SetupMod-ItemIEs F1AP-PROTOCOL-IES ::= {</w:t>
      </w:r>
    </w:p>
    <w:p w14:paraId="588B5670" w14:textId="77777777" w:rsidR="00FC6B67" w:rsidRPr="00EA5FA7" w:rsidRDefault="00FC6B67" w:rsidP="00FC6B67">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747FF7E7" w14:textId="77777777" w:rsidR="00FC6B67" w:rsidRPr="00EA5FA7" w:rsidRDefault="00FC6B67" w:rsidP="00FC6B67">
      <w:pPr>
        <w:pStyle w:val="PL"/>
      </w:pPr>
      <w:r w:rsidRPr="00EA5FA7">
        <w:tab/>
        <w:t>...</w:t>
      </w:r>
    </w:p>
    <w:p w14:paraId="6C56445D" w14:textId="77777777" w:rsidR="00FC6B67" w:rsidRPr="00EA5FA7" w:rsidRDefault="00FC6B67" w:rsidP="00FC6B67">
      <w:pPr>
        <w:pStyle w:val="PL"/>
      </w:pPr>
      <w:r w:rsidRPr="00EA5FA7">
        <w:t>}</w:t>
      </w:r>
    </w:p>
    <w:p w14:paraId="44898FE8" w14:textId="77777777" w:rsidR="00FC6B67" w:rsidRPr="00EA5FA7" w:rsidRDefault="00FC6B67" w:rsidP="00FC6B67">
      <w:pPr>
        <w:pStyle w:val="PL"/>
      </w:pPr>
    </w:p>
    <w:p w14:paraId="6C629550" w14:textId="77777777" w:rsidR="00FC6B67" w:rsidRPr="00EA5FA7" w:rsidRDefault="00FC6B67" w:rsidP="00FC6B67">
      <w:pPr>
        <w:pStyle w:val="PL"/>
      </w:pPr>
    </w:p>
    <w:p w14:paraId="1D071CB2" w14:textId="77777777" w:rsidR="00FC6B67" w:rsidRPr="00EA5FA7" w:rsidRDefault="00FC6B67" w:rsidP="00FC6B67">
      <w:pPr>
        <w:pStyle w:val="PL"/>
      </w:pPr>
      <w:r w:rsidRPr="00EA5FA7">
        <w:t>SRBs-Modified-ItemIEs F1AP-PROTOCOL-IES ::= {</w:t>
      </w:r>
    </w:p>
    <w:p w14:paraId="34E48B3E" w14:textId="77777777" w:rsidR="00FC6B67" w:rsidRPr="00EA5FA7" w:rsidRDefault="00FC6B67" w:rsidP="00FC6B67">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3EBE944D" w14:textId="77777777" w:rsidR="00FC6B67" w:rsidRPr="00EA5FA7" w:rsidRDefault="00FC6B67" w:rsidP="00FC6B67">
      <w:pPr>
        <w:pStyle w:val="PL"/>
      </w:pPr>
      <w:r w:rsidRPr="00EA5FA7">
        <w:tab/>
        <w:t>...</w:t>
      </w:r>
    </w:p>
    <w:p w14:paraId="304C3274" w14:textId="77777777" w:rsidR="00FC6B67" w:rsidRPr="00EA5FA7" w:rsidRDefault="00FC6B67" w:rsidP="00FC6B67">
      <w:pPr>
        <w:pStyle w:val="PL"/>
      </w:pPr>
      <w:r w:rsidRPr="00EA5FA7">
        <w:t>}</w:t>
      </w:r>
    </w:p>
    <w:p w14:paraId="763855DE" w14:textId="77777777" w:rsidR="00FC6B67" w:rsidRPr="00EA5FA7" w:rsidRDefault="00FC6B67" w:rsidP="00FC6B67">
      <w:pPr>
        <w:pStyle w:val="PL"/>
        <w:rPr>
          <w:rFonts w:eastAsia="宋体"/>
        </w:rPr>
      </w:pPr>
    </w:p>
    <w:p w14:paraId="6A431BA9" w14:textId="77777777" w:rsidR="00FC6B67" w:rsidRPr="00EA5FA7" w:rsidRDefault="00FC6B67" w:rsidP="00FC6B67">
      <w:pPr>
        <w:pStyle w:val="PL"/>
        <w:rPr>
          <w:rFonts w:eastAsia="宋体"/>
        </w:rPr>
      </w:pPr>
      <w:r w:rsidRPr="00EA5FA7">
        <w:rPr>
          <w:rFonts w:eastAsia="宋体"/>
        </w:rPr>
        <w:t>SRBs-FailedToBeSetupMod-ItemIEs F1AP-PROTOCOL-IES ::= {</w:t>
      </w:r>
    </w:p>
    <w:p w14:paraId="2B88FF88" w14:textId="77777777" w:rsidR="00FC6B67" w:rsidRPr="00EA5FA7" w:rsidRDefault="00FC6B67" w:rsidP="00FC6B67">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41BFD5C7" w14:textId="77777777" w:rsidR="00FC6B67" w:rsidRPr="00EA5FA7" w:rsidRDefault="00FC6B67" w:rsidP="00FC6B67">
      <w:pPr>
        <w:pStyle w:val="PL"/>
        <w:rPr>
          <w:rFonts w:eastAsia="宋体"/>
        </w:rPr>
      </w:pPr>
      <w:r w:rsidRPr="00EA5FA7">
        <w:rPr>
          <w:rFonts w:eastAsia="宋体"/>
        </w:rPr>
        <w:tab/>
        <w:t>...</w:t>
      </w:r>
    </w:p>
    <w:p w14:paraId="7779172B" w14:textId="77777777" w:rsidR="00FC6B67" w:rsidRPr="00EA5FA7" w:rsidRDefault="00FC6B67" w:rsidP="00FC6B67">
      <w:pPr>
        <w:pStyle w:val="PL"/>
        <w:rPr>
          <w:rFonts w:eastAsia="宋体"/>
        </w:rPr>
      </w:pPr>
      <w:r w:rsidRPr="00EA5FA7">
        <w:rPr>
          <w:rFonts w:eastAsia="宋体"/>
        </w:rPr>
        <w:t>}</w:t>
      </w:r>
    </w:p>
    <w:p w14:paraId="7B7AD1B1" w14:textId="77777777" w:rsidR="00FC6B67" w:rsidRPr="00EA5FA7" w:rsidRDefault="00FC6B67" w:rsidP="00FC6B67">
      <w:pPr>
        <w:pStyle w:val="PL"/>
        <w:rPr>
          <w:rFonts w:eastAsia="宋体"/>
        </w:rPr>
      </w:pPr>
    </w:p>
    <w:p w14:paraId="31CB63EB" w14:textId="77777777" w:rsidR="00FC6B67" w:rsidRPr="00EA5FA7" w:rsidRDefault="00FC6B67" w:rsidP="00FC6B67">
      <w:pPr>
        <w:pStyle w:val="PL"/>
        <w:rPr>
          <w:rFonts w:eastAsia="宋体"/>
        </w:rPr>
      </w:pPr>
    </w:p>
    <w:p w14:paraId="62C50882" w14:textId="77777777" w:rsidR="00FC6B67" w:rsidRPr="00EA5FA7" w:rsidRDefault="00FC6B67" w:rsidP="00FC6B67">
      <w:pPr>
        <w:pStyle w:val="PL"/>
        <w:rPr>
          <w:rFonts w:eastAsia="宋体"/>
        </w:rPr>
      </w:pPr>
      <w:r w:rsidRPr="00EA5FA7">
        <w:rPr>
          <w:rFonts w:eastAsia="宋体"/>
        </w:rPr>
        <w:t>DRBs-FailedToBeSetupMod-ItemIEs F1AP-PROTOCOL-IES ::= {</w:t>
      </w:r>
    </w:p>
    <w:p w14:paraId="3BE450C6" w14:textId="77777777" w:rsidR="00FC6B67" w:rsidRPr="00EA5FA7" w:rsidRDefault="00FC6B67" w:rsidP="00FC6B67">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40FB84D6" w14:textId="77777777" w:rsidR="00FC6B67" w:rsidRPr="00EA5FA7" w:rsidRDefault="00FC6B67" w:rsidP="00FC6B67">
      <w:pPr>
        <w:pStyle w:val="PL"/>
        <w:rPr>
          <w:rFonts w:eastAsia="宋体"/>
        </w:rPr>
      </w:pPr>
      <w:r w:rsidRPr="00EA5FA7">
        <w:rPr>
          <w:rFonts w:eastAsia="宋体"/>
        </w:rPr>
        <w:tab/>
        <w:t>...</w:t>
      </w:r>
    </w:p>
    <w:p w14:paraId="0C23D578" w14:textId="77777777" w:rsidR="00FC6B67" w:rsidRPr="00EA5FA7" w:rsidRDefault="00FC6B67" w:rsidP="00FC6B67">
      <w:pPr>
        <w:pStyle w:val="PL"/>
        <w:rPr>
          <w:rFonts w:eastAsia="宋体"/>
        </w:rPr>
      </w:pPr>
      <w:r w:rsidRPr="00EA5FA7">
        <w:rPr>
          <w:rFonts w:eastAsia="宋体"/>
        </w:rPr>
        <w:t>}</w:t>
      </w:r>
    </w:p>
    <w:p w14:paraId="55C11A42" w14:textId="77777777" w:rsidR="00FC6B67" w:rsidRPr="00EA5FA7" w:rsidRDefault="00FC6B67" w:rsidP="00FC6B67">
      <w:pPr>
        <w:pStyle w:val="PL"/>
        <w:rPr>
          <w:rFonts w:eastAsia="宋体"/>
        </w:rPr>
      </w:pPr>
    </w:p>
    <w:p w14:paraId="6C19429F" w14:textId="77777777" w:rsidR="00FC6B67" w:rsidRPr="00EA5FA7" w:rsidRDefault="00FC6B67" w:rsidP="00FC6B67">
      <w:pPr>
        <w:pStyle w:val="PL"/>
      </w:pPr>
    </w:p>
    <w:p w14:paraId="201DB624" w14:textId="77777777" w:rsidR="00FC6B67" w:rsidRPr="00EA5FA7" w:rsidRDefault="00FC6B67" w:rsidP="00FC6B67">
      <w:pPr>
        <w:pStyle w:val="PL"/>
      </w:pPr>
      <w:r w:rsidRPr="00EA5FA7">
        <w:t>DRBs-FailedToBeModified-ItemIEs F1AP-PROTOCOL-IES ::= {</w:t>
      </w:r>
    </w:p>
    <w:p w14:paraId="2EE1379B" w14:textId="77777777" w:rsidR="00FC6B67" w:rsidRPr="00EA5FA7" w:rsidRDefault="00FC6B67" w:rsidP="00FC6B67">
      <w:pPr>
        <w:pStyle w:val="PL"/>
      </w:pPr>
      <w:r w:rsidRPr="00EA5FA7">
        <w:tab/>
        <w:t>{ ID id-</w:t>
      </w:r>
      <w:r w:rsidRPr="00EA5FA7">
        <w:rPr>
          <w:rFonts w:eastAsia="宋体"/>
        </w:rPr>
        <w:t>DRBs-FailedToBeModified-Item</w:t>
      </w:r>
      <w:r w:rsidRPr="00EA5FA7">
        <w:tab/>
      </w:r>
      <w:r w:rsidRPr="00EA5FA7">
        <w:tab/>
        <w:t>CRITICALITY ignore</w:t>
      </w:r>
      <w:r w:rsidRPr="00EA5FA7">
        <w:tab/>
        <w:t xml:space="preserve">TYPE </w:t>
      </w:r>
      <w:r w:rsidRPr="00EA5FA7">
        <w:rPr>
          <w:rFonts w:eastAsia="宋体"/>
        </w:rPr>
        <w:t>DRBs-FailedToBeModified-Item</w:t>
      </w:r>
      <w:r w:rsidRPr="00EA5FA7">
        <w:tab/>
      </w:r>
      <w:r w:rsidRPr="00EA5FA7">
        <w:tab/>
        <w:t>PRESENCE mandatory},</w:t>
      </w:r>
    </w:p>
    <w:p w14:paraId="111EF573" w14:textId="77777777" w:rsidR="00FC6B67" w:rsidRPr="00EA5FA7" w:rsidRDefault="00FC6B67" w:rsidP="00FC6B67">
      <w:pPr>
        <w:pStyle w:val="PL"/>
      </w:pPr>
      <w:r w:rsidRPr="00EA5FA7">
        <w:tab/>
        <w:t>...</w:t>
      </w:r>
    </w:p>
    <w:p w14:paraId="6BBB02D5" w14:textId="77777777" w:rsidR="00FC6B67" w:rsidRPr="00EA5FA7" w:rsidRDefault="00FC6B67" w:rsidP="00FC6B67">
      <w:pPr>
        <w:pStyle w:val="PL"/>
      </w:pPr>
      <w:r w:rsidRPr="00EA5FA7">
        <w:t>}</w:t>
      </w:r>
    </w:p>
    <w:p w14:paraId="00689F37" w14:textId="77777777" w:rsidR="00FC6B67" w:rsidRPr="00EA5FA7" w:rsidRDefault="00FC6B67" w:rsidP="00FC6B67">
      <w:pPr>
        <w:pStyle w:val="PL"/>
      </w:pPr>
    </w:p>
    <w:p w14:paraId="48B0C1F1" w14:textId="77777777" w:rsidR="00FC6B67" w:rsidRPr="00EA5FA7" w:rsidRDefault="00FC6B67" w:rsidP="00FC6B67">
      <w:pPr>
        <w:pStyle w:val="PL"/>
        <w:rPr>
          <w:rFonts w:eastAsia="宋体"/>
        </w:rPr>
      </w:pPr>
      <w:r w:rsidRPr="00EA5FA7">
        <w:rPr>
          <w:rFonts w:eastAsia="宋体"/>
        </w:rPr>
        <w:t>SCell-FailedtoSetupMod-ItemIEs F1AP-PROTOCOL-IES ::= {</w:t>
      </w:r>
    </w:p>
    <w:p w14:paraId="400D26E6" w14:textId="77777777" w:rsidR="00FC6B67" w:rsidRPr="00EA5FA7" w:rsidRDefault="00FC6B67" w:rsidP="00FC6B67">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539A2071" w14:textId="77777777" w:rsidR="00FC6B67" w:rsidRPr="00EA5FA7" w:rsidRDefault="00FC6B67" w:rsidP="00FC6B67">
      <w:pPr>
        <w:pStyle w:val="PL"/>
        <w:rPr>
          <w:rFonts w:eastAsia="宋体"/>
        </w:rPr>
      </w:pPr>
      <w:r w:rsidRPr="00EA5FA7">
        <w:rPr>
          <w:rFonts w:eastAsia="宋体"/>
        </w:rPr>
        <w:tab/>
        <w:t>...</w:t>
      </w:r>
    </w:p>
    <w:p w14:paraId="5ADB758D" w14:textId="77777777" w:rsidR="00FC6B67" w:rsidRPr="00EA5FA7" w:rsidRDefault="00FC6B67" w:rsidP="00FC6B67">
      <w:pPr>
        <w:pStyle w:val="PL"/>
        <w:rPr>
          <w:rFonts w:eastAsia="宋体"/>
        </w:rPr>
      </w:pPr>
      <w:r w:rsidRPr="00EA5FA7">
        <w:rPr>
          <w:rFonts w:eastAsia="宋体"/>
        </w:rPr>
        <w:t>}</w:t>
      </w:r>
    </w:p>
    <w:p w14:paraId="30398EA5" w14:textId="77777777" w:rsidR="00FC6B67" w:rsidRPr="00EA5FA7" w:rsidRDefault="00FC6B67" w:rsidP="00FC6B67">
      <w:pPr>
        <w:pStyle w:val="PL"/>
        <w:rPr>
          <w:rFonts w:eastAsia="宋体"/>
        </w:rPr>
      </w:pPr>
    </w:p>
    <w:p w14:paraId="2B22236A" w14:textId="77777777" w:rsidR="00FC6B67" w:rsidRPr="00EA5FA7" w:rsidRDefault="00FC6B67" w:rsidP="00FC6B67">
      <w:pPr>
        <w:pStyle w:val="PL"/>
        <w:rPr>
          <w:rFonts w:eastAsia="宋体"/>
        </w:rPr>
      </w:pPr>
      <w:r w:rsidRPr="00EA5FA7">
        <w:rPr>
          <w:rFonts w:eastAsia="宋体"/>
        </w:rPr>
        <w:t>Associated-SCell-ItemIEs F1AP-PROTOCOL-IES ::= {</w:t>
      </w:r>
    </w:p>
    <w:p w14:paraId="57B55A52" w14:textId="77777777" w:rsidR="00FC6B67" w:rsidRPr="00EA5FA7" w:rsidRDefault="00FC6B67" w:rsidP="00FC6B67">
      <w:pPr>
        <w:pStyle w:val="PL"/>
        <w:rPr>
          <w:rFonts w:eastAsia="宋体"/>
        </w:rPr>
      </w:pPr>
      <w:r w:rsidRPr="00EA5FA7">
        <w:rPr>
          <w:rFonts w:eastAsia="宋体"/>
        </w:rPr>
        <w:lastRenderedPageBreak/>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6356DA32" w14:textId="77777777" w:rsidR="00FC6B67" w:rsidRPr="00EA5FA7" w:rsidRDefault="00FC6B67" w:rsidP="00FC6B67">
      <w:pPr>
        <w:pStyle w:val="PL"/>
        <w:rPr>
          <w:rFonts w:eastAsia="宋体"/>
        </w:rPr>
      </w:pPr>
      <w:r w:rsidRPr="00EA5FA7">
        <w:rPr>
          <w:rFonts w:eastAsia="宋体"/>
        </w:rPr>
        <w:tab/>
        <w:t>...</w:t>
      </w:r>
    </w:p>
    <w:p w14:paraId="15FDAB46" w14:textId="77777777" w:rsidR="00FC6B67" w:rsidRPr="00EA5FA7" w:rsidRDefault="00FC6B67" w:rsidP="00FC6B67">
      <w:pPr>
        <w:pStyle w:val="PL"/>
        <w:rPr>
          <w:rFonts w:eastAsia="宋体"/>
        </w:rPr>
      </w:pPr>
      <w:r w:rsidRPr="00EA5FA7">
        <w:rPr>
          <w:rFonts w:eastAsia="宋体"/>
        </w:rPr>
        <w:t>}</w:t>
      </w:r>
    </w:p>
    <w:p w14:paraId="3FA0609D" w14:textId="77777777" w:rsidR="00FC6B67" w:rsidRDefault="00FC6B67" w:rsidP="00FC6B67">
      <w:pPr>
        <w:pStyle w:val="PL"/>
        <w:rPr>
          <w:rFonts w:eastAsia="宋体"/>
        </w:rPr>
      </w:pPr>
    </w:p>
    <w:p w14:paraId="06A74C1E" w14:textId="77777777" w:rsidR="00FC6B67" w:rsidRPr="00A55ED4" w:rsidRDefault="00FC6B67" w:rsidP="00FC6B67">
      <w:pPr>
        <w:pStyle w:val="PL"/>
        <w:rPr>
          <w:rFonts w:eastAsia="宋体"/>
        </w:rPr>
      </w:pPr>
      <w:r w:rsidRPr="00A55ED4">
        <w:rPr>
          <w:rFonts w:eastAsia="宋体"/>
        </w:rPr>
        <w:t>BHChannels-SetupMod-ItemIEs F1AP-PROTOCOL-IES ::= {</w:t>
      </w:r>
    </w:p>
    <w:p w14:paraId="5B1FCFA6" w14:textId="77777777" w:rsidR="00FC6B67" w:rsidRPr="00A55ED4" w:rsidRDefault="00FC6B67" w:rsidP="00FC6B67">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6E6DE859" w14:textId="77777777" w:rsidR="00FC6B67" w:rsidRPr="00A55ED4" w:rsidRDefault="00FC6B67" w:rsidP="00FC6B67">
      <w:pPr>
        <w:pStyle w:val="PL"/>
        <w:rPr>
          <w:rFonts w:eastAsia="宋体"/>
        </w:rPr>
      </w:pPr>
      <w:r w:rsidRPr="00A55ED4">
        <w:rPr>
          <w:rFonts w:eastAsia="宋体"/>
        </w:rPr>
        <w:tab/>
        <w:t>...</w:t>
      </w:r>
    </w:p>
    <w:p w14:paraId="09777E65" w14:textId="77777777" w:rsidR="00FC6B67" w:rsidRPr="00A55ED4" w:rsidRDefault="00FC6B67" w:rsidP="00FC6B67">
      <w:pPr>
        <w:pStyle w:val="PL"/>
        <w:rPr>
          <w:rFonts w:eastAsia="宋体"/>
        </w:rPr>
      </w:pPr>
      <w:r w:rsidRPr="00A55ED4">
        <w:rPr>
          <w:rFonts w:eastAsia="宋体"/>
        </w:rPr>
        <w:t>}</w:t>
      </w:r>
    </w:p>
    <w:p w14:paraId="48389712" w14:textId="77777777" w:rsidR="00FC6B67" w:rsidRPr="00A55ED4" w:rsidRDefault="00FC6B67" w:rsidP="00FC6B67">
      <w:pPr>
        <w:pStyle w:val="PL"/>
        <w:rPr>
          <w:rFonts w:eastAsia="宋体"/>
        </w:rPr>
      </w:pPr>
    </w:p>
    <w:p w14:paraId="3E087816" w14:textId="77777777" w:rsidR="00FC6B67" w:rsidRPr="00A55ED4" w:rsidRDefault="00FC6B67" w:rsidP="00FC6B67">
      <w:pPr>
        <w:pStyle w:val="PL"/>
        <w:rPr>
          <w:rFonts w:eastAsia="宋体"/>
        </w:rPr>
      </w:pPr>
    </w:p>
    <w:p w14:paraId="65F3C912" w14:textId="77777777" w:rsidR="00FC6B67" w:rsidRPr="00A55ED4" w:rsidRDefault="00FC6B67" w:rsidP="00FC6B67">
      <w:pPr>
        <w:pStyle w:val="PL"/>
        <w:rPr>
          <w:rFonts w:eastAsia="宋体"/>
        </w:rPr>
      </w:pPr>
      <w:r w:rsidRPr="00A55ED4">
        <w:rPr>
          <w:rFonts w:eastAsia="宋体"/>
        </w:rPr>
        <w:t>BHChannels-Modified-ItemIEs F1AP-PROTOCOL-IES ::= {</w:t>
      </w:r>
    </w:p>
    <w:p w14:paraId="547592A7" w14:textId="77777777" w:rsidR="00FC6B67" w:rsidRPr="00A55ED4" w:rsidRDefault="00FC6B67" w:rsidP="00FC6B67">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3D87E5B6" w14:textId="77777777" w:rsidR="00FC6B67" w:rsidRPr="00A55ED4" w:rsidRDefault="00FC6B67" w:rsidP="00FC6B67">
      <w:pPr>
        <w:pStyle w:val="PL"/>
        <w:rPr>
          <w:rFonts w:eastAsia="宋体"/>
        </w:rPr>
      </w:pPr>
      <w:r w:rsidRPr="00A55ED4">
        <w:rPr>
          <w:rFonts w:eastAsia="宋体"/>
        </w:rPr>
        <w:tab/>
        <w:t>...</w:t>
      </w:r>
    </w:p>
    <w:p w14:paraId="2184572D" w14:textId="77777777" w:rsidR="00FC6B67" w:rsidRPr="00A55ED4" w:rsidRDefault="00FC6B67" w:rsidP="00FC6B67">
      <w:pPr>
        <w:pStyle w:val="PL"/>
        <w:rPr>
          <w:rFonts w:eastAsia="宋体"/>
        </w:rPr>
      </w:pPr>
      <w:r w:rsidRPr="00A55ED4">
        <w:rPr>
          <w:rFonts w:eastAsia="宋体"/>
        </w:rPr>
        <w:t>}</w:t>
      </w:r>
    </w:p>
    <w:p w14:paraId="6D112DF0" w14:textId="77777777" w:rsidR="00FC6B67" w:rsidRPr="00A55ED4" w:rsidRDefault="00FC6B67" w:rsidP="00FC6B67">
      <w:pPr>
        <w:pStyle w:val="PL"/>
        <w:rPr>
          <w:rFonts w:eastAsia="宋体"/>
        </w:rPr>
      </w:pPr>
    </w:p>
    <w:p w14:paraId="471C5329" w14:textId="77777777" w:rsidR="00FC6B67" w:rsidRPr="00A55ED4" w:rsidRDefault="00FC6B67" w:rsidP="00FC6B67">
      <w:pPr>
        <w:pStyle w:val="PL"/>
        <w:rPr>
          <w:rFonts w:eastAsia="宋体"/>
        </w:rPr>
      </w:pPr>
      <w:r w:rsidRPr="00A55ED4">
        <w:rPr>
          <w:rFonts w:eastAsia="宋体"/>
        </w:rPr>
        <w:t>BHChannels-FailedToBeSetupMod-ItemIEs F1AP-PROTOCOL-IES ::= {</w:t>
      </w:r>
    </w:p>
    <w:p w14:paraId="24AF3938" w14:textId="77777777" w:rsidR="00FC6B67" w:rsidRPr="00A55ED4" w:rsidRDefault="00FC6B67" w:rsidP="00FC6B67">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7132CD57" w14:textId="77777777" w:rsidR="00FC6B67" w:rsidRPr="00A55ED4" w:rsidRDefault="00FC6B67" w:rsidP="00FC6B67">
      <w:pPr>
        <w:pStyle w:val="PL"/>
        <w:rPr>
          <w:rFonts w:eastAsia="宋体"/>
        </w:rPr>
      </w:pPr>
      <w:r w:rsidRPr="00A55ED4">
        <w:rPr>
          <w:rFonts w:eastAsia="宋体"/>
        </w:rPr>
        <w:tab/>
        <w:t>...</w:t>
      </w:r>
    </w:p>
    <w:p w14:paraId="44FC850E" w14:textId="77777777" w:rsidR="00FC6B67" w:rsidRPr="00A55ED4" w:rsidRDefault="00FC6B67" w:rsidP="00FC6B67">
      <w:pPr>
        <w:pStyle w:val="PL"/>
        <w:rPr>
          <w:rFonts w:eastAsia="宋体"/>
        </w:rPr>
      </w:pPr>
      <w:r w:rsidRPr="00A55ED4">
        <w:rPr>
          <w:rFonts w:eastAsia="宋体"/>
        </w:rPr>
        <w:t>}</w:t>
      </w:r>
    </w:p>
    <w:p w14:paraId="26894D11" w14:textId="77777777" w:rsidR="00FC6B67" w:rsidRPr="00A55ED4" w:rsidRDefault="00FC6B67" w:rsidP="00FC6B67">
      <w:pPr>
        <w:pStyle w:val="PL"/>
        <w:rPr>
          <w:rFonts w:eastAsia="宋体"/>
        </w:rPr>
      </w:pPr>
    </w:p>
    <w:p w14:paraId="7C5E5CFD" w14:textId="77777777" w:rsidR="00FC6B67" w:rsidRPr="00A55ED4" w:rsidRDefault="00FC6B67" w:rsidP="00FC6B67">
      <w:pPr>
        <w:pStyle w:val="PL"/>
        <w:rPr>
          <w:rFonts w:eastAsia="宋体"/>
        </w:rPr>
      </w:pPr>
      <w:r w:rsidRPr="00A55ED4">
        <w:rPr>
          <w:rFonts w:eastAsia="宋体"/>
        </w:rPr>
        <w:t>BHChannels-FailedToBeModified-ItemIEs F1AP-PROTOCOL-IES ::= {</w:t>
      </w:r>
    </w:p>
    <w:p w14:paraId="4B22519E" w14:textId="77777777" w:rsidR="00FC6B67" w:rsidRPr="00A55ED4" w:rsidRDefault="00FC6B67" w:rsidP="00FC6B67">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7EA1F00A" w14:textId="77777777" w:rsidR="00FC6B67" w:rsidRPr="00A55ED4" w:rsidRDefault="00FC6B67" w:rsidP="00FC6B67">
      <w:pPr>
        <w:pStyle w:val="PL"/>
        <w:rPr>
          <w:rFonts w:eastAsia="宋体"/>
        </w:rPr>
      </w:pPr>
      <w:r w:rsidRPr="00A55ED4">
        <w:rPr>
          <w:rFonts w:eastAsia="宋体"/>
        </w:rPr>
        <w:tab/>
        <w:t>...</w:t>
      </w:r>
    </w:p>
    <w:p w14:paraId="2582A114" w14:textId="77777777" w:rsidR="00FC6B67" w:rsidRPr="00EA5FA7" w:rsidRDefault="00FC6B67" w:rsidP="00FC6B67">
      <w:pPr>
        <w:pStyle w:val="PL"/>
        <w:rPr>
          <w:rFonts w:eastAsia="宋体"/>
        </w:rPr>
      </w:pPr>
      <w:r w:rsidRPr="00A55ED4">
        <w:rPr>
          <w:rFonts w:eastAsia="宋体"/>
        </w:rPr>
        <w:t>}</w:t>
      </w:r>
    </w:p>
    <w:p w14:paraId="1F6A300B" w14:textId="77777777" w:rsidR="00FC6B67" w:rsidRDefault="00FC6B67" w:rsidP="00FC6B67">
      <w:pPr>
        <w:pStyle w:val="PL"/>
      </w:pPr>
    </w:p>
    <w:p w14:paraId="47C1DD2E" w14:textId="77777777" w:rsidR="00FC6B67" w:rsidRDefault="00FC6B67" w:rsidP="00FC6B67">
      <w:pPr>
        <w:pStyle w:val="PL"/>
      </w:pPr>
      <w:r>
        <w:t xml:space="preserve">SLDRBs-SetupMod-List </w:t>
      </w:r>
      <w:r>
        <w:tab/>
      </w:r>
      <w:r>
        <w:tab/>
      </w:r>
      <w:r>
        <w:tab/>
        <w:t>::= SEQUENCE (SIZE(1..maxnoofSLDRBs)) OF ProtocolIE-SingleContainer { { SLDRBs-SetupMod-ItemIEs} }</w:t>
      </w:r>
    </w:p>
    <w:p w14:paraId="734EF69D" w14:textId="77777777" w:rsidR="00FC6B67" w:rsidRDefault="00FC6B67" w:rsidP="00FC6B67">
      <w:pPr>
        <w:pStyle w:val="PL"/>
      </w:pPr>
      <w:r>
        <w:t>SLDRBs-Modified-List</w:t>
      </w:r>
      <w:r>
        <w:tab/>
      </w:r>
      <w:r>
        <w:tab/>
      </w:r>
      <w:r>
        <w:tab/>
      </w:r>
      <w:r>
        <w:tab/>
        <w:t xml:space="preserve">::= SEQUENCE (SIZE(1..maxnoofSLDRBs)) OF ProtocolIE-SingleContainer { { SLDRBs-Modified-ItemIEs } } </w:t>
      </w:r>
    </w:p>
    <w:p w14:paraId="3757DB1F" w14:textId="77777777" w:rsidR="00FC6B67" w:rsidRDefault="00FC6B67" w:rsidP="00FC6B67">
      <w:pPr>
        <w:pStyle w:val="PL"/>
      </w:pPr>
      <w:r>
        <w:t xml:space="preserve">SLDRBs-FailedToBeModified-List </w:t>
      </w:r>
      <w:r>
        <w:tab/>
        <w:t>::= SEQUENCE (SIZE(1..maxnoofSLDRBs)) OF ProtocolIE-SingleContainer { { SLDRBs-FailedToBeModified-ItemIEs} }</w:t>
      </w:r>
    </w:p>
    <w:p w14:paraId="407E184B" w14:textId="77777777" w:rsidR="00FC6B67" w:rsidRDefault="00FC6B67" w:rsidP="00FC6B67">
      <w:pPr>
        <w:pStyle w:val="PL"/>
      </w:pPr>
      <w:r>
        <w:t xml:space="preserve">SLDRBs-FailedToBeSetupMod-List </w:t>
      </w:r>
      <w:r>
        <w:tab/>
        <w:t>::= SEQUENCE (SIZE(1..maxnoofSLDRBs)) OF ProtocolIE-SingleContainer { { SLDRBs-FailedToBeSetupMod-ItemIEs} }</w:t>
      </w:r>
    </w:p>
    <w:p w14:paraId="4076BB87" w14:textId="77777777" w:rsidR="00FC6B67" w:rsidRDefault="00FC6B67" w:rsidP="00FC6B67">
      <w:pPr>
        <w:pStyle w:val="PL"/>
      </w:pPr>
    </w:p>
    <w:p w14:paraId="2605126C" w14:textId="77777777" w:rsidR="00FC6B67" w:rsidRDefault="00FC6B67" w:rsidP="00FC6B67">
      <w:pPr>
        <w:pStyle w:val="PL"/>
      </w:pPr>
      <w:r>
        <w:t>SLDRBs-SetupMod-ItemIEs F1AP-PROTOCOL-IES ::= {</w:t>
      </w:r>
    </w:p>
    <w:p w14:paraId="2BA06DB0" w14:textId="77777777" w:rsidR="00FC6B67" w:rsidRDefault="00FC6B67" w:rsidP="00FC6B67">
      <w:pPr>
        <w:pStyle w:val="PL"/>
      </w:pPr>
      <w:r>
        <w:tab/>
        <w:t>{ ID id-SLDRBs-SetupMod-Item</w:t>
      </w:r>
      <w:r>
        <w:tab/>
      </w:r>
      <w:r>
        <w:tab/>
        <w:t>CRITICALITY ignore</w:t>
      </w:r>
      <w:r>
        <w:tab/>
      </w:r>
      <w:r>
        <w:tab/>
        <w:t>TYPE SLDRBs-SetupMod-Item</w:t>
      </w:r>
      <w:r>
        <w:tab/>
      </w:r>
      <w:r>
        <w:tab/>
        <w:t>PRESENCE mandatory},</w:t>
      </w:r>
    </w:p>
    <w:p w14:paraId="449CB21C" w14:textId="77777777" w:rsidR="00FC6B67" w:rsidRDefault="00FC6B67" w:rsidP="00FC6B67">
      <w:pPr>
        <w:pStyle w:val="PL"/>
      </w:pPr>
      <w:r>
        <w:tab/>
        <w:t>...</w:t>
      </w:r>
    </w:p>
    <w:p w14:paraId="4A69A65A" w14:textId="77777777" w:rsidR="00FC6B67" w:rsidRDefault="00FC6B67" w:rsidP="00FC6B67">
      <w:pPr>
        <w:pStyle w:val="PL"/>
      </w:pPr>
      <w:r>
        <w:t>}</w:t>
      </w:r>
    </w:p>
    <w:p w14:paraId="521F9DCA" w14:textId="77777777" w:rsidR="00FC6B67" w:rsidRDefault="00FC6B67" w:rsidP="00FC6B67">
      <w:pPr>
        <w:pStyle w:val="PL"/>
      </w:pPr>
    </w:p>
    <w:p w14:paraId="21F53915" w14:textId="77777777" w:rsidR="00FC6B67" w:rsidRDefault="00FC6B67" w:rsidP="00FC6B67">
      <w:pPr>
        <w:pStyle w:val="PL"/>
      </w:pPr>
      <w:r>
        <w:t>SLDRBs-Modified-ItemIEs F1AP-PROTOCOL-IES ::= {</w:t>
      </w:r>
    </w:p>
    <w:p w14:paraId="579BA748" w14:textId="77777777" w:rsidR="00FC6B67" w:rsidRDefault="00FC6B67" w:rsidP="00FC6B67">
      <w:pPr>
        <w:pStyle w:val="PL"/>
      </w:pPr>
      <w:r>
        <w:tab/>
        <w:t>{ ID id-SLDRBs-Modified-Item</w:t>
      </w:r>
      <w:r>
        <w:tab/>
      </w:r>
      <w:r>
        <w:tab/>
      </w:r>
      <w:r>
        <w:tab/>
        <w:t>CRITICALITY ignore</w:t>
      </w:r>
      <w:r>
        <w:tab/>
        <w:t>TYPE SLDRBs-Modified-Item</w:t>
      </w:r>
      <w:r>
        <w:tab/>
      </w:r>
      <w:r>
        <w:tab/>
        <w:t>PRESENCE mandatory},</w:t>
      </w:r>
    </w:p>
    <w:p w14:paraId="096D4808" w14:textId="77777777" w:rsidR="00FC6B67" w:rsidRDefault="00FC6B67" w:rsidP="00FC6B67">
      <w:pPr>
        <w:pStyle w:val="PL"/>
      </w:pPr>
      <w:r>
        <w:tab/>
        <w:t>...</w:t>
      </w:r>
    </w:p>
    <w:p w14:paraId="40710A56" w14:textId="77777777" w:rsidR="00FC6B67" w:rsidRDefault="00FC6B67" w:rsidP="00FC6B67">
      <w:pPr>
        <w:pStyle w:val="PL"/>
      </w:pPr>
      <w:r>
        <w:t>}</w:t>
      </w:r>
    </w:p>
    <w:p w14:paraId="4BA65E42" w14:textId="77777777" w:rsidR="00FC6B67" w:rsidRDefault="00FC6B67" w:rsidP="00FC6B67">
      <w:pPr>
        <w:pStyle w:val="PL"/>
      </w:pPr>
    </w:p>
    <w:p w14:paraId="487ADBB9" w14:textId="77777777" w:rsidR="00FC6B67" w:rsidRDefault="00FC6B67" w:rsidP="00FC6B67">
      <w:pPr>
        <w:pStyle w:val="PL"/>
      </w:pPr>
      <w:r>
        <w:t>SLDRBs-FailedToBeSetupMod-ItemIEs F1AP-PROTOCOL-IES ::= {</w:t>
      </w:r>
    </w:p>
    <w:p w14:paraId="2C4C2891" w14:textId="77777777" w:rsidR="00FC6B67" w:rsidRDefault="00FC6B67" w:rsidP="00FC6B67">
      <w:pPr>
        <w:pStyle w:val="PL"/>
      </w:pPr>
      <w:r>
        <w:tab/>
        <w:t>{ ID id-SLDRBs-FailedToBeSetupMod-Item</w:t>
      </w:r>
      <w:r>
        <w:tab/>
      </w:r>
      <w:r>
        <w:tab/>
        <w:t>CRITICALITY ignore</w:t>
      </w:r>
      <w:r>
        <w:tab/>
        <w:t>TYPE SLDRBs-FailedToBeSetupMod-Item</w:t>
      </w:r>
      <w:r>
        <w:tab/>
      </w:r>
      <w:r>
        <w:tab/>
        <w:t>PRESENCE mandatory},</w:t>
      </w:r>
    </w:p>
    <w:p w14:paraId="00BD0CC9" w14:textId="77777777" w:rsidR="00FC6B67" w:rsidRDefault="00FC6B67" w:rsidP="00FC6B67">
      <w:pPr>
        <w:pStyle w:val="PL"/>
      </w:pPr>
      <w:r>
        <w:tab/>
        <w:t>...</w:t>
      </w:r>
    </w:p>
    <w:p w14:paraId="6FA020C8" w14:textId="77777777" w:rsidR="00FC6B67" w:rsidRDefault="00FC6B67" w:rsidP="00FC6B67">
      <w:pPr>
        <w:pStyle w:val="PL"/>
      </w:pPr>
      <w:r>
        <w:t>}</w:t>
      </w:r>
    </w:p>
    <w:p w14:paraId="6D168779" w14:textId="77777777" w:rsidR="00FC6B67" w:rsidRDefault="00FC6B67" w:rsidP="00FC6B67">
      <w:pPr>
        <w:pStyle w:val="PL"/>
      </w:pPr>
    </w:p>
    <w:p w14:paraId="14582B37" w14:textId="77777777" w:rsidR="00FC6B67" w:rsidRDefault="00FC6B67" w:rsidP="00FC6B67">
      <w:pPr>
        <w:pStyle w:val="PL"/>
      </w:pPr>
      <w:r>
        <w:t>SLDRBs-FailedToBeModified-ItemIEs F1AP-PROTOCOL-IES ::= {</w:t>
      </w:r>
    </w:p>
    <w:p w14:paraId="157E9302" w14:textId="77777777" w:rsidR="00FC6B67" w:rsidRDefault="00FC6B67" w:rsidP="00FC6B67">
      <w:pPr>
        <w:pStyle w:val="PL"/>
      </w:pPr>
      <w:r>
        <w:tab/>
        <w:t>{ ID id-SLDRBs-FailedToBeModified-Item</w:t>
      </w:r>
      <w:r>
        <w:tab/>
      </w:r>
      <w:r>
        <w:tab/>
        <w:t>CRITICALITY ignore</w:t>
      </w:r>
      <w:r>
        <w:tab/>
        <w:t>TYPE SLDRBs-FailedToBeModified-Item</w:t>
      </w:r>
      <w:r>
        <w:tab/>
      </w:r>
      <w:r>
        <w:tab/>
        <w:t>PRESENCE mandatory},</w:t>
      </w:r>
    </w:p>
    <w:p w14:paraId="33DA65C8" w14:textId="77777777" w:rsidR="00FC6B67" w:rsidRDefault="00FC6B67" w:rsidP="00FC6B67">
      <w:pPr>
        <w:pStyle w:val="PL"/>
      </w:pPr>
      <w:r>
        <w:tab/>
        <w:t>...</w:t>
      </w:r>
    </w:p>
    <w:p w14:paraId="5C7F6A05" w14:textId="77777777" w:rsidR="00FC6B67" w:rsidRDefault="00FC6B67" w:rsidP="00FC6B67">
      <w:pPr>
        <w:pStyle w:val="PL"/>
      </w:pPr>
      <w:r>
        <w:t>}</w:t>
      </w:r>
    </w:p>
    <w:p w14:paraId="1F131CC8" w14:textId="77777777" w:rsidR="00FC6B67" w:rsidRPr="00EA5FA7" w:rsidRDefault="00FC6B67" w:rsidP="00FC6B67">
      <w:pPr>
        <w:pStyle w:val="PL"/>
      </w:pPr>
    </w:p>
    <w:p w14:paraId="3B43EBC4" w14:textId="77777777" w:rsidR="00FC6B67" w:rsidRPr="00EA5FA7" w:rsidRDefault="00FC6B67" w:rsidP="00FC6B67">
      <w:pPr>
        <w:pStyle w:val="PL"/>
      </w:pPr>
      <w:r w:rsidRPr="00EA5FA7">
        <w:t>-- **************************************************************</w:t>
      </w:r>
    </w:p>
    <w:p w14:paraId="37B88024" w14:textId="77777777" w:rsidR="00FC6B67" w:rsidRPr="00EA5FA7" w:rsidRDefault="00FC6B67" w:rsidP="00FC6B67">
      <w:pPr>
        <w:pStyle w:val="PL"/>
      </w:pPr>
      <w:r w:rsidRPr="00EA5FA7">
        <w:t>--</w:t>
      </w:r>
    </w:p>
    <w:p w14:paraId="3C18B8EC" w14:textId="77777777" w:rsidR="00FC6B67" w:rsidRPr="00EA5FA7" w:rsidRDefault="00FC6B67" w:rsidP="00FC6B67">
      <w:pPr>
        <w:pStyle w:val="PL"/>
        <w:outlineLvl w:val="4"/>
      </w:pPr>
      <w:r w:rsidRPr="00EA5FA7">
        <w:t>-- UE CONTEXT MODIFICATION FAILURE</w:t>
      </w:r>
    </w:p>
    <w:p w14:paraId="1B7B1964" w14:textId="77777777" w:rsidR="00FC6B67" w:rsidRPr="00EA5FA7" w:rsidRDefault="00FC6B67" w:rsidP="00FC6B67">
      <w:pPr>
        <w:pStyle w:val="PL"/>
      </w:pPr>
      <w:r w:rsidRPr="00EA5FA7">
        <w:lastRenderedPageBreak/>
        <w:t>--</w:t>
      </w:r>
    </w:p>
    <w:p w14:paraId="5C89DB22" w14:textId="77777777" w:rsidR="00FC6B67" w:rsidRPr="00EA5FA7" w:rsidRDefault="00FC6B67" w:rsidP="00FC6B67">
      <w:pPr>
        <w:pStyle w:val="PL"/>
      </w:pPr>
      <w:r w:rsidRPr="00EA5FA7">
        <w:t>-- **************************************************************</w:t>
      </w:r>
    </w:p>
    <w:p w14:paraId="2FA87DF8" w14:textId="77777777" w:rsidR="00FC6B67" w:rsidRPr="00EA5FA7" w:rsidRDefault="00FC6B67" w:rsidP="00FC6B67">
      <w:pPr>
        <w:pStyle w:val="PL"/>
      </w:pPr>
    </w:p>
    <w:p w14:paraId="6DF56C08" w14:textId="77777777" w:rsidR="00FC6B67" w:rsidRPr="00EA5FA7" w:rsidRDefault="00FC6B67" w:rsidP="00FC6B67">
      <w:pPr>
        <w:pStyle w:val="PL"/>
      </w:pPr>
      <w:r w:rsidRPr="00EA5FA7">
        <w:t>UEContextModificationFailure ::= SEQUENCE {</w:t>
      </w:r>
    </w:p>
    <w:p w14:paraId="7B3E600B"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UEContextModificationFailureIEs} },</w:t>
      </w:r>
    </w:p>
    <w:p w14:paraId="22F790FD" w14:textId="77777777" w:rsidR="00FC6B67" w:rsidRPr="00EA5FA7" w:rsidRDefault="00FC6B67" w:rsidP="00FC6B67">
      <w:pPr>
        <w:pStyle w:val="PL"/>
      </w:pPr>
      <w:r w:rsidRPr="00EA5FA7">
        <w:tab/>
        <w:t>...</w:t>
      </w:r>
    </w:p>
    <w:p w14:paraId="0E8211A8" w14:textId="77777777" w:rsidR="00FC6B67" w:rsidRPr="00EA5FA7" w:rsidRDefault="00FC6B67" w:rsidP="00FC6B67">
      <w:pPr>
        <w:pStyle w:val="PL"/>
      </w:pPr>
      <w:r w:rsidRPr="00EA5FA7">
        <w:t>}</w:t>
      </w:r>
    </w:p>
    <w:p w14:paraId="2EEC020B" w14:textId="77777777" w:rsidR="00FC6B67" w:rsidRPr="00EA5FA7" w:rsidRDefault="00FC6B67" w:rsidP="00FC6B67">
      <w:pPr>
        <w:pStyle w:val="PL"/>
      </w:pPr>
    </w:p>
    <w:p w14:paraId="2F1739B0" w14:textId="77777777" w:rsidR="00FC6B67" w:rsidRPr="00EA5FA7" w:rsidRDefault="00FC6B67" w:rsidP="00FC6B67">
      <w:pPr>
        <w:pStyle w:val="PL"/>
      </w:pPr>
      <w:r w:rsidRPr="00EA5FA7">
        <w:t>UEContextModificationFailureIEs F1AP-PROTOCOL-IES ::= {</w:t>
      </w:r>
    </w:p>
    <w:p w14:paraId="290CD8AD"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6CE1201D"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1399EC61"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30DF1D3" w14:textId="77777777" w:rsidR="00FC6B67" w:rsidRDefault="00FC6B67" w:rsidP="00FC6B6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1902E20E" w14:textId="77777777" w:rsidR="00FC6B67" w:rsidRPr="00EA5FA7" w:rsidRDefault="00FC6B67" w:rsidP="00FC6B67">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1EA6E19E" w14:textId="77777777" w:rsidR="00FC6B67" w:rsidRPr="00EA5FA7" w:rsidRDefault="00FC6B67" w:rsidP="00FC6B67">
      <w:pPr>
        <w:pStyle w:val="PL"/>
      </w:pPr>
      <w:r w:rsidRPr="00EA5FA7">
        <w:tab/>
        <w:t>...</w:t>
      </w:r>
    </w:p>
    <w:p w14:paraId="032A3C86" w14:textId="77777777" w:rsidR="00FC6B67" w:rsidRPr="00EA5FA7" w:rsidRDefault="00FC6B67" w:rsidP="00FC6B67">
      <w:pPr>
        <w:pStyle w:val="PL"/>
      </w:pPr>
      <w:r w:rsidRPr="00EA5FA7">
        <w:t>}</w:t>
      </w:r>
    </w:p>
    <w:p w14:paraId="06609728" w14:textId="77777777" w:rsidR="00FC6B67" w:rsidRPr="00EA5FA7" w:rsidRDefault="00FC6B67" w:rsidP="00FC6B67">
      <w:pPr>
        <w:pStyle w:val="PL"/>
      </w:pPr>
    </w:p>
    <w:p w14:paraId="42938F08" w14:textId="77777777" w:rsidR="00FC6B67" w:rsidRPr="00EA5FA7" w:rsidRDefault="00FC6B67" w:rsidP="00FC6B67">
      <w:pPr>
        <w:pStyle w:val="PL"/>
      </w:pPr>
    </w:p>
    <w:p w14:paraId="31E30AE7" w14:textId="77777777" w:rsidR="00FC6B67" w:rsidRPr="00EA5FA7" w:rsidRDefault="00FC6B67" w:rsidP="00FC6B67">
      <w:pPr>
        <w:pStyle w:val="PL"/>
      </w:pPr>
      <w:r w:rsidRPr="00EA5FA7">
        <w:t>-- **************************************************************</w:t>
      </w:r>
    </w:p>
    <w:p w14:paraId="6E2604C6" w14:textId="77777777" w:rsidR="00FC6B67" w:rsidRPr="00EA5FA7" w:rsidRDefault="00FC6B67" w:rsidP="00FC6B67">
      <w:pPr>
        <w:pStyle w:val="PL"/>
      </w:pPr>
      <w:r w:rsidRPr="00EA5FA7">
        <w:t>--</w:t>
      </w:r>
    </w:p>
    <w:p w14:paraId="43921D5C" w14:textId="77777777" w:rsidR="00FC6B67" w:rsidRPr="00EA5FA7" w:rsidRDefault="00FC6B67" w:rsidP="00FC6B67">
      <w:pPr>
        <w:pStyle w:val="PL"/>
        <w:outlineLvl w:val="3"/>
      </w:pPr>
      <w:r w:rsidRPr="00EA5FA7">
        <w:t>-- UE Context Modification Required (gNB-DU initiated) ELEMENTARY PROCEDURE</w:t>
      </w:r>
    </w:p>
    <w:p w14:paraId="577D2EF5" w14:textId="77777777" w:rsidR="00FC6B67" w:rsidRPr="00EA5FA7" w:rsidRDefault="00FC6B67" w:rsidP="00FC6B67">
      <w:pPr>
        <w:pStyle w:val="PL"/>
      </w:pPr>
      <w:r w:rsidRPr="00EA5FA7">
        <w:t>--</w:t>
      </w:r>
    </w:p>
    <w:p w14:paraId="787F535A" w14:textId="77777777" w:rsidR="00FC6B67" w:rsidRPr="00EA5FA7" w:rsidRDefault="00FC6B67" w:rsidP="00FC6B67">
      <w:pPr>
        <w:pStyle w:val="PL"/>
      </w:pPr>
      <w:r w:rsidRPr="00EA5FA7">
        <w:t>-- **************************************************************</w:t>
      </w:r>
    </w:p>
    <w:p w14:paraId="47ADA88B" w14:textId="77777777" w:rsidR="00FC6B67" w:rsidRPr="00EA5FA7" w:rsidRDefault="00FC6B67" w:rsidP="00FC6B67">
      <w:pPr>
        <w:pStyle w:val="PL"/>
      </w:pPr>
    </w:p>
    <w:p w14:paraId="6C27B848" w14:textId="77777777" w:rsidR="00FC6B67" w:rsidRPr="00EA5FA7" w:rsidRDefault="00FC6B67" w:rsidP="00FC6B67">
      <w:pPr>
        <w:pStyle w:val="PL"/>
      </w:pPr>
      <w:r w:rsidRPr="00EA5FA7">
        <w:t>-- **************************************************************</w:t>
      </w:r>
    </w:p>
    <w:p w14:paraId="4AD58F8D" w14:textId="77777777" w:rsidR="00FC6B67" w:rsidRPr="00EA5FA7" w:rsidRDefault="00FC6B67" w:rsidP="00FC6B67">
      <w:pPr>
        <w:pStyle w:val="PL"/>
      </w:pPr>
      <w:r w:rsidRPr="00EA5FA7">
        <w:t>--</w:t>
      </w:r>
    </w:p>
    <w:p w14:paraId="7DF0F58D" w14:textId="77777777" w:rsidR="00FC6B67" w:rsidRPr="00EA5FA7" w:rsidRDefault="00FC6B67" w:rsidP="00FC6B67">
      <w:pPr>
        <w:pStyle w:val="PL"/>
        <w:outlineLvl w:val="4"/>
      </w:pPr>
      <w:r w:rsidRPr="00EA5FA7">
        <w:t>-- UE CONTEXT MODIFICATION REQUIRED</w:t>
      </w:r>
    </w:p>
    <w:p w14:paraId="2009208E" w14:textId="77777777" w:rsidR="00FC6B67" w:rsidRPr="00EA5FA7" w:rsidRDefault="00FC6B67" w:rsidP="00FC6B67">
      <w:pPr>
        <w:pStyle w:val="PL"/>
      </w:pPr>
      <w:r w:rsidRPr="00EA5FA7">
        <w:t>--</w:t>
      </w:r>
    </w:p>
    <w:p w14:paraId="1932A4A8" w14:textId="77777777" w:rsidR="00FC6B67" w:rsidRPr="00EA5FA7" w:rsidRDefault="00FC6B67" w:rsidP="00FC6B67">
      <w:pPr>
        <w:pStyle w:val="PL"/>
      </w:pPr>
      <w:r w:rsidRPr="00EA5FA7">
        <w:t>-- **************************************************************</w:t>
      </w:r>
    </w:p>
    <w:p w14:paraId="46E375EE" w14:textId="77777777" w:rsidR="00FC6B67" w:rsidRPr="00EA5FA7" w:rsidRDefault="00FC6B67" w:rsidP="00FC6B67">
      <w:pPr>
        <w:pStyle w:val="PL"/>
      </w:pPr>
    </w:p>
    <w:p w14:paraId="1F300E72" w14:textId="77777777" w:rsidR="00FC6B67" w:rsidRPr="00EA5FA7" w:rsidRDefault="00FC6B67" w:rsidP="00FC6B67">
      <w:pPr>
        <w:pStyle w:val="PL"/>
      </w:pPr>
      <w:r w:rsidRPr="00EA5FA7">
        <w:t>UEContextModificationRequired ::= SEQUENCE {</w:t>
      </w:r>
    </w:p>
    <w:p w14:paraId="11A6DCDF"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UEContextModificationRequiredIEs} },</w:t>
      </w:r>
    </w:p>
    <w:p w14:paraId="497405FE" w14:textId="77777777" w:rsidR="00FC6B67" w:rsidRPr="00EA5FA7" w:rsidRDefault="00FC6B67" w:rsidP="00FC6B67">
      <w:pPr>
        <w:pStyle w:val="PL"/>
      </w:pPr>
      <w:r w:rsidRPr="00EA5FA7">
        <w:tab/>
        <w:t>...</w:t>
      </w:r>
    </w:p>
    <w:p w14:paraId="0316B6D8" w14:textId="77777777" w:rsidR="00FC6B67" w:rsidRPr="00EA5FA7" w:rsidRDefault="00FC6B67" w:rsidP="00FC6B67">
      <w:pPr>
        <w:pStyle w:val="PL"/>
      </w:pPr>
      <w:r w:rsidRPr="00EA5FA7">
        <w:t>}</w:t>
      </w:r>
    </w:p>
    <w:p w14:paraId="19714095" w14:textId="77777777" w:rsidR="00FC6B67" w:rsidRPr="00EA5FA7" w:rsidRDefault="00FC6B67" w:rsidP="00FC6B67">
      <w:pPr>
        <w:pStyle w:val="PL"/>
      </w:pPr>
    </w:p>
    <w:p w14:paraId="28C74BE1" w14:textId="77777777" w:rsidR="00FC6B67" w:rsidRPr="00EA5FA7" w:rsidRDefault="00FC6B67" w:rsidP="00FC6B67">
      <w:pPr>
        <w:pStyle w:val="PL"/>
      </w:pPr>
      <w:r w:rsidRPr="00EA5FA7">
        <w:t>UEContextModificationRequiredIEs F1AP-PROTOCOL-IES ::= {</w:t>
      </w:r>
    </w:p>
    <w:p w14:paraId="00B6C69E"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EEE40A2"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32919F" w14:textId="77777777" w:rsidR="00FC6B67" w:rsidRPr="00EA5FA7" w:rsidRDefault="00FC6B67" w:rsidP="00FC6B67">
      <w:pPr>
        <w:pStyle w:val="PL"/>
      </w:pPr>
      <w:r w:rsidRPr="00EA5FA7">
        <w:tab/>
        <w:t>{ ID id-ResourceCoordinationTransferContainer</w:t>
      </w:r>
      <w:r w:rsidRPr="00EA5FA7">
        <w:tab/>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50094F10" w14:textId="77777777" w:rsidR="00FC6B67" w:rsidRPr="00EA5FA7" w:rsidRDefault="00FC6B67" w:rsidP="00FC6B67">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102AEB89" w14:textId="77777777" w:rsidR="00FC6B67" w:rsidRPr="00EA5FA7" w:rsidRDefault="00FC6B67" w:rsidP="00FC6B67">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t>PRESENCE optional}|</w:t>
      </w:r>
    </w:p>
    <w:p w14:paraId="599AAEA0" w14:textId="77777777" w:rsidR="00FC6B67" w:rsidRPr="00EA5FA7" w:rsidRDefault="00FC6B67" w:rsidP="00FC6B67">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t>PRESENCE optional}|</w:t>
      </w:r>
    </w:p>
    <w:p w14:paraId="1E2A1162" w14:textId="77777777" w:rsidR="00FC6B67" w:rsidRPr="00EA5FA7" w:rsidRDefault="00FC6B67" w:rsidP="00FC6B67">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t>PRESENCE optional}|</w:t>
      </w:r>
    </w:p>
    <w:p w14:paraId="4EE9AD99" w14:textId="77777777" w:rsidR="00FC6B6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75B5ADFB" w14:textId="77777777" w:rsidR="00FC6B67" w:rsidRDefault="00FC6B67" w:rsidP="00FC6B67">
      <w:pPr>
        <w:pStyle w:val="PL"/>
      </w:pPr>
      <w:r>
        <w:tab/>
        <w:t>{ ID id-BHChannels-Required-ToBeReleased-List</w:t>
      </w:r>
      <w:r>
        <w:tab/>
      </w:r>
      <w:r>
        <w:tab/>
        <w:t>CRITICALITY reject</w:t>
      </w:r>
      <w:r>
        <w:tab/>
        <w:t>TYPE BHChannels-Required-ToBeReleased-List</w:t>
      </w:r>
      <w:r>
        <w:tab/>
      </w:r>
      <w:r>
        <w:tab/>
        <w:t>PRESENCE optional}|</w:t>
      </w:r>
    </w:p>
    <w:p w14:paraId="55E0697F" w14:textId="77777777" w:rsidR="00FC6B67" w:rsidRDefault="00FC6B67" w:rsidP="00FC6B67">
      <w:pPr>
        <w:pStyle w:val="PL"/>
      </w:pPr>
      <w:r>
        <w:tab/>
        <w:t>{ ID id-SLDRBs-Required-ToBeModified-List</w:t>
      </w:r>
      <w:r>
        <w:tab/>
      </w:r>
      <w:r>
        <w:tab/>
      </w:r>
      <w:r>
        <w:tab/>
        <w:t>CRITICALITY reject</w:t>
      </w:r>
      <w:r>
        <w:tab/>
        <w:t>TYPE SLDRBs-Required-ToBeModified-List</w:t>
      </w:r>
      <w:r>
        <w:tab/>
      </w:r>
      <w:r>
        <w:tab/>
      </w:r>
      <w:r>
        <w:tab/>
        <w:t>PRESENCE optional}|</w:t>
      </w:r>
    </w:p>
    <w:p w14:paraId="1D3C1BF5" w14:textId="77777777" w:rsidR="00FC6B67" w:rsidRDefault="00FC6B67" w:rsidP="00FC6B67">
      <w:pPr>
        <w:pStyle w:val="PL"/>
      </w:pPr>
      <w:r>
        <w:tab/>
        <w:t>{ ID id-SLDRBs-Required-ToBeReleased-List</w:t>
      </w:r>
      <w:r>
        <w:tab/>
      </w:r>
      <w:r>
        <w:tab/>
      </w:r>
      <w:r>
        <w:tab/>
        <w:t>CRITICALITY reject</w:t>
      </w:r>
      <w:r>
        <w:tab/>
        <w:t>TYPE SLDRBs-Required-ToBeReleased-List</w:t>
      </w:r>
      <w:r>
        <w:tab/>
      </w:r>
      <w:r>
        <w:tab/>
      </w:r>
      <w:r>
        <w:tab/>
        <w:t>PRESENCE optional}|</w:t>
      </w:r>
    </w:p>
    <w:p w14:paraId="26095248" w14:textId="77777777" w:rsidR="00FC6B67" w:rsidRPr="00EA5FA7" w:rsidRDefault="00FC6B67" w:rsidP="00FC6B67">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t>PRESENCE optional}</w:t>
      </w:r>
      <w:r w:rsidRPr="00EA5FA7">
        <w:t>,</w:t>
      </w:r>
    </w:p>
    <w:p w14:paraId="4EA66A8C" w14:textId="77777777" w:rsidR="00FC6B67" w:rsidRPr="00EA5FA7" w:rsidRDefault="00FC6B67" w:rsidP="00FC6B67">
      <w:pPr>
        <w:pStyle w:val="PL"/>
      </w:pPr>
      <w:r w:rsidRPr="00EA5FA7">
        <w:tab/>
        <w:t>...</w:t>
      </w:r>
    </w:p>
    <w:p w14:paraId="61526741" w14:textId="77777777" w:rsidR="00FC6B67" w:rsidRPr="00EA5FA7" w:rsidRDefault="00FC6B67" w:rsidP="00FC6B67">
      <w:pPr>
        <w:pStyle w:val="PL"/>
      </w:pPr>
      <w:r w:rsidRPr="00EA5FA7">
        <w:t xml:space="preserve">} </w:t>
      </w:r>
    </w:p>
    <w:p w14:paraId="3150261F" w14:textId="77777777" w:rsidR="00FC6B67" w:rsidRPr="00EA5FA7" w:rsidRDefault="00FC6B67" w:rsidP="00FC6B67">
      <w:pPr>
        <w:pStyle w:val="PL"/>
      </w:pPr>
    </w:p>
    <w:p w14:paraId="6AD33040" w14:textId="77777777" w:rsidR="00FC6B67" w:rsidRPr="00EA5FA7" w:rsidRDefault="00FC6B67" w:rsidP="00FC6B67">
      <w:pPr>
        <w:pStyle w:val="PL"/>
      </w:pPr>
      <w:r w:rsidRPr="00EA5FA7">
        <w:t>DRBs-Required-ToBeModified-List::= SEQUENCE (SIZE(1..maxnoofDRBs)) OF ProtocolIE-SingleContainer { { DRBs-Required-ToBeModified-ItemIEs } }</w:t>
      </w:r>
    </w:p>
    <w:p w14:paraId="42EF01E8" w14:textId="77777777" w:rsidR="00FC6B67" w:rsidRPr="00EA5FA7" w:rsidRDefault="00FC6B67" w:rsidP="00FC6B67">
      <w:pPr>
        <w:pStyle w:val="PL"/>
      </w:pPr>
      <w:r w:rsidRPr="00EA5FA7">
        <w:t>DRBs-Required-ToBeReleased-List::= SEQUENCE (SIZE(1..maxnoofDRBs)) OF ProtocolIE-SingleContainer { { DRBs-Required-ToBeReleased-ItemIEs } }</w:t>
      </w:r>
    </w:p>
    <w:p w14:paraId="66290875" w14:textId="77777777" w:rsidR="00FC6B67" w:rsidRPr="00EA5FA7" w:rsidRDefault="00FC6B67" w:rsidP="00FC6B67">
      <w:pPr>
        <w:pStyle w:val="PL"/>
      </w:pPr>
    </w:p>
    <w:p w14:paraId="4F364EEA" w14:textId="77777777" w:rsidR="00FC6B67" w:rsidRPr="00EA5FA7" w:rsidRDefault="00FC6B67" w:rsidP="00FC6B67">
      <w:pPr>
        <w:pStyle w:val="PL"/>
      </w:pPr>
      <w:r w:rsidRPr="00EA5FA7">
        <w:t>SRBs-Required-ToBeReleased-List::= SEQUENCE (SIZE(1..maxnoofSRBs)) OF ProtocolIE-SingleContainer { { SRBs-Required-ToBeReleased-ItemIEs } }</w:t>
      </w:r>
    </w:p>
    <w:p w14:paraId="717E3BC0" w14:textId="77777777" w:rsidR="00FC6B67" w:rsidRDefault="00FC6B67" w:rsidP="00FC6B67">
      <w:pPr>
        <w:pStyle w:val="PL"/>
      </w:pPr>
    </w:p>
    <w:p w14:paraId="12C71F4D" w14:textId="77777777" w:rsidR="00FC6B67" w:rsidRDefault="00FC6B67" w:rsidP="00FC6B67">
      <w:pPr>
        <w:pStyle w:val="PL"/>
      </w:pPr>
      <w:r w:rsidRPr="00A55ED4">
        <w:t>BHChannels-Required-ToBeReleased-List ::= SEQUENCE (SIZE(1..maxnoofBHRLCChannels)) OF ProtocolIE-SingleContainer { { BHChannels-Required-ToBeReleased-ItemIEs } }</w:t>
      </w:r>
    </w:p>
    <w:p w14:paraId="7C088BD6" w14:textId="77777777" w:rsidR="00FC6B67" w:rsidRPr="00EA5FA7" w:rsidRDefault="00FC6B67" w:rsidP="00FC6B67">
      <w:pPr>
        <w:pStyle w:val="PL"/>
      </w:pPr>
    </w:p>
    <w:p w14:paraId="6EE979CA" w14:textId="77777777" w:rsidR="00FC6B67" w:rsidRPr="00EA5FA7" w:rsidRDefault="00FC6B67" w:rsidP="00FC6B67">
      <w:pPr>
        <w:pStyle w:val="PL"/>
      </w:pPr>
      <w:r w:rsidRPr="00EA5FA7">
        <w:t>DRBs-Required-ToBeModified-ItemIEs F1AP-PROTOCOL-IES ::= {</w:t>
      </w:r>
    </w:p>
    <w:p w14:paraId="0DF22DB3" w14:textId="77777777" w:rsidR="00FC6B67" w:rsidRPr="00EA5FA7" w:rsidRDefault="00FC6B67" w:rsidP="00FC6B67">
      <w:pPr>
        <w:pStyle w:val="PL"/>
      </w:pPr>
      <w:r w:rsidRPr="00EA5FA7">
        <w:rPr>
          <w:rFonts w:eastAsia="宋体"/>
        </w:rPr>
        <w:tab/>
      </w:r>
      <w:r w:rsidRPr="00EA5FA7">
        <w:t>{ ID id-</w:t>
      </w:r>
      <w:r w:rsidRPr="00EA5FA7">
        <w:rPr>
          <w:rFonts w:eastAsia="宋体"/>
        </w:rPr>
        <w:t>DRBs-Required-ToBeModified-Item</w:t>
      </w:r>
      <w:r w:rsidRPr="00EA5FA7">
        <w:tab/>
      </w:r>
      <w:r w:rsidRPr="00EA5FA7">
        <w:tab/>
      </w:r>
      <w:r w:rsidRPr="00EA5FA7">
        <w:tab/>
        <w:t>CRITICALITY reject</w:t>
      </w:r>
      <w:r w:rsidRPr="00EA5FA7">
        <w:tab/>
        <w:t xml:space="preserve">TYPE </w:t>
      </w:r>
      <w:r w:rsidRPr="00EA5FA7">
        <w:rPr>
          <w:rFonts w:eastAsia="宋体"/>
        </w:rPr>
        <w:t>DRBs-Required-ToBeModified-Item</w:t>
      </w:r>
      <w:r w:rsidRPr="00EA5FA7">
        <w:tab/>
      </w:r>
      <w:r w:rsidRPr="00EA5FA7">
        <w:tab/>
        <w:t>PRESENCE mandatory},</w:t>
      </w:r>
    </w:p>
    <w:p w14:paraId="1ECFF47C" w14:textId="77777777" w:rsidR="00FC6B67" w:rsidRPr="00EA5FA7" w:rsidRDefault="00FC6B67" w:rsidP="00FC6B67">
      <w:pPr>
        <w:pStyle w:val="PL"/>
      </w:pPr>
      <w:r w:rsidRPr="00EA5FA7">
        <w:tab/>
        <w:t>...</w:t>
      </w:r>
    </w:p>
    <w:p w14:paraId="2AE30553" w14:textId="77777777" w:rsidR="00FC6B67" w:rsidRPr="00EA5FA7" w:rsidRDefault="00FC6B67" w:rsidP="00FC6B67">
      <w:pPr>
        <w:pStyle w:val="PL"/>
      </w:pPr>
      <w:r w:rsidRPr="00EA5FA7">
        <w:t>}</w:t>
      </w:r>
    </w:p>
    <w:p w14:paraId="6250178B" w14:textId="77777777" w:rsidR="00FC6B67" w:rsidRPr="00EA5FA7" w:rsidRDefault="00FC6B67" w:rsidP="00FC6B67">
      <w:pPr>
        <w:pStyle w:val="PL"/>
      </w:pPr>
    </w:p>
    <w:p w14:paraId="35A419E5" w14:textId="77777777" w:rsidR="00FC6B67" w:rsidRPr="00EA5FA7" w:rsidRDefault="00FC6B67" w:rsidP="00FC6B67">
      <w:pPr>
        <w:pStyle w:val="PL"/>
      </w:pPr>
      <w:r w:rsidRPr="00EA5FA7">
        <w:t>DRBs-Required-ToBeReleased-ItemIEs F1AP-PROTOCOL-IES ::= {</w:t>
      </w:r>
    </w:p>
    <w:p w14:paraId="73823D55" w14:textId="77777777" w:rsidR="00FC6B67" w:rsidRPr="00EA5FA7" w:rsidRDefault="00FC6B67" w:rsidP="00FC6B67">
      <w:pPr>
        <w:pStyle w:val="PL"/>
      </w:pPr>
      <w:r w:rsidRPr="00EA5FA7">
        <w:tab/>
        <w:t>{ ID id-</w:t>
      </w:r>
      <w:r w:rsidRPr="00EA5FA7">
        <w:rPr>
          <w:rFonts w:eastAsia="宋体"/>
        </w:rPr>
        <w:t>DRBs-Required-ToBeReleased-Item</w:t>
      </w:r>
      <w:r w:rsidRPr="00EA5FA7">
        <w:tab/>
      </w:r>
      <w:r w:rsidRPr="00EA5FA7">
        <w:tab/>
      </w:r>
      <w:r w:rsidRPr="00EA5FA7">
        <w:tab/>
        <w:t>CRITICALITY reject</w:t>
      </w:r>
      <w:r w:rsidRPr="00EA5FA7">
        <w:tab/>
        <w:t xml:space="preserve">TYPE </w:t>
      </w:r>
      <w:r w:rsidRPr="00EA5FA7">
        <w:rPr>
          <w:rFonts w:eastAsia="宋体"/>
        </w:rPr>
        <w:t>DRBs-Required-ToBeReleased-Item</w:t>
      </w:r>
      <w:r w:rsidRPr="00EA5FA7">
        <w:tab/>
      </w:r>
      <w:r w:rsidRPr="00EA5FA7">
        <w:tab/>
        <w:t>PRESENCE mandatory},</w:t>
      </w:r>
    </w:p>
    <w:p w14:paraId="6677C93B" w14:textId="77777777" w:rsidR="00FC6B67" w:rsidRPr="00EA5FA7" w:rsidRDefault="00FC6B67" w:rsidP="00FC6B67">
      <w:pPr>
        <w:pStyle w:val="PL"/>
      </w:pPr>
      <w:r w:rsidRPr="00EA5FA7">
        <w:tab/>
        <w:t>...</w:t>
      </w:r>
    </w:p>
    <w:p w14:paraId="1C6FD73E" w14:textId="77777777" w:rsidR="00FC6B67" w:rsidRPr="00EA5FA7" w:rsidRDefault="00FC6B67" w:rsidP="00FC6B67">
      <w:pPr>
        <w:pStyle w:val="PL"/>
      </w:pPr>
      <w:r w:rsidRPr="00EA5FA7">
        <w:t>}</w:t>
      </w:r>
    </w:p>
    <w:p w14:paraId="09A13434" w14:textId="77777777" w:rsidR="00FC6B67" w:rsidRPr="00EA5FA7" w:rsidRDefault="00FC6B67" w:rsidP="00FC6B67">
      <w:pPr>
        <w:pStyle w:val="PL"/>
      </w:pPr>
    </w:p>
    <w:p w14:paraId="085C57BB" w14:textId="77777777" w:rsidR="00FC6B67" w:rsidRPr="00EA5FA7" w:rsidRDefault="00FC6B67" w:rsidP="00FC6B67">
      <w:pPr>
        <w:pStyle w:val="PL"/>
      </w:pPr>
      <w:r w:rsidRPr="00EA5FA7">
        <w:t>SRBs-Required-ToBeReleased-ItemIEs F1AP-PROTOCOL-IES ::= {</w:t>
      </w:r>
    </w:p>
    <w:p w14:paraId="599E542F" w14:textId="77777777" w:rsidR="00FC6B67" w:rsidRPr="00EA5FA7" w:rsidRDefault="00FC6B67" w:rsidP="00FC6B67">
      <w:pPr>
        <w:pStyle w:val="PL"/>
      </w:pPr>
      <w:r w:rsidRPr="00EA5FA7">
        <w:tab/>
        <w:t>{ ID id-</w:t>
      </w:r>
      <w:r w:rsidRPr="00EA5FA7">
        <w:rPr>
          <w:rFonts w:eastAsia="宋体"/>
        </w:rPr>
        <w:t>SRBs-Required-ToBeReleased-Item</w:t>
      </w:r>
      <w:r w:rsidRPr="00EA5FA7">
        <w:tab/>
      </w:r>
      <w:r w:rsidRPr="00EA5FA7">
        <w:tab/>
      </w:r>
      <w:r w:rsidRPr="00EA5FA7">
        <w:tab/>
        <w:t>CRITICALITY reject</w:t>
      </w:r>
      <w:r w:rsidRPr="00EA5FA7">
        <w:tab/>
        <w:t xml:space="preserve">TYPE </w:t>
      </w:r>
      <w:r w:rsidRPr="00EA5FA7">
        <w:rPr>
          <w:rFonts w:eastAsia="宋体"/>
        </w:rPr>
        <w:t>SRBs-Required-ToBeReleased-Item</w:t>
      </w:r>
      <w:r w:rsidRPr="00EA5FA7">
        <w:tab/>
      </w:r>
      <w:r w:rsidRPr="00EA5FA7">
        <w:tab/>
      </w:r>
      <w:r w:rsidRPr="00EA5FA7">
        <w:tab/>
        <w:t>PRESENCE mandatory},</w:t>
      </w:r>
    </w:p>
    <w:p w14:paraId="2A107235" w14:textId="77777777" w:rsidR="00FC6B67" w:rsidRPr="00EA5FA7" w:rsidRDefault="00FC6B67" w:rsidP="00FC6B67">
      <w:pPr>
        <w:pStyle w:val="PL"/>
      </w:pPr>
      <w:r w:rsidRPr="00EA5FA7">
        <w:tab/>
        <w:t>...</w:t>
      </w:r>
    </w:p>
    <w:p w14:paraId="53FA1AA4" w14:textId="77777777" w:rsidR="00FC6B67" w:rsidRPr="00EA5FA7" w:rsidRDefault="00FC6B67" w:rsidP="00FC6B67">
      <w:pPr>
        <w:pStyle w:val="PL"/>
      </w:pPr>
      <w:r w:rsidRPr="00EA5FA7">
        <w:t>}</w:t>
      </w:r>
    </w:p>
    <w:p w14:paraId="3CDCF90B" w14:textId="77777777" w:rsidR="00FC6B67" w:rsidRDefault="00FC6B67" w:rsidP="00FC6B67">
      <w:pPr>
        <w:pStyle w:val="PL"/>
      </w:pPr>
    </w:p>
    <w:p w14:paraId="044AF151" w14:textId="77777777" w:rsidR="00FC6B67" w:rsidRPr="00A45B89" w:rsidRDefault="00FC6B67" w:rsidP="00FC6B67">
      <w:pPr>
        <w:pStyle w:val="PL"/>
        <w:rPr>
          <w:rFonts w:cs="Courier New"/>
          <w:lang w:val="en-US"/>
        </w:rPr>
      </w:pPr>
      <w:r w:rsidRPr="00A45B89">
        <w:rPr>
          <w:rFonts w:cs="Courier New"/>
          <w:lang w:val="en-US"/>
        </w:rPr>
        <w:t>BHChannels-Required-ToBeReleased-ItemIEs F1AP-PROTOCOL-IES ::= {</w:t>
      </w:r>
    </w:p>
    <w:p w14:paraId="4A186D7E" w14:textId="77777777" w:rsidR="00FC6B67" w:rsidRPr="00A45B89" w:rsidRDefault="00FC6B67" w:rsidP="00FC6B67">
      <w:pPr>
        <w:pStyle w:val="PL"/>
        <w:rPr>
          <w:rFonts w:cs="Courier New"/>
          <w:lang w:val="en-US"/>
        </w:rPr>
      </w:pPr>
      <w:r w:rsidRPr="00A45B89">
        <w:rPr>
          <w:rFonts w:cs="Courier New"/>
          <w:lang w:val="en-US"/>
        </w:rPr>
        <w:tab/>
        <w:t>{ ID id-BHChannels-Required-ToBeReleased-Item</w:t>
      </w:r>
      <w:r w:rsidRPr="00A45B89">
        <w:rPr>
          <w:rFonts w:cs="Courier New"/>
          <w:lang w:val="en-US"/>
        </w:rPr>
        <w:tab/>
      </w:r>
      <w:r w:rsidRPr="00A45B89">
        <w:rPr>
          <w:rFonts w:cs="Courier New"/>
          <w:lang w:val="en-US"/>
        </w:rPr>
        <w:tab/>
      </w:r>
      <w:r w:rsidRPr="00A45B89">
        <w:rPr>
          <w:rFonts w:cs="Courier New"/>
          <w:lang w:val="en-US"/>
        </w:rPr>
        <w:tab/>
        <w:t>CRITICALITY reject</w:t>
      </w:r>
      <w:r w:rsidRPr="00A45B89">
        <w:rPr>
          <w:rFonts w:cs="Courier New"/>
          <w:lang w:val="en-US"/>
        </w:rPr>
        <w:tab/>
        <w:t>TYPE BHChannels-Required-ToBeReleased-Item</w:t>
      </w:r>
      <w:r w:rsidRPr="00A45B89">
        <w:rPr>
          <w:rFonts w:cs="Courier New"/>
          <w:lang w:val="en-US"/>
        </w:rPr>
        <w:tab/>
      </w:r>
      <w:r w:rsidRPr="00A45B89">
        <w:rPr>
          <w:rFonts w:cs="Courier New"/>
          <w:lang w:val="en-US"/>
        </w:rPr>
        <w:tab/>
        <w:t>PRESENCE mandatory},</w:t>
      </w:r>
    </w:p>
    <w:p w14:paraId="262D560A" w14:textId="77777777" w:rsidR="00FC6B67" w:rsidRPr="00A45B89" w:rsidRDefault="00FC6B67" w:rsidP="00FC6B67">
      <w:pPr>
        <w:pStyle w:val="PL"/>
        <w:rPr>
          <w:rFonts w:cs="Courier New"/>
          <w:lang w:val="en-US"/>
        </w:rPr>
      </w:pPr>
      <w:r w:rsidRPr="00A45B89">
        <w:rPr>
          <w:rFonts w:cs="Courier New"/>
          <w:lang w:val="en-US"/>
        </w:rPr>
        <w:tab/>
        <w:t>...</w:t>
      </w:r>
    </w:p>
    <w:p w14:paraId="344A7A40" w14:textId="77777777" w:rsidR="00FC6B67" w:rsidRDefault="00FC6B67" w:rsidP="00FC6B67">
      <w:pPr>
        <w:pStyle w:val="PL"/>
        <w:rPr>
          <w:rFonts w:cs="Courier New"/>
          <w:lang w:val="en-US"/>
        </w:rPr>
      </w:pPr>
      <w:r w:rsidRPr="00A45B89">
        <w:rPr>
          <w:rFonts w:cs="Courier New"/>
          <w:lang w:val="en-US"/>
        </w:rPr>
        <w:t>}</w:t>
      </w:r>
    </w:p>
    <w:p w14:paraId="2840C111" w14:textId="77777777" w:rsidR="00FC6B67" w:rsidRDefault="00FC6B67" w:rsidP="00FC6B67">
      <w:pPr>
        <w:pStyle w:val="PL"/>
      </w:pPr>
    </w:p>
    <w:p w14:paraId="573B7E85" w14:textId="77777777" w:rsidR="00FC6B67" w:rsidRDefault="00FC6B67" w:rsidP="00FC6B67">
      <w:pPr>
        <w:pStyle w:val="PL"/>
      </w:pPr>
      <w:r>
        <w:t>SLDRBs-Required-ToBeModified-List::= SEQUENCE (SIZE(1..maxnoofSLDRBs)) OF ProtocolIE-SingleContainer { { SLDRBs-Required-ToBeModified-ItemIEs } }</w:t>
      </w:r>
    </w:p>
    <w:p w14:paraId="207189E3" w14:textId="77777777" w:rsidR="00FC6B67" w:rsidRDefault="00FC6B67" w:rsidP="00FC6B67">
      <w:pPr>
        <w:pStyle w:val="PL"/>
      </w:pPr>
      <w:r>
        <w:t>SLDRBs-Required-ToBeReleased-List::= SEQUENCE (SIZE(1..maxnoofSLDRBs)) OF ProtocolIE-SingleContainer { { SLDRBs-Required-ToBeReleased-ItemIEs } }</w:t>
      </w:r>
    </w:p>
    <w:p w14:paraId="3EC38D93" w14:textId="77777777" w:rsidR="00FC6B67" w:rsidRDefault="00FC6B67" w:rsidP="00FC6B67">
      <w:pPr>
        <w:pStyle w:val="PL"/>
      </w:pPr>
    </w:p>
    <w:p w14:paraId="6F1B1E82" w14:textId="77777777" w:rsidR="00FC6B67" w:rsidRDefault="00FC6B67" w:rsidP="00FC6B67">
      <w:pPr>
        <w:pStyle w:val="PL"/>
      </w:pPr>
      <w:r>
        <w:t>SLDRBs-Required-ToBeModified-ItemIEs F1AP-PROTOCOL-IES ::= {</w:t>
      </w:r>
    </w:p>
    <w:p w14:paraId="7E6E66D2" w14:textId="77777777" w:rsidR="00FC6B67" w:rsidRDefault="00FC6B67" w:rsidP="00FC6B67">
      <w:pPr>
        <w:pStyle w:val="PL"/>
      </w:pPr>
      <w:r>
        <w:tab/>
        <w:t>{ ID id-SLDRBs-Required-ToBeModified-Item</w:t>
      </w:r>
      <w:r>
        <w:tab/>
      </w:r>
      <w:r>
        <w:tab/>
      </w:r>
      <w:r>
        <w:tab/>
        <w:t>CRITICALITY reject</w:t>
      </w:r>
      <w:r>
        <w:tab/>
        <w:t>TYPE SLDRBs-Required-ToBeModified-Item</w:t>
      </w:r>
      <w:r>
        <w:tab/>
      </w:r>
      <w:r>
        <w:tab/>
        <w:t>PRESENCE mandatory},</w:t>
      </w:r>
    </w:p>
    <w:p w14:paraId="6C6B8165" w14:textId="77777777" w:rsidR="00FC6B67" w:rsidRDefault="00FC6B67" w:rsidP="00FC6B67">
      <w:pPr>
        <w:pStyle w:val="PL"/>
      </w:pPr>
      <w:r>
        <w:tab/>
        <w:t>...</w:t>
      </w:r>
    </w:p>
    <w:p w14:paraId="734FEA50" w14:textId="77777777" w:rsidR="00FC6B67" w:rsidRDefault="00FC6B67" w:rsidP="00FC6B67">
      <w:pPr>
        <w:pStyle w:val="PL"/>
      </w:pPr>
      <w:r>
        <w:t>}</w:t>
      </w:r>
    </w:p>
    <w:p w14:paraId="5BDCEB2F" w14:textId="77777777" w:rsidR="00FC6B67" w:rsidRDefault="00FC6B67" w:rsidP="00FC6B67">
      <w:pPr>
        <w:pStyle w:val="PL"/>
      </w:pPr>
    </w:p>
    <w:p w14:paraId="4537481C" w14:textId="77777777" w:rsidR="00FC6B67" w:rsidRDefault="00FC6B67" w:rsidP="00FC6B67">
      <w:pPr>
        <w:pStyle w:val="PL"/>
      </w:pPr>
      <w:r>
        <w:t>SLDRBs-Required-ToBeReleased-ItemIEs F1AP-PROTOCOL-IES ::= {</w:t>
      </w:r>
    </w:p>
    <w:p w14:paraId="74D6326F" w14:textId="77777777" w:rsidR="00FC6B67" w:rsidRDefault="00FC6B67" w:rsidP="00FC6B67">
      <w:pPr>
        <w:pStyle w:val="PL"/>
      </w:pPr>
      <w:r>
        <w:tab/>
        <w:t>{ ID id-SLDRBs-Required-ToBeReleased-Item</w:t>
      </w:r>
      <w:r>
        <w:tab/>
      </w:r>
      <w:r>
        <w:tab/>
      </w:r>
      <w:r>
        <w:tab/>
        <w:t>CRITICALITY reject</w:t>
      </w:r>
      <w:r>
        <w:tab/>
        <w:t>TYPE SLDRBs-Required-ToBeReleased-Item</w:t>
      </w:r>
      <w:r>
        <w:tab/>
      </w:r>
      <w:r>
        <w:tab/>
        <w:t>PRESENCE mandatory},</w:t>
      </w:r>
    </w:p>
    <w:p w14:paraId="5859CB7A" w14:textId="77777777" w:rsidR="00FC6B67" w:rsidRDefault="00FC6B67" w:rsidP="00FC6B67">
      <w:pPr>
        <w:pStyle w:val="PL"/>
      </w:pPr>
      <w:r>
        <w:tab/>
        <w:t>...</w:t>
      </w:r>
    </w:p>
    <w:p w14:paraId="07DFEA9B" w14:textId="77777777" w:rsidR="00FC6B67" w:rsidRDefault="00FC6B67" w:rsidP="00FC6B67">
      <w:pPr>
        <w:pStyle w:val="PL"/>
      </w:pPr>
      <w:r>
        <w:t>}</w:t>
      </w:r>
    </w:p>
    <w:p w14:paraId="3437E346" w14:textId="77777777" w:rsidR="00FC6B67" w:rsidRPr="00EA5FA7" w:rsidRDefault="00FC6B67" w:rsidP="00FC6B67">
      <w:pPr>
        <w:pStyle w:val="PL"/>
      </w:pPr>
    </w:p>
    <w:p w14:paraId="5F16B94A" w14:textId="77777777" w:rsidR="00FC6B67" w:rsidRPr="00EA5FA7" w:rsidRDefault="00FC6B67" w:rsidP="00FC6B67">
      <w:pPr>
        <w:pStyle w:val="PL"/>
      </w:pPr>
      <w:r w:rsidRPr="00EA5FA7">
        <w:t>-- **************************************************************</w:t>
      </w:r>
    </w:p>
    <w:p w14:paraId="05CF22F4" w14:textId="77777777" w:rsidR="00FC6B67" w:rsidRPr="00EA5FA7" w:rsidRDefault="00FC6B67" w:rsidP="00FC6B67">
      <w:pPr>
        <w:pStyle w:val="PL"/>
      </w:pPr>
      <w:r w:rsidRPr="00EA5FA7">
        <w:t>--</w:t>
      </w:r>
    </w:p>
    <w:p w14:paraId="767CA0A9" w14:textId="77777777" w:rsidR="00FC6B67" w:rsidRPr="00EA5FA7" w:rsidRDefault="00FC6B67" w:rsidP="00FC6B67">
      <w:pPr>
        <w:pStyle w:val="PL"/>
        <w:outlineLvl w:val="4"/>
      </w:pPr>
      <w:r w:rsidRPr="00EA5FA7">
        <w:t>-- UE CONTEXT MODIFICATION CONFIRM</w:t>
      </w:r>
    </w:p>
    <w:p w14:paraId="262C722D" w14:textId="77777777" w:rsidR="00FC6B67" w:rsidRPr="00EA5FA7" w:rsidRDefault="00FC6B67" w:rsidP="00FC6B67">
      <w:pPr>
        <w:pStyle w:val="PL"/>
      </w:pPr>
      <w:r w:rsidRPr="00EA5FA7">
        <w:t>--</w:t>
      </w:r>
    </w:p>
    <w:p w14:paraId="1224E8B7" w14:textId="77777777" w:rsidR="00FC6B67" w:rsidRPr="00EA5FA7" w:rsidRDefault="00FC6B67" w:rsidP="00FC6B67">
      <w:pPr>
        <w:pStyle w:val="PL"/>
      </w:pPr>
      <w:r w:rsidRPr="00EA5FA7">
        <w:t>-- **************************************************************</w:t>
      </w:r>
    </w:p>
    <w:p w14:paraId="2D006915" w14:textId="77777777" w:rsidR="00FC6B67" w:rsidRPr="00EA5FA7" w:rsidRDefault="00FC6B67" w:rsidP="00FC6B67">
      <w:pPr>
        <w:pStyle w:val="PL"/>
      </w:pPr>
    </w:p>
    <w:p w14:paraId="03CC11BD" w14:textId="77777777" w:rsidR="00FC6B67" w:rsidRPr="00EA5FA7" w:rsidRDefault="00FC6B67" w:rsidP="00FC6B67">
      <w:pPr>
        <w:pStyle w:val="PL"/>
      </w:pPr>
      <w:r w:rsidRPr="00EA5FA7">
        <w:t>UEContextModificationConfirm::= SEQUENCE {</w:t>
      </w:r>
    </w:p>
    <w:p w14:paraId="46D14199"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UEContextModificationConfirmIEs} },</w:t>
      </w:r>
    </w:p>
    <w:p w14:paraId="64CE5E6D" w14:textId="77777777" w:rsidR="00FC6B67" w:rsidRPr="00EA5FA7" w:rsidRDefault="00FC6B67" w:rsidP="00FC6B67">
      <w:pPr>
        <w:pStyle w:val="PL"/>
      </w:pPr>
      <w:r w:rsidRPr="00EA5FA7">
        <w:tab/>
        <w:t>...</w:t>
      </w:r>
    </w:p>
    <w:p w14:paraId="5C095F40" w14:textId="77777777" w:rsidR="00FC6B67" w:rsidRPr="00EA5FA7" w:rsidRDefault="00FC6B67" w:rsidP="00FC6B67">
      <w:pPr>
        <w:pStyle w:val="PL"/>
      </w:pPr>
      <w:r w:rsidRPr="00EA5FA7">
        <w:t>}</w:t>
      </w:r>
    </w:p>
    <w:p w14:paraId="6E980A6A" w14:textId="77777777" w:rsidR="00FC6B67" w:rsidRPr="00EA5FA7" w:rsidRDefault="00FC6B67" w:rsidP="00FC6B67">
      <w:pPr>
        <w:pStyle w:val="PL"/>
      </w:pPr>
    </w:p>
    <w:p w14:paraId="59D4817D" w14:textId="77777777" w:rsidR="00FC6B67" w:rsidRPr="00EA5FA7" w:rsidRDefault="00FC6B67" w:rsidP="00FC6B67">
      <w:pPr>
        <w:pStyle w:val="PL"/>
      </w:pPr>
    </w:p>
    <w:p w14:paraId="4878715A" w14:textId="77777777" w:rsidR="00FC6B67" w:rsidRPr="00EA5FA7" w:rsidRDefault="00FC6B67" w:rsidP="00FC6B67">
      <w:pPr>
        <w:pStyle w:val="PL"/>
      </w:pPr>
      <w:r w:rsidRPr="00EA5FA7">
        <w:t>UEContextModificationConfirmIEs F1AP-PROTOCOL-IES ::= {</w:t>
      </w:r>
    </w:p>
    <w:p w14:paraId="4FA15479"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B328A6F" w14:textId="77777777" w:rsidR="00FC6B67" w:rsidRPr="00EA5FA7" w:rsidRDefault="00FC6B67" w:rsidP="00FC6B67">
      <w:pPr>
        <w:pStyle w:val="PL"/>
      </w:pPr>
      <w:r w:rsidRPr="00EA5FA7">
        <w:lastRenderedPageBreak/>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CF5B46A" w14:textId="77777777" w:rsidR="00FC6B67" w:rsidRPr="00EA5FA7" w:rsidRDefault="00FC6B67" w:rsidP="00FC6B67">
      <w:pPr>
        <w:pStyle w:val="PL"/>
      </w:pPr>
      <w:r w:rsidRPr="00EA5FA7">
        <w:tab/>
        <w:t>{ ID id-ResourceCoordinationTransferContainer</w:t>
      </w:r>
      <w:r w:rsidRPr="00EA5FA7">
        <w:tab/>
      </w:r>
      <w:r w:rsidRPr="00EA5FA7">
        <w:rPr>
          <w:rFonts w:eastAsia="宋体"/>
        </w:rPr>
        <w:tab/>
      </w:r>
      <w:r w:rsidRPr="00EA5FA7">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59173C85" w14:textId="77777777" w:rsidR="00FC6B67" w:rsidRPr="00EA5FA7" w:rsidRDefault="00FC6B67" w:rsidP="00FC6B67">
      <w:pPr>
        <w:pStyle w:val="PL"/>
      </w:pPr>
      <w:r w:rsidRPr="00EA5FA7">
        <w:tab/>
        <w:t>{ ID id-DRBs-ModifiedConf-List</w:t>
      </w:r>
      <w:r w:rsidRPr="00EA5FA7">
        <w:tab/>
      </w:r>
      <w:r w:rsidRPr="00EA5FA7">
        <w:tab/>
      </w:r>
      <w:r w:rsidRPr="00EA5FA7">
        <w:tab/>
      </w:r>
      <w:r w:rsidRPr="00EA5FA7">
        <w:tab/>
      </w:r>
      <w:r w:rsidRPr="00EA5FA7">
        <w:tab/>
      </w:r>
      <w:r w:rsidRPr="00EA5FA7">
        <w:rPr>
          <w:rFonts w:eastAsia="宋体"/>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t>PRESENCE optional}|</w:t>
      </w:r>
    </w:p>
    <w:p w14:paraId="6B799760"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B12EA5" w14:textId="77777777" w:rsidR="00FC6B67" w:rsidRPr="00EA5FA7" w:rsidRDefault="00FC6B67" w:rsidP="00FC6B67">
      <w:pPr>
        <w:pStyle w:val="PL"/>
      </w:pPr>
      <w:r w:rsidRPr="00EA5FA7">
        <w:tab/>
        <w:t>{ ID id-CriticalityDiagnostics</w:t>
      </w:r>
      <w:r w:rsidRPr="00EA5FA7">
        <w:tab/>
      </w:r>
      <w:r w:rsidRPr="00EA5FA7">
        <w:tab/>
      </w:r>
      <w:r w:rsidRPr="00EA5FA7">
        <w:tab/>
      </w:r>
      <w:r w:rsidRPr="00EA5FA7">
        <w:tab/>
      </w:r>
      <w:r w:rsidRPr="00EA5FA7">
        <w:tab/>
      </w:r>
      <w:r w:rsidRPr="00EA5FA7">
        <w:rPr>
          <w:rFonts w:eastAsia="宋体"/>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p>
    <w:p w14:paraId="525731A7" w14:textId="77777777" w:rsidR="00FC6B67" w:rsidRPr="00EA5FA7" w:rsidRDefault="00FC6B67" w:rsidP="00FC6B67">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t>PRESENCE optional}|</w:t>
      </w:r>
    </w:p>
    <w:p w14:paraId="7618B8F8" w14:textId="77777777" w:rsidR="00FC6B67" w:rsidRDefault="00FC6B67" w:rsidP="00FC6B67">
      <w:pPr>
        <w:pStyle w:val="PL"/>
      </w:pPr>
      <w:r w:rsidRPr="00EA5FA7">
        <w:tab/>
        <w:t>{ ID id-ResourceCoordinationTransferInformation</w:t>
      </w:r>
      <w:r w:rsidRPr="00EA5FA7">
        <w:tab/>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r>
        <w:t>|</w:t>
      </w:r>
    </w:p>
    <w:p w14:paraId="2D7CF21D" w14:textId="77777777" w:rsidR="00FC6B67" w:rsidRPr="00EA5FA7" w:rsidRDefault="00FC6B67" w:rsidP="00FC6B67">
      <w:pPr>
        <w:pStyle w:val="PL"/>
      </w:pPr>
      <w:r>
        <w:tab/>
        <w:t>{ ID id-SLDRBs-ModifiedConf-List</w:t>
      </w:r>
      <w:r>
        <w:tab/>
      </w:r>
      <w:r>
        <w:tab/>
      </w:r>
      <w:r>
        <w:tab/>
      </w:r>
      <w:r>
        <w:tab/>
      </w:r>
      <w:r>
        <w:tab/>
        <w:t>CRITICALITY ignore</w:t>
      </w:r>
      <w:r>
        <w:tab/>
        <w:t>TYPE SLDRBs-ModifiedConf-List</w:t>
      </w:r>
      <w:r>
        <w:tab/>
      </w:r>
      <w:r>
        <w:tab/>
      </w:r>
      <w:r>
        <w:tab/>
      </w:r>
      <w:r>
        <w:tab/>
      </w:r>
      <w:r>
        <w:tab/>
      </w:r>
      <w:r>
        <w:tab/>
        <w:t>PRESENCE optional}</w:t>
      </w:r>
      <w:r w:rsidRPr="00EA5FA7">
        <w:t>,</w:t>
      </w:r>
    </w:p>
    <w:p w14:paraId="2D610B4B" w14:textId="77777777" w:rsidR="00FC6B67" w:rsidRPr="00EA5FA7" w:rsidRDefault="00FC6B67" w:rsidP="00FC6B67">
      <w:pPr>
        <w:pStyle w:val="PL"/>
      </w:pPr>
      <w:r w:rsidRPr="00EA5FA7">
        <w:tab/>
        <w:t>...</w:t>
      </w:r>
    </w:p>
    <w:p w14:paraId="7EFAFE08" w14:textId="77777777" w:rsidR="00FC6B67" w:rsidRPr="00EA5FA7" w:rsidRDefault="00FC6B67" w:rsidP="00FC6B67">
      <w:pPr>
        <w:pStyle w:val="PL"/>
      </w:pPr>
      <w:r w:rsidRPr="00EA5FA7">
        <w:t>}</w:t>
      </w:r>
    </w:p>
    <w:p w14:paraId="7DF0652D" w14:textId="77777777" w:rsidR="00FC6B67" w:rsidRPr="00EA5FA7" w:rsidRDefault="00FC6B67" w:rsidP="00FC6B67">
      <w:pPr>
        <w:pStyle w:val="PL"/>
      </w:pPr>
    </w:p>
    <w:p w14:paraId="0A665B53" w14:textId="77777777" w:rsidR="00FC6B67" w:rsidRPr="00EA5FA7" w:rsidRDefault="00FC6B67" w:rsidP="00FC6B67">
      <w:pPr>
        <w:pStyle w:val="PL"/>
      </w:pPr>
      <w:r w:rsidRPr="00EA5FA7">
        <w:t>DRBs-ModifiedConf-List::= SEQUENCE (SIZE(1..maxnoofDRBs)) OF ProtocolIE-SingleContainer { { DRBs-ModifiedConf-ItemIEs } }</w:t>
      </w:r>
    </w:p>
    <w:p w14:paraId="13CA28E4" w14:textId="77777777" w:rsidR="00FC6B67" w:rsidRPr="00EA5FA7" w:rsidRDefault="00FC6B67" w:rsidP="00FC6B67">
      <w:pPr>
        <w:pStyle w:val="PL"/>
      </w:pPr>
    </w:p>
    <w:p w14:paraId="4D8F6CF9" w14:textId="77777777" w:rsidR="00FC6B67" w:rsidRPr="00EA5FA7" w:rsidRDefault="00FC6B67" w:rsidP="00FC6B67">
      <w:pPr>
        <w:pStyle w:val="PL"/>
      </w:pPr>
      <w:r w:rsidRPr="00EA5FA7">
        <w:t>DRBs-ModifiedConf-ItemIEs F1AP-PROTOCOL-IES ::= {</w:t>
      </w:r>
    </w:p>
    <w:p w14:paraId="12546480" w14:textId="77777777" w:rsidR="00FC6B67" w:rsidRPr="00EA5FA7" w:rsidRDefault="00FC6B67" w:rsidP="00FC6B67">
      <w:pPr>
        <w:pStyle w:val="PL"/>
      </w:pPr>
      <w:r w:rsidRPr="00EA5FA7">
        <w:rPr>
          <w:rFonts w:eastAsia="宋体"/>
        </w:rPr>
        <w:tab/>
      </w:r>
      <w:r w:rsidRPr="00EA5FA7">
        <w:t>{ ID id-</w:t>
      </w:r>
      <w:r w:rsidRPr="00EA5FA7">
        <w:rPr>
          <w:rFonts w:eastAsia="宋体"/>
        </w:rPr>
        <w:t>DRBs-ModifiedConf-Item</w:t>
      </w:r>
      <w:r w:rsidRPr="00EA5FA7">
        <w:tab/>
      </w:r>
      <w:r w:rsidRPr="00EA5FA7">
        <w:tab/>
        <w:t>CRITICALITY ignore</w:t>
      </w:r>
      <w:r w:rsidRPr="00EA5FA7">
        <w:tab/>
        <w:t xml:space="preserve">TYPE </w:t>
      </w:r>
      <w:r w:rsidRPr="00EA5FA7">
        <w:rPr>
          <w:rFonts w:eastAsia="宋体"/>
        </w:rPr>
        <w:t>DRBs-ModifiedConf-Item</w:t>
      </w:r>
      <w:r w:rsidRPr="00EA5FA7">
        <w:tab/>
      </w:r>
      <w:r w:rsidRPr="00EA5FA7">
        <w:tab/>
      </w:r>
      <w:r w:rsidRPr="00EA5FA7">
        <w:tab/>
        <w:t>PRESENCE mandatory},</w:t>
      </w:r>
    </w:p>
    <w:p w14:paraId="4AA04662" w14:textId="77777777" w:rsidR="00FC6B67" w:rsidRPr="00EA5FA7" w:rsidRDefault="00FC6B67" w:rsidP="00FC6B67">
      <w:pPr>
        <w:pStyle w:val="PL"/>
      </w:pPr>
      <w:r w:rsidRPr="00EA5FA7">
        <w:tab/>
        <w:t>...</w:t>
      </w:r>
    </w:p>
    <w:p w14:paraId="01B90D2D" w14:textId="77777777" w:rsidR="00FC6B67" w:rsidRPr="00EA5FA7" w:rsidRDefault="00FC6B67" w:rsidP="00FC6B67">
      <w:pPr>
        <w:pStyle w:val="PL"/>
      </w:pPr>
      <w:r w:rsidRPr="00EA5FA7">
        <w:t>}</w:t>
      </w:r>
    </w:p>
    <w:p w14:paraId="333B1638" w14:textId="77777777" w:rsidR="00FC6B67" w:rsidRDefault="00FC6B67" w:rsidP="00FC6B67">
      <w:pPr>
        <w:pStyle w:val="PL"/>
      </w:pPr>
    </w:p>
    <w:p w14:paraId="7CD035E3" w14:textId="77777777" w:rsidR="00FC6B67" w:rsidRDefault="00FC6B67" w:rsidP="00FC6B67">
      <w:pPr>
        <w:pStyle w:val="PL"/>
      </w:pPr>
      <w:r>
        <w:t>SLDRBs-ModifiedConf-List::= SEQUENCE (SIZE(1..maxnoofSLDRBs)) OF ProtocolIE-SingleContainer { { SLDRBs-ModifiedConf-ItemIEs } }</w:t>
      </w:r>
    </w:p>
    <w:p w14:paraId="5AB04A9C" w14:textId="77777777" w:rsidR="00FC6B67" w:rsidRDefault="00FC6B67" w:rsidP="00FC6B67">
      <w:pPr>
        <w:pStyle w:val="PL"/>
      </w:pPr>
    </w:p>
    <w:p w14:paraId="382B3A55" w14:textId="77777777" w:rsidR="00FC6B67" w:rsidRDefault="00FC6B67" w:rsidP="00FC6B67">
      <w:pPr>
        <w:pStyle w:val="PL"/>
      </w:pPr>
      <w:r>
        <w:t>SLDRBs-ModifiedConf-ItemIEs F1AP-PROTOCOL-IES ::= {</w:t>
      </w:r>
    </w:p>
    <w:p w14:paraId="6D69ABCA" w14:textId="77777777" w:rsidR="00FC6B67" w:rsidRDefault="00FC6B67" w:rsidP="00FC6B67">
      <w:pPr>
        <w:pStyle w:val="PL"/>
      </w:pPr>
      <w:r>
        <w:tab/>
        <w:t>{ ID id-SLDRBs-ModifiedConf-Item</w:t>
      </w:r>
      <w:r>
        <w:tab/>
      </w:r>
      <w:r>
        <w:tab/>
        <w:t>CRITICALITY ignore</w:t>
      </w:r>
      <w:r>
        <w:tab/>
        <w:t>TYPE SLDRBs-ModifiedConf-Item</w:t>
      </w:r>
      <w:r>
        <w:tab/>
      </w:r>
      <w:r>
        <w:tab/>
      </w:r>
      <w:r>
        <w:tab/>
        <w:t>PRESENCE mandatory},</w:t>
      </w:r>
    </w:p>
    <w:p w14:paraId="09F04738" w14:textId="77777777" w:rsidR="00FC6B67" w:rsidRDefault="00FC6B67" w:rsidP="00FC6B67">
      <w:pPr>
        <w:pStyle w:val="PL"/>
      </w:pPr>
      <w:r>
        <w:tab/>
        <w:t>...</w:t>
      </w:r>
    </w:p>
    <w:p w14:paraId="61E8D2EF" w14:textId="77777777" w:rsidR="00FC6B67" w:rsidRDefault="00FC6B67" w:rsidP="00FC6B67">
      <w:pPr>
        <w:pStyle w:val="PL"/>
      </w:pPr>
      <w:r>
        <w:t>}</w:t>
      </w:r>
    </w:p>
    <w:p w14:paraId="3BF0FF61" w14:textId="77777777" w:rsidR="00FC6B67" w:rsidRPr="00EA5FA7" w:rsidRDefault="00FC6B67" w:rsidP="00FC6B67">
      <w:pPr>
        <w:pStyle w:val="PL"/>
      </w:pPr>
    </w:p>
    <w:p w14:paraId="2781FCF0" w14:textId="77777777" w:rsidR="00FC6B67" w:rsidRPr="00EA5FA7" w:rsidRDefault="00FC6B67" w:rsidP="00FC6B67">
      <w:pPr>
        <w:pStyle w:val="PL"/>
      </w:pPr>
      <w:r w:rsidRPr="00EA5FA7">
        <w:t>-- **************************************************************</w:t>
      </w:r>
    </w:p>
    <w:p w14:paraId="40D14EB7" w14:textId="77777777" w:rsidR="00FC6B67" w:rsidRPr="00EA5FA7" w:rsidRDefault="00FC6B67" w:rsidP="00FC6B67">
      <w:pPr>
        <w:pStyle w:val="PL"/>
      </w:pPr>
      <w:r w:rsidRPr="00EA5FA7">
        <w:t>--</w:t>
      </w:r>
    </w:p>
    <w:p w14:paraId="38C59FEB" w14:textId="77777777" w:rsidR="00FC6B67" w:rsidRPr="00EA5FA7" w:rsidRDefault="00FC6B67" w:rsidP="00FC6B67">
      <w:pPr>
        <w:pStyle w:val="PL"/>
      </w:pPr>
      <w:r w:rsidRPr="00EA5FA7">
        <w:t>-- UE CONTEXT MODIFICATION REFUSE</w:t>
      </w:r>
    </w:p>
    <w:p w14:paraId="1094C142" w14:textId="77777777" w:rsidR="00FC6B67" w:rsidRPr="00EA5FA7" w:rsidRDefault="00FC6B67" w:rsidP="00FC6B67">
      <w:pPr>
        <w:pStyle w:val="PL"/>
      </w:pPr>
      <w:r w:rsidRPr="00EA5FA7">
        <w:t>--</w:t>
      </w:r>
    </w:p>
    <w:p w14:paraId="35C6AE02" w14:textId="77777777" w:rsidR="00FC6B67" w:rsidRPr="00EA5FA7" w:rsidRDefault="00FC6B67" w:rsidP="00FC6B67">
      <w:pPr>
        <w:pStyle w:val="PL"/>
      </w:pPr>
      <w:r w:rsidRPr="00EA5FA7">
        <w:t>-- **************************************************************</w:t>
      </w:r>
    </w:p>
    <w:p w14:paraId="220E62F0" w14:textId="77777777" w:rsidR="00FC6B67" w:rsidRPr="00EA5FA7" w:rsidRDefault="00FC6B67" w:rsidP="00FC6B67">
      <w:pPr>
        <w:pStyle w:val="PL"/>
      </w:pPr>
    </w:p>
    <w:p w14:paraId="1CF64D5B" w14:textId="77777777" w:rsidR="00FC6B67" w:rsidRPr="00EA5FA7" w:rsidRDefault="00FC6B67" w:rsidP="00FC6B67">
      <w:pPr>
        <w:pStyle w:val="PL"/>
      </w:pPr>
      <w:r w:rsidRPr="00EA5FA7">
        <w:t>UEContextModificationRefuse::= SEQUENCE {</w:t>
      </w:r>
    </w:p>
    <w:p w14:paraId="3002706E"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UEContextModificationRefuseIEs} },</w:t>
      </w:r>
    </w:p>
    <w:p w14:paraId="689FF3AA" w14:textId="77777777" w:rsidR="00FC6B67" w:rsidRPr="00EA5FA7" w:rsidRDefault="00FC6B67" w:rsidP="00FC6B67">
      <w:pPr>
        <w:pStyle w:val="PL"/>
      </w:pPr>
      <w:r w:rsidRPr="00EA5FA7">
        <w:tab/>
        <w:t>...</w:t>
      </w:r>
    </w:p>
    <w:p w14:paraId="5B53BA71" w14:textId="77777777" w:rsidR="00FC6B67" w:rsidRPr="00EA5FA7" w:rsidRDefault="00FC6B67" w:rsidP="00FC6B67">
      <w:pPr>
        <w:pStyle w:val="PL"/>
      </w:pPr>
      <w:r w:rsidRPr="00EA5FA7">
        <w:t>}</w:t>
      </w:r>
    </w:p>
    <w:p w14:paraId="36245A4B" w14:textId="77777777" w:rsidR="00FC6B67" w:rsidRPr="00EA5FA7" w:rsidRDefault="00FC6B67" w:rsidP="00FC6B67">
      <w:pPr>
        <w:pStyle w:val="PL"/>
      </w:pPr>
    </w:p>
    <w:p w14:paraId="2BA8AF89" w14:textId="77777777" w:rsidR="00FC6B67" w:rsidRPr="00EA5FA7" w:rsidRDefault="00FC6B67" w:rsidP="00FC6B67">
      <w:pPr>
        <w:pStyle w:val="PL"/>
      </w:pPr>
    </w:p>
    <w:p w14:paraId="0162EEC5" w14:textId="77777777" w:rsidR="00FC6B67" w:rsidRPr="00EA5FA7" w:rsidRDefault="00FC6B67" w:rsidP="00FC6B67">
      <w:pPr>
        <w:pStyle w:val="PL"/>
      </w:pPr>
      <w:r w:rsidRPr="00EA5FA7">
        <w:t>UEContextModificationRefuseIEs F1AP-PROTOCOL-IES ::= {</w:t>
      </w:r>
    </w:p>
    <w:p w14:paraId="4B6EA06E" w14:textId="77777777" w:rsidR="00FC6B67" w:rsidRPr="00EA5FA7" w:rsidRDefault="00FC6B67" w:rsidP="00FC6B67">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E0D83E3" w14:textId="77777777" w:rsidR="00FC6B67" w:rsidRPr="00EA5FA7" w:rsidRDefault="00FC6B67" w:rsidP="00FC6B67">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7897E4C"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0BEF391" w14:textId="77777777" w:rsidR="00FC6B67" w:rsidRPr="00EA5FA7" w:rsidRDefault="00FC6B67" w:rsidP="00FC6B6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892BFDF" w14:textId="77777777" w:rsidR="00FC6B67" w:rsidRPr="00EA5FA7" w:rsidRDefault="00FC6B67" w:rsidP="00FC6B67">
      <w:pPr>
        <w:pStyle w:val="PL"/>
      </w:pPr>
      <w:r w:rsidRPr="00EA5FA7">
        <w:tab/>
        <w:t>...</w:t>
      </w:r>
    </w:p>
    <w:p w14:paraId="00D7785A" w14:textId="77777777" w:rsidR="00FC6B67" w:rsidRPr="00EA5FA7" w:rsidRDefault="00FC6B67" w:rsidP="00FC6B67">
      <w:pPr>
        <w:pStyle w:val="PL"/>
      </w:pPr>
      <w:r w:rsidRPr="00EA5FA7">
        <w:t>}</w:t>
      </w:r>
    </w:p>
    <w:p w14:paraId="6530B9DC" w14:textId="77777777" w:rsidR="00FC6B67" w:rsidRPr="00EA5FA7" w:rsidRDefault="00FC6B67" w:rsidP="00FC6B67">
      <w:pPr>
        <w:pStyle w:val="PL"/>
      </w:pPr>
    </w:p>
    <w:p w14:paraId="19570A5C" w14:textId="77777777" w:rsidR="00FC6B67" w:rsidRPr="00EA5FA7" w:rsidRDefault="00FC6B67" w:rsidP="00FC6B67">
      <w:pPr>
        <w:pStyle w:val="PL"/>
      </w:pPr>
    </w:p>
    <w:p w14:paraId="3B353DC5" w14:textId="77777777" w:rsidR="00FC6B67" w:rsidRPr="00EA5FA7" w:rsidRDefault="00FC6B67" w:rsidP="00FC6B67">
      <w:pPr>
        <w:pStyle w:val="PL"/>
      </w:pPr>
      <w:r w:rsidRPr="00EA5FA7">
        <w:t xml:space="preserve">-- ************************************************************** </w:t>
      </w:r>
    </w:p>
    <w:p w14:paraId="048F79F3" w14:textId="77777777" w:rsidR="00FC6B67" w:rsidRPr="00EA5FA7" w:rsidRDefault="00FC6B67" w:rsidP="00FC6B67">
      <w:pPr>
        <w:pStyle w:val="PL"/>
      </w:pPr>
      <w:r w:rsidRPr="00EA5FA7">
        <w:t xml:space="preserve">-- </w:t>
      </w:r>
    </w:p>
    <w:p w14:paraId="0F46086B" w14:textId="77777777" w:rsidR="00FC6B67" w:rsidRPr="00EA5FA7" w:rsidRDefault="00FC6B67" w:rsidP="00FC6B67">
      <w:pPr>
        <w:pStyle w:val="PL"/>
        <w:outlineLvl w:val="3"/>
      </w:pPr>
      <w:r w:rsidRPr="00EA5FA7">
        <w:t xml:space="preserve">-- WRITE-REPLACE WARNING ELEMENTARY PROCEDURE </w:t>
      </w:r>
    </w:p>
    <w:p w14:paraId="0CBD99A3" w14:textId="77777777" w:rsidR="00FC6B67" w:rsidRPr="00EA5FA7" w:rsidRDefault="00FC6B67" w:rsidP="00FC6B67">
      <w:pPr>
        <w:pStyle w:val="PL"/>
      </w:pPr>
      <w:r w:rsidRPr="00EA5FA7">
        <w:t xml:space="preserve">-- </w:t>
      </w:r>
    </w:p>
    <w:p w14:paraId="60BBAE7F" w14:textId="77777777" w:rsidR="00FC6B67" w:rsidRPr="00EA5FA7" w:rsidRDefault="00FC6B67" w:rsidP="00FC6B67">
      <w:pPr>
        <w:pStyle w:val="PL"/>
      </w:pPr>
      <w:r w:rsidRPr="00EA5FA7">
        <w:t xml:space="preserve">-- ************************************************************** </w:t>
      </w:r>
    </w:p>
    <w:p w14:paraId="1B222564" w14:textId="77777777" w:rsidR="00FC6B67" w:rsidRPr="00EA5FA7" w:rsidRDefault="00FC6B67" w:rsidP="00FC6B67">
      <w:pPr>
        <w:pStyle w:val="PL"/>
      </w:pPr>
    </w:p>
    <w:p w14:paraId="08012C59" w14:textId="77777777" w:rsidR="00FC6B67" w:rsidRPr="00EA5FA7" w:rsidRDefault="00FC6B67" w:rsidP="00FC6B67">
      <w:pPr>
        <w:pStyle w:val="PL"/>
      </w:pPr>
      <w:r w:rsidRPr="00EA5FA7">
        <w:t xml:space="preserve">-- ************************************************************** </w:t>
      </w:r>
    </w:p>
    <w:p w14:paraId="300EFC98" w14:textId="77777777" w:rsidR="00FC6B67" w:rsidRPr="00EA5FA7" w:rsidRDefault="00FC6B67" w:rsidP="00FC6B67">
      <w:pPr>
        <w:pStyle w:val="PL"/>
      </w:pPr>
      <w:r w:rsidRPr="00EA5FA7">
        <w:lastRenderedPageBreak/>
        <w:t xml:space="preserve">-- </w:t>
      </w:r>
    </w:p>
    <w:p w14:paraId="49FD17C7" w14:textId="77777777" w:rsidR="00FC6B67" w:rsidRPr="00EA5FA7" w:rsidRDefault="00FC6B67" w:rsidP="00FC6B67">
      <w:pPr>
        <w:pStyle w:val="PL"/>
        <w:outlineLvl w:val="4"/>
      </w:pPr>
      <w:r w:rsidRPr="00EA5FA7">
        <w:t xml:space="preserve">-- Write-Replace Warning Request </w:t>
      </w:r>
    </w:p>
    <w:p w14:paraId="0D860EDA" w14:textId="77777777" w:rsidR="00FC6B67" w:rsidRPr="00EA5FA7" w:rsidRDefault="00FC6B67" w:rsidP="00FC6B67">
      <w:pPr>
        <w:pStyle w:val="PL"/>
      </w:pPr>
      <w:r w:rsidRPr="00EA5FA7">
        <w:t xml:space="preserve">-- </w:t>
      </w:r>
    </w:p>
    <w:p w14:paraId="6AF487B3" w14:textId="77777777" w:rsidR="00FC6B67" w:rsidRPr="00EA5FA7" w:rsidRDefault="00FC6B67" w:rsidP="00FC6B67">
      <w:pPr>
        <w:pStyle w:val="PL"/>
      </w:pPr>
      <w:r w:rsidRPr="00EA5FA7">
        <w:t xml:space="preserve">-- ************************************************************** </w:t>
      </w:r>
    </w:p>
    <w:p w14:paraId="4206DB4F" w14:textId="77777777" w:rsidR="00FC6B67" w:rsidRPr="00EA5FA7" w:rsidRDefault="00FC6B67" w:rsidP="00FC6B67">
      <w:pPr>
        <w:pStyle w:val="PL"/>
      </w:pPr>
    </w:p>
    <w:p w14:paraId="1C183427" w14:textId="77777777" w:rsidR="00FC6B67" w:rsidRPr="00EA5FA7" w:rsidRDefault="00FC6B67" w:rsidP="00FC6B67">
      <w:pPr>
        <w:pStyle w:val="PL"/>
      </w:pPr>
      <w:r w:rsidRPr="00EA5FA7">
        <w:t xml:space="preserve">WriteReplaceWarningRequest ::= SEQUENCE { </w:t>
      </w:r>
    </w:p>
    <w:p w14:paraId="67957676" w14:textId="77777777" w:rsidR="00FC6B67" w:rsidRPr="00EA5FA7" w:rsidRDefault="00FC6B67" w:rsidP="00FC6B67">
      <w:pPr>
        <w:pStyle w:val="PL"/>
      </w:pPr>
      <w:r w:rsidRPr="00EA5FA7">
        <w:tab/>
        <w:t xml:space="preserve">protocolIEs ProtocolIE-Container { {WriteReplaceWarningRequestIEs} }, </w:t>
      </w:r>
    </w:p>
    <w:p w14:paraId="6BEE72D8" w14:textId="77777777" w:rsidR="00FC6B67" w:rsidRPr="00EA5FA7" w:rsidRDefault="00FC6B67" w:rsidP="00FC6B67">
      <w:pPr>
        <w:pStyle w:val="PL"/>
      </w:pPr>
      <w:r w:rsidRPr="00EA5FA7">
        <w:tab/>
        <w:t xml:space="preserve">... </w:t>
      </w:r>
    </w:p>
    <w:p w14:paraId="35B8AA7A" w14:textId="77777777" w:rsidR="00FC6B67" w:rsidRPr="00EA5FA7" w:rsidRDefault="00FC6B67" w:rsidP="00FC6B67">
      <w:pPr>
        <w:pStyle w:val="PL"/>
      </w:pPr>
      <w:r w:rsidRPr="00EA5FA7">
        <w:t xml:space="preserve">} </w:t>
      </w:r>
    </w:p>
    <w:p w14:paraId="0870D447" w14:textId="77777777" w:rsidR="00FC6B67" w:rsidRPr="00EA5FA7" w:rsidRDefault="00FC6B67" w:rsidP="00FC6B67">
      <w:pPr>
        <w:pStyle w:val="PL"/>
      </w:pPr>
    </w:p>
    <w:p w14:paraId="6B8C65FB" w14:textId="77777777" w:rsidR="00FC6B67" w:rsidRPr="00EA5FA7" w:rsidRDefault="00FC6B67" w:rsidP="00FC6B67">
      <w:pPr>
        <w:pStyle w:val="PL"/>
      </w:pPr>
      <w:r w:rsidRPr="00EA5FA7">
        <w:t xml:space="preserve">WriteReplaceWarningRequestIEs F1AP-PROTOCOL-IES ::= { </w:t>
      </w:r>
    </w:p>
    <w:p w14:paraId="04314540"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13A4D7D" w14:textId="77777777" w:rsidR="00FC6B67" w:rsidRPr="00EA5FA7" w:rsidRDefault="00FC6B67" w:rsidP="00FC6B67">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4BB98D0" w14:textId="77777777" w:rsidR="00FC6B67" w:rsidRPr="00EA5FA7" w:rsidRDefault="00FC6B67" w:rsidP="00FC6B67">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BE24CB1" w14:textId="77777777" w:rsidR="00FC6B67" w:rsidRPr="00EA5FA7" w:rsidRDefault="00FC6B67" w:rsidP="00FC6B67">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03A4CFB6" w14:textId="77777777" w:rsidR="00FC6B67" w:rsidRPr="00EA5FA7" w:rsidRDefault="00FC6B67" w:rsidP="00FC6B67">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4C12F70" w14:textId="77777777" w:rsidR="00FC6B67" w:rsidRPr="00EA5FA7" w:rsidRDefault="00FC6B67" w:rsidP="00FC6B67">
      <w:pPr>
        <w:pStyle w:val="PL"/>
      </w:pPr>
      <w:r w:rsidRPr="00EA5FA7">
        <w:tab/>
        <w:t xml:space="preserve">... </w:t>
      </w:r>
    </w:p>
    <w:p w14:paraId="6245CFF9" w14:textId="77777777" w:rsidR="00FC6B67" w:rsidRPr="00EA5FA7" w:rsidRDefault="00FC6B67" w:rsidP="00FC6B67">
      <w:pPr>
        <w:pStyle w:val="PL"/>
      </w:pPr>
      <w:r w:rsidRPr="00EA5FA7">
        <w:t>}</w:t>
      </w:r>
    </w:p>
    <w:p w14:paraId="2B488010" w14:textId="77777777" w:rsidR="00FC6B67" w:rsidRPr="00EA5FA7" w:rsidRDefault="00FC6B67" w:rsidP="00FC6B67">
      <w:pPr>
        <w:pStyle w:val="PL"/>
      </w:pPr>
    </w:p>
    <w:p w14:paraId="1765C247" w14:textId="77777777" w:rsidR="00FC6B67" w:rsidRPr="00EA5FA7" w:rsidRDefault="00FC6B67" w:rsidP="00FC6B67">
      <w:pPr>
        <w:pStyle w:val="PL"/>
      </w:pPr>
      <w:r w:rsidRPr="00EA5FA7">
        <w:t>Cells-To-Be-Broadcast-List</w:t>
      </w:r>
      <w:r w:rsidRPr="00EA5FA7">
        <w:tab/>
      </w:r>
      <w:r w:rsidRPr="00EA5FA7">
        <w:tab/>
        <w:t>::= SEQUENCE (SIZE(1.. maxCellingNBDU))</w:t>
      </w:r>
      <w:r w:rsidRPr="00EA5FA7">
        <w:tab/>
        <w:t>OF ProtocolIE-SingleContainer { { Cells-To-Be-Broadcast-List-ItemIEs } }</w:t>
      </w:r>
    </w:p>
    <w:p w14:paraId="35DAD6D0" w14:textId="77777777" w:rsidR="00FC6B67" w:rsidRPr="00EA5FA7" w:rsidRDefault="00FC6B67" w:rsidP="00FC6B67">
      <w:pPr>
        <w:pStyle w:val="PL"/>
      </w:pPr>
    </w:p>
    <w:p w14:paraId="276FCC2C" w14:textId="77777777" w:rsidR="00FC6B67" w:rsidRPr="00EA5FA7" w:rsidRDefault="00FC6B67" w:rsidP="00FC6B67">
      <w:pPr>
        <w:pStyle w:val="PL"/>
      </w:pPr>
      <w:r w:rsidRPr="00EA5FA7">
        <w:t>Cells-To-Be-Broadcast-List-ItemIEs F1AP-PROTOCOL-IES</w:t>
      </w:r>
      <w:r w:rsidRPr="00EA5FA7">
        <w:tab/>
        <w:t>::= {</w:t>
      </w:r>
    </w:p>
    <w:p w14:paraId="06F868F6" w14:textId="77777777" w:rsidR="00FC6B67" w:rsidRPr="00EA5FA7" w:rsidRDefault="00FC6B67" w:rsidP="00FC6B67">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2DF68F5" w14:textId="77777777" w:rsidR="00FC6B67" w:rsidRPr="00EA5FA7" w:rsidRDefault="00FC6B67" w:rsidP="00FC6B67">
      <w:pPr>
        <w:pStyle w:val="PL"/>
      </w:pPr>
      <w:r w:rsidRPr="00EA5FA7">
        <w:tab/>
        <w:t>...</w:t>
      </w:r>
    </w:p>
    <w:p w14:paraId="4FCA2C56" w14:textId="77777777" w:rsidR="00FC6B67" w:rsidRPr="00EA5FA7" w:rsidRDefault="00FC6B67" w:rsidP="00FC6B67">
      <w:pPr>
        <w:pStyle w:val="PL"/>
      </w:pPr>
      <w:r w:rsidRPr="00EA5FA7">
        <w:t>}</w:t>
      </w:r>
    </w:p>
    <w:p w14:paraId="1A13B4F7" w14:textId="77777777" w:rsidR="00FC6B67" w:rsidRPr="00EA5FA7" w:rsidRDefault="00FC6B67" w:rsidP="00FC6B67">
      <w:pPr>
        <w:pStyle w:val="PL"/>
      </w:pPr>
    </w:p>
    <w:p w14:paraId="01122A6C" w14:textId="77777777" w:rsidR="00FC6B67" w:rsidRPr="00EA5FA7" w:rsidRDefault="00FC6B67" w:rsidP="00FC6B67">
      <w:pPr>
        <w:pStyle w:val="PL"/>
      </w:pPr>
      <w:r w:rsidRPr="00EA5FA7">
        <w:t xml:space="preserve">-- ************************************************************** </w:t>
      </w:r>
    </w:p>
    <w:p w14:paraId="30F217AD" w14:textId="77777777" w:rsidR="00FC6B67" w:rsidRPr="00EA5FA7" w:rsidRDefault="00FC6B67" w:rsidP="00FC6B67">
      <w:pPr>
        <w:pStyle w:val="PL"/>
      </w:pPr>
      <w:r w:rsidRPr="00EA5FA7">
        <w:t xml:space="preserve">-- </w:t>
      </w:r>
    </w:p>
    <w:p w14:paraId="5283024B" w14:textId="77777777" w:rsidR="00FC6B67" w:rsidRPr="00EA5FA7" w:rsidRDefault="00FC6B67" w:rsidP="00FC6B67">
      <w:pPr>
        <w:pStyle w:val="PL"/>
        <w:outlineLvl w:val="4"/>
      </w:pPr>
      <w:r w:rsidRPr="00EA5FA7">
        <w:t xml:space="preserve">-- Write-Replace Warning Response </w:t>
      </w:r>
    </w:p>
    <w:p w14:paraId="06FBD04D" w14:textId="77777777" w:rsidR="00FC6B67" w:rsidRPr="00EA5FA7" w:rsidRDefault="00FC6B67" w:rsidP="00FC6B67">
      <w:pPr>
        <w:pStyle w:val="PL"/>
      </w:pPr>
      <w:r w:rsidRPr="00EA5FA7">
        <w:t xml:space="preserve">-- </w:t>
      </w:r>
    </w:p>
    <w:p w14:paraId="0572DC10" w14:textId="77777777" w:rsidR="00FC6B67" w:rsidRPr="00EA5FA7" w:rsidRDefault="00FC6B67" w:rsidP="00FC6B67">
      <w:pPr>
        <w:pStyle w:val="PL"/>
      </w:pPr>
      <w:r w:rsidRPr="00EA5FA7">
        <w:t xml:space="preserve">-- ************************************************************** </w:t>
      </w:r>
    </w:p>
    <w:p w14:paraId="22710D3C" w14:textId="77777777" w:rsidR="00FC6B67" w:rsidRPr="00EA5FA7" w:rsidRDefault="00FC6B67" w:rsidP="00FC6B67">
      <w:pPr>
        <w:pStyle w:val="PL"/>
      </w:pPr>
    </w:p>
    <w:p w14:paraId="66156BD8" w14:textId="77777777" w:rsidR="00FC6B67" w:rsidRPr="00EA5FA7" w:rsidRDefault="00FC6B67" w:rsidP="00FC6B67">
      <w:pPr>
        <w:pStyle w:val="PL"/>
      </w:pPr>
      <w:r w:rsidRPr="00EA5FA7">
        <w:t xml:space="preserve">WriteReplaceWarningResponse ::= SEQUENCE { </w:t>
      </w:r>
    </w:p>
    <w:p w14:paraId="5ED72E62" w14:textId="77777777" w:rsidR="00FC6B67" w:rsidRPr="00EA5FA7" w:rsidRDefault="00FC6B67" w:rsidP="00FC6B67">
      <w:pPr>
        <w:pStyle w:val="PL"/>
      </w:pPr>
      <w:r w:rsidRPr="00EA5FA7">
        <w:tab/>
        <w:t xml:space="preserve">protocolIEs ProtocolIE-Container { {WriteReplaceWarningResponseIEs} }, </w:t>
      </w:r>
    </w:p>
    <w:p w14:paraId="001B5B8B" w14:textId="77777777" w:rsidR="00FC6B67" w:rsidRPr="00EA5FA7" w:rsidRDefault="00FC6B67" w:rsidP="00FC6B67">
      <w:pPr>
        <w:pStyle w:val="PL"/>
      </w:pPr>
      <w:r w:rsidRPr="00EA5FA7">
        <w:tab/>
        <w:t xml:space="preserve">... </w:t>
      </w:r>
    </w:p>
    <w:p w14:paraId="3493933A" w14:textId="77777777" w:rsidR="00FC6B67" w:rsidRPr="00EA5FA7" w:rsidRDefault="00FC6B67" w:rsidP="00FC6B67">
      <w:pPr>
        <w:pStyle w:val="PL"/>
      </w:pPr>
      <w:r w:rsidRPr="00EA5FA7">
        <w:t xml:space="preserve">} </w:t>
      </w:r>
    </w:p>
    <w:p w14:paraId="1C83E699" w14:textId="77777777" w:rsidR="00FC6B67" w:rsidRPr="00EA5FA7" w:rsidRDefault="00FC6B67" w:rsidP="00FC6B67">
      <w:pPr>
        <w:pStyle w:val="PL"/>
      </w:pPr>
    </w:p>
    <w:p w14:paraId="0B324B3C" w14:textId="77777777" w:rsidR="00FC6B67" w:rsidRPr="00EA5FA7" w:rsidRDefault="00FC6B67" w:rsidP="00FC6B67">
      <w:pPr>
        <w:pStyle w:val="PL"/>
      </w:pPr>
      <w:r w:rsidRPr="00EA5FA7">
        <w:t xml:space="preserve">WriteReplaceWarningResponseIEs F1AP-PROTOCOL-IES ::= { </w:t>
      </w:r>
    </w:p>
    <w:p w14:paraId="237CF37F"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B96198B" w14:textId="77777777" w:rsidR="00FC6B67" w:rsidRPr="00EA5FA7" w:rsidRDefault="00FC6B67" w:rsidP="00FC6B67">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85EAB23" w14:textId="77777777" w:rsidR="00FC6B67" w:rsidRPr="00EA5FA7" w:rsidRDefault="00FC6B67" w:rsidP="00FC6B67">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02D815B1" w14:textId="77777777" w:rsidR="00FC6B67" w:rsidRPr="00EA5FA7" w:rsidRDefault="00FC6B67" w:rsidP="00FC6B67">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6C4CEB7" w14:textId="77777777" w:rsidR="00FC6B67" w:rsidRPr="00EA5FA7" w:rsidRDefault="00FC6B67" w:rsidP="00FC6B67">
      <w:pPr>
        <w:pStyle w:val="PL"/>
      </w:pPr>
      <w:r w:rsidRPr="00EA5FA7">
        <w:tab/>
        <w:t>...</w:t>
      </w:r>
    </w:p>
    <w:p w14:paraId="373B0ACA" w14:textId="77777777" w:rsidR="00FC6B67" w:rsidRPr="00EA5FA7" w:rsidRDefault="00FC6B67" w:rsidP="00FC6B67">
      <w:pPr>
        <w:pStyle w:val="PL"/>
      </w:pPr>
      <w:r w:rsidRPr="00EA5FA7">
        <w:t>}</w:t>
      </w:r>
    </w:p>
    <w:p w14:paraId="6F19BCB9" w14:textId="77777777" w:rsidR="00FC6B67" w:rsidRPr="00EA5FA7" w:rsidRDefault="00FC6B67" w:rsidP="00FC6B67">
      <w:pPr>
        <w:pStyle w:val="PL"/>
      </w:pPr>
    </w:p>
    <w:p w14:paraId="496A0123" w14:textId="77777777" w:rsidR="00FC6B67" w:rsidRPr="00EA5FA7" w:rsidRDefault="00FC6B67" w:rsidP="00FC6B67">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2BA8658" w14:textId="77777777" w:rsidR="00FC6B67" w:rsidRPr="00EA5FA7" w:rsidRDefault="00FC6B67" w:rsidP="00FC6B67">
      <w:pPr>
        <w:pStyle w:val="PL"/>
      </w:pPr>
    </w:p>
    <w:p w14:paraId="48C07D4A" w14:textId="77777777" w:rsidR="00FC6B67" w:rsidRPr="00EA5FA7" w:rsidRDefault="00FC6B67" w:rsidP="00FC6B67">
      <w:pPr>
        <w:pStyle w:val="PL"/>
      </w:pPr>
      <w:r w:rsidRPr="00EA5FA7">
        <w:t>Cells-Broadcast-Completed-List-ItemIEs F1AP-PROTOCOL-IES</w:t>
      </w:r>
      <w:r w:rsidRPr="00EA5FA7">
        <w:tab/>
        <w:t>::= {</w:t>
      </w:r>
    </w:p>
    <w:p w14:paraId="1B9356E1" w14:textId="77777777" w:rsidR="00FC6B67" w:rsidRPr="00EA5FA7" w:rsidRDefault="00FC6B67" w:rsidP="00FC6B67">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E78BBCB" w14:textId="77777777" w:rsidR="00FC6B67" w:rsidRPr="00EA5FA7" w:rsidRDefault="00FC6B67" w:rsidP="00FC6B67">
      <w:pPr>
        <w:pStyle w:val="PL"/>
      </w:pPr>
      <w:r w:rsidRPr="00EA5FA7">
        <w:tab/>
        <w:t>...</w:t>
      </w:r>
    </w:p>
    <w:p w14:paraId="78C95494" w14:textId="77777777" w:rsidR="00FC6B67" w:rsidRPr="00EA5FA7" w:rsidRDefault="00FC6B67" w:rsidP="00FC6B67">
      <w:pPr>
        <w:pStyle w:val="PL"/>
      </w:pPr>
      <w:r w:rsidRPr="00EA5FA7">
        <w:t>}</w:t>
      </w:r>
    </w:p>
    <w:p w14:paraId="5EBE9917" w14:textId="77777777" w:rsidR="00FC6B67" w:rsidRPr="00EA5FA7" w:rsidRDefault="00FC6B67" w:rsidP="00FC6B67">
      <w:pPr>
        <w:pStyle w:val="PL"/>
      </w:pPr>
    </w:p>
    <w:p w14:paraId="5103F3C7" w14:textId="77777777" w:rsidR="00FC6B67" w:rsidRPr="00EA5FA7" w:rsidRDefault="00FC6B67" w:rsidP="00FC6B67">
      <w:pPr>
        <w:pStyle w:val="PL"/>
      </w:pPr>
    </w:p>
    <w:p w14:paraId="1FABECC4" w14:textId="77777777" w:rsidR="00FC6B67" w:rsidRPr="00EA5FA7" w:rsidRDefault="00FC6B67" w:rsidP="00FC6B67">
      <w:pPr>
        <w:pStyle w:val="PL"/>
      </w:pPr>
      <w:r w:rsidRPr="00EA5FA7">
        <w:t xml:space="preserve">-- ************************************************************** </w:t>
      </w:r>
    </w:p>
    <w:p w14:paraId="21A6DC05" w14:textId="77777777" w:rsidR="00FC6B67" w:rsidRPr="00EA5FA7" w:rsidRDefault="00FC6B67" w:rsidP="00FC6B67">
      <w:pPr>
        <w:pStyle w:val="PL"/>
      </w:pPr>
      <w:r w:rsidRPr="00EA5FA7">
        <w:t xml:space="preserve">-- </w:t>
      </w:r>
    </w:p>
    <w:p w14:paraId="195363DE" w14:textId="77777777" w:rsidR="00FC6B67" w:rsidRPr="00EA5FA7" w:rsidRDefault="00FC6B67" w:rsidP="00FC6B67">
      <w:pPr>
        <w:pStyle w:val="PL"/>
        <w:outlineLvl w:val="3"/>
      </w:pPr>
      <w:r w:rsidRPr="00EA5FA7">
        <w:t xml:space="preserve">-- PWS CANCEL ELEMENTARY PROCEDURE </w:t>
      </w:r>
    </w:p>
    <w:p w14:paraId="2F2AEA08" w14:textId="77777777" w:rsidR="00FC6B67" w:rsidRPr="00EA5FA7" w:rsidRDefault="00FC6B67" w:rsidP="00FC6B67">
      <w:pPr>
        <w:pStyle w:val="PL"/>
      </w:pPr>
      <w:r w:rsidRPr="00EA5FA7">
        <w:t xml:space="preserve">-- </w:t>
      </w:r>
    </w:p>
    <w:p w14:paraId="1C60F918" w14:textId="77777777" w:rsidR="00FC6B67" w:rsidRPr="00EA5FA7" w:rsidRDefault="00FC6B67" w:rsidP="00FC6B67">
      <w:pPr>
        <w:pStyle w:val="PL"/>
      </w:pPr>
      <w:r w:rsidRPr="00EA5FA7">
        <w:t xml:space="preserve">-- ************************************************************** </w:t>
      </w:r>
    </w:p>
    <w:p w14:paraId="4F40CC6F" w14:textId="77777777" w:rsidR="00FC6B67" w:rsidRPr="00EA5FA7" w:rsidRDefault="00FC6B67" w:rsidP="00FC6B67">
      <w:pPr>
        <w:pStyle w:val="PL"/>
      </w:pPr>
    </w:p>
    <w:p w14:paraId="03EF9971" w14:textId="77777777" w:rsidR="00FC6B67" w:rsidRPr="00EA5FA7" w:rsidRDefault="00FC6B67" w:rsidP="00FC6B67">
      <w:pPr>
        <w:pStyle w:val="PL"/>
      </w:pPr>
      <w:r w:rsidRPr="00EA5FA7">
        <w:t xml:space="preserve">-- ************************************************************** </w:t>
      </w:r>
    </w:p>
    <w:p w14:paraId="19DE32BC" w14:textId="77777777" w:rsidR="00FC6B67" w:rsidRPr="00EA5FA7" w:rsidRDefault="00FC6B67" w:rsidP="00FC6B67">
      <w:pPr>
        <w:pStyle w:val="PL"/>
      </w:pPr>
      <w:r w:rsidRPr="00EA5FA7">
        <w:t xml:space="preserve">-- </w:t>
      </w:r>
    </w:p>
    <w:p w14:paraId="7C4D0FFD" w14:textId="77777777" w:rsidR="00FC6B67" w:rsidRPr="00EA5FA7" w:rsidRDefault="00FC6B67" w:rsidP="00FC6B67">
      <w:pPr>
        <w:pStyle w:val="PL"/>
        <w:outlineLvl w:val="4"/>
      </w:pPr>
      <w:r w:rsidRPr="00EA5FA7">
        <w:t xml:space="preserve">-- PWS Cancel Request </w:t>
      </w:r>
    </w:p>
    <w:p w14:paraId="336B57DE" w14:textId="77777777" w:rsidR="00FC6B67" w:rsidRPr="00EA5FA7" w:rsidRDefault="00FC6B67" w:rsidP="00FC6B67">
      <w:pPr>
        <w:pStyle w:val="PL"/>
      </w:pPr>
      <w:r w:rsidRPr="00EA5FA7">
        <w:t xml:space="preserve">-- </w:t>
      </w:r>
    </w:p>
    <w:p w14:paraId="3816BC56" w14:textId="77777777" w:rsidR="00FC6B67" w:rsidRPr="00EA5FA7" w:rsidRDefault="00FC6B67" w:rsidP="00FC6B67">
      <w:pPr>
        <w:pStyle w:val="PL"/>
      </w:pPr>
      <w:r w:rsidRPr="00EA5FA7">
        <w:t xml:space="preserve">-- ************************************************************** </w:t>
      </w:r>
    </w:p>
    <w:p w14:paraId="5B43FD2B" w14:textId="77777777" w:rsidR="00FC6B67" w:rsidRPr="00EA5FA7" w:rsidRDefault="00FC6B67" w:rsidP="00FC6B67">
      <w:pPr>
        <w:pStyle w:val="PL"/>
      </w:pPr>
    </w:p>
    <w:p w14:paraId="5A5430DD" w14:textId="77777777" w:rsidR="00FC6B67" w:rsidRPr="00EA5FA7" w:rsidRDefault="00FC6B67" w:rsidP="00FC6B67">
      <w:pPr>
        <w:pStyle w:val="PL"/>
      </w:pPr>
      <w:r w:rsidRPr="00EA5FA7">
        <w:t xml:space="preserve">PWSCancelRequest ::= SEQUENCE { </w:t>
      </w:r>
    </w:p>
    <w:p w14:paraId="6AE36ABF" w14:textId="77777777" w:rsidR="00FC6B67" w:rsidRPr="00EA5FA7" w:rsidRDefault="00FC6B67" w:rsidP="00FC6B67">
      <w:pPr>
        <w:pStyle w:val="PL"/>
      </w:pPr>
      <w:r w:rsidRPr="00EA5FA7">
        <w:tab/>
        <w:t xml:space="preserve">protocolIEs ProtocolIE-Container { {PWSCancelRequestIEs} }, </w:t>
      </w:r>
    </w:p>
    <w:p w14:paraId="318300C6" w14:textId="77777777" w:rsidR="00FC6B67" w:rsidRPr="00EA5FA7" w:rsidRDefault="00FC6B67" w:rsidP="00FC6B67">
      <w:pPr>
        <w:pStyle w:val="PL"/>
      </w:pPr>
      <w:r w:rsidRPr="00EA5FA7">
        <w:tab/>
        <w:t xml:space="preserve">... </w:t>
      </w:r>
    </w:p>
    <w:p w14:paraId="09C16840" w14:textId="77777777" w:rsidR="00FC6B67" w:rsidRPr="00EA5FA7" w:rsidRDefault="00FC6B67" w:rsidP="00FC6B67">
      <w:pPr>
        <w:pStyle w:val="PL"/>
      </w:pPr>
      <w:r w:rsidRPr="00EA5FA7">
        <w:t xml:space="preserve">} </w:t>
      </w:r>
    </w:p>
    <w:p w14:paraId="5BC91B31" w14:textId="77777777" w:rsidR="00FC6B67" w:rsidRPr="00EA5FA7" w:rsidRDefault="00FC6B67" w:rsidP="00FC6B67">
      <w:pPr>
        <w:pStyle w:val="PL"/>
      </w:pPr>
    </w:p>
    <w:p w14:paraId="4D250CA1" w14:textId="77777777" w:rsidR="00FC6B67" w:rsidRPr="00EA5FA7" w:rsidRDefault="00FC6B67" w:rsidP="00FC6B67">
      <w:pPr>
        <w:pStyle w:val="PL"/>
      </w:pPr>
      <w:r w:rsidRPr="00EA5FA7">
        <w:t xml:space="preserve">PWSCancelRequestIEs F1AP-PROTOCOL-IES ::= { </w:t>
      </w:r>
    </w:p>
    <w:p w14:paraId="2162508F"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3B95025" w14:textId="77777777" w:rsidR="00FC6B67" w:rsidRPr="00EA5FA7" w:rsidRDefault="00FC6B67" w:rsidP="00FC6B67">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07447F40" w14:textId="77777777" w:rsidR="00FC6B67" w:rsidRPr="00EA5FA7" w:rsidRDefault="00FC6B67" w:rsidP="00FC6B67">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9D26BA0" w14:textId="77777777" w:rsidR="00FC6B67" w:rsidRPr="00EA5FA7" w:rsidRDefault="00FC6B67" w:rsidP="00FC6B67">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877CDDD" w14:textId="77777777" w:rsidR="00FC6B67" w:rsidRPr="00EA5FA7" w:rsidRDefault="00FC6B67" w:rsidP="00FC6B67">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372170FA" w14:textId="77777777" w:rsidR="00FC6B67" w:rsidRPr="00EA5FA7" w:rsidRDefault="00FC6B67" w:rsidP="00FC6B67">
      <w:pPr>
        <w:pStyle w:val="PL"/>
      </w:pPr>
      <w:r w:rsidRPr="00EA5FA7">
        <w:tab/>
        <w:t xml:space="preserve">... </w:t>
      </w:r>
    </w:p>
    <w:p w14:paraId="18F7EA8F" w14:textId="77777777" w:rsidR="00FC6B67" w:rsidRPr="00EA5FA7" w:rsidRDefault="00FC6B67" w:rsidP="00FC6B67">
      <w:pPr>
        <w:pStyle w:val="PL"/>
      </w:pPr>
      <w:r w:rsidRPr="00EA5FA7">
        <w:t>}</w:t>
      </w:r>
    </w:p>
    <w:p w14:paraId="79EE2B37" w14:textId="77777777" w:rsidR="00FC6B67" w:rsidRPr="00EA5FA7" w:rsidRDefault="00FC6B67" w:rsidP="00FC6B67">
      <w:pPr>
        <w:pStyle w:val="PL"/>
      </w:pPr>
    </w:p>
    <w:p w14:paraId="40FCD0D2" w14:textId="77777777" w:rsidR="00FC6B67" w:rsidRPr="00EA5FA7" w:rsidRDefault="00FC6B67" w:rsidP="00FC6B67">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3DE3DB3C" w14:textId="77777777" w:rsidR="00FC6B67" w:rsidRPr="00EA5FA7" w:rsidRDefault="00FC6B67" w:rsidP="00FC6B67">
      <w:pPr>
        <w:pStyle w:val="PL"/>
      </w:pPr>
    </w:p>
    <w:p w14:paraId="695E698E" w14:textId="77777777" w:rsidR="00FC6B67" w:rsidRPr="00EA5FA7" w:rsidRDefault="00FC6B67" w:rsidP="00FC6B67">
      <w:pPr>
        <w:pStyle w:val="PL"/>
      </w:pPr>
      <w:r w:rsidRPr="00EA5FA7">
        <w:t>Broadcast-To-Be-Cancelled-List-ItemIEs F1AP-PROTOCOL-IES</w:t>
      </w:r>
      <w:r w:rsidRPr="00EA5FA7">
        <w:tab/>
        <w:t>::= {</w:t>
      </w:r>
    </w:p>
    <w:p w14:paraId="660467D7" w14:textId="77777777" w:rsidR="00FC6B67" w:rsidRPr="00EA5FA7" w:rsidRDefault="00FC6B67" w:rsidP="00FC6B67">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52109B97" w14:textId="77777777" w:rsidR="00FC6B67" w:rsidRPr="00EA5FA7" w:rsidRDefault="00FC6B67" w:rsidP="00FC6B67">
      <w:pPr>
        <w:pStyle w:val="PL"/>
      </w:pPr>
      <w:r w:rsidRPr="00EA5FA7">
        <w:tab/>
        <w:t>...</w:t>
      </w:r>
    </w:p>
    <w:p w14:paraId="622DCCB1" w14:textId="77777777" w:rsidR="00FC6B67" w:rsidRPr="00EA5FA7" w:rsidRDefault="00FC6B67" w:rsidP="00FC6B67">
      <w:pPr>
        <w:pStyle w:val="PL"/>
      </w:pPr>
      <w:r w:rsidRPr="00EA5FA7">
        <w:t>}</w:t>
      </w:r>
    </w:p>
    <w:p w14:paraId="12127E2A" w14:textId="77777777" w:rsidR="00FC6B67" w:rsidRPr="00EA5FA7" w:rsidRDefault="00FC6B67" w:rsidP="00FC6B67">
      <w:pPr>
        <w:pStyle w:val="PL"/>
      </w:pPr>
    </w:p>
    <w:p w14:paraId="6A7EDF42" w14:textId="77777777" w:rsidR="00FC6B67" w:rsidRPr="00EA5FA7" w:rsidRDefault="00FC6B67" w:rsidP="00FC6B67">
      <w:pPr>
        <w:pStyle w:val="PL"/>
      </w:pPr>
      <w:r w:rsidRPr="00EA5FA7">
        <w:t xml:space="preserve">-- ************************************************************** </w:t>
      </w:r>
    </w:p>
    <w:p w14:paraId="2047C431" w14:textId="77777777" w:rsidR="00FC6B67" w:rsidRPr="00EA5FA7" w:rsidRDefault="00FC6B67" w:rsidP="00FC6B67">
      <w:pPr>
        <w:pStyle w:val="PL"/>
      </w:pPr>
      <w:r w:rsidRPr="00EA5FA7">
        <w:t xml:space="preserve">-- </w:t>
      </w:r>
    </w:p>
    <w:p w14:paraId="7C3E3DC6" w14:textId="77777777" w:rsidR="00FC6B67" w:rsidRPr="00EA5FA7" w:rsidRDefault="00FC6B67" w:rsidP="00FC6B67">
      <w:pPr>
        <w:pStyle w:val="PL"/>
        <w:outlineLvl w:val="4"/>
      </w:pPr>
      <w:r w:rsidRPr="00EA5FA7">
        <w:t xml:space="preserve">-- PWS Cancel Response </w:t>
      </w:r>
    </w:p>
    <w:p w14:paraId="7AD4DB0C" w14:textId="77777777" w:rsidR="00FC6B67" w:rsidRPr="00EA5FA7" w:rsidRDefault="00FC6B67" w:rsidP="00FC6B67">
      <w:pPr>
        <w:pStyle w:val="PL"/>
      </w:pPr>
      <w:r w:rsidRPr="00EA5FA7">
        <w:t xml:space="preserve">-- </w:t>
      </w:r>
    </w:p>
    <w:p w14:paraId="52E460F5" w14:textId="77777777" w:rsidR="00FC6B67" w:rsidRPr="00EA5FA7" w:rsidRDefault="00FC6B67" w:rsidP="00FC6B67">
      <w:pPr>
        <w:pStyle w:val="PL"/>
      </w:pPr>
      <w:r w:rsidRPr="00EA5FA7">
        <w:t xml:space="preserve">-- ************************************************************** </w:t>
      </w:r>
    </w:p>
    <w:p w14:paraId="1E686BC0" w14:textId="77777777" w:rsidR="00FC6B67" w:rsidRPr="00EA5FA7" w:rsidRDefault="00FC6B67" w:rsidP="00FC6B67">
      <w:pPr>
        <w:pStyle w:val="PL"/>
      </w:pPr>
    </w:p>
    <w:p w14:paraId="26FA68F0" w14:textId="77777777" w:rsidR="00FC6B67" w:rsidRPr="00EA5FA7" w:rsidRDefault="00FC6B67" w:rsidP="00FC6B67">
      <w:pPr>
        <w:pStyle w:val="PL"/>
      </w:pPr>
      <w:r w:rsidRPr="00EA5FA7">
        <w:t xml:space="preserve">PWSCancelResponse ::= SEQUENCE { </w:t>
      </w:r>
    </w:p>
    <w:p w14:paraId="6F987DE6" w14:textId="77777777" w:rsidR="00FC6B67" w:rsidRPr="00EA5FA7" w:rsidRDefault="00FC6B67" w:rsidP="00FC6B67">
      <w:pPr>
        <w:pStyle w:val="PL"/>
      </w:pPr>
      <w:r w:rsidRPr="00EA5FA7">
        <w:tab/>
        <w:t xml:space="preserve">protocolIEs ProtocolIE-Container { {PWSCancelResponseIEs} }, </w:t>
      </w:r>
    </w:p>
    <w:p w14:paraId="4822E208" w14:textId="77777777" w:rsidR="00FC6B67" w:rsidRPr="00EA5FA7" w:rsidRDefault="00FC6B67" w:rsidP="00FC6B67">
      <w:pPr>
        <w:pStyle w:val="PL"/>
      </w:pPr>
      <w:r w:rsidRPr="00EA5FA7">
        <w:tab/>
        <w:t xml:space="preserve">... </w:t>
      </w:r>
    </w:p>
    <w:p w14:paraId="7D4621F2" w14:textId="77777777" w:rsidR="00FC6B67" w:rsidRPr="00EA5FA7" w:rsidRDefault="00FC6B67" w:rsidP="00FC6B67">
      <w:pPr>
        <w:pStyle w:val="PL"/>
      </w:pPr>
      <w:r w:rsidRPr="00EA5FA7">
        <w:t xml:space="preserve">} </w:t>
      </w:r>
    </w:p>
    <w:p w14:paraId="06914757" w14:textId="77777777" w:rsidR="00FC6B67" w:rsidRPr="00EA5FA7" w:rsidRDefault="00FC6B67" w:rsidP="00FC6B67">
      <w:pPr>
        <w:pStyle w:val="PL"/>
      </w:pPr>
    </w:p>
    <w:p w14:paraId="0E6A82FD" w14:textId="77777777" w:rsidR="00FC6B67" w:rsidRPr="00EA5FA7" w:rsidRDefault="00FC6B67" w:rsidP="00FC6B67">
      <w:pPr>
        <w:pStyle w:val="PL"/>
      </w:pPr>
      <w:r w:rsidRPr="00EA5FA7">
        <w:t xml:space="preserve">PWSCancelResponseIEs F1AP-PROTOCOL-IES ::= { </w:t>
      </w:r>
    </w:p>
    <w:p w14:paraId="272FE819"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73E7C5CB" w14:textId="77777777" w:rsidR="00FC6B67" w:rsidRPr="00EA5FA7" w:rsidRDefault="00FC6B67" w:rsidP="00FC6B67">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1D9BFE39" w14:textId="77777777" w:rsidR="00FC6B67" w:rsidRPr="00EA5FA7" w:rsidRDefault="00FC6B67" w:rsidP="00FC6B6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474A5C1" w14:textId="77777777" w:rsidR="00FC6B67" w:rsidRPr="00EA5FA7" w:rsidRDefault="00FC6B67" w:rsidP="00FC6B67">
      <w:pPr>
        <w:pStyle w:val="PL"/>
      </w:pPr>
      <w:r w:rsidRPr="00EA5FA7">
        <w:tab/>
        <w:t xml:space="preserve">... </w:t>
      </w:r>
    </w:p>
    <w:p w14:paraId="0A0796D0" w14:textId="77777777" w:rsidR="00FC6B67" w:rsidRPr="00EA5FA7" w:rsidRDefault="00FC6B67" w:rsidP="00FC6B67">
      <w:pPr>
        <w:pStyle w:val="PL"/>
      </w:pPr>
      <w:r w:rsidRPr="00EA5FA7">
        <w:t>}</w:t>
      </w:r>
    </w:p>
    <w:p w14:paraId="603157CB" w14:textId="77777777" w:rsidR="00FC6B67" w:rsidRPr="00EA5FA7" w:rsidRDefault="00FC6B67" w:rsidP="00FC6B67">
      <w:pPr>
        <w:pStyle w:val="PL"/>
      </w:pPr>
    </w:p>
    <w:p w14:paraId="6001E35B" w14:textId="77777777" w:rsidR="00FC6B67" w:rsidRPr="00EA5FA7" w:rsidRDefault="00FC6B67" w:rsidP="00FC6B67">
      <w:pPr>
        <w:pStyle w:val="PL"/>
      </w:pPr>
      <w:r w:rsidRPr="00EA5FA7">
        <w:lastRenderedPageBreak/>
        <w:t>Cells-Broadcast-Cancelled-List</w:t>
      </w:r>
      <w:r w:rsidRPr="00EA5FA7">
        <w:tab/>
      </w:r>
      <w:r w:rsidRPr="00EA5FA7">
        <w:tab/>
        <w:t>::= SEQUENCE (SIZE(1.. maxCellingNBDU))</w:t>
      </w:r>
      <w:r w:rsidRPr="00EA5FA7">
        <w:tab/>
        <w:t>OF ProtocolIE-SingleContainer { { Cells-Broadcast-Cancelled-List-ItemIEs } }</w:t>
      </w:r>
    </w:p>
    <w:p w14:paraId="437C0761" w14:textId="77777777" w:rsidR="00FC6B67" w:rsidRPr="00EA5FA7" w:rsidRDefault="00FC6B67" w:rsidP="00FC6B67">
      <w:pPr>
        <w:pStyle w:val="PL"/>
      </w:pPr>
    </w:p>
    <w:p w14:paraId="0833EE9B" w14:textId="77777777" w:rsidR="00FC6B67" w:rsidRPr="00EA5FA7" w:rsidRDefault="00FC6B67" w:rsidP="00FC6B67">
      <w:pPr>
        <w:pStyle w:val="PL"/>
      </w:pPr>
      <w:r w:rsidRPr="00EA5FA7">
        <w:t>Cells-Broadcast-Cancelled-List-ItemIEs F1AP-PROTOCOL-IES</w:t>
      </w:r>
      <w:r w:rsidRPr="00EA5FA7">
        <w:tab/>
        <w:t>::= {</w:t>
      </w:r>
    </w:p>
    <w:p w14:paraId="4B556608" w14:textId="77777777" w:rsidR="00FC6B67" w:rsidRPr="00EA5FA7" w:rsidRDefault="00FC6B67" w:rsidP="00FC6B67">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263823D0" w14:textId="77777777" w:rsidR="00FC6B67" w:rsidRPr="00EA5FA7" w:rsidRDefault="00FC6B67" w:rsidP="00FC6B67">
      <w:pPr>
        <w:pStyle w:val="PL"/>
      </w:pPr>
      <w:r w:rsidRPr="00EA5FA7">
        <w:tab/>
        <w:t>...</w:t>
      </w:r>
    </w:p>
    <w:p w14:paraId="52C2B369" w14:textId="77777777" w:rsidR="00FC6B67" w:rsidRPr="00EA5FA7" w:rsidRDefault="00FC6B67" w:rsidP="00FC6B67">
      <w:pPr>
        <w:pStyle w:val="PL"/>
      </w:pPr>
      <w:r w:rsidRPr="00EA5FA7">
        <w:t>}</w:t>
      </w:r>
    </w:p>
    <w:p w14:paraId="12699C9D" w14:textId="77777777" w:rsidR="00FC6B67" w:rsidRPr="00EA5FA7" w:rsidRDefault="00FC6B67" w:rsidP="00FC6B67">
      <w:pPr>
        <w:pStyle w:val="PL"/>
      </w:pPr>
    </w:p>
    <w:p w14:paraId="78A9E1DD" w14:textId="77777777" w:rsidR="00FC6B67" w:rsidRPr="00EA5FA7" w:rsidRDefault="00FC6B67" w:rsidP="00FC6B67">
      <w:pPr>
        <w:pStyle w:val="PL"/>
      </w:pPr>
      <w:r w:rsidRPr="00EA5FA7">
        <w:t>-- **************************************************************</w:t>
      </w:r>
    </w:p>
    <w:p w14:paraId="284AC948" w14:textId="77777777" w:rsidR="00FC6B67" w:rsidRPr="00EA5FA7" w:rsidRDefault="00FC6B67" w:rsidP="00FC6B67">
      <w:pPr>
        <w:pStyle w:val="PL"/>
      </w:pPr>
      <w:r w:rsidRPr="00EA5FA7">
        <w:t>--</w:t>
      </w:r>
    </w:p>
    <w:p w14:paraId="58189B82" w14:textId="77777777" w:rsidR="00FC6B67" w:rsidRPr="00EA5FA7" w:rsidRDefault="00FC6B67" w:rsidP="00FC6B67">
      <w:pPr>
        <w:pStyle w:val="PL"/>
        <w:outlineLvl w:val="3"/>
      </w:pPr>
      <w:r w:rsidRPr="00EA5FA7">
        <w:t>-- UE Inactivity Notification ELEMENTARY PROCEDURE</w:t>
      </w:r>
    </w:p>
    <w:p w14:paraId="4312A796" w14:textId="77777777" w:rsidR="00FC6B67" w:rsidRPr="00EA5FA7" w:rsidRDefault="00FC6B67" w:rsidP="00FC6B67">
      <w:pPr>
        <w:pStyle w:val="PL"/>
      </w:pPr>
      <w:r w:rsidRPr="00EA5FA7">
        <w:t>--</w:t>
      </w:r>
    </w:p>
    <w:p w14:paraId="3DB40BC5" w14:textId="77777777" w:rsidR="00FC6B67" w:rsidRPr="00EA5FA7" w:rsidRDefault="00FC6B67" w:rsidP="00FC6B67">
      <w:pPr>
        <w:pStyle w:val="PL"/>
      </w:pPr>
      <w:r w:rsidRPr="00EA5FA7">
        <w:t>-- **************************************************************</w:t>
      </w:r>
    </w:p>
    <w:p w14:paraId="3F345C15" w14:textId="77777777" w:rsidR="00FC6B67" w:rsidRPr="00EA5FA7" w:rsidRDefault="00FC6B67" w:rsidP="00FC6B67">
      <w:pPr>
        <w:pStyle w:val="PL"/>
      </w:pPr>
    </w:p>
    <w:p w14:paraId="56BD7176" w14:textId="77777777" w:rsidR="00FC6B67" w:rsidRPr="00EA5FA7" w:rsidRDefault="00FC6B67" w:rsidP="00FC6B67">
      <w:pPr>
        <w:pStyle w:val="PL"/>
      </w:pPr>
      <w:r w:rsidRPr="00EA5FA7">
        <w:t>-- **************************************************************</w:t>
      </w:r>
    </w:p>
    <w:p w14:paraId="3CB6A1EC" w14:textId="77777777" w:rsidR="00FC6B67" w:rsidRPr="00EA5FA7" w:rsidRDefault="00FC6B67" w:rsidP="00FC6B67">
      <w:pPr>
        <w:pStyle w:val="PL"/>
      </w:pPr>
      <w:r w:rsidRPr="00EA5FA7">
        <w:t>--</w:t>
      </w:r>
    </w:p>
    <w:p w14:paraId="456E9D58" w14:textId="77777777" w:rsidR="00FC6B67" w:rsidRPr="00EA5FA7" w:rsidRDefault="00FC6B67" w:rsidP="00FC6B67">
      <w:pPr>
        <w:pStyle w:val="PL"/>
        <w:outlineLvl w:val="4"/>
      </w:pPr>
      <w:r w:rsidRPr="00EA5FA7">
        <w:t>-- UE Inactivity Notification</w:t>
      </w:r>
    </w:p>
    <w:p w14:paraId="3F97252A" w14:textId="77777777" w:rsidR="00FC6B67" w:rsidRPr="00EA5FA7" w:rsidRDefault="00FC6B67" w:rsidP="00FC6B67">
      <w:pPr>
        <w:pStyle w:val="PL"/>
      </w:pPr>
      <w:r w:rsidRPr="00EA5FA7">
        <w:t>--</w:t>
      </w:r>
    </w:p>
    <w:p w14:paraId="2479A130" w14:textId="77777777" w:rsidR="00FC6B67" w:rsidRPr="00EA5FA7" w:rsidRDefault="00FC6B67" w:rsidP="00FC6B67">
      <w:pPr>
        <w:pStyle w:val="PL"/>
      </w:pPr>
      <w:r w:rsidRPr="00EA5FA7">
        <w:t>-- **************************************************************</w:t>
      </w:r>
    </w:p>
    <w:p w14:paraId="69297B9D" w14:textId="77777777" w:rsidR="00FC6B67" w:rsidRPr="00EA5FA7" w:rsidRDefault="00FC6B67" w:rsidP="00FC6B67">
      <w:pPr>
        <w:pStyle w:val="PL"/>
      </w:pPr>
    </w:p>
    <w:p w14:paraId="77781351" w14:textId="77777777" w:rsidR="00FC6B67" w:rsidRPr="00EA5FA7" w:rsidRDefault="00FC6B67" w:rsidP="00FC6B67">
      <w:pPr>
        <w:pStyle w:val="PL"/>
      </w:pPr>
      <w:r w:rsidRPr="00EA5FA7">
        <w:t>UEInactivityNotification ::= SEQUENCE {</w:t>
      </w:r>
    </w:p>
    <w:p w14:paraId="548A1019" w14:textId="77777777" w:rsidR="00FC6B67" w:rsidRPr="00EA5FA7" w:rsidRDefault="00FC6B67" w:rsidP="00FC6B67">
      <w:pPr>
        <w:pStyle w:val="PL"/>
      </w:pPr>
      <w:r w:rsidRPr="00EA5FA7">
        <w:tab/>
        <w:t>protocolIEs</w:t>
      </w:r>
      <w:r w:rsidRPr="00EA5FA7">
        <w:tab/>
      </w:r>
      <w:r w:rsidRPr="00EA5FA7">
        <w:tab/>
      </w:r>
      <w:r w:rsidRPr="00EA5FA7">
        <w:tab/>
        <w:t>ProtocolIE-Container       {{ UEInactivityNotificationIEs}},</w:t>
      </w:r>
    </w:p>
    <w:p w14:paraId="4F986AB8" w14:textId="77777777" w:rsidR="00FC6B67" w:rsidRPr="00EA5FA7" w:rsidRDefault="00FC6B67" w:rsidP="00FC6B67">
      <w:pPr>
        <w:pStyle w:val="PL"/>
      </w:pPr>
      <w:r w:rsidRPr="00EA5FA7">
        <w:tab/>
        <w:t>...</w:t>
      </w:r>
    </w:p>
    <w:p w14:paraId="2542F44E" w14:textId="77777777" w:rsidR="00FC6B67" w:rsidRPr="00EA5FA7" w:rsidRDefault="00FC6B67" w:rsidP="00FC6B67">
      <w:pPr>
        <w:pStyle w:val="PL"/>
      </w:pPr>
      <w:r w:rsidRPr="00EA5FA7">
        <w:t>}</w:t>
      </w:r>
    </w:p>
    <w:p w14:paraId="14A3178D" w14:textId="77777777" w:rsidR="00FC6B67" w:rsidRPr="00EA5FA7" w:rsidRDefault="00FC6B67" w:rsidP="00FC6B67">
      <w:pPr>
        <w:pStyle w:val="PL"/>
      </w:pPr>
    </w:p>
    <w:p w14:paraId="4FCB2D13" w14:textId="77777777" w:rsidR="00FC6B67" w:rsidRPr="00EA5FA7" w:rsidRDefault="00FC6B67" w:rsidP="00FC6B67">
      <w:pPr>
        <w:pStyle w:val="PL"/>
      </w:pPr>
      <w:r w:rsidRPr="00EA5FA7">
        <w:t>UEInactivityNotificationIEs F1AP-PROTOCOL-IES ::= {</w:t>
      </w:r>
    </w:p>
    <w:p w14:paraId="408D1C3A" w14:textId="77777777" w:rsidR="00FC6B67" w:rsidRPr="00EA5FA7" w:rsidRDefault="00FC6B67" w:rsidP="00FC6B67">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080AD3F"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3830AFF" w14:textId="77777777" w:rsidR="00FC6B67" w:rsidRPr="00EA5FA7" w:rsidRDefault="00FC6B67" w:rsidP="00FC6B67">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3549D2EC" w14:textId="77777777" w:rsidR="00FC6B67" w:rsidRPr="00EA5FA7" w:rsidRDefault="00FC6B67" w:rsidP="00FC6B67">
      <w:pPr>
        <w:pStyle w:val="PL"/>
      </w:pPr>
      <w:r w:rsidRPr="00EA5FA7">
        <w:tab/>
        <w:t>...</w:t>
      </w:r>
    </w:p>
    <w:p w14:paraId="6C2D7775" w14:textId="77777777" w:rsidR="00FC6B67" w:rsidRPr="00EA5FA7" w:rsidRDefault="00FC6B67" w:rsidP="00FC6B67">
      <w:pPr>
        <w:pStyle w:val="PL"/>
      </w:pPr>
      <w:r w:rsidRPr="00EA5FA7">
        <w:t>}</w:t>
      </w:r>
    </w:p>
    <w:p w14:paraId="274CA789" w14:textId="77777777" w:rsidR="00FC6B67" w:rsidRPr="00EA5FA7" w:rsidRDefault="00FC6B67" w:rsidP="00FC6B67">
      <w:pPr>
        <w:pStyle w:val="PL"/>
      </w:pPr>
    </w:p>
    <w:p w14:paraId="42C3F921" w14:textId="77777777" w:rsidR="00FC6B67" w:rsidRPr="00EA5FA7" w:rsidRDefault="00FC6B67" w:rsidP="00FC6B67">
      <w:pPr>
        <w:pStyle w:val="PL"/>
      </w:pPr>
      <w:r w:rsidRPr="00EA5FA7">
        <w:t>DRB-Activity-List::= SEQUENCE (SIZE(1..maxnoofDRBs)) OF ProtocolIE-SingleContainer { { DRB-Activity-ItemIEs } }</w:t>
      </w:r>
    </w:p>
    <w:p w14:paraId="73392FF7" w14:textId="77777777" w:rsidR="00FC6B67" w:rsidRPr="00EA5FA7" w:rsidRDefault="00FC6B67" w:rsidP="00FC6B67">
      <w:pPr>
        <w:pStyle w:val="PL"/>
      </w:pPr>
    </w:p>
    <w:p w14:paraId="73F213C8" w14:textId="77777777" w:rsidR="00FC6B67" w:rsidRPr="00EA5FA7" w:rsidRDefault="00FC6B67" w:rsidP="00FC6B67">
      <w:pPr>
        <w:pStyle w:val="PL"/>
      </w:pPr>
      <w:r w:rsidRPr="00EA5FA7">
        <w:t>DRB-Activity-ItemIEs F1AP-PROTOCOL-IES ::= {</w:t>
      </w:r>
    </w:p>
    <w:p w14:paraId="28EDE601" w14:textId="77777777" w:rsidR="00FC6B67" w:rsidRPr="00EA5FA7" w:rsidRDefault="00FC6B67" w:rsidP="00FC6B67">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99D8210" w14:textId="77777777" w:rsidR="00FC6B67" w:rsidRPr="00EA5FA7" w:rsidRDefault="00FC6B67" w:rsidP="00FC6B67">
      <w:pPr>
        <w:pStyle w:val="PL"/>
      </w:pPr>
      <w:r w:rsidRPr="00EA5FA7">
        <w:tab/>
        <w:t>...</w:t>
      </w:r>
    </w:p>
    <w:p w14:paraId="3A938784" w14:textId="77777777" w:rsidR="00FC6B67" w:rsidRPr="00EA5FA7" w:rsidRDefault="00FC6B67" w:rsidP="00FC6B67">
      <w:pPr>
        <w:pStyle w:val="PL"/>
      </w:pPr>
      <w:r w:rsidRPr="00EA5FA7">
        <w:t>}</w:t>
      </w:r>
    </w:p>
    <w:p w14:paraId="48C2956A" w14:textId="77777777" w:rsidR="00FC6B67" w:rsidRPr="00EA5FA7" w:rsidRDefault="00FC6B67" w:rsidP="00FC6B67">
      <w:pPr>
        <w:pStyle w:val="PL"/>
      </w:pPr>
    </w:p>
    <w:p w14:paraId="6BEAE1C4" w14:textId="77777777" w:rsidR="00FC6B67" w:rsidRPr="00EA5FA7" w:rsidRDefault="00FC6B67" w:rsidP="00FC6B67">
      <w:pPr>
        <w:pStyle w:val="PL"/>
      </w:pPr>
      <w:r w:rsidRPr="00EA5FA7">
        <w:t>-- **************************************************************</w:t>
      </w:r>
    </w:p>
    <w:p w14:paraId="2CE40960" w14:textId="77777777" w:rsidR="00FC6B67" w:rsidRPr="00EA5FA7" w:rsidRDefault="00FC6B67" w:rsidP="00FC6B67">
      <w:pPr>
        <w:pStyle w:val="PL"/>
      </w:pPr>
      <w:r w:rsidRPr="00EA5FA7">
        <w:t>--</w:t>
      </w:r>
    </w:p>
    <w:p w14:paraId="43487460" w14:textId="77777777" w:rsidR="00FC6B67" w:rsidRPr="00EA5FA7" w:rsidRDefault="00FC6B67" w:rsidP="00FC6B67">
      <w:pPr>
        <w:pStyle w:val="PL"/>
        <w:outlineLvl w:val="3"/>
      </w:pPr>
      <w:r w:rsidRPr="00EA5FA7">
        <w:t>-- Initial UL RRC Message Transfer ELEMENTARY PROCEDURE</w:t>
      </w:r>
    </w:p>
    <w:p w14:paraId="4DA5722C" w14:textId="77777777" w:rsidR="00FC6B67" w:rsidRPr="00EA5FA7" w:rsidRDefault="00FC6B67" w:rsidP="00FC6B67">
      <w:pPr>
        <w:pStyle w:val="PL"/>
      </w:pPr>
      <w:r w:rsidRPr="00EA5FA7">
        <w:t>--</w:t>
      </w:r>
    </w:p>
    <w:p w14:paraId="5F19E005" w14:textId="77777777" w:rsidR="00FC6B67" w:rsidRPr="00EA5FA7" w:rsidRDefault="00FC6B67" w:rsidP="00FC6B67">
      <w:pPr>
        <w:pStyle w:val="PL"/>
      </w:pPr>
      <w:r w:rsidRPr="00EA5FA7">
        <w:t>-- **************************************************************</w:t>
      </w:r>
    </w:p>
    <w:p w14:paraId="7EB3F814" w14:textId="77777777" w:rsidR="00FC6B67" w:rsidRPr="00EA5FA7" w:rsidRDefault="00FC6B67" w:rsidP="00FC6B67">
      <w:pPr>
        <w:pStyle w:val="PL"/>
      </w:pPr>
    </w:p>
    <w:p w14:paraId="5941166B" w14:textId="77777777" w:rsidR="00FC6B67" w:rsidRPr="00EA5FA7" w:rsidRDefault="00FC6B67" w:rsidP="00FC6B67">
      <w:pPr>
        <w:pStyle w:val="PL"/>
      </w:pPr>
      <w:r w:rsidRPr="00EA5FA7">
        <w:t>-- **************************************************************</w:t>
      </w:r>
    </w:p>
    <w:p w14:paraId="3105EA27" w14:textId="77777777" w:rsidR="00FC6B67" w:rsidRPr="00EA5FA7" w:rsidRDefault="00FC6B67" w:rsidP="00FC6B67">
      <w:pPr>
        <w:pStyle w:val="PL"/>
      </w:pPr>
      <w:r w:rsidRPr="00EA5FA7">
        <w:t>--</w:t>
      </w:r>
    </w:p>
    <w:p w14:paraId="4AF4A77E" w14:textId="77777777" w:rsidR="00FC6B67" w:rsidRPr="00EA5FA7" w:rsidRDefault="00FC6B67" w:rsidP="00FC6B67">
      <w:pPr>
        <w:pStyle w:val="PL"/>
        <w:outlineLvl w:val="4"/>
      </w:pPr>
      <w:r w:rsidRPr="00EA5FA7">
        <w:t>-- INITIAL UL RRC Message Transfer</w:t>
      </w:r>
    </w:p>
    <w:p w14:paraId="26CA77FF" w14:textId="77777777" w:rsidR="00FC6B67" w:rsidRPr="00EA5FA7" w:rsidRDefault="00FC6B67" w:rsidP="00FC6B67">
      <w:pPr>
        <w:pStyle w:val="PL"/>
      </w:pPr>
      <w:r w:rsidRPr="00EA5FA7">
        <w:t>--</w:t>
      </w:r>
    </w:p>
    <w:p w14:paraId="406A48B4" w14:textId="77777777" w:rsidR="00FC6B67" w:rsidRPr="00EA5FA7" w:rsidRDefault="00FC6B67" w:rsidP="00FC6B67">
      <w:pPr>
        <w:pStyle w:val="PL"/>
      </w:pPr>
      <w:r w:rsidRPr="00EA5FA7">
        <w:t>-- **************************************************************</w:t>
      </w:r>
    </w:p>
    <w:p w14:paraId="4873FDC7" w14:textId="77777777" w:rsidR="00FC6B67" w:rsidRPr="00EA5FA7" w:rsidRDefault="00FC6B67" w:rsidP="00FC6B67">
      <w:pPr>
        <w:pStyle w:val="PL"/>
      </w:pPr>
    </w:p>
    <w:p w14:paraId="24DB93B6" w14:textId="77777777" w:rsidR="00FC6B67" w:rsidRPr="00EA5FA7" w:rsidRDefault="00FC6B67" w:rsidP="00FC6B67">
      <w:pPr>
        <w:pStyle w:val="PL"/>
      </w:pPr>
      <w:r w:rsidRPr="00EA5FA7">
        <w:t>InitialULRRCMessageTransfer ::= SEQUENCE {</w:t>
      </w:r>
    </w:p>
    <w:p w14:paraId="16BE6D7C" w14:textId="77777777" w:rsidR="00FC6B67" w:rsidRPr="00EA5FA7" w:rsidRDefault="00FC6B67" w:rsidP="00FC6B67">
      <w:pPr>
        <w:pStyle w:val="PL"/>
      </w:pPr>
      <w:r w:rsidRPr="00EA5FA7">
        <w:tab/>
        <w:t>protocolIEs</w:t>
      </w:r>
      <w:r w:rsidRPr="00EA5FA7">
        <w:tab/>
      </w:r>
      <w:r w:rsidRPr="00EA5FA7">
        <w:tab/>
      </w:r>
      <w:r w:rsidRPr="00EA5FA7">
        <w:tab/>
        <w:t>ProtocolIE-Container       {{ InitialULRRCMessageTransferIEs}},</w:t>
      </w:r>
    </w:p>
    <w:p w14:paraId="227AE2A6" w14:textId="77777777" w:rsidR="00FC6B67" w:rsidRPr="00EA5FA7" w:rsidRDefault="00FC6B67" w:rsidP="00FC6B67">
      <w:pPr>
        <w:pStyle w:val="PL"/>
      </w:pPr>
      <w:r w:rsidRPr="00EA5FA7">
        <w:lastRenderedPageBreak/>
        <w:tab/>
        <w:t>...</w:t>
      </w:r>
    </w:p>
    <w:p w14:paraId="5F55C169" w14:textId="77777777" w:rsidR="00FC6B67" w:rsidRPr="00EA5FA7" w:rsidRDefault="00FC6B67" w:rsidP="00FC6B67">
      <w:pPr>
        <w:pStyle w:val="PL"/>
      </w:pPr>
      <w:r w:rsidRPr="00EA5FA7">
        <w:t>}</w:t>
      </w:r>
    </w:p>
    <w:p w14:paraId="77E9C171" w14:textId="77777777" w:rsidR="00FC6B67" w:rsidRPr="00EA5FA7" w:rsidRDefault="00FC6B67" w:rsidP="00FC6B67">
      <w:pPr>
        <w:pStyle w:val="PL"/>
      </w:pPr>
    </w:p>
    <w:p w14:paraId="5DAF0642" w14:textId="77777777" w:rsidR="00FC6B67" w:rsidRPr="00EA5FA7" w:rsidRDefault="00FC6B67" w:rsidP="00FC6B67">
      <w:pPr>
        <w:pStyle w:val="PL"/>
      </w:pPr>
      <w:r w:rsidRPr="00EA5FA7">
        <w:t>InitialULRRCMessageTransferIEs F1AP-PROTOCOL-IES ::= {</w:t>
      </w:r>
    </w:p>
    <w:p w14:paraId="1E8FF5B5"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3D1F188" w14:textId="77777777" w:rsidR="00FC6B67" w:rsidRPr="00EA5FA7" w:rsidRDefault="00FC6B67" w:rsidP="00FC6B67">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2B9A89" w14:textId="77777777" w:rsidR="00FC6B67" w:rsidRPr="00EA5FA7" w:rsidRDefault="00FC6B67" w:rsidP="00FC6B6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D47973"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143F808" w14:textId="77777777" w:rsidR="00FC6B67" w:rsidRPr="00EA5FA7" w:rsidRDefault="00FC6B67" w:rsidP="00FC6B67">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78F4126" w14:textId="77777777" w:rsidR="00FC6B67" w:rsidRPr="00EA5FA7" w:rsidRDefault="00FC6B67" w:rsidP="00FC6B67">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1DC2F40C"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5B192E66" w14:textId="77777777" w:rsidR="00FC6B67" w:rsidRPr="00EA5FA7" w:rsidRDefault="00FC6B67" w:rsidP="00FC6B67">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15E82D" w14:textId="77777777" w:rsidR="00FC6B67" w:rsidRPr="00EA5FA7" w:rsidRDefault="00FC6B67" w:rsidP="00FC6B67">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1379007C" w14:textId="77777777" w:rsidR="00FC6B67" w:rsidRPr="00EA5FA7" w:rsidRDefault="00FC6B67" w:rsidP="00FC6B67">
      <w:pPr>
        <w:pStyle w:val="PL"/>
      </w:pPr>
      <w:r w:rsidRPr="00EA5FA7">
        <w:tab/>
        <w:t>...</w:t>
      </w:r>
    </w:p>
    <w:p w14:paraId="24144B86" w14:textId="77777777" w:rsidR="00FC6B67" w:rsidRPr="00EA5FA7" w:rsidRDefault="00FC6B67" w:rsidP="00FC6B67">
      <w:pPr>
        <w:pStyle w:val="PL"/>
      </w:pPr>
      <w:r w:rsidRPr="00EA5FA7">
        <w:t>}</w:t>
      </w:r>
    </w:p>
    <w:p w14:paraId="39A2092E" w14:textId="77777777" w:rsidR="00FC6B67" w:rsidRPr="00EA5FA7" w:rsidRDefault="00FC6B67" w:rsidP="00FC6B67">
      <w:pPr>
        <w:pStyle w:val="PL"/>
      </w:pPr>
    </w:p>
    <w:p w14:paraId="1846F7B7" w14:textId="77777777" w:rsidR="00FC6B67" w:rsidRPr="00EA5FA7" w:rsidRDefault="00FC6B67" w:rsidP="00FC6B67">
      <w:pPr>
        <w:pStyle w:val="PL"/>
      </w:pPr>
    </w:p>
    <w:p w14:paraId="7599DE53" w14:textId="77777777" w:rsidR="00FC6B67" w:rsidRPr="00EA5FA7" w:rsidRDefault="00FC6B67" w:rsidP="00FC6B67">
      <w:pPr>
        <w:pStyle w:val="PL"/>
      </w:pPr>
      <w:r w:rsidRPr="00EA5FA7">
        <w:t>-- **************************************************************</w:t>
      </w:r>
    </w:p>
    <w:p w14:paraId="2AF314DC" w14:textId="77777777" w:rsidR="00FC6B67" w:rsidRPr="00EA5FA7" w:rsidRDefault="00FC6B67" w:rsidP="00FC6B67">
      <w:pPr>
        <w:pStyle w:val="PL"/>
      </w:pPr>
      <w:r w:rsidRPr="00EA5FA7">
        <w:t>--</w:t>
      </w:r>
    </w:p>
    <w:p w14:paraId="4A73F564" w14:textId="77777777" w:rsidR="00FC6B67" w:rsidRPr="00EA5FA7" w:rsidRDefault="00FC6B67" w:rsidP="00FC6B67">
      <w:pPr>
        <w:pStyle w:val="PL"/>
        <w:outlineLvl w:val="3"/>
      </w:pPr>
      <w:r w:rsidRPr="00EA5FA7">
        <w:t>-- DL RRC Message Transfer ELEMENTARY PROCEDURE</w:t>
      </w:r>
    </w:p>
    <w:p w14:paraId="5D99E361" w14:textId="77777777" w:rsidR="00FC6B67" w:rsidRPr="00EA5FA7" w:rsidRDefault="00FC6B67" w:rsidP="00FC6B67">
      <w:pPr>
        <w:pStyle w:val="PL"/>
      </w:pPr>
      <w:r w:rsidRPr="00EA5FA7">
        <w:t>--</w:t>
      </w:r>
    </w:p>
    <w:p w14:paraId="73B4E936" w14:textId="77777777" w:rsidR="00FC6B67" w:rsidRPr="00EA5FA7" w:rsidRDefault="00FC6B67" w:rsidP="00FC6B67">
      <w:pPr>
        <w:pStyle w:val="PL"/>
      </w:pPr>
      <w:r w:rsidRPr="00EA5FA7">
        <w:t>-- **************************************************************</w:t>
      </w:r>
    </w:p>
    <w:p w14:paraId="7E63A8CF" w14:textId="77777777" w:rsidR="00FC6B67" w:rsidRPr="00EA5FA7" w:rsidRDefault="00FC6B67" w:rsidP="00FC6B67">
      <w:pPr>
        <w:pStyle w:val="PL"/>
      </w:pPr>
    </w:p>
    <w:p w14:paraId="5050187E" w14:textId="77777777" w:rsidR="00FC6B67" w:rsidRPr="00EA5FA7" w:rsidRDefault="00FC6B67" w:rsidP="00FC6B67">
      <w:pPr>
        <w:pStyle w:val="PL"/>
      </w:pPr>
      <w:r w:rsidRPr="00EA5FA7">
        <w:t>-- **************************************************************</w:t>
      </w:r>
    </w:p>
    <w:p w14:paraId="2BC86707" w14:textId="77777777" w:rsidR="00FC6B67" w:rsidRPr="00EA5FA7" w:rsidRDefault="00FC6B67" w:rsidP="00FC6B67">
      <w:pPr>
        <w:pStyle w:val="PL"/>
      </w:pPr>
      <w:r w:rsidRPr="00EA5FA7">
        <w:t>--</w:t>
      </w:r>
    </w:p>
    <w:p w14:paraId="4225356F" w14:textId="77777777" w:rsidR="00FC6B67" w:rsidRPr="00EA5FA7" w:rsidRDefault="00FC6B67" w:rsidP="00FC6B67">
      <w:pPr>
        <w:pStyle w:val="PL"/>
        <w:outlineLvl w:val="4"/>
      </w:pPr>
      <w:r w:rsidRPr="00EA5FA7">
        <w:t>-- DL RRC Message Transfer</w:t>
      </w:r>
    </w:p>
    <w:p w14:paraId="287FBE84" w14:textId="77777777" w:rsidR="00FC6B67" w:rsidRPr="00EA5FA7" w:rsidRDefault="00FC6B67" w:rsidP="00FC6B67">
      <w:pPr>
        <w:pStyle w:val="PL"/>
      </w:pPr>
      <w:r w:rsidRPr="00EA5FA7">
        <w:t>--</w:t>
      </w:r>
    </w:p>
    <w:p w14:paraId="47BC839A" w14:textId="77777777" w:rsidR="00FC6B67" w:rsidRPr="00EA5FA7" w:rsidRDefault="00FC6B67" w:rsidP="00FC6B67">
      <w:pPr>
        <w:pStyle w:val="PL"/>
      </w:pPr>
      <w:r w:rsidRPr="00EA5FA7">
        <w:t>-- **************************************************************</w:t>
      </w:r>
    </w:p>
    <w:p w14:paraId="261186E2" w14:textId="77777777" w:rsidR="00FC6B67" w:rsidRPr="00EA5FA7" w:rsidRDefault="00FC6B67" w:rsidP="00FC6B67">
      <w:pPr>
        <w:pStyle w:val="PL"/>
      </w:pPr>
    </w:p>
    <w:p w14:paraId="09706113" w14:textId="77777777" w:rsidR="00FC6B67" w:rsidRPr="00EA5FA7" w:rsidRDefault="00FC6B67" w:rsidP="00FC6B67">
      <w:pPr>
        <w:pStyle w:val="PL"/>
      </w:pPr>
      <w:r w:rsidRPr="00EA5FA7">
        <w:t>DLRRCMessageTransfer ::= SEQUENCE {</w:t>
      </w:r>
    </w:p>
    <w:p w14:paraId="3748C8A1" w14:textId="77777777" w:rsidR="00FC6B67" w:rsidRPr="00EA5FA7" w:rsidRDefault="00FC6B67" w:rsidP="00FC6B67">
      <w:pPr>
        <w:pStyle w:val="PL"/>
      </w:pPr>
      <w:r w:rsidRPr="00EA5FA7">
        <w:tab/>
        <w:t>protocolIEs</w:t>
      </w:r>
      <w:r w:rsidRPr="00EA5FA7">
        <w:tab/>
      </w:r>
      <w:r w:rsidRPr="00EA5FA7">
        <w:tab/>
      </w:r>
      <w:r w:rsidRPr="00EA5FA7">
        <w:tab/>
        <w:t>ProtocolIE-Container       {{ DLRRCMessageTransferIEs}},</w:t>
      </w:r>
    </w:p>
    <w:p w14:paraId="7E45A133" w14:textId="77777777" w:rsidR="00FC6B67" w:rsidRPr="00EA5FA7" w:rsidRDefault="00FC6B67" w:rsidP="00FC6B67">
      <w:pPr>
        <w:pStyle w:val="PL"/>
      </w:pPr>
      <w:r w:rsidRPr="00EA5FA7">
        <w:tab/>
        <w:t>...</w:t>
      </w:r>
    </w:p>
    <w:p w14:paraId="50462420" w14:textId="77777777" w:rsidR="00FC6B67" w:rsidRPr="00EA5FA7" w:rsidRDefault="00FC6B67" w:rsidP="00FC6B67">
      <w:pPr>
        <w:pStyle w:val="PL"/>
      </w:pPr>
      <w:r w:rsidRPr="00EA5FA7">
        <w:t>}</w:t>
      </w:r>
    </w:p>
    <w:p w14:paraId="2DE4D08B" w14:textId="77777777" w:rsidR="00FC6B67" w:rsidRPr="00EA5FA7" w:rsidRDefault="00FC6B67" w:rsidP="00FC6B67">
      <w:pPr>
        <w:pStyle w:val="PL"/>
      </w:pPr>
    </w:p>
    <w:p w14:paraId="3E213412" w14:textId="77777777" w:rsidR="00FC6B67" w:rsidRPr="00EA5FA7" w:rsidRDefault="00FC6B67" w:rsidP="00FC6B67">
      <w:pPr>
        <w:pStyle w:val="PL"/>
      </w:pPr>
      <w:r w:rsidRPr="00EA5FA7">
        <w:t>DLRRCMessageTransferIEs F1AP-PROTOCOL-IES ::= {</w:t>
      </w:r>
    </w:p>
    <w:p w14:paraId="1AD76CA2"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56F5160"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A91B781" w14:textId="77777777" w:rsidR="00FC6B67" w:rsidRPr="00EA5FA7" w:rsidRDefault="00FC6B67" w:rsidP="00FC6B67">
      <w:pPr>
        <w:pStyle w:val="PL"/>
      </w:pPr>
      <w:r w:rsidRPr="00EA5FA7">
        <w:tab/>
        <w:t>{ ID id-oldgNB-DU-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33398B5C" w14:textId="77777777" w:rsidR="00FC6B67" w:rsidRPr="00EA5FA7" w:rsidRDefault="00FC6B67" w:rsidP="00FC6B67">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宋体"/>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A40471" w14:textId="77777777" w:rsidR="00FC6B67" w:rsidRPr="00EA5FA7" w:rsidRDefault="00FC6B67" w:rsidP="00FC6B67">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4C4B297C" w14:textId="77777777" w:rsidR="00FC6B67" w:rsidRPr="00EA5FA7" w:rsidRDefault="00FC6B67" w:rsidP="00FC6B67">
      <w:pPr>
        <w:pStyle w:val="PL"/>
      </w:pPr>
      <w:r w:rsidRPr="00EA5FA7">
        <w:tab/>
        <w:t>{ ID id-RRCContainer</w:t>
      </w:r>
      <w:r w:rsidRPr="00EA5FA7">
        <w:tab/>
      </w:r>
      <w:r w:rsidRPr="00EA5FA7">
        <w:tab/>
      </w:r>
      <w:r w:rsidRPr="00EA5FA7">
        <w:tab/>
      </w:r>
      <w:r w:rsidRPr="00EA5FA7">
        <w:rPr>
          <w:rFonts w:eastAsia="宋体"/>
        </w:rPr>
        <w:tab/>
      </w:r>
      <w:r w:rsidRPr="00EA5FA7">
        <w:tab/>
      </w:r>
      <w:r w:rsidRPr="00EA5FA7">
        <w:tab/>
      </w:r>
      <w:r w:rsidRPr="00EA5FA7">
        <w:tab/>
      </w:r>
      <w:r w:rsidRPr="00EA5FA7">
        <w:tab/>
        <w:t>CRITICALITY reject</w:t>
      </w:r>
      <w:r w:rsidRPr="00EA5FA7">
        <w:tab/>
        <w:t>TYPE RRCContainer</w:t>
      </w:r>
      <w:r w:rsidRPr="00EA5FA7">
        <w:tab/>
      </w:r>
      <w:r w:rsidRPr="00EA5FA7">
        <w:rPr>
          <w:rFonts w:eastAsia="宋体"/>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7A8349FE" w14:textId="77777777" w:rsidR="00FC6B67" w:rsidRPr="00EA5FA7" w:rsidRDefault="00FC6B67" w:rsidP="00FC6B67">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19BA8E36" w14:textId="77777777" w:rsidR="00FC6B67" w:rsidRPr="00EA5FA7" w:rsidRDefault="00FC6B67" w:rsidP="00FC6B67">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24EE67B0" w14:textId="77777777" w:rsidR="00FC6B67" w:rsidRPr="00EA5FA7" w:rsidRDefault="00FC6B67" w:rsidP="00FC6B67">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90C9C02" w14:textId="77777777" w:rsidR="00FC6B67" w:rsidRPr="00EA5FA7" w:rsidRDefault="00FC6B67" w:rsidP="00FC6B67">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3C9E719" w14:textId="77777777" w:rsidR="00FC6B67" w:rsidRPr="00EA5FA7" w:rsidRDefault="00FC6B67" w:rsidP="00FC6B67">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3B372EA" w14:textId="77777777" w:rsidR="00FC6B67" w:rsidRPr="00EA5FA7" w:rsidRDefault="00FC6B67" w:rsidP="00FC6B67">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64C43C3" w14:textId="77777777" w:rsidR="00FC6B67" w:rsidRPr="00EA5FA7" w:rsidRDefault="00FC6B67" w:rsidP="00FC6B67">
      <w:pPr>
        <w:pStyle w:val="PL"/>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16D077FE" w14:textId="77777777" w:rsidR="00FC6B67" w:rsidRPr="00EA5FA7" w:rsidRDefault="00FC6B67" w:rsidP="00FC6B67">
      <w:pPr>
        <w:pStyle w:val="PL"/>
      </w:pPr>
      <w:r w:rsidRPr="00EA5FA7">
        <w:tab/>
        <w:t>...</w:t>
      </w:r>
    </w:p>
    <w:p w14:paraId="5698112E" w14:textId="77777777" w:rsidR="00FC6B67" w:rsidRPr="00EA5FA7" w:rsidRDefault="00FC6B67" w:rsidP="00FC6B67">
      <w:pPr>
        <w:pStyle w:val="PL"/>
      </w:pPr>
      <w:r w:rsidRPr="00EA5FA7">
        <w:t>}</w:t>
      </w:r>
    </w:p>
    <w:p w14:paraId="22D7FD9C" w14:textId="77777777" w:rsidR="00FC6B67" w:rsidRPr="00EA5FA7" w:rsidRDefault="00FC6B67" w:rsidP="00FC6B67">
      <w:pPr>
        <w:pStyle w:val="PL"/>
      </w:pPr>
      <w:r w:rsidRPr="00EA5FA7">
        <w:t>-- **************************************************************</w:t>
      </w:r>
    </w:p>
    <w:p w14:paraId="532912BA" w14:textId="77777777" w:rsidR="00FC6B67" w:rsidRPr="00EA5FA7" w:rsidRDefault="00FC6B67" w:rsidP="00FC6B67">
      <w:pPr>
        <w:pStyle w:val="PL"/>
      </w:pPr>
      <w:r w:rsidRPr="00EA5FA7">
        <w:t>--</w:t>
      </w:r>
    </w:p>
    <w:p w14:paraId="69C0473A" w14:textId="77777777" w:rsidR="00FC6B67" w:rsidRPr="00EA5FA7" w:rsidRDefault="00FC6B67" w:rsidP="00FC6B67">
      <w:pPr>
        <w:pStyle w:val="PL"/>
        <w:outlineLvl w:val="3"/>
      </w:pPr>
      <w:r w:rsidRPr="00EA5FA7">
        <w:t>-- UL RRC Message Transfer ELEMENTARY PROCEDURE</w:t>
      </w:r>
    </w:p>
    <w:p w14:paraId="10797E39" w14:textId="77777777" w:rsidR="00FC6B67" w:rsidRPr="00EA5FA7" w:rsidRDefault="00FC6B67" w:rsidP="00FC6B67">
      <w:pPr>
        <w:pStyle w:val="PL"/>
      </w:pPr>
      <w:r w:rsidRPr="00EA5FA7">
        <w:lastRenderedPageBreak/>
        <w:t>--</w:t>
      </w:r>
    </w:p>
    <w:p w14:paraId="1FEC17BE" w14:textId="77777777" w:rsidR="00FC6B67" w:rsidRPr="00EA5FA7" w:rsidRDefault="00FC6B67" w:rsidP="00FC6B67">
      <w:pPr>
        <w:pStyle w:val="PL"/>
      </w:pPr>
      <w:r w:rsidRPr="00EA5FA7">
        <w:t>-- **************************************************************</w:t>
      </w:r>
    </w:p>
    <w:p w14:paraId="3F578EFE" w14:textId="77777777" w:rsidR="00FC6B67" w:rsidRPr="00EA5FA7" w:rsidRDefault="00FC6B67" w:rsidP="00FC6B67">
      <w:pPr>
        <w:pStyle w:val="PL"/>
      </w:pPr>
    </w:p>
    <w:p w14:paraId="1D157E3E" w14:textId="77777777" w:rsidR="00FC6B67" w:rsidRPr="00EA5FA7" w:rsidRDefault="00FC6B67" w:rsidP="00FC6B67">
      <w:pPr>
        <w:pStyle w:val="PL"/>
      </w:pPr>
      <w:r w:rsidRPr="00EA5FA7">
        <w:t>-- **************************************************************</w:t>
      </w:r>
    </w:p>
    <w:p w14:paraId="5C98CD70" w14:textId="77777777" w:rsidR="00FC6B67" w:rsidRPr="00EA5FA7" w:rsidRDefault="00FC6B67" w:rsidP="00FC6B67">
      <w:pPr>
        <w:pStyle w:val="PL"/>
      </w:pPr>
      <w:r w:rsidRPr="00EA5FA7">
        <w:t>--</w:t>
      </w:r>
    </w:p>
    <w:p w14:paraId="6D0E3560" w14:textId="77777777" w:rsidR="00FC6B67" w:rsidRPr="00EA5FA7" w:rsidRDefault="00FC6B67" w:rsidP="00FC6B67">
      <w:pPr>
        <w:pStyle w:val="PL"/>
        <w:outlineLvl w:val="4"/>
      </w:pPr>
      <w:r w:rsidRPr="00EA5FA7">
        <w:t>-- UL RRC Message Transfer</w:t>
      </w:r>
    </w:p>
    <w:p w14:paraId="55228F19" w14:textId="77777777" w:rsidR="00FC6B67" w:rsidRPr="00EA5FA7" w:rsidRDefault="00FC6B67" w:rsidP="00FC6B67">
      <w:pPr>
        <w:pStyle w:val="PL"/>
      </w:pPr>
      <w:r w:rsidRPr="00EA5FA7">
        <w:t>--</w:t>
      </w:r>
    </w:p>
    <w:p w14:paraId="29D8893A" w14:textId="77777777" w:rsidR="00FC6B67" w:rsidRPr="00EA5FA7" w:rsidRDefault="00FC6B67" w:rsidP="00FC6B67">
      <w:pPr>
        <w:pStyle w:val="PL"/>
      </w:pPr>
      <w:r w:rsidRPr="00EA5FA7">
        <w:t>-- **************************************************************</w:t>
      </w:r>
    </w:p>
    <w:p w14:paraId="7315330F" w14:textId="77777777" w:rsidR="00FC6B67" w:rsidRPr="00EA5FA7" w:rsidRDefault="00FC6B67" w:rsidP="00FC6B67">
      <w:pPr>
        <w:pStyle w:val="PL"/>
      </w:pPr>
    </w:p>
    <w:p w14:paraId="0F54C11C" w14:textId="77777777" w:rsidR="00FC6B67" w:rsidRPr="00EA5FA7" w:rsidRDefault="00FC6B67" w:rsidP="00FC6B67">
      <w:pPr>
        <w:pStyle w:val="PL"/>
      </w:pPr>
      <w:r w:rsidRPr="00EA5FA7">
        <w:t>ULRRCMessageTransfer ::= SEQUENCE {</w:t>
      </w:r>
    </w:p>
    <w:p w14:paraId="41810FFC" w14:textId="77777777" w:rsidR="00FC6B67" w:rsidRPr="00EA5FA7" w:rsidRDefault="00FC6B67" w:rsidP="00FC6B67">
      <w:pPr>
        <w:pStyle w:val="PL"/>
      </w:pPr>
      <w:r w:rsidRPr="00EA5FA7">
        <w:tab/>
        <w:t>protocolIEs</w:t>
      </w:r>
      <w:r w:rsidRPr="00EA5FA7">
        <w:tab/>
      </w:r>
      <w:r w:rsidRPr="00EA5FA7">
        <w:tab/>
      </w:r>
      <w:r w:rsidRPr="00EA5FA7">
        <w:tab/>
        <w:t>ProtocolIE-Container       {{ ULRRCMessageTransferIEs}},</w:t>
      </w:r>
    </w:p>
    <w:p w14:paraId="0F4F14F6" w14:textId="77777777" w:rsidR="00FC6B67" w:rsidRPr="00EA5FA7" w:rsidRDefault="00FC6B67" w:rsidP="00FC6B67">
      <w:pPr>
        <w:pStyle w:val="PL"/>
      </w:pPr>
      <w:r w:rsidRPr="00EA5FA7">
        <w:tab/>
        <w:t>...</w:t>
      </w:r>
    </w:p>
    <w:p w14:paraId="67E3CFBF" w14:textId="77777777" w:rsidR="00FC6B67" w:rsidRPr="00EA5FA7" w:rsidRDefault="00FC6B67" w:rsidP="00FC6B67">
      <w:pPr>
        <w:pStyle w:val="PL"/>
      </w:pPr>
      <w:r w:rsidRPr="00EA5FA7">
        <w:t>}</w:t>
      </w:r>
    </w:p>
    <w:p w14:paraId="29A5BCF0" w14:textId="77777777" w:rsidR="00FC6B67" w:rsidRPr="00EA5FA7" w:rsidRDefault="00FC6B67" w:rsidP="00FC6B67">
      <w:pPr>
        <w:pStyle w:val="PL"/>
      </w:pPr>
    </w:p>
    <w:p w14:paraId="564E01E7" w14:textId="77777777" w:rsidR="00FC6B67" w:rsidRPr="00EA5FA7" w:rsidRDefault="00FC6B67" w:rsidP="00FC6B67">
      <w:pPr>
        <w:pStyle w:val="PL"/>
      </w:pPr>
      <w:r w:rsidRPr="00EA5FA7">
        <w:t>ULRRCMessageTransferIEs F1AP-PROTOCOL-IES ::= {</w:t>
      </w:r>
    </w:p>
    <w:p w14:paraId="09ABD609"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203EC5F4"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233CDB56" w14:textId="77777777" w:rsidR="00FC6B67" w:rsidRPr="00EA5FA7" w:rsidRDefault="00FC6B67" w:rsidP="00FC6B67">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70B746D5"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42255C5B" w14:textId="77777777" w:rsidR="00FC6B67" w:rsidRPr="00EA5FA7" w:rsidRDefault="00FC6B67" w:rsidP="00FC6B67">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2E54D604" w14:textId="77777777" w:rsidR="00FC6B67" w:rsidRPr="00EA5FA7" w:rsidRDefault="00FC6B67" w:rsidP="00FC6B67">
      <w:pPr>
        <w:pStyle w:val="PL"/>
      </w:pPr>
      <w:r w:rsidRPr="00EA5FA7">
        <w:tab/>
        <w:t>{ ID id-new-gNB-DU-</w:t>
      </w:r>
      <w:r w:rsidRPr="00EA5FA7">
        <w:rPr>
          <w:rFonts w:eastAsia="宋体"/>
        </w:rPr>
        <w:t>UE-</w:t>
      </w:r>
      <w:r w:rsidRPr="00EA5FA7">
        <w:t>F1AP-ID</w:t>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optional</w:t>
      </w:r>
      <w:r w:rsidRPr="00EA5FA7">
        <w:tab/>
      </w:r>
      <w:r w:rsidRPr="00EA5FA7">
        <w:tab/>
        <w:t>},</w:t>
      </w:r>
    </w:p>
    <w:p w14:paraId="07A331D2" w14:textId="77777777" w:rsidR="00FC6B67" w:rsidRPr="00EA5FA7" w:rsidRDefault="00FC6B67" w:rsidP="00FC6B67">
      <w:pPr>
        <w:pStyle w:val="PL"/>
      </w:pPr>
      <w:r w:rsidRPr="00EA5FA7">
        <w:tab/>
        <w:t>...</w:t>
      </w:r>
    </w:p>
    <w:p w14:paraId="1ABAFB04" w14:textId="77777777" w:rsidR="00FC6B67" w:rsidRPr="00EA5FA7" w:rsidRDefault="00FC6B67" w:rsidP="00FC6B67">
      <w:pPr>
        <w:pStyle w:val="PL"/>
      </w:pPr>
      <w:r w:rsidRPr="00EA5FA7">
        <w:t>}</w:t>
      </w:r>
    </w:p>
    <w:p w14:paraId="123C8500" w14:textId="77777777" w:rsidR="00FC6B67" w:rsidRPr="00EA5FA7" w:rsidRDefault="00FC6B67" w:rsidP="00FC6B67">
      <w:pPr>
        <w:pStyle w:val="PL"/>
      </w:pPr>
    </w:p>
    <w:p w14:paraId="36C6FB7C" w14:textId="77777777" w:rsidR="00FC6B67" w:rsidRPr="00EA5FA7" w:rsidRDefault="00FC6B67" w:rsidP="00FC6B67">
      <w:pPr>
        <w:pStyle w:val="PL"/>
      </w:pPr>
      <w:r w:rsidRPr="00EA5FA7">
        <w:t>-- **************************************************************</w:t>
      </w:r>
    </w:p>
    <w:p w14:paraId="0AAA9D84" w14:textId="77777777" w:rsidR="00FC6B67" w:rsidRPr="00EA5FA7" w:rsidRDefault="00FC6B67" w:rsidP="00FC6B67">
      <w:pPr>
        <w:pStyle w:val="PL"/>
      </w:pPr>
      <w:r w:rsidRPr="00EA5FA7">
        <w:t>--</w:t>
      </w:r>
    </w:p>
    <w:p w14:paraId="4E697FC8" w14:textId="77777777" w:rsidR="00FC6B67" w:rsidRPr="00EA5FA7" w:rsidRDefault="00FC6B67" w:rsidP="00FC6B67">
      <w:pPr>
        <w:pStyle w:val="PL"/>
        <w:outlineLvl w:val="3"/>
      </w:pPr>
      <w:r w:rsidRPr="00EA5FA7">
        <w:t>-- PRIVATE MESSAGE</w:t>
      </w:r>
    </w:p>
    <w:p w14:paraId="405809A7" w14:textId="77777777" w:rsidR="00FC6B67" w:rsidRPr="00EA5FA7" w:rsidRDefault="00FC6B67" w:rsidP="00FC6B67">
      <w:pPr>
        <w:pStyle w:val="PL"/>
      </w:pPr>
      <w:r w:rsidRPr="00EA5FA7">
        <w:t>--</w:t>
      </w:r>
    </w:p>
    <w:p w14:paraId="0C771806" w14:textId="77777777" w:rsidR="00FC6B67" w:rsidRPr="00EA5FA7" w:rsidRDefault="00FC6B67" w:rsidP="00FC6B67">
      <w:pPr>
        <w:pStyle w:val="PL"/>
      </w:pPr>
      <w:r w:rsidRPr="00EA5FA7">
        <w:t>-- **************************************************************</w:t>
      </w:r>
    </w:p>
    <w:p w14:paraId="4FE1552D" w14:textId="77777777" w:rsidR="00FC6B67" w:rsidRPr="00EA5FA7" w:rsidRDefault="00FC6B67" w:rsidP="00FC6B67">
      <w:pPr>
        <w:pStyle w:val="PL"/>
      </w:pPr>
    </w:p>
    <w:p w14:paraId="128D85A1" w14:textId="77777777" w:rsidR="00FC6B67" w:rsidRPr="00EA5FA7" w:rsidRDefault="00FC6B67" w:rsidP="00FC6B67">
      <w:pPr>
        <w:pStyle w:val="PL"/>
      </w:pPr>
      <w:r w:rsidRPr="00EA5FA7">
        <w:t>PrivateMessage ::= SEQUENCE {</w:t>
      </w:r>
    </w:p>
    <w:p w14:paraId="5A4C22A4" w14:textId="77777777" w:rsidR="00FC6B67" w:rsidRPr="00EA5FA7" w:rsidRDefault="00FC6B67" w:rsidP="00FC6B67">
      <w:pPr>
        <w:pStyle w:val="PL"/>
      </w:pPr>
      <w:r w:rsidRPr="00EA5FA7">
        <w:tab/>
        <w:t>privateIEs</w:t>
      </w:r>
      <w:r w:rsidRPr="00EA5FA7">
        <w:tab/>
      </w:r>
      <w:r w:rsidRPr="00EA5FA7">
        <w:tab/>
        <w:t>PrivateIE-Container</w:t>
      </w:r>
      <w:r w:rsidRPr="00EA5FA7">
        <w:tab/>
        <w:t>{{PrivateMessage-IEs}},</w:t>
      </w:r>
    </w:p>
    <w:p w14:paraId="35D9CD6A" w14:textId="77777777" w:rsidR="00FC6B67" w:rsidRPr="00EA5FA7" w:rsidRDefault="00FC6B67" w:rsidP="00FC6B67">
      <w:pPr>
        <w:pStyle w:val="PL"/>
      </w:pPr>
      <w:r w:rsidRPr="00EA5FA7">
        <w:tab/>
        <w:t>...</w:t>
      </w:r>
    </w:p>
    <w:p w14:paraId="7FAA1B31" w14:textId="77777777" w:rsidR="00FC6B67" w:rsidRPr="00EA5FA7" w:rsidRDefault="00FC6B67" w:rsidP="00FC6B67">
      <w:pPr>
        <w:pStyle w:val="PL"/>
      </w:pPr>
      <w:r w:rsidRPr="00EA5FA7">
        <w:t>}</w:t>
      </w:r>
    </w:p>
    <w:p w14:paraId="3BE23624" w14:textId="77777777" w:rsidR="00FC6B67" w:rsidRPr="00EA5FA7" w:rsidRDefault="00FC6B67" w:rsidP="00FC6B67">
      <w:pPr>
        <w:pStyle w:val="PL"/>
      </w:pPr>
    </w:p>
    <w:p w14:paraId="7043C8FC" w14:textId="77777777" w:rsidR="00FC6B67" w:rsidRPr="00EA5FA7" w:rsidRDefault="00FC6B67" w:rsidP="00FC6B67">
      <w:pPr>
        <w:pStyle w:val="PL"/>
      </w:pPr>
      <w:r w:rsidRPr="00EA5FA7">
        <w:t>PrivateMessage-IEs F1AP-PRIVATE-IES ::= {</w:t>
      </w:r>
    </w:p>
    <w:p w14:paraId="73825771" w14:textId="77777777" w:rsidR="00FC6B67" w:rsidRPr="00EA5FA7" w:rsidRDefault="00FC6B67" w:rsidP="00FC6B67">
      <w:pPr>
        <w:pStyle w:val="PL"/>
      </w:pPr>
      <w:r w:rsidRPr="00EA5FA7">
        <w:tab/>
        <w:t>...</w:t>
      </w:r>
    </w:p>
    <w:p w14:paraId="6A617978" w14:textId="77777777" w:rsidR="00FC6B67" w:rsidRPr="00EA5FA7" w:rsidRDefault="00FC6B67" w:rsidP="00FC6B67">
      <w:pPr>
        <w:pStyle w:val="PL"/>
      </w:pPr>
      <w:r w:rsidRPr="00EA5FA7">
        <w:t>}</w:t>
      </w:r>
    </w:p>
    <w:p w14:paraId="387DCE54" w14:textId="77777777" w:rsidR="00FC6B67" w:rsidRPr="00EA5FA7" w:rsidRDefault="00FC6B67" w:rsidP="00FC6B67">
      <w:pPr>
        <w:pStyle w:val="PL"/>
      </w:pPr>
    </w:p>
    <w:p w14:paraId="4D614F45" w14:textId="77777777" w:rsidR="00FC6B67" w:rsidRPr="00EA5FA7" w:rsidRDefault="00FC6B67" w:rsidP="00FC6B67">
      <w:pPr>
        <w:pStyle w:val="PL"/>
      </w:pPr>
    </w:p>
    <w:p w14:paraId="292AF358" w14:textId="77777777" w:rsidR="00FC6B67" w:rsidRPr="00EA5FA7" w:rsidRDefault="00FC6B67" w:rsidP="00FC6B67">
      <w:pPr>
        <w:pStyle w:val="PL"/>
      </w:pPr>
      <w:r w:rsidRPr="00EA5FA7">
        <w:t>-- **************************************************************</w:t>
      </w:r>
    </w:p>
    <w:p w14:paraId="6FC6324F" w14:textId="77777777" w:rsidR="00FC6B67" w:rsidRPr="00EA5FA7" w:rsidRDefault="00FC6B67" w:rsidP="00FC6B67">
      <w:pPr>
        <w:pStyle w:val="PL"/>
      </w:pPr>
      <w:r w:rsidRPr="00EA5FA7">
        <w:t>--</w:t>
      </w:r>
    </w:p>
    <w:p w14:paraId="2184FB82" w14:textId="77777777" w:rsidR="00FC6B67" w:rsidRPr="00EA5FA7" w:rsidRDefault="00FC6B67" w:rsidP="00FC6B67">
      <w:pPr>
        <w:pStyle w:val="PL"/>
        <w:outlineLvl w:val="3"/>
      </w:pPr>
      <w:r w:rsidRPr="00EA5FA7">
        <w:t>-- System Information ELEMENTARY PROCEDURE</w:t>
      </w:r>
    </w:p>
    <w:p w14:paraId="05B178FB" w14:textId="77777777" w:rsidR="00FC6B67" w:rsidRPr="00EA5FA7" w:rsidRDefault="00FC6B67" w:rsidP="00FC6B67">
      <w:pPr>
        <w:pStyle w:val="PL"/>
      </w:pPr>
      <w:r w:rsidRPr="00EA5FA7">
        <w:t>--</w:t>
      </w:r>
    </w:p>
    <w:p w14:paraId="047AE4FE" w14:textId="77777777" w:rsidR="00FC6B67" w:rsidRPr="00EA5FA7" w:rsidRDefault="00FC6B67" w:rsidP="00FC6B67">
      <w:pPr>
        <w:pStyle w:val="PL"/>
      </w:pPr>
      <w:r w:rsidRPr="00EA5FA7">
        <w:t>-- **************************************************************</w:t>
      </w:r>
    </w:p>
    <w:p w14:paraId="79AF9366" w14:textId="77777777" w:rsidR="00FC6B67" w:rsidRPr="00EA5FA7" w:rsidRDefault="00FC6B67" w:rsidP="00FC6B67">
      <w:pPr>
        <w:pStyle w:val="PL"/>
      </w:pPr>
    </w:p>
    <w:p w14:paraId="5FB6B9EC" w14:textId="77777777" w:rsidR="00FC6B67" w:rsidRPr="00EA5FA7" w:rsidRDefault="00FC6B67" w:rsidP="00FC6B67">
      <w:pPr>
        <w:pStyle w:val="PL"/>
      </w:pPr>
      <w:r w:rsidRPr="00EA5FA7">
        <w:t>-- **************************************************************</w:t>
      </w:r>
    </w:p>
    <w:p w14:paraId="000774F8" w14:textId="77777777" w:rsidR="00FC6B67" w:rsidRPr="00EA5FA7" w:rsidRDefault="00FC6B67" w:rsidP="00FC6B67">
      <w:pPr>
        <w:pStyle w:val="PL"/>
      </w:pPr>
      <w:r w:rsidRPr="00EA5FA7">
        <w:t>--</w:t>
      </w:r>
    </w:p>
    <w:p w14:paraId="391F0697" w14:textId="77777777" w:rsidR="00FC6B67" w:rsidRPr="00EA5FA7" w:rsidRDefault="00FC6B67" w:rsidP="00FC6B67">
      <w:pPr>
        <w:pStyle w:val="PL"/>
        <w:outlineLvl w:val="4"/>
      </w:pPr>
      <w:r w:rsidRPr="00EA5FA7">
        <w:t>-- System information Delivery Command</w:t>
      </w:r>
    </w:p>
    <w:p w14:paraId="764CA70B" w14:textId="77777777" w:rsidR="00FC6B67" w:rsidRPr="00EA5FA7" w:rsidRDefault="00FC6B67" w:rsidP="00FC6B67">
      <w:pPr>
        <w:pStyle w:val="PL"/>
      </w:pPr>
      <w:r w:rsidRPr="00EA5FA7">
        <w:t>--</w:t>
      </w:r>
    </w:p>
    <w:p w14:paraId="75B156D1" w14:textId="77777777" w:rsidR="00FC6B67" w:rsidRPr="00EA5FA7" w:rsidRDefault="00FC6B67" w:rsidP="00FC6B67">
      <w:pPr>
        <w:pStyle w:val="PL"/>
      </w:pPr>
      <w:r w:rsidRPr="00EA5FA7">
        <w:t>-- **************************************************************</w:t>
      </w:r>
    </w:p>
    <w:p w14:paraId="2F5C79A7" w14:textId="77777777" w:rsidR="00FC6B67" w:rsidRPr="00EA5FA7" w:rsidRDefault="00FC6B67" w:rsidP="00FC6B67">
      <w:pPr>
        <w:pStyle w:val="PL"/>
      </w:pPr>
    </w:p>
    <w:p w14:paraId="09B3BA89" w14:textId="77777777" w:rsidR="00FC6B67" w:rsidRPr="00EA5FA7" w:rsidRDefault="00FC6B67" w:rsidP="00FC6B67">
      <w:pPr>
        <w:pStyle w:val="PL"/>
      </w:pPr>
      <w:r w:rsidRPr="00EA5FA7">
        <w:t>SystemInformationDeliveryCommand ::= SEQUENCE {</w:t>
      </w:r>
    </w:p>
    <w:p w14:paraId="4F07DC75" w14:textId="77777777" w:rsidR="00FC6B67" w:rsidRPr="00EA5FA7" w:rsidRDefault="00FC6B67" w:rsidP="00FC6B67">
      <w:pPr>
        <w:pStyle w:val="PL"/>
      </w:pPr>
      <w:r w:rsidRPr="00EA5FA7">
        <w:lastRenderedPageBreak/>
        <w:tab/>
        <w:t>protocolIEs</w:t>
      </w:r>
      <w:r w:rsidRPr="00EA5FA7">
        <w:tab/>
      </w:r>
      <w:r w:rsidRPr="00EA5FA7">
        <w:tab/>
      </w:r>
      <w:r w:rsidRPr="00EA5FA7">
        <w:tab/>
        <w:t>ProtocolIE-Container       {{ SystemInformationDeliveryCommandIEs}},</w:t>
      </w:r>
    </w:p>
    <w:p w14:paraId="7BA1414D" w14:textId="77777777" w:rsidR="00FC6B67" w:rsidRPr="00EA5FA7" w:rsidRDefault="00FC6B67" w:rsidP="00FC6B67">
      <w:pPr>
        <w:pStyle w:val="PL"/>
      </w:pPr>
      <w:r w:rsidRPr="00EA5FA7">
        <w:tab/>
        <w:t>...</w:t>
      </w:r>
    </w:p>
    <w:p w14:paraId="74532E24" w14:textId="77777777" w:rsidR="00FC6B67" w:rsidRPr="00EA5FA7" w:rsidRDefault="00FC6B67" w:rsidP="00FC6B67">
      <w:pPr>
        <w:pStyle w:val="PL"/>
      </w:pPr>
      <w:r w:rsidRPr="00EA5FA7">
        <w:t>}</w:t>
      </w:r>
    </w:p>
    <w:p w14:paraId="361E0EFE" w14:textId="77777777" w:rsidR="00FC6B67" w:rsidRPr="00EA5FA7" w:rsidRDefault="00FC6B67" w:rsidP="00FC6B67">
      <w:pPr>
        <w:pStyle w:val="PL"/>
      </w:pPr>
    </w:p>
    <w:p w14:paraId="3A32001D" w14:textId="77777777" w:rsidR="00FC6B67" w:rsidRPr="00EA5FA7" w:rsidRDefault="00FC6B67" w:rsidP="00FC6B67">
      <w:pPr>
        <w:pStyle w:val="PL"/>
      </w:pPr>
      <w:r w:rsidRPr="00EA5FA7">
        <w:t>SystemInformationDeliveryCommandIEs F1AP-PROTOCOL-IES ::= {</w:t>
      </w:r>
    </w:p>
    <w:p w14:paraId="2B3B2A35" w14:textId="77777777" w:rsidR="00FC6B67" w:rsidRPr="00EA5FA7" w:rsidRDefault="00FC6B67" w:rsidP="00FC6B67">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7CF0CA5" w14:textId="77777777" w:rsidR="00FC6B67" w:rsidRPr="00EA5FA7" w:rsidRDefault="00FC6B67" w:rsidP="00FC6B67">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D24E42A" w14:textId="77777777" w:rsidR="00FC6B67" w:rsidRPr="00EA5FA7" w:rsidRDefault="00FC6B67" w:rsidP="00FC6B67">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0B521161" w14:textId="77777777" w:rsidR="00FC6B67" w:rsidRPr="00EA5FA7" w:rsidRDefault="00FC6B67" w:rsidP="00FC6B67">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6715BED" w14:textId="77777777" w:rsidR="00FC6B67" w:rsidRPr="00EA5FA7" w:rsidRDefault="00FC6B67" w:rsidP="00FC6B67">
      <w:pPr>
        <w:pStyle w:val="PL"/>
      </w:pPr>
      <w:r w:rsidRPr="00EA5FA7">
        <w:tab/>
        <w:t>...</w:t>
      </w:r>
    </w:p>
    <w:p w14:paraId="25E07AF3" w14:textId="77777777" w:rsidR="00FC6B67" w:rsidRPr="00EA5FA7" w:rsidRDefault="00FC6B67" w:rsidP="00FC6B67">
      <w:pPr>
        <w:pStyle w:val="PL"/>
      </w:pPr>
      <w:r w:rsidRPr="00EA5FA7">
        <w:t>}</w:t>
      </w:r>
    </w:p>
    <w:p w14:paraId="2FD98CAD" w14:textId="77777777" w:rsidR="00FC6B67" w:rsidRPr="00EA5FA7" w:rsidRDefault="00FC6B67" w:rsidP="00FC6B67">
      <w:pPr>
        <w:pStyle w:val="PL"/>
      </w:pPr>
    </w:p>
    <w:p w14:paraId="47F69EDD" w14:textId="77777777" w:rsidR="00FC6B67" w:rsidRPr="00EA5FA7" w:rsidRDefault="00FC6B67" w:rsidP="00FC6B67">
      <w:pPr>
        <w:pStyle w:val="PL"/>
      </w:pPr>
    </w:p>
    <w:p w14:paraId="5B397234" w14:textId="77777777" w:rsidR="00FC6B67" w:rsidRPr="00EA5FA7" w:rsidRDefault="00FC6B67" w:rsidP="00FC6B67">
      <w:pPr>
        <w:pStyle w:val="PL"/>
      </w:pPr>
      <w:r w:rsidRPr="00EA5FA7">
        <w:t>-- **************************************************************</w:t>
      </w:r>
    </w:p>
    <w:p w14:paraId="45DF20A3" w14:textId="77777777" w:rsidR="00FC6B67" w:rsidRPr="00EA5FA7" w:rsidRDefault="00FC6B67" w:rsidP="00FC6B67">
      <w:pPr>
        <w:pStyle w:val="PL"/>
      </w:pPr>
      <w:r w:rsidRPr="00EA5FA7">
        <w:t>--</w:t>
      </w:r>
    </w:p>
    <w:p w14:paraId="1BF3EEB3" w14:textId="77777777" w:rsidR="00FC6B67" w:rsidRPr="00EA5FA7" w:rsidRDefault="00FC6B67" w:rsidP="00FC6B67">
      <w:pPr>
        <w:pStyle w:val="PL"/>
        <w:outlineLvl w:val="3"/>
      </w:pPr>
      <w:r w:rsidRPr="00EA5FA7">
        <w:t>-- Paging PROCEDURE</w:t>
      </w:r>
    </w:p>
    <w:p w14:paraId="78190890" w14:textId="77777777" w:rsidR="00FC6B67" w:rsidRPr="00EA5FA7" w:rsidRDefault="00FC6B67" w:rsidP="00FC6B67">
      <w:pPr>
        <w:pStyle w:val="PL"/>
      </w:pPr>
      <w:r w:rsidRPr="00EA5FA7">
        <w:t>--</w:t>
      </w:r>
    </w:p>
    <w:p w14:paraId="736A7DB6" w14:textId="77777777" w:rsidR="00FC6B67" w:rsidRPr="00EA5FA7" w:rsidRDefault="00FC6B67" w:rsidP="00FC6B67">
      <w:pPr>
        <w:pStyle w:val="PL"/>
      </w:pPr>
      <w:r w:rsidRPr="00EA5FA7">
        <w:t>-- **************************************************************</w:t>
      </w:r>
    </w:p>
    <w:p w14:paraId="5765A3A1" w14:textId="77777777" w:rsidR="00FC6B67" w:rsidRPr="00EA5FA7" w:rsidRDefault="00FC6B67" w:rsidP="00FC6B67">
      <w:pPr>
        <w:pStyle w:val="PL"/>
      </w:pPr>
    </w:p>
    <w:p w14:paraId="714342B5" w14:textId="77777777" w:rsidR="00FC6B67" w:rsidRPr="00EA5FA7" w:rsidRDefault="00FC6B67" w:rsidP="00FC6B67">
      <w:pPr>
        <w:pStyle w:val="PL"/>
      </w:pPr>
      <w:r w:rsidRPr="00EA5FA7">
        <w:t>-- **************************************************************</w:t>
      </w:r>
    </w:p>
    <w:p w14:paraId="3C63172F" w14:textId="77777777" w:rsidR="00FC6B67" w:rsidRPr="00EA5FA7" w:rsidRDefault="00FC6B67" w:rsidP="00FC6B67">
      <w:pPr>
        <w:pStyle w:val="PL"/>
      </w:pPr>
      <w:r w:rsidRPr="00EA5FA7">
        <w:t>--</w:t>
      </w:r>
    </w:p>
    <w:p w14:paraId="407D429C" w14:textId="77777777" w:rsidR="00FC6B67" w:rsidRPr="00EA5FA7" w:rsidRDefault="00FC6B67" w:rsidP="00FC6B67">
      <w:pPr>
        <w:pStyle w:val="PL"/>
        <w:outlineLvl w:val="4"/>
      </w:pPr>
      <w:r w:rsidRPr="00EA5FA7">
        <w:t>-- Paging</w:t>
      </w:r>
    </w:p>
    <w:p w14:paraId="20714107" w14:textId="77777777" w:rsidR="00FC6B67" w:rsidRPr="00EA5FA7" w:rsidRDefault="00FC6B67" w:rsidP="00FC6B67">
      <w:pPr>
        <w:pStyle w:val="PL"/>
      </w:pPr>
      <w:r w:rsidRPr="00EA5FA7">
        <w:t>--</w:t>
      </w:r>
    </w:p>
    <w:p w14:paraId="33D861AA" w14:textId="77777777" w:rsidR="00FC6B67" w:rsidRPr="00EA5FA7" w:rsidRDefault="00FC6B67" w:rsidP="00FC6B67">
      <w:pPr>
        <w:pStyle w:val="PL"/>
      </w:pPr>
      <w:r w:rsidRPr="00EA5FA7">
        <w:t>-- **************************************************************</w:t>
      </w:r>
    </w:p>
    <w:p w14:paraId="0F279279" w14:textId="77777777" w:rsidR="00FC6B67" w:rsidRPr="00EA5FA7" w:rsidRDefault="00FC6B67" w:rsidP="00FC6B67">
      <w:pPr>
        <w:pStyle w:val="PL"/>
      </w:pPr>
    </w:p>
    <w:p w14:paraId="7C2AEC04" w14:textId="77777777" w:rsidR="00FC6B67" w:rsidRPr="00EA5FA7" w:rsidRDefault="00FC6B67" w:rsidP="00FC6B67">
      <w:pPr>
        <w:pStyle w:val="PL"/>
      </w:pPr>
      <w:r w:rsidRPr="00EA5FA7">
        <w:t>Paging ::= SEQUENCE {</w:t>
      </w:r>
    </w:p>
    <w:p w14:paraId="15AD6146" w14:textId="77777777" w:rsidR="00FC6B67" w:rsidRPr="00EA5FA7" w:rsidRDefault="00FC6B67" w:rsidP="00FC6B67">
      <w:pPr>
        <w:pStyle w:val="PL"/>
      </w:pPr>
      <w:r w:rsidRPr="00EA5FA7">
        <w:tab/>
        <w:t>protocolIEs</w:t>
      </w:r>
      <w:r w:rsidRPr="00EA5FA7">
        <w:tab/>
      </w:r>
      <w:r w:rsidRPr="00EA5FA7">
        <w:tab/>
      </w:r>
      <w:r w:rsidRPr="00EA5FA7">
        <w:tab/>
        <w:t>ProtocolIE-Container       {{ PagingIEs}},</w:t>
      </w:r>
    </w:p>
    <w:p w14:paraId="37796BCF" w14:textId="77777777" w:rsidR="00FC6B67" w:rsidRPr="00EA5FA7" w:rsidRDefault="00FC6B67" w:rsidP="00FC6B67">
      <w:pPr>
        <w:pStyle w:val="PL"/>
      </w:pPr>
      <w:r w:rsidRPr="00EA5FA7">
        <w:tab/>
        <w:t>...</w:t>
      </w:r>
    </w:p>
    <w:p w14:paraId="4829B293" w14:textId="77777777" w:rsidR="00FC6B67" w:rsidRPr="00EA5FA7" w:rsidRDefault="00FC6B67" w:rsidP="00FC6B67">
      <w:pPr>
        <w:pStyle w:val="PL"/>
      </w:pPr>
      <w:r w:rsidRPr="00EA5FA7">
        <w:t>}</w:t>
      </w:r>
    </w:p>
    <w:p w14:paraId="02B48B18" w14:textId="77777777" w:rsidR="00FC6B67" w:rsidRPr="00EA5FA7" w:rsidRDefault="00FC6B67" w:rsidP="00FC6B67">
      <w:pPr>
        <w:pStyle w:val="PL"/>
      </w:pPr>
    </w:p>
    <w:p w14:paraId="6348DB74" w14:textId="77777777" w:rsidR="00FC6B67" w:rsidRPr="00EA5FA7" w:rsidRDefault="00FC6B67" w:rsidP="00FC6B67">
      <w:pPr>
        <w:pStyle w:val="PL"/>
      </w:pPr>
      <w:r w:rsidRPr="00EA5FA7">
        <w:t>PagingIEs F1AP-PROTOCOL-IES ::= {</w:t>
      </w:r>
    </w:p>
    <w:p w14:paraId="7D17D2C5" w14:textId="77777777" w:rsidR="00FC6B67" w:rsidRPr="00EA5FA7" w:rsidRDefault="00FC6B67" w:rsidP="00FC6B67">
      <w:pPr>
        <w:pStyle w:val="PL"/>
      </w:pPr>
      <w:r w:rsidRPr="00EA5FA7">
        <w:tab/>
        <w:t>{ ID id-UEIdentityIndexValue</w:t>
      </w:r>
      <w:r w:rsidRPr="00EA5FA7">
        <w:tab/>
        <w:t>CRITICALITY reject</w:t>
      </w:r>
      <w:r w:rsidRPr="00EA5FA7">
        <w:tab/>
        <w:t>TYPE UEIdentityIndexValue</w:t>
      </w:r>
      <w:r w:rsidRPr="00EA5FA7">
        <w:tab/>
      </w:r>
      <w:r w:rsidRPr="00EA5FA7">
        <w:tab/>
        <w:t>PRESENCE mandatory</w:t>
      </w:r>
      <w:r w:rsidRPr="00EA5FA7">
        <w:tab/>
        <w:t>}|</w:t>
      </w:r>
    </w:p>
    <w:p w14:paraId="15FDDA69" w14:textId="77777777" w:rsidR="00FC6B67" w:rsidRPr="00EA5FA7" w:rsidRDefault="00FC6B67" w:rsidP="00FC6B67">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46B0B7F3" w14:textId="77777777" w:rsidR="00FC6B67" w:rsidRPr="00EA5FA7" w:rsidRDefault="00FC6B67" w:rsidP="00FC6B67">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048DBBE6" w14:textId="77777777" w:rsidR="00FC6B67" w:rsidRPr="00EA5FA7" w:rsidRDefault="00FC6B67" w:rsidP="00FC6B67">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4C6E1921" w14:textId="77777777" w:rsidR="00FC6B67" w:rsidRPr="00EA5FA7" w:rsidRDefault="00FC6B67" w:rsidP="00FC6B67">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36C6F822" w14:textId="77777777" w:rsidR="00FC6B67" w:rsidRPr="00EA5FA7" w:rsidRDefault="00FC6B67" w:rsidP="00FC6B67">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p>
    <w:p w14:paraId="0A29EE79" w14:textId="77777777" w:rsidR="00FC6B67" w:rsidRPr="00EA5FA7" w:rsidRDefault="00FC6B67" w:rsidP="00FC6B67">
      <w:pPr>
        <w:pStyle w:val="PL"/>
      </w:pPr>
      <w:r w:rsidRPr="00EA5FA7">
        <w:tab/>
        <w:t>...</w:t>
      </w:r>
    </w:p>
    <w:p w14:paraId="05AE3B54" w14:textId="77777777" w:rsidR="00FC6B67" w:rsidRPr="00EA5FA7" w:rsidRDefault="00FC6B67" w:rsidP="00FC6B67">
      <w:pPr>
        <w:pStyle w:val="PL"/>
      </w:pPr>
      <w:r w:rsidRPr="00EA5FA7">
        <w:t>}</w:t>
      </w:r>
    </w:p>
    <w:p w14:paraId="0826AECE" w14:textId="77777777" w:rsidR="00FC6B67" w:rsidRPr="00EA5FA7" w:rsidRDefault="00FC6B67" w:rsidP="00FC6B67">
      <w:pPr>
        <w:pStyle w:val="PL"/>
      </w:pPr>
    </w:p>
    <w:p w14:paraId="4F0CCB88" w14:textId="77777777" w:rsidR="00FC6B67" w:rsidRPr="00EA5FA7" w:rsidRDefault="00FC6B67" w:rsidP="00FC6B67">
      <w:pPr>
        <w:pStyle w:val="PL"/>
      </w:pPr>
      <w:r w:rsidRPr="00EA5FA7">
        <w:t>PagingCell-list::= SEQUENCE (SIZE(1.. maxnoofPagingCells)) OF ProtocolIE-SingleContainer { { PagingCell-ItemIEs } }</w:t>
      </w:r>
    </w:p>
    <w:p w14:paraId="38E9112D" w14:textId="77777777" w:rsidR="00FC6B67" w:rsidRPr="00EA5FA7" w:rsidRDefault="00FC6B67" w:rsidP="00FC6B67">
      <w:pPr>
        <w:pStyle w:val="PL"/>
      </w:pPr>
    </w:p>
    <w:p w14:paraId="6044ACFC" w14:textId="77777777" w:rsidR="00FC6B67" w:rsidRPr="00EA5FA7" w:rsidRDefault="00FC6B67" w:rsidP="00FC6B67">
      <w:pPr>
        <w:pStyle w:val="PL"/>
      </w:pPr>
      <w:r w:rsidRPr="00EA5FA7">
        <w:t>PagingCell-ItemIEs F1AP-PROTOCOL-IES ::= {</w:t>
      </w:r>
    </w:p>
    <w:p w14:paraId="45AD1DE2" w14:textId="77777777" w:rsidR="00FC6B67" w:rsidRPr="00EA5FA7" w:rsidRDefault="00FC6B67" w:rsidP="00FC6B67">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1D6034E1" w14:textId="77777777" w:rsidR="00FC6B67" w:rsidRPr="00EA5FA7" w:rsidRDefault="00FC6B67" w:rsidP="00FC6B67">
      <w:pPr>
        <w:pStyle w:val="PL"/>
      </w:pPr>
      <w:r w:rsidRPr="00EA5FA7">
        <w:tab/>
        <w:t>...</w:t>
      </w:r>
    </w:p>
    <w:p w14:paraId="0ED9640C" w14:textId="77777777" w:rsidR="00FC6B67" w:rsidRPr="00EA5FA7" w:rsidRDefault="00FC6B67" w:rsidP="00FC6B67">
      <w:pPr>
        <w:pStyle w:val="PL"/>
      </w:pPr>
      <w:r w:rsidRPr="00EA5FA7">
        <w:t>}</w:t>
      </w:r>
    </w:p>
    <w:p w14:paraId="44DFDEB3" w14:textId="77777777" w:rsidR="00FC6B67" w:rsidRPr="00EA5FA7" w:rsidRDefault="00FC6B67" w:rsidP="00FC6B67">
      <w:pPr>
        <w:pStyle w:val="PL"/>
      </w:pPr>
    </w:p>
    <w:p w14:paraId="5B6F57A9" w14:textId="77777777" w:rsidR="00FC6B67" w:rsidRPr="00EA5FA7" w:rsidRDefault="00FC6B67" w:rsidP="00FC6B67">
      <w:pPr>
        <w:pStyle w:val="PL"/>
      </w:pPr>
    </w:p>
    <w:p w14:paraId="5982D80B" w14:textId="77777777" w:rsidR="00FC6B67" w:rsidRPr="00EA5FA7" w:rsidRDefault="00FC6B67" w:rsidP="00FC6B67">
      <w:pPr>
        <w:pStyle w:val="PL"/>
      </w:pPr>
    </w:p>
    <w:p w14:paraId="0BA6FC2F" w14:textId="77777777" w:rsidR="00FC6B67" w:rsidRPr="00EA5FA7" w:rsidRDefault="00FC6B67" w:rsidP="00FC6B67">
      <w:pPr>
        <w:pStyle w:val="PL"/>
      </w:pPr>
      <w:r w:rsidRPr="00EA5FA7">
        <w:t>-- **************************************************************</w:t>
      </w:r>
    </w:p>
    <w:p w14:paraId="202556EA" w14:textId="77777777" w:rsidR="00FC6B67" w:rsidRPr="00EA5FA7" w:rsidRDefault="00FC6B67" w:rsidP="00FC6B67">
      <w:pPr>
        <w:pStyle w:val="PL"/>
      </w:pPr>
      <w:r w:rsidRPr="00EA5FA7">
        <w:t>--</w:t>
      </w:r>
    </w:p>
    <w:p w14:paraId="53841F8E" w14:textId="77777777" w:rsidR="00FC6B67" w:rsidRPr="00EA5FA7" w:rsidRDefault="00FC6B67" w:rsidP="00FC6B67">
      <w:pPr>
        <w:pStyle w:val="PL"/>
        <w:outlineLvl w:val="3"/>
      </w:pPr>
      <w:r w:rsidRPr="00EA5FA7">
        <w:t>-- Notify</w:t>
      </w:r>
    </w:p>
    <w:p w14:paraId="0EBB6E8B" w14:textId="77777777" w:rsidR="00FC6B67" w:rsidRPr="00EA5FA7" w:rsidRDefault="00FC6B67" w:rsidP="00FC6B67">
      <w:pPr>
        <w:pStyle w:val="PL"/>
      </w:pPr>
      <w:r w:rsidRPr="00EA5FA7">
        <w:t>--</w:t>
      </w:r>
    </w:p>
    <w:p w14:paraId="478C89CF" w14:textId="77777777" w:rsidR="00FC6B67" w:rsidRPr="00EA5FA7" w:rsidRDefault="00FC6B67" w:rsidP="00FC6B67">
      <w:pPr>
        <w:pStyle w:val="PL"/>
      </w:pPr>
      <w:r w:rsidRPr="00EA5FA7">
        <w:lastRenderedPageBreak/>
        <w:t>-- **************************************************************</w:t>
      </w:r>
    </w:p>
    <w:p w14:paraId="758FB6B1" w14:textId="77777777" w:rsidR="00FC6B67" w:rsidRPr="00EA5FA7" w:rsidRDefault="00FC6B67" w:rsidP="00FC6B67">
      <w:pPr>
        <w:pStyle w:val="PL"/>
      </w:pPr>
    </w:p>
    <w:p w14:paraId="2560A51B" w14:textId="77777777" w:rsidR="00FC6B67" w:rsidRPr="00EA5FA7" w:rsidRDefault="00FC6B67" w:rsidP="00FC6B67">
      <w:pPr>
        <w:pStyle w:val="PL"/>
      </w:pPr>
      <w:r w:rsidRPr="00EA5FA7">
        <w:t>Notify ::= SEQUENCE {</w:t>
      </w:r>
    </w:p>
    <w:p w14:paraId="07AAB994" w14:textId="77777777" w:rsidR="00FC6B67" w:rsidRPr="00EA5FA7" w:rsidRDefault="00FC6B67" w:rsidP="00FC6B67">
      <w:pPr>
        <w:pStyle w:val="PL"/>
      </w:pPr>
      <w:r w:rsidRPr="00EA5FA7">
        <w:tab/>
        <w:t>protocolIEs</w:t>
      </w:r>
      <w:r w:rsidRPr="00EA5FA7">
        <w:tab/>
      </w:r>
      <w:r w:rsidRPr="00EA5FA7">
        <w:tab/>
      </w:r>
      <w:r w:rsidRPr="00EA5FA7">
        <w:tab/>
        <w:t>ProtocolIE-Container       {{ NotifyIEs}},</w:t>
      </w:r>
    </w:p>
    <w:p w14:paraId="3B9E2228" w14:textId="77777777" w:rsidR="00FC6B67" w:rsidRPr="00EA5FA7" w:rsidRDefault="00FC6B67" w:rsidP="00FC6B67">
      <w:pPr>
        <w:pStyle w:val="PL"/>
      </w:pPr>
      <w:r w:rsidRPr="00EA5FA7">
        <w:tab/>
        <w:t>...</w:t>
      </w:r>
    </w:p>
    <w:p w14:paraId="3C9125A2" w14:textId="77777777" w:rsidR="00FC6B67" w:rsidRPr="00EA5FA7" w:rsidRDefault="00FC6B67" w:rsidP="00FC6B67">
      <w:pPr>
        <w:pStyle w:val="PL"/>
      </w:pPr>
      <w:r w:rsidRPr="00EA5FA7">
        <w:t>}</w:t>
      </w:r>
    </w:p>
    <w:p w14:paraId="275D8E2C" w14:textId="77777777" w:rsidR="00FC6B67" w:rsidRPr="00EA5FA7" w:rsidRDefault="00FC6B67" w:rsidP="00FC6B67">
      <w:pPr>
        <w:pStyle w:val="PL"/>
      </w:pPr>
    </w:p>
    <w:p w14:paraId="4B23EB0D" w14:textId="77777777" w:rsidR="00FC6B67" w:rsidRPr="00EA5FA7" w:rsidRDefault="00FC6B67" w:rsidP="00FC6B67">
      <w:pPr>
        <w:pStyle w:val="PL"/>
      </w:pPr>
      <w:r w:rsidRPr="00EA5FA7">
        <w:t>NotifyIEs F1AP-PROTOCOL-IES ::= {</w:t>
      </w:r>
    </w:p>
    <w:p w14:paraId="3BFD2CFC" w14:textId="77777777" w:rsidR="00FC6B67" w:rsidRPr="00EA5FA7" w:rsidRDefault="00FC6B67" w:rsidP="00FC6B67">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AB3A286"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586EECDC" w14:textId="77777777" w:rsidR="00FC6B67" w:rsidRPr="00EA5FA7" w:rsidRDefault="00FC6B67" w:rsidP="00FC6B67">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32818944" w14:textId="77777777" w:rsidR="00FC6B67" w:rsidRPr="00EA5FA7" w:rsidRDefault="00FC6B67" w:rsidP="00FC6B67">
      <w:pPr>
        <w:pStyle w:val="PL"/>
      </w:pPr>
      <w:r w:rsidRPr="00EA5FA7">
        <w:tab/>
        <w:t>...</w:t>
      </w:r>
    </w:p>
    <w:p w14:paraId="2E7BCB46" w14:textId="77777777" w:rsidR="00FC6B67" w:rsidRPr="00EA5FA7" w:rsidRDefault="00FC6B67" w:rsidP="00FC6B67">
      <w:pPr>
        <w:pStyle w:val="PL"/>
      </w:pPr>
      <w:r w:rsidRPr="00EA5FA7">
        <w:t>}</w:t>
      </w:r>
    </w:p>
    <w:p w14:paraId="5E32008A" w14:textId="77777777" w:rsidR="00FC6B67" w:rsidRPr="00EA5FA7" w:rsidRDefault="00FC6B67" w:rsidP="00FC6B67">
      <w:pPr>
        <w:pStyle w:val="PL"/>
      </w:pPr>
    </w:p>
    <w:p w14:paraId="3F4B8C3E" w14:textId="77777777" w:rsidR="00FC6B67" w:rsidRPr="00EA5FA7" w:rsidRDefault="00FC6B67" w:rsidP="00FC6B67">
      <w:pPr>
        <w:pStyle w:val="PL"/>
      </w:pPr>
      <w:r w:rsidRPr="00EA5FA7">
        <w:t>DRB-Notify-List::= SEQUENCE (SIZE(1.. maxnoofDRBs)) OF ProtocolIE-SingleContainer { { DRB-Notify-ItemIEs } }</w:t>
      </w:r>
    </w:p>
    <w:p w14:paraId="505005C2" w14:textId="77777777" w:rsidR="00FC6B67" w:rsidRPr="00EA5FA7" w:rsidRDefault="00FC6B67" w:rsidP="00FC6B67">
      <w:pPr>
        <w:pStyle w:val="PL"/>
      </w:pPr>
    </w:p>
    <w:p w14:paraId="28F9B826" w14:textId="77777777" w:rsidR="00FC6B67" w:rsidRPr="00EA5FA7" w:rsidRDefault="00FC6B67" w:rsidP="00FC6B67">
      <w:pPr>
        <w:pStyle w:val="PL"/>
      </w:pPr>
      <w:r w:rsidRPr="00EA5FA7">
        <w:t>DRB-Notify-ItemIEs F1AP-PROTOCOL-IES ::= {</w:t>
      </w:r>
    </w:p>
    <w:p w14:paraId="0F1A4706" w14:textId="77777777" w:rsidR="00FC6B67" w:rsidRPr="00EA5FA7" w:rsidRDefault="00FC6B67" w:rsidP="00FC6B67">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7E237403" w14:textId="77777777" w:rsidR="00FC6B67" w:rsidRPr="00EA5FA7" w:rsidRDefault="00FC6B67" w:rsidP="00FC6B67">
      <w:pPr>
        <w:pStyle w:val="PL"/>
      </w:pPr>
      <w:r w:rsidRPr="00EA5FA7">
        <w:tab/>
        <w:t>...</w:t>
      </w:r>
    </w:p>
    <w:p w14:paraId="31269831" w14:textId="77777777" w:rsidR="00FC6B67" w:rsidRPr="00EA5FA7" w:rsidRDefault="00FC6B67" w:rsidP="00FC6B67">
      <w:pPr>
        <w:pStyle w:val="PL"/>
      </w:pPr>
      <w:r w:rsidRPr="00EA5FA7">
        <w:t>}</w:t>
      </w:r>
    </w:p>
    <w:p w14:paraId="30A96871" w14:textId="77777777" w:rsidR="00FC6B67" w:rsidRPr="00EA5FA7" w:rsidRDefault="00FC6B67" w:rsidP="00FC6B67">
      <w:pPr>
        <w:pStyle w:val="PL"/>
      </w:pPr>
    </w:p>
    <w:p w14:paraId="6E188C51" w14:textId="77777777" w:rsidR="00FC6B67" w:rsidRPr="00EA5FA7" w:rsidRDefault="00FC6B67" w:rsidP="00FC6B67">
      <w:pPr>
        <w:pStyle w:val="PL"/>
      </w:pPr>
    </w:p>
    <w:p w14:paraId="3ECBF464" w14:textId="77777777" w:rsidR="00FC6B67" w:rsidRPr="00EA5FA7" w:rsidRDefault="00FC6B67" w:rsidP="00FC6B67">
      <w:pPr>
        <w:pStyle w:val="PL"/>
      </w:pPr>
      <w:r w:rsidRPr="00EA5FA7">
        <w:t>-- **************************************************************</w:t>
      </w:r>
    </w:p>
    <w:p w14:paraId="316B68A3" w14:textId="77777777" w:rsidR="00FC6B67" w:rsidRPr="00EA5FA7" w:rsidRDefault="00FC6B67" w:rsidP="00FC6B67">
      <w:pPr>
        <w:pStyle w:val="PL"/>
      </w:pPr>
      <w:r w:rsidRPr="00EA5FA7">
        <w:t>--</w:t>
      </w:r>
    </w:p>
    <w:p w14:paraId="0099F38F" w14:textId="77777777" w:rsidR="00FC6B67" w:rsidRPr="00EA5FA7" w:rsidRDefault="00FC6B67" w:rsidP="00FC6B67">
      <w:pPr>
        <w:pStyle w:val="PL"/>
        <w:outlineLvl w:val="3"/>
      </w:pPr>
      <w:r w:rsidRPr="00EA5FA7">
        <w:t>-- NETWORK ACCESS RATE REDUCTION ELEMENTARY PROCEDURE</w:t>
      </w:r>
    </w:p>
    <w:p w14:paraId="2D216D39" w14:textId="77777777" w:rsidR="00FC6B67" w:rsidRPr="00EA5FA7" w:rsidRDefault="00FC6B67" w:rsidP="00FC6B67">
      <w:pPr>
        <w:pStyle w:val="PL"/>
      </w:pPr>
      <w:r w:rsidRPr="00EA5FA7">
        <w:t>--</w:t>
      </w:r>
    </w:p>
    <w:p w14:paraId="7667E6FE" w14:textId="77777777" w:rsidR="00FC6B67" w:rsidRPr="00EA5FA7" w:rsidRDefault="00FC6B67" w:rsidP="00FC6B67">
      <w:pPr>
        <w:pStyle w:val="PL"/>
      </w:pPr>
      <w:r w:rsidRPr="00EA5FA7">
        <w:t>-- **************************************************************</w:t>
      </w:r>
    </w:p>
    <w:p w14:paraId="0B1587F7" w14:textId="77777777" w:rsidR="00FC6B67" w:rsidRPr="00EA5FA7" w:rsidRDefault="00FC6B67" w:rsidP="00FC6B67">
      <w:pPr>
        <w:pStyle w:val="PL"/>
      </w:pPr>
    </w:p>
    <w:p w14:paraId="540DB6F7" w14:textId="77777777" w:rsidR="00FC6B67" w:rsidRPr="00EA5FA7" w:rsidRDefault="00FC6B67" w:rsidP="00FC6B67">
      <w:pPr>
        <w:pStyle w:val="PL"/>
      </w:pPr>
      <w:r w:rsidRPr="00EA5FA7">
        <w:t>-- **************************************************************</w:t>
      </w:r>
    </w:p>
    <w:p w14:paraId="2D311053" w14:textId="77777777" w:rsidR="00FC6B67" w:rsidRPr="00EA5FA7" w:rsidRDefault="00FC6B67" w:rsidP="00FC6B67">
      <w:pPr>
        <w:pStyle w:val="PL"/>
      </w:pPr>
      <w:r w:rsidRPr="00EA5FA7">
        <w:t>--</w:t>
      </w:r>
    </w:p>
    <w:p w14:paraId="4E4C1DE3" w14:textId="77777777" w:rsidR="00FC6B67" w:rsidRPr="00EA5FA7" w:rsidRDefault="00FC6B67" w:rsidP="00FC6B67">
      <w:pPr>
        <w:pStyle w:val="PL"/>
        <w:outlineLvl w:val="4"/>
      </w:pPr>
      <w:r w:rsidRPr="00EA5FA7">
        <w:t>-- Network Access Rate Reduction</w:t>
      </w:r>
    </w:p>
    <w:p w14:paraId="59237038" w14:textId="77777777" w:rsidR="00FC6B67" w:rsidRPr="00EA5FA7" w:rsidRDefault="00FC6B67" w:rsidP="00FC6B67">
      <w:pPr>
        <w:pStyle w:val="PL"/>
      </w:pPr>
      <w:r w:rsidRPr="00EA5FA7">
        <w:t>--</w:t>
      </w:r>
    </w:p>
    <w:p w14:paraId="3F94FD9E" w14:textId="77777777" w:rsidR="00FC6B67" w:rsidRPr="00EA5FA7" w:rsidRDefault="00FC6B67" w:rsidP="00FC6B67">
      <w:pPr>
        <w:pStyle w:val="PL"/>
      </w:pPr>
      <w:r w:rsidRPr="00EA5FA7">
        <w:t>-- **************************************************************</w:t>
      </w:r>
    </w:p>
    <w:p w14:paraId="51D2781B" w14:textId="77777777" w:rsidR="00FC6B67" w:rsidRPr="00EA5FA7" w:rsidRDefault="00FC6B67" w:rsidP="00FC6B67">
      <w:pPr>
        <w:pStyle w:val="PL"/>
      </w:pPr>
    </w:p>
    <w:p w14:paraId="12567842" w14:textId="77777777" w:rsidR="00FC6B67" w:rsidRPr="00EA5FA7" w:rsidRDefault="00FC6B67" w:rsidP="00FC6B67">
      <w:pPr>
        <w:pStyle w:val="PL"/>
      </w:pPr>
      <w:r w:rsidRPr="00EA5FA7">
        <w:t>NetworkAccessRateReduction ::= SEQUENCE {</w:t>
      </w:r>
    </w:p>
    <w:p w14:paraId="1A50244A" w14:textId="77777777" w:rsidR="00FC6B67" w:rsidRPr="00EA5FA7" w:rsidRDefault="00FC6B67" w:rsidP="00FC6B67">
      <w:pPr>
        <w:pStyle w:val="PL"/>
      </w:pPr>
      <w:r w:rsidRPr="00EA5FA7">
        <w:tab/>
        <w:t>protocolIEs</w:t>
      </w:r>
      <w:r w:rsidRPr="00EA5FA7">
        <w:tab/>
      </w:r>
      <w:r w:rsidRPr="00EA5FA7">
        <w:tab/>
      </w:r>
      <w:r w:rsidRPr="00EA5FA7">
        <w:tab/>
        <w:t>ProtocolIE-Container       {{ NetworkAccessRateReductionIEs }},</w:t>
      </w:r>
    </w:p>
    <w:p w14:paraId="0F8CFA16" w14:textId="77777777" w:rsidR="00FC6B67" w:rsidRPr="00EA5FA7" w:rsidRDefault="00FC6B67" w:rsidP="00FC6B67">
      <w:pPr>
        <w:pStyle w:val="PL"/>
      </w:pPr>
      <w:r w:rsidRPr="00EA5FA7">
        <w:tab/>
        <w:t>...</w:t>
      </w:r>
    </w:p>
    <w:p w14:paraId="2E62D13F" w14:textId="77777777" w:rsidR="00FC6B67" w:rsidRPr="00EA5FA7" w:rsidRDefault="00FC6B67" w:rsidP="00FC6B67">
      <w:pPr>
        <w:pStyle w:val="PL"/>
      </w:pPr>
      <w:r w:rsidRPr="00EA5FA7">
        <w:t>}</w:t>
      </w:r>
    </w:p>
    <w:p w14:paraId="20021AA8" w14:textId="77777777" w:rsidR="00FC6B67" w:rsidRPr="00EA5FA7" w:rsidRDefault="00FC6B67" w:rsidP="00FC6B67">
      <w:pPr>
        <w:pStyle w:val="PL"/>
      </w:pPr>
    </w:p>
    <w:p w14:paraId="0BC55E6D" w14:textId="77777777" w:rsidR="00FC6B67" w:rsidRPr="00EA5FA7" w:rsidRDefault="00FC6B67" w:rsidP="00FC6B67">
      <w:pPr>
        <w:pStyle w:val="PL"/>
      </w:pPr>
      <w:r w:rsidRPr="00EA5FA7">
        <w:t xml:space="preserve">NetworkAccessRateReductionIEs F1AP-PROTOCOL-IES ::= { </w:t>
      </w:r>
    </w:p>
    <w:p w14:paraId="2DC42256" w14:textId="77777777" w:rsidR="00FC6B67" w:rsidRPr="00EA5FA7" w:rsidRDefault="00FC6B67" w:rsidP="00FC6B67">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866138F" w14:textId="77777777" w:rsidR="00FC6B67" w:rsidRPr="00EA5FA7" w:rsidRDefault="00FC6B67" w:rsidP="00FC6B67">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5F093861" w14:textId="77777777" w:rsidR="00FC6B67" w:rsidRPr="00EA5FA7" w:rsidRDefault="00FC6B67" w:rsidP="00FC6B67">
      <w:pPr>
        <w:pStyle w:val="PL"/>
      </w:pPr>
      <w:r w:rsidRPr="00EA5FA7">
        <w:tab/>
        <w:t>...</w:t>
      </w:r>
    </w:p>
    <w:p w14:paraId="7FC4BC7F" w14:textId="77777777" w:rsidR="00FC6B67" w:rsidRPr="00EA5FA7" w:rsidRDefault="00FC6B67" w:rsidP="00FC6B67">
      <w:pPr>
        <w:pStyle w:val="PL"/>
      </w:pPr>
      <w:r w:rsidRPr="00EA5FA7">
        <w:t>}</w:t>
      </w:r>
    </w:p>
    <w:p w14:paraId="39805D7B" w14:textId="77777777" w:rsidR="00FC6B67" w:rsidRPr="00EA5FA7" w:rsidRDefault="00FC6B67" w:rsidP="00FC6B67">
      <w:pPr>
        <w:pStyle w:val="PL"/>
      </w:pPr>
    </w:p>
    <w:p w14:paraId="0C8F0F94" w14:textId="77777777" w:rsidR="00FC6B67" w:rsidRPr="00EA5FA7" w:rsidRDefault="00FC6B67" w:rsidP="00FC6B67">
      <w:pPr>
        <w:pStyle w:val="PL"/>
      </w:pPr>
      <w:r w:rsidRPr="00EA5FA7">
        <w:t xml:space="preserve">-- ************************************************************** </w:t>
      </w:r>
    </w:p>
    <w:p w14:paraId="675556B6" w14:textId="77777777" w:rsidR="00FC6B67" w:rsidRPr="00EA5FA7" w:rsidRDefault="00FC6B67" w:rsidP="00FC6B67">
      <w:pPr>
        <w:pStyle w:val="PL"/>
      </w:pPr>
      <w:r w:rsidRPr="00EA5FA7">
        <w:t xml:space="preserve">-- </w:t>
      </w:r>
    </w:p>
    <w:p w14:paraId="4FEC7BED" w14:textId="77777777" w:rsidR="00FC6B67" w:rsidRPr="00EA5FA7" w:rsidRDefault="00FC6B67" w:rsidP="00FC6B67">
      <w:pPr>
        <w:pStyle w:val="PL"/>
        <w:outlineLvl w:val="3"/>
      </w:pPr>
      <w:r w:rsidRPr="00EA5FA7">
        <w:t xml:space="preserve">-- PWS RESTART INDICATION ELEMENTARY PROCEDURE </w:t>
      </w:r>
    </w:p>
    <w:p w14:paraId="3E5B1DF2" w14:textId="77777777" w:rsidR="00FC6B67" w:rsidRPr="00EA5FA7" w:rsidRDefault="00FC6B67" w:rsidP="00FC6B67">
      <w:pPr>
        <w:pStyle w:val="PL"/>
      </w:pPr>
      <w:r w:rsidRPr="00EA5FA7">
        <w:t xml:space="preserve">-- </w:t>
      </w:r>
    </w:p>
    <w:p w14:paraId="4898A781" w14:textId="77777777" w:rsidR="00FC6B67" w:rsidRPr="00EA5FA7" w:rsidRDefault="00FC6B67" w:rsidP="00FC6B67">
      <w:pPr>
        <w:pStyle w:val="PL"/>
      </w:pPr>
      <w:r w:rsidRPr="00EA5FA7">
        <w:t xml:space="preserve">-- ************************************************************** </w:t>
      </w:r>
    </w:p>
    <w:p w14:paraId="235ECA7E" w14:textId="77777777" w:rsidR="00FC6B67" w:rsidRPr="00EA5FA7" w:rsidRDefault="00FC6B67" w:rsidP="00FC6B67">
      <w:pPr>
        <w:pStyle w:val="PL"/>
      </w:pPr>
    </w:p>
    <w:p w14:paraId="068B1A52" w14:textId="77777777" w:rsidR="00FC6B67" w:rsidRPr="00EA5FA7" w:rsidRDefault="00FC6B67" w:rsidP="00FC6B67">
      <w:pPr>
        <w:pStyle w:val="PL"/>
      </w:pPr>
      <w:r w:rsidRPr="00EA5FA7">
        <w:t xml:space="preserve">-- ************************************************************** </w:t>
      </w:r>
    </w:p>
    <w:p w14:paraId="217D6766" w14:textId="77777777" w:rsidR="00FC6B67" w:rsidRPr="00EA5FA7" w:rsidRDefault="00FC6B67" w:rsidP="00FC6B67">
      <w:pPr>
        <w:pStyle w:val="PL"/>
      </w:pPr>
      <w:r w:rsidRPr="00EA5FA7">
        <w:t xml:space="preserve">-- </w:t>
      </w:r>
    </w:p>
    <w:p w14:paraId="62F482F4" w14:textId="77777777" w:rsidR="00FC6B67" w:rsidRPr="00EA5FA7" w:rsidRDefault="00FC6B67" w:rsidP="00FC6B67">
      <w:pPr>
        <w:pStyle w:val="PL"/>
        <w:outlineLvl w:val="4"/>
      </w:pPr>
      <w:r w:rsidRPr="00EA5FA7">
        <w:lastRenderedPageBreak/>
        <w:t xml:space="preserve">-- PWS Restart Indication </w:t>
      </w:r>
    </w:p>
    <w:p w14:paraId="5950AEBE" w14:textId="77777777" w:rsidR="00FC6B67" w:rsidRPr="00EA5FA7" w:rsidRDefault="00FC6B67" w:rsidP="00FC6B67">
      <w:pPr>
        <w:pStyle w:val="PL"/>
      </w:pPr>
      <w:r w:rsidRPr="00EA5FA7">
        <w:t xml:space="preserve">-- </w:t>
      </w:r>
    </w:p>
    <w:p w14:paraId="074CA2A4" w14:textId="77777777" w:rsidR="00FC6B67" w:rsidRPr="00EA5FA7" w:rsidRDefault="00FC6B67" w:rsidP="00FC6B67">
      <w:pPr>
        <w:pStyle w:val="PL"/>
      </w:pPr>
      <w:r w:rsidRPr="00EA5FA7">
        <w:t xml:space="preserve">-- ************************************************************** </w:t>
      </w:r>
    </w:p>
    <w:p w14:paraId="22082B79" w14:textId="77777777" w:rsidR="00FC6B67" w:rsidRPr="00EA5FA7" w:rsidRDefault="00FC6B67" w:rsidP="00FC6B67">
      <w:pPr>
        <w:pStyle w:val="PL"/>
      </w:pPr>
    </w:p>
    <w:p w14:paraId="2E7875C8" w14:textId="77777777" w:rsidR="00FC6B67" w:rsidRPr="00EA5FA7" w:rsidRDefault="00FC6B67" w:rsidP="00FC6B67">
      <w:pPr>
        <w:pStyle w:val="PL"/>
      </w:pPr>
      <w:r w:rsidRPr="00EA5FA7">
        <w:t xml:space="preserve">PWSRestartIndication ::= SEQUENCE { </w:t>
      </w:r>
    </w:p>
    <w:p w14:paraId="5E4B55AB" w14:textId="77777777" w:rsidR="00FC6B67" w:rsidRPr="00EA5FA7" w:rsidRDefault="00FC6B67" w:rsidP="00FC6B67">
      <w:pPr>
        <w:pStyle w:val="PL"/>
      </w:pPr>
      <w:r w:rsidRPr="00EA5FA7">
        <w:tab/>
        <w:t xml:space="preserve">protocolIEs ProtocolIE-Container { { PWSRestartIndicationIEs} }, </w:t>
      </w:r>
    </w:p>
    <w:p w14:paraId="0B225D10" w14:textId="77777777" w:rsidR="00FC6B67" w:rsidRPr="00EA5FA7" w:rsidRDefault="00FC6B67" w:rsidP="00FC6B67">
      <w:pPr>
        <w:pStyle w:val="PL"/>
      </w:pPr>
      <w:r w:rsidRPr="00EA5FA7">
        <w:tab/>
        <w:t xml:space="preserve">... </w:t>
      </w:r>
    </w:p>
    <w:p w14:paraId="4058DD6B" w14:textId="77777777" w:rsidR="00FC6B67" w:rsidRPr="00EA5FA7" w:rsidRDefault="00FC6B67" w:rsidP="00FC6B67">
      <w:pPr>
        <w:pStyle w:val="PL"/>
      </w:pPr>
      <w:r w:rsidRPr="00EA5FA7">
        <w:t xml:space="preserve">} </w:t>
      </w:r>
    </w:p>
    <w:p w14:paraId="2C332AF6" w14:textId="77777777" w:rsidR="00FC6B67" w:rsidRPr="00EA5FA7" w:rsidRDefault="00FC6B67" w:rsidP="00FC6B67">
      <w:pPr>
        <w:pStyle w:val="PL"/>
      </w:pPr>
    </w:p>
    <w:p w14:paraId="4203F815" w14:textId="77777777" w:rsidR="00FC6B67" w:rsidRPr="00EA5FA7" w:rsidRDefault="00FC6B67" w:rsidP="00FC6B67">
      <w:pPr>
        <w:pStyle w:val="PL"/>
      </w:pPr>
      <w:r w:rsidRPr="00EA5FA7">
        <w:t xml:space="preserve">PWSRestartIndicationIEs F1AP-PROTOCOL-IES ::= { </w:t>
      </w:r>
    </w:p>
    <w:p w14:paraId="2D5119DE"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B5A2421" w14:textId="77777777" w:rsidR="00FC6B67" w:rsidRPr="00EA5FA7" w:rsidRDefault="00FC6B67" w:rsidP="00FC6B67">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6C28CE97" w14:textId="77777777" w:rsidR="00FC6B67" w:rsidRPr="00EA5FA7" w:rsidRDefault="00FC6B67" w:rsidP="00FC6B67">
      <w:pPr>
        <w:pStyle w:val="PL"/>
      </w:pPr>
      <w:r w:rsidRPr="00EA5FA7">
        <w:tab/>
        <w:t xml:space="preserve">... </w:t>
      </w:r>
    </w:p>
    <w:p w14:paraId="748A776E" w14:textId="77777777" w:rsidR="00FC6B67" w:rsidRPr="00EA5FA7" w:rsidRDefault="00FC6B67" w:rsidP="00FC6B67">
      <w:pPr>
        <w:pStyle w:val="PL"/>
      </w:pPr>
      <w:r w:rsidRPr="00EA5FA7">
        <w:t>}</w:t>
      </w:r>
    </w:p>
    <w:p w14:paraId="7F14AB79" w14:textId="77777777" w:rsidR="00FC6B67" w:rsidRPr="00EA5FA7" w:rsidRDefault="00FC6B67" w:rsidP="00FC6B67">
      <w:pPr>
        <w:pStyle w:val="PL"/>
      </w:pPr>
    </w:p>
    <w:p w14:paraId="57032C2E" w14:textId="77777777" w:rsidR="00FC6B67" w:rsidRPr="00EA5FA7" w:rsidRDefault="00FC6B67" w:rsidP="00FC6B67">
      <w:pPr>
        <w:pStyle w:val="PL"/>
      </w:pPr>
      <w:r w:rsidRPr="00EA5FA7">
        <w:t>NR-CGI-List-For-Restart-List</w:t>
      </w:r>
      <w:r w:rsidRPr="00EA5FA7">
        <w:tab/>
      </w:r>
      <w:r w:rsidRPr="00EA5FA7">
        <w:tab/>
        <w:t>::= SEQUENCE (SIZE(1.. maxCellingNBDU))</w:t>
      </w:r>
      <w:r w:rsidRPr="00EA5FA7">
        <w:tab/>
        <w:t>OF ProtocolIE-SingleContainer { { NR-CGI-List-For-Restart-List-ItemIEs } }</w:t>
      </w:r>
    </w:p>
    <w:p w14:paraId="2FC2B7DB" w14:textId="77777777" w:rsidR="00FC6B67" w:rsidRPr="00EA5FA7" w:rsidRDefault="00FC6B67" w:rsidP="00FC6B67">
      <w:pPr>
        <w:pStyle w:val="PL"/>
      </w:pPr>
    </w:p>
    <w:p w14:paraId="5C14098D" w14:textId="77777777" w:rsidR="00FC6B67" w:rsidRPr="00EA5FA7" w:rsidRDefault="00FC6B67" w:rsidP="00FC6B67">
      <w:pPr>
        <w:pStyle w:val="PL"/>
      </w:pPr>
      <w:r w:rsidRPr="00EA5FA7">
        <w:t>NR-CGI-List-For-Restart-List-ItemIEs F1AP-PROTOCOL-IES</w:t>
      </w:r>
      <w:r w:rsidRPr="00EA5FA7">
        <w:tab/>
        <w:t>::= {</w:t>
      </w:r>
    </w:p>
    <w:p w14:paraId="07BF3A85" w14:textId="77777777" w:rsidR="00FC6B67" w:rsidRPr="00EA5FA7" w:rsidRDefault="00FC6B67" w:rsidP="00FC6B67">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4E34C10E" w14:textId="77777777" w:rsidR="00FC6B67" w:rsidRPr="00EA5FA7" w:rsidRDefault="00FC6B67" w:rsidP="00FC6B67">
      <w:pPr>
        <w:pStyle w:val="PL"/>
      </w:pPr>
      <w:r w:rsidRPr="00EA5FA7">
        <w:tab/>
        <w:t>...</w:t>
      </w:r>
    </w:p>
    <w:p w14:paraId="58DF0D87" w14:textId="77777777" w:rsidR="00FC6B67" w:rsidRPr="00EA5FA7" w:rsidRDefault="00FC6B67" w:rsidP="00FC6B67">
      <w:pPr>
        <w:pStyle w:val="PL"/>
      </w:pPr>
      <w:r w:rsidRPr="00EA5FA7">
        <w:t>}</w:t>
      </w:r>
    </w:p>
    <w:p w14:paraId="0016CCEA" w14:textId="77777777" w:rsidR="00FC6B67" w:rsidRPr="00EA5FA7" w:rsidRDefault="00FC6B67" w:rsidP="00FC6B67">
      <w:pPr>
        <w:pStyle w:val="PL"/>
      </w:pPr>
    </w:p>
    <w:p w14:paraId="05BFCA75" w14:textId="77777777" w:rsidR="00FC6B67" w:rsidRPr="00EA5FA7" w:rsidRDefault="00FC6B67" w:rsidP="00FC6B67">
      <w:pPr>
        <w:pStyle w:val="PL"/>
      </w:pPr>
      <w:r w:rsidRPr="00EA5FA7">
        <w:t xml:space="preserve">-- ************************************************************** </w:t>
      </w:r>
    </w:p>
    <w:p w14:paraId="29C6ACBE" w14:textId="77777777" w:rsidR="00FC6B67" w:rsidRPr="00EA5FA7" w:rsidRDefault="00FC6B67" w:rsidP="00FC6B67">
      <w:pPr>
        <w:pStyle w:val="PL"/>
      </w:pPr>
      <w:r w:rsidRPr="00EA5FA7">
        <w:t xml:space="preserve">-- </w:t>
      </w:r>
    </w:p>
    <w:p w14:paraId="45DDCC09" w14:textId="77777777" w:rsidR="00FC6B67" w:rsidRPr="00EA5FA7" w:rsidRDefault="00FC6B67" w:rsidP="00FC6B67">
      <w:pPr>
        <w:pStyle w:val="PL"/>
        <w:outlineLvl w:val="3"/>
      </w:pPr>
      <w:r w:rsidRPr="00EA5FA7">
        <w:t xml:space="preserve">-- PWS FAILURE INDICATION ELEMENTARY PROCEDURE </w:t>
      </w:r>
    </w:p>
    <w:p w14:paraId="68E942D1" w14:textId="77777777" w:rsidR="00FC6B67" w:rsidRPr="00EA5FA7" w:rsidRDefault="00FC6B67" w:rsidP="00FC6B67">
      <w:pPr>
        <w:pStyle w:val="PL"/>
      </w:pPr>
      <w:r w:rsidRPr="00EA5FA7">
        <w:t xml:space="preserve">-- </w:t>
      </w:r>
    </w:p>
    <w:p w14:paraId="57B54C0D" w14:textId="77777777" w:rsidR="00FC6B67" w:rsidRPr="00EA5FA7" w:rsidRDefault="00FC6B67" w:rsidP="00FC6B67">
      <w:pPr>
        <w:pStyle w:val="PL"/>
      </w:pPr>
      <w:r w:rsidRPr="00EA5FA7">
        <w:t xml:space="preserve">-- ************************************************************** </w:t>
      </w:r>
    </w:p>
    <w:p w14:paraId="61337FCA" w14:textId="77777777" w:rsidR="00FC6B67" w:rsidRPr="00EA5FA7" w:rsidRDefault="00FC6B67" w:rsidP="00FC6B67">
      <w:pPr>
        <w:pStyle w:val="PL"/>
      </w:pPr>
    </w:p>
    <w:p w14:paraId="0FBA45E6" w14:textId="77777777" w:rsidR="00FC6B67" w:rsidRPr="00EA5FA7" w:rsidRDefault="00FC6B67" w:rsidP="00FC6B67">
      <w:pPr>
        <w:pStyle w:val="PL"/>
      </w:pPr>
      <w:r w:rsidRPr="00EA5FA7">
        <w:t xml:space="preserve">-- ************************************************************** </w:t>
      </w:r>
    </w:p>
    <w:p w14:paraId="7818300A" w14:textId="77777777" w:rsidR="00FC6B67" w:rsidRPr="00EA5FA7" w:rsidRDefault="00FC6B67" w:rsidP="00FC6B67">
      <w:pPr>
        <w:pStyle w:val="PL"/>
      </w:pPr>
      <w:r w:rsidRPr="00EA5FA7">
        <w:t xml:space="preserve">-- </w:t>
      </w:r>
    </w:p>
    <w:p w14:paraId="52F7E545" w14:textId="77777777" w:rsidR="00FC6B67" w:rsidRPr="00EA5FA7" w:rsidRDefault="00FC6B67" w:rsidP="00FC6B67">
      <w:pPr>
        <w:pStyle w:val="PL"/>
        <w:outlineLvl w:val="4"/>
      </w:pPr>
      <w:r w:rsidRPr="00EA5FA7">
        <w:t xml:space="preserve">-- PWS Failure Indication </w:t>
      </w:r>
    </w:p>
    <w:p w14:paraId="0B2368CD" w14:textId="77777777" w:rsidR="00FC6B67" w:rsidRPr="00EA5FA7" w:rsidRDefault="00FC6B67" w:rsidP="00FC6B67">
      <w:pPr>
        <w:pStyle w:val="PL"/>
      </w:pPr>
      <w:r w:rsidRPr="00EA5FA7">
        <w:t xml:space="preserve">-- </w:t>
      </w:r>
    </w:p>
    <w:p w14:paraId="6878470E" w14:textId="77777777" w:rsidR="00FC6B67" w:rsidRPr="00EA5FA7" w:rsidRDefault="00FC6B67" w:rsidP="00FC6B67">
      <w:pPr>
        <w:pStyle w:val="PL"/>
      </w:pPr>
      <w:r w:rsidRPr="00EA5FA7">
        <w:t xml:space="preserve">-- ************************************************************** </w:t>
      </w:r>
    </w:p>
    <w:p w14:paraId="694AC1F8" w14:textId="77777777" w:rsidR="00FC6B67" w:rsidRPr="00EA5FA7" w:rsidRDefault="00FC6B67" w:rsidP="00FC6B67">
      <w:pPr>
        <w:pStyle w:val="PL"/>
      </w:pPr>
    </w:p>
    <w:p w14:paraId="740037C8" w14:textId="77777777" w:rsidR="00FC6B67" w:rsidRPr="00EA5FA7" w:rsidRDefault="00FC6B67" w:rsidP="00FC6B67">
      <w:pPr>
        <w:pStyle w:val="PL"/>
      </w:pPr>
      <w:r w:rsidRPr="00EA5FA7">
        <w:t xml:space="preserve">PWSFailureIndication ::= SEQUENCE { </w:t>
      </w:r>
    </w:p>
    <w:p w14:paraId="4768FB0D" w14:textId="77777777" w:rsidR="00FC6B67" w:rsidRPr="00EA5FA7" w:rsidRDefault="00FC6B67" w:rsidP="00FC6B67">
      <w:pPr>
        <w:pStyle w:val="PL"/>
      </w:pPr>
      <w:r w:rsidRPr="00EA5FA7">
        <w:tab/>
        <w:t xml:space="preserve">protocolIEs ProtocolIE-Container { { PWSFailureIndicationIEs} }, </w:t>
      </w:r>
    </w:p>
    <w:p w14:paraId="21740441" w14:textId="77777777" w:rsidR="00FC6B67" w:rsidRPr="00EA5FA7" w:rsidRDefault="00FC6B67" w:rsidP="00FC6B67">
      <w:pPr>
        <w:pStyle w:val="PL"/>
      </w:pPr>
      <w:r w:rsidRPr="00EA5FA7">
        <w:tab/>
        <w:t xml:space="preserve">... </w:t>
      </w:r>
    </w:p>
    <w:p w14:paraId="7AD405FB" w14:textId="77777777" w:rsidR="00FC6B67" w:rsidRPr="00EA5FA7" w:rsidRDefault="00FC6B67" w:rsidP="00FC6B67">
      <w:pPr>
        <w:pStyle w:val="PL"/>
      </w:pPr>
      <w:r w:rsidRPr="00EA5FA7">
        <w:t xml:space="preserve">} </w:t>
      </w:r>
    </w:p>
    <w:p w14:paraId="32F65C41" w14:textId="77777777" w:rsidR="00FC6B67" w:rsidRPr="00EA5FA7" w:rsidRDefault="00FC6B67" w:rsidP="00FC6B67">
      <w:pPr>
        <w:pStyle w:val="PL"/>
      </w:pPr>
    </w:p>
    <w:p w14:paraId="303DFD02" w14:textId="77777777" w:rsidR="00FC6B67" w:rsidRPr="00EA5FA7" w:rsidRDefault="00FC6B67" w:rsidP="00FC6B67">
      <w:pPr>
        <w:pStyle w:val="PL"/>
      </w:pPr>
      <w:r w:rsidRPr="00EA5FA7">
        <w:t xml:space="preserve">PWSFailureIndicationIEs F1AP-PROTOCOL-IES ::= { </w:t>
      </w:r>
    </w:p>
    <w:p w14:paraId="552015EF" w14:textId="77777777" w:rsidR="00FC6B67" w:rsidRPr="00EA5FA7" w:rsidRDefault="00FC6B67" w:rsidP="00FC6B67">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4AF6545B" w14:textId="77777777" w:rsidR="00FC6B67" w:rsidRPr="00EA5FA7" w:rsidRDefault="00FC6B67" w:rsidP="00FC6B67">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670EFB6D" w14:textId="77777777" w:rsidR="00FC6B67" w:rsidRPr="00EA5FA7" w:rsidRDefault="00FC6B67" w:rsidP="00FC6B67">
      <w:pPr>
        <w:pStyle w:val="PL"/>
      </w:pPr>
      <w:r w:rsidRPr="00EA5FA7">
        <w:tab/>
        <w:t xml:space="preserve">... </w:t>
      </w:r>
    </w:p>
    <w:p w14:paraId="44D072AB" w14:textId="77777777" w:rsidR="00FC6B67" w:rsidRPr="00EA5FA7" w:rsidRDefault="00FC6B67" w:rsidP="00FC6B67">
      <w:pPr>
        <w:pStyle w:val="PL"/>
      </w:pPr>
      <w:r w:rsidRPr="00EA5FA7">
        <w:t>}</w:t>
      </w:r>
    </w:p>
    <w:p w14:paraId="0BCBDD72" w14:textId="77777777" w:rsidR="00FC6B67" w:rsidRPr="00EA5FA7" w:rsidRDefault="00FC6B67" w:rsidP="00FC6B67">
      <w:pPr>
        <w:pStyle w:val="PL"/>
      </w:pPr>
    </w:p>
    <w:p w14:paraId="26FB114B" w14:textId="77777777" w:rsidR="00FC6B67" w:rsidRPr="00EA5FA7" w:rsidRDefault="00FC6B67" w:rsidP="00FC6B67">
      <w:pPr>
        <w:pStyle w:val="PL"/>
      </w:pPr>
      <w:r w:rsidRPr="00EA5FA7">
        <w:t>PWS-Failed-NR-CGI-List</w:t>
      </w:r>
      <w:r w:rsidRPr="00EA5FA7">
        <w:tab/>
      </w:r>
      <w:r w:rsidRPr="00EA5FA7">
        <w:tab/>
        <w:t>::= SEQUENCE (SIZE(1.. maxCellingNBDU))</w:t>
      </w:r>
      <w:r w:rsidRPr="00EA5FA7">
        <w:tab/>
        <w:t>OF ProtocolIE-SingleContainer { { PWS-Failed-NR-CGI-List-ItemIEs } }</w:t>
      </w:r>
    </w:p>
    <w:p w14:paraId="08D32A8A" w14:textId="77777777" w:rsidR="00FC6B67" w:rsidRPr="00EA5FA7" w:rsidRDefault="00FC6B67" w:rsidP="00FC6B67">
      <w:pPr>
        <w:pStyle w:val="PL"/>
      </w:pPr>
    </w:p>
    <w:p w14:paraId="28139DC4" w14:textId="77777777" w:rsidR="00FC6B67" w:rsidRPr="00EA5FA7" w:rsidRDefault="00FC6B67" w:rsidP="00FC6B67">
      <w:pPr>
        <w:pStyle w:val="PL"/>
      </w:pPr>
      <w:r w:rsidRPr="00EA5FA7">
        <w:t>PWS-Failed-NR-CGI-List-ItemIEs F1AP-PROTOCOL-IES</w:t>
      </w:r>
      <w:r w:rsidRPr="00EA5FA7">
        <w:tab/>
        <w:t>::= {</w:t>
      </w:r>
    </w:p>
    <w:p w14:paraId="1398336F" w14:textId="77777777" w:rsidR="00FC6B67" w:rsidRPr="00EA5FA7" w:rsidRDefault="00FC6B67" w:rsidP="00FC6B67">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50F9EAE3" w14:textId="77777777" w:rsidR="00FC6B67" w:rsidRPr="00EA5FA7" w:rsidRDefault="00FC6B67" w:rsidP="00FC6B67">
      <w:pPr>
        <w:pStyle w:val="PL"/>
      </w:pPr>
      <w:r w:rsidRPr="00EA5FA7">
        <w:tab/>
        <w:t>...</w:t>
      </w:r>
    </w:p>
    <w:p w14:paraId="1EB4DDD5" w14:textId="77777777" w:rsidR="00FC6B67" w:rsidRPr="00EA5FA7" w:rsidRDefault="00FC6B67" w:rsidP="00FC6B67">
      <w:pPr>
        <w:pStyle w:val="PL"/>
      </w:pPr>
      <w:r w:rsidRPr="00EA5FA7">
        <w:t>}</w:t>
      </w:r>
    </w:p>
    <w:p w14:paraId="1BAF0647" w14:textId="77777777" w:rsidR="00FC6B67" w:rsidRPr="00EA5FA7" w:rsidRDefault="00FC6B67" w:rsidP="00FC6B67">
      <w:pPr>
        <w:pStyle w:val="PL"/>
      </w:pPr>
    </w:p>
    <w:p w14:paraId="249099BA" w14:textId="77777777" w:rsidR="00FC6B67" w:rsidRPr="00EA5FA7" w:rsidRDefault="00FC6B67" w:rsidP="00FC6B67">
      <w:pPr>
        <w:pStyle w:val="PL"/>
      </w:pPr>
    </w:p>
    <w:p w14:paraId="5A66366E" w14:textId="77777777" w:rsidR="00FC6B67" w:rsidRPr="00EA5FA7" w:rsidRDefault="00FC6B67" w:rsidP="00FC6B67">
      <w:pPr>
        <w:pStyle w:val="PL"/>
      </w:pPr>
      <w:r w:rsidRPr="00EA5FA7">
        <w:t>-- **************************************************************</w:t>
      </w:r>
    </w:p>
    <w:p w14:paraId="1E430D34" w14:textId="77777777" w:rsidR="00FC6B67" w:rsidRPr="00EA5FA7" w:rsidRDefault="00FC6B67" w:rsidP="00FC6B67">
      <w:pPr>
        <w:pStyle w:val="PL"/>
      </w:pPr>
      <w:r w:rsidRPr="00EA5FA7">
        <w:t>--</w:t>
      </w:r>
    </w:p>
    <w:p w14:paraId="0D5E454E" w14:textId="77777777" w:rsidR="00FC6B67" w:rsidRPr="00EA5FA7" w:rsidRDefault="00FC6B67" w:rsidP="00FC6B67">
      <w:pPr>
        <w:pStyle w:val="PL"/>
        <w:outlineLvl w:val="3"/>
      </w:pPr>
      <w:r w:rsidRPr="00EA5FA7">
        <w:t>-- gNB-DU STATUS INDICATION ELEMENTARY PROCEDURE</w:t>
      </w:r>
    </w:p>
    <w:p w14:paraId="74958AC3" w14:textId="77777777" w:rsidR="00FC6B67" w:rsidRPr="00EA5FA7" w:rsidRDefault="00FC6B67" w:rsidP="00FC6B67">
      <w:pPr>
        <w:pStyle w:val="PL"/>
      </w:pPr>
      <w:r w:rsidRPr="00EA5FA7">
        <w:t>--</w:t>
      </w:r>
    </w:p>
    <w:p w14:paraId="27F95B58" w14:textId="77777777" w:rsidR="00FC6B67" w:rsidRPr="00EA5FA7" w:rsidRDefault="00FC6B67" w:rsidP="00FC6B67">
      <w:pPr>
        <w:pStyle w:val="PL"/>
      </w:pPr>
      <w:r w:rsidRPr="00EA5FA7">
        <w:t>-- **************************************************************</w:t>
      </w:r>
    </w:p>
    <w:p w14:paraId="2432063A" w14:textId="77777777" w:rsidR="00FC6B67" w:rsidRPr="00EA5FA7" w:rsidRDefault="00FC6B67" w:rsidP="00FC6B67">
      <w:pPr>
        <w:pStyle w:val="PL"/>
      </w:pPr>
    </w:p>
    <w:p w14:paraId="2E25AEF2" w14:textId="77777777" w:rsidR="00FC6B67" w:rsidRPr="00EA5FA7" w:rsidRDefault="00FC6B67" w:rsidP="00FC6B67">
      <w:pPr>
        <w:pStyle w:val="PL"/>
      </w:pPr>
      <w:r w:rsidRPr="00EA5FA7">
        <w:t>-- **************************************************************</w:t>
      </w:r>
    </w:p>
    <w:p w14:paraId="76B54584" w14:textId="77777777" w:rsidR="00FC6B67" w:rsidRPr="00EA5FA7" w:rsidRDefault="00FC6B67" w:rsidP="00FC6B67">
      <w:pPr>
        <w:pStyle w:val="PL"/>
      </w:pPr>
      <w:r w:rsidRPr="00EA5FA7">
        <w:t>--</w:t>
      </w:r>
    </w:p>
    <w:p w14:paraId="2338BD5C" w14:textId="77777777" w:rsidR="00FC6B67" w:rsidRPr="00EA5FA7" w:rsidRDefault="00FC6B67" w:rsidP="00FC6B67">
      <w:pPr>
        <w:pStyle w:val="PL"/>
        <w:outlineLvl w:val="4"/>
      </w:pPr>
      <w:r w:rsidRPr="00EA5FA7">
        <w:t>-- gNB-DU Status Indication</w:t>
      </w:r>
    </w:p>
    <w:p w14:paraId="52C5352F" w14:textId="77777777" w:rsidR="00FC6B67" w:rsidRPr="00EA5FA7" w:rsidRDefault="00FC6B67" w:rsidP="00FC6B67">
      <w:pPr>
        <w:pStyle w:val="PL"/>
      </w:pPr>
      <w:r w:rsidRPr="00EA5FA7">
        <w:t>--</w:t>
      </w:r>
    </w:p>
    <w:p w14:paraId="72961FD7" w14:textId="77777777" w:rsidR="00FC6B67" w:rsidRPr="00EA5FA7" w:rsidRDefault="00FC6B67" w:rsidP="00FC6B67">
      <w:pPr>
        <w:pStyle w:val="PL"/>
      </w:pPr>
      <w:r w:rsidRPr="00EA5FA7">
        <w:t>-- **************************************************************</w:t>
      </w:r>
    </w:p>
    <w:p w14:paraId="04507E29" w14:textId="77777777" w:rsidR="00FC6B67" w:rsidRPr="00EA5FA7" w:rsidRDefault="00FC6B67" w:rsidP="00FC6B67">
      <w:pPr>
        <w:pStyle w:val="PL"/>
      </w:pPr>
    </w:p>
    <w:p w14:paraId="1F049289" w14:textId="77777777" w:rsidR="00FC6B67" w:rsidRPr="00EA5FA7" w:rsidRDefault="00FC6B67" w:rsidP="00FC6B67">
      <w:pPr>
        <w:pStyle w:val="PL"/>
      </w:pPr>
      <w:r w:rsidRPr="00EA5FA7">
        <w:t>GNBDUStatusIndication ::= SEQUENCE {</w:t>
      </w:r>
    </w:p>
    <w:p w14:paraId="0D76489F" w14:textId="77777777" w:rsidR="00FC6B67" w:rsidRPr="00EA5FA7" w:rsidRDefault="00FC6B67" w:rsidP="00FC6B67">
      <w:pPr>
        <w:pStyle w:val="PL"/>
      </w:pPr>
      <w:r w:rsidRPr="00EA5FA7">
        <w:tab/>
        <w:t>protocolIEs</w:t>
      </w:r>
      <w:r w:rsidRPr="00EA5FA7">
        <w:tab/>
      </w:r>
      <w:r w:rsidRPr="00EA5FA7">
        <w:tab/>
      </w:r>
      <w:r w:rsidRPr="00EA5FA7">
        <w:tab/>
        <w:t>ProtocolIE-Container       { {GNBDUStatusIndicationIEs} },</w:t>
      </w:r>
    </w:p>
    <w:p w14:paraId="0DCCADBE" w14:textId="77777777" w:rsidR="00FC6B67" w:rsidRPr="00EA5FA7" w:rsidRDefault="00FC6B67" w:rsidP="00FC6B67">
      <w:pPr>
        <w:pStyle w:val="PL"/>
      </w:pPr>
      <w:r w:rsidRPr="00EA5FA7">
        <w:tab/>
        <w:t>...</w:t>
      </w:r>
    </w:p>
    <w:p w14:paraId="00320B6C" w14:textId="77777777" w:rsidR="00FC6B67" w:rsidRPr="00EA5FA7" w:rsidRDefault="00FC6B67" w:rsidP="00FC6B67">
      <w:pPr>
        <w:pStyle w:val="PL"/>
      </w:pPr>
      <w:r w:rsidRPr="00EA5FA7">
        <w:t>}</w:t>
      </w:r>
    </w:p>
    <w:p w14:paraId="1AECE6F5" w14:textId="77777777" w:rsidR="00FC6B67" w:rsidRPr="00EA5FA7" w:rsidRDefault="00FC6B67" w:rsidP="00FC6B67">
      <w:pPr>
        <w:pStyle w:val="PL"/>
      </w:pPr>
    </w:p>
    <w:p w14:paraId="0D650BBE" w14:textId="77777777" w:rsidR="00FC6B67" w:rsidRPr="00EA5FA7" w:rsidRDefault="00FC6B67" w:rsidP="00FC6B67">
      <w:pPr>
        <w:pStyle w:val="PL"/>
      </w:pPr>
      <w:r w:rsidRPr="00EA5FA7">
        <w:t xml:space="preserve">GNBDUStatusIndicationIEs F1AP-PROTOCOL-IES ::= { </w:t>
      </w:r>
    </w:p>
    <w:p w14:paraId="78802580"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72BA984" w14:textId="77777777" w:rsidR="00FC6B67" w:rsidRPr="00EA5FA7" w:rsidRDefault="00FC6B67" w:rsidP="00FC6B67">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p>
    <w:p w14:paraId="11131D46" w14:textId="77777777" w:rsidR="00FC6B67" w:rsidRPr="00EA5FA7" w:rsidRDefault="00FC6B67" w:rsidP="00FC6B67">
      <w:pPr>
        <w:pStyle w:val="PL"/>
      </w:pPr>
      <w:r w:rsidRPr="00EA5FA7">
        <w:tab/>
        <w:t>...</w:t>
      </w:r>
    </w:p>
    <w:p w14:paraId="2556C49F" w14:textId="77777777" w:rsidR="00FC6B67" w:rsidRPr="00EA5FA7" w:rsidRDefault="00FC6B67" w:rsidP="00FC6B67">
      <w:pPr>
        <w:pStyle w:val="PL"/>
      </w:pPr>
      <w:r w:rsidRPr="00EA5FA7">
        <w:t>}</w:t>
      </w:r>
    </w:p>
    <w:p w14:paraId="0CC1D877" w14:textId="77777777" w:rsidR="00FC6B67" w:rsidRPr="00EA5FA7" w:rsidRDefault="00FC6B67" w:rsidP="00FC6B67">
      <w:pPr>
        <w:pStyle w:val="PL"/>
      </w:pPr>
    </w:p>
    <w:p w14:paraId="0399F266" w14:textId="77777777" w:rsidR="00FC6B67" w:rsidRPr="00EA5FA7" w:rsidRDefault="00FC6B67" w:rsidP="00FC6B67">
      <w:pPr>
        <w:pStyle w:val="PL"/>
      </w:pPr>
    </w:p>
    <w:p w14:paraId="43F4EA21" w14:textId="77777777" w:rsidR="00FC6B67" w:rsidRPr="00EA5FA7" w:rsidRDefault="00FC6B67" w:rsidP="00FC6B67">
      <w:pPr>
        <w:pStyle w:val="PL"/>
      </w:pPr>
    </w:p>
    <w:p w14:paraId="25C6BADF" w14:textId="77777777" w:rsidR="00FC6B67" w:rsidRPr="00EA5FA7" w:rsidRDefault="00FC6B67" w:rsidP="00FC6B67">
      <w:pPr>
        <w:pStyle w:val="PL"/>
      </w:pPr>
      <w:r w:rsidRPr="00EA5FA7">
        <w:t>-- **************************************************************</w:t>
      </w:r>
    </w:p>
    <w:p w14:paraId="53FBD068" w14:textId="77777777" w:rsidR="00FC6B67" w:rsidRPr="00EA5FA7" w:rsidRDefault="00FC6B67" w:rsidP="00FC6B67">
      <w:pPr>
        <w:pStyle w:val="PL"/>
      </w:pPr>
      <w:r w:rsidRPr="00EA5FA7">
        <w:t>--</w:t>
      </w:r>
    </w:p>
    <w:p w14:paraId="7E7705FC" w14:textId="77777777" w:rsidR="00FC6B67" w:rsidRPr="00EA5FA7" w:rsidRDefault="00FC6B67" w:rsidP="00FC6B67">
      <w:pPr>
        <w:pStyle w:val="PL"/>
        <w:outlineLvl w:val="3"/>
      </w:pPr>
      <w:r w:rsidRPr="00EA5FA7">
        <w:t>-- RRC Delivery Report ELEMENTARY PROCEDURE</w:t>
      </w:r>
    </w:p>
    <w:p w14:paraId="372D9D71" w14:textId="77777777" w:rsidR="00FC6B67" w:rsidRPr="00EA5FA7" w:rsidRDefault="00FC6B67" w:rsidP="00FC6B67">
      <w:pPr>
        <w:pStyle w:val="PL"/>
      </w:pPr>
      <w:r w:rsidRPr="00EA5FA7">
        <w:t>--</w:t>
      </w:r>
    </w:p>
    <w:p w14:paraId="6BFDCC7E" w14:textId="77777777" w:rsidR="00FC6B67" w:rsidRPr="00EA5FA7" w:rsidRDefault="00FC6B67" w:rsidP="00FC6B67">
      <w:pPr>
        <w:pStyle w:val="PL"/>
      </w:pPr>
      <w:r w:rsidRPr="00EA5FA7">
        <w:t>-- **************************************************************</w:t>
      </w:r>
    </w:p>
    <w:p w14:paraId="029AF2D1" w14:textId="77777777" w:rsidR="00FC6B67" w:rsidRPr="00EA5FA7" w:rsidRDefault="00FC6B67" w:rsidP="00FC6B67">
      <w:pPr>
        <w:pStyle w:val="PL"/>
      </w:pPr>
    </w:p>
    <w:p w14:paraId="0D61E4EA" w14:textId="77777777" w:rsidR="00FC6B67" w:rsidRPr="00EA5FA7" w:rsidRDefault="00FC6B67" w:rsidP="00FC6B67">
      <w:pPr>
        <w:pStyle w:val="PL"/>
      </w:pPr>
      <w:r w:rsidRPr="00EA5FA7">
        <w:t>-- **************************************************************</w:t>
      </w:r>
    </w:p>
    <w:p w14:paraId="7F97A632" w14:textId="77777777" w:rsidR="00FC6B67" w:rsidRPr="00EA5FA7" w:rsidRDefault="00FC6B67" w:rsidP="00FC6B67">
      <w:pPr>
        <w:pStyle w:val="PL"/>
      </w:pPr>
      <w:r w:rsidRPr="00EA5FA7">
        <w:t>--</w:t>
      </w:r>
    </w:p>
    <w:p w14:paraId="77CFBE0D" w14:textId="77777777" w:rsidR="00FC6B67" w:rsidRPr="00EA5FA7" w:rsidRDefault="00FC6B67" w:rsidP="00FC6B67">
      <w:pPr>
        <w:pStyle w:val="PL"/>
        <w:outlineLvl w:val="4"/>
      </w:pPr>
      <w:r w:rsidRPr="00EA5FA7">
        <w:t>-- RRC Delivery Report</w:t>
      </w:r>
    </w:p>
    <w:p w14:paraId="77BAFC85" w14:textId="77777777" w:rsidR="00FC6B67" w:rsidRPr="00EA5FA7" w:rsidRDefault="00FC6B67" w:rsidP="00FC6B67">
      <w:pPr>
        <w:pStyle w:val="PL"/>
      </w:pPr>
      <w:r w:rsidRPr="00EA5FA7">
        <w:t>--</w:t>
      </w:r>
    </w:p>
    <w:p w14:paraId="5B7667A3" w14:textId="77777777" w:rsidR="00FC6B67" w:rsidRPr="00EA5FA7" w:rsidRDefault="00FC6B67" w:rsidP="00FC6B67">
      <w:pPr>
        <w:pStyle w:val="PL"/>
      </w:pPr>
      <w:r w:rsidRPr="00EA5FA7">
        <w:t>-- **************************************************************</w:t>
      </w:r>
    </w:p>
    <w:p w14:paraId="6872B2A7" w14:textId="77777777" w:rsidR="00FC6B67" w:rsidRPr="00EA5FA7" w:rsidRDefault="00FC6B67" w:rsidP="00FC6B67">
      <w:pPr>
        <w:pStyle w:val="PL"/>
      </w:pPr>
    </w:p>
    <w:p w14:paraId="133C93BA" w14:textId="77777777" w:rsidR="00FC6B67" w:rsidRPr="00EA5FA7" w:rsidRDefault="00FC6B67" w:rsidP="00FC6B67">
      <w:pPr>
        <w:pStyle w:val="PL"/>
      </w:pPr>
      <w:r w:rsidRPr="00EA5FA7">
        <w:t>RRCDeliveryReport ::= SEQUENCE {</w:t>
      </w:r>
    </w:p>
    <w:p w14:paraId="15FBFEFF" w14:textId="77777777" w:rsidR="00FC6B67" w:rsidRPr="00EA5FA7" w:rsidRDefault="00FC6B67" w:rsidP="00FC6B67">
      <w:pPr>
        <w:pStyle w:val="PL"/>
      </w:pPr>
      <w:r w:rsidRPr="00EA5FA7">
        <w:tab/>
        <w:t>protocolIEs</w:t>
      </w:r>
      <w:r w:rsidRPr="00EA5FA7">
        <w:tab/>
      </w:r>
      <w:r w:rsidRPr="00EA5FA7">
        <w:tab/>
      </w:r>
      <w:r w:rsidRPr="00EA5FA7">
        <w:tab/>
        <w:t>ProtocolIE-Container       {{ RRCDeliveryReportIEs}},</w:t>
      </w:r>
    </w:p>
    <w:p w14:paraId="7F72277E" w14:textId="77777777" w:rsidR="00FC6B67" w:rsidRPr="00EA5FA7" w:rsidRDefault="00FC6B67" w:rsidP="00FC6B67">
      <w:pPr>
        <w:pStyle w:val="PL"/>
      </w:pPr>
      <w:r w:rsidRPr="00EA5FA7">
        <w:tab/>
        <w:t>...</w:t>
      </w:r>
    </w:p>
    <w:p w14:paraId="59620914" w14:textId="77777777" w:rsidR="00FC6B67" w:rsidRPr="00EA5FA7" w:rsidRDefault="00FC6B67" w:rsidP="00FC6B67">
      <w:pPr>
        <w:pStyle w:val="PL"/>
      </w:pPr>
      <w:r w:rsidRPr="00EA5FA7">
        <w:t>}</w:t>
      </w:r>
    </w:p>
    <w:p w14:paraId="21032B4B" w14:textId="77777777" w:rsidR="00FC6B67" w:rsidRPr="00EA5FA7" w:rsidRDefault="00FC6B67" w:rsidP="00FC6B67">
      <w:pPr>
        <w:pStyle w:val="PL"/>
      </w:pPr>
    </w:p>
    <w:p w14:paraId="11A0ACB9" w14:textId="77777777" w:rsidR="00FC6B67" w:rsidRPr="00EA5FA7" w:rsidRDefault="00FC6B67" w:rsidP="00FC6B67">
      <w:pPr>
        <w:pStyle w:val="PL"/>
      </w:pPr>
      <w:r w:rsidRPr="00EA5FA7">
        <w:t>RRCDeliveryReportIEs F1AP-PROTOCOL-IES ::= {</w:t>
      </w:r>
    </w:p>
    <w:p w14:paraId="5C0EEBD4" w14:textId="77777777" w:rsidR="00FC6B67" w:rsidRPr="00EA5FA7" w:rsidRDefault="00FC6B67" w:rsidP="00FC6B67">
      <w:pPr>
        <w:pStyle w:val="PL"/>
      </w:pPr>
      <w:r w:rsidRPr="00EA5FA7">
        <w:tab/>
        <w:t>{ ID id-gNB-CU-UE-F1AP-ID</w:t>
      </w:r>
      <w:r w:rsidRPr="00EA5FA7">
        <w:tab/>
        <w:t>CRITICALITY reject</w:t>
      </w:r>
      <w:r w:rsidRPr="00EA5FA7">
        <w:tab/>
        <w:t>TYPE GNB-CU-UE-F1AP-ID</w:t>
      </w:r>
      <w:r w:rsidRPr="00EA5FA7">
        <w:tab/>
        <w:t>PRESENCE mandatory</w:t>
      </w:r>
      <w:r w:rsidRPr="00EA5FA7">
        <w:tab/>
        <w:t>}|</w:t>
      </w:r>
    </w:p>
    <w:p w14:paraId="437A0DD1" w14:textId="77777777" w:rsidR="00FC6B67" w:rsidRPr="00EA5FA7" w:rsidRDefault="00FC6B67" w:rsidP="00FC6B67">
      <w:pPr>
        <w:pStyle w:val="PL"/>
      </w:pPr>
      <w:r w:rsidRPr="00EA5FA7">
        <w:tab/>
        <w:t>{ ID id-gNB-DU-UE-F1AP-ID</w:t>
      </w:r>
      <w:r w:rsidRPr="00EA5FA7">
        <w:tab/>
        <w:t>CRITICALITY reject</w:t>
      </w:r>
      <w:r w:rsidRPr="00EA5FA7">
        <w:tab/>
        <w:t>TYPE GNB-DU-UE-F1AP-ID</w:t>
      </w:r>
      <w:r w:rsidRPr="00EA5FA7">
        <w:tab/>
        <w:t>PRESENCE mandatory</w:t>
      </w:r>
      <w:r w:rsidRPr="00EA5FA7">
        <w:tab/>
        <w:t>}|</w:t>
      </w:r>
    </w:p>
    <w:p w14:paraId="3C70D0AF" w14:textId="77777777" w:rsidR="00FC6B67" w:rsidRPr="00EA5FA7" w:rsidRDefault="00FC6B67" w:rsidP="00FC6B67">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F02A789" w14:textId="77777777" w:rsidR="00FC6B67" w:rsidRPr="00EA5FA7" w:rsidRDefault="00FC6B67" w:rsidP="00FC6B67">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33E20411" w14:textId="77777777" w:rsidR="00FC6B67" w:rsidRPr="00EA5FA7" w:rsidRDefault="00FC6B67" w:rsidP="00FC6B67">
      <w:pPr>
        <w:pStyle w:val="PL"/>
      </w:pPr>
      <w:r w:rsidRPr="00EA5FA7">
        <w:tab/>
        <w:t>...</w:t>
      </w:r>
    </w:p>
    <w:p w14:paraId="00C2DD17" w14:textId="77777777" w:rsidR="00FC6B67" w:rsidRPr="00EA5FA7" w:rsidRDefault="00FC6B67" w:rsidP="00FC6B67">
      <w:pPr>
        <w:pStyle w:val="PL"/>
      </w:pPr>
      <w:r w:rsidRPr="00EA5FA7">
        <w:t>}</w:t>
      </w:r>
    </w:p>
    <w:p w14:paraId="4EA877D2" w14:textId="77777777" w:rsidR="00FC6B67" w:rsidRPr="00EA5FA7" w:rsidRDefault="00FC6B67" w:rsidP="00FC6B67">
      <w:pPr>
        <w:pStyle w:val="PL"/>
      </w:pPr>
    </w:p>
    <w:p w14:paraId="3009A389" w14:textId="77777777" w:rsidR="00FC6B67" w:rsidRPr="00EA5FA7" w:rsidRDefault="00FC6B67" w:rsidP="00FC6B67">
      <w:pPr>
        <w:pStyle w:val="PL"/>
      </w:pPr>
      <w:r w:rsidRPr="00EA5FA7">
        <w:t>-- **************************************************************</w:t>
      </w:r>
    </w:p>
    <w:p w14:paraId="7CD38174" w14:textId="77777777" w:rsidR="00FC6B67" w:rsidRPr="00EA5FA7" w:rsidRDefault="00FC6B67" w:rsidP="00FC6B67">
      <w:pPr>
        <w:pStyle w:val="PL"/>
      </w:pPr>
      <w:r w:rsidRPr="00EA5FA7">
        <w:t>--</w:t>
      </w:r>
    </w:p>
    <w:p w14:paraId="591A324E" w14:textId="77777777" w:rsidR="00FC6B67" w:rsidRPr="00EA5FA7" w:rsidRDefault="00FC6B67" w:rsidP="00FC6B67">
      <w:pPr>
        <w:pStyle w:val="PL"/>
        <w:outlineLvl w:val="3"/>
      </w:pPr>
      <w:r w:rsidRPr="00EA5FA7">
        <w:lastRenderedPageBreak/>
        <w:t>-- F1 Removal ELEMENTARY PROCEDURE</w:t>
      </w:r>
    </w:p>
    <w:p w14:paraId="5D08BB37" w14:textId="77777777" w:rsidR="00FC6B67" w:rsidRPr="00EA5FA7" w:rsidRDefault="00FC6B67" w:rsidP="00FC6B67">
      <w:pPr>
        <w:pStyle w:val="PL"/>
      </w:pPr>
      <w:r w:rsidRPr="00EA5FA7">
        <w:t>--</w:t>
      </w:r>
    </w:p>
    <w:p w14:paraId="330327DD" w14:textId="77777777" w:rsidR="00FC6B67" w:rsidRPr="00EA5FA7" w:rsidRDefault="00FC6B67" w:rsidP="00FC6B67">
      <w:pPr>
        <w:pStyle w:val="PL"/>
      </w:pPr>
      <w:r w:rsidRPr="00EA5FA7">
        <w:t>-- **************************************************************</w:t>
      </w:r>
    </w:p>
    <w:p w14:paraId="1B1D1EEE" w14:textId="77777777" w:rsidR="00FC6B67" w:rsidRPr="00EA5FA7" w:rsidRDefault="00FC6B67" w:rsidP="00FC6B67">
      <w:pPr>
        <w:pStyle w:val="PL"/>
      </w:pPr>
    </w:p>
    <w:p w14:paraId="47385B8A" w14:textId="77777777" w:rsidR="00FC6B67" w:rsidRPr="00EA5FA7" w:rsidRDefault="00FC6B67" w:rsidP="00FC6B67">
      <w:pPr>
        <w:pStyle w:val="PL"/>
      </w:pPr>
      <w:r w:rsidRPr="00EA5FA7">
        <w:t>-- **************************************************************</w:t>
      </w:r>
    </w:p>
    <w:p w14:paraId="581C971F" w14:textId="77777777" w:rsidR="00FC6B67" w:rsidRPr="00EA5FA7" w:rsidRDefault="00FC6B67" w:rsidP="00FC6B67">
      <w:pPr>
        <w:pStyle w:val="PL"/>
      </w:pPr>
      <w:r w:rsidRPr="00EA5FA7">
        <w:t>--</w:t>
      </w:r>
    </w:p>
    <w:p w14:paraId="5BDE5FDE" w14:textId="77777777" w:rsidR="00FC6B67" w:rsidRPr="00EA5FA7" w:rsidRDefault="00FC6B67" w:rsidP="00FC6B67">
      <w:pPr>
        <w:pStyle w:val="PL"/>
        <w:outlineLvl w:val="4"/>
      </w:pPr>
      <w:r w:rsidRPr="00EA5FA7">
        <w:t>-- F1 Removal Request</w:t>
      </w:r>
    </w:p>
    <w:p w14:paraId="7D10BF28" w14:textId="77777777" w:rsidR="00FC6B67" w:rsidRPr="00EA5FA7" w:rsidRDefault="00FC6B67" w:rsidP="00FC6B67">
      <w:pPr>
        <w:pStyle w:val="PL"/>
      </w:pPr>
      <w:r w:rsidRPr="00EA5FA7">
        <w:t>--</w:t>
      </w:r>
    </w:p>
    <w:p w14:paraId="068256DF" w14:textId="77777777" w:rsidR="00FC6B67" w:rsidRPr="00EA5FA7" w:rsidRDefault="00FC6B67" w:rsidP="00FC6B67">
      <w:pPr>
        <w:pStyle w:val="PL"/>
      </w:pPr>
      <w:r w:rsidRPr="00EA5FA7">
        <w:t>-- **************************************************************</w:t>
      </w:r>
    </w:p>
    <w:p w14:paraId="514B6DDF" w14:textId="77777777" w:rsidR="00FC6B67" w:rsidRPr="00EA5FA7" w:rsidRDefault="00FC6B67" w:rsidP="00FC6B67">
      <w:pPr>
        <w:pStyle w:val="PL"/>
      </w:pPr>
    </w:p>
    <w:p w14:paraId="55C2DB14" w14:textId="77777777" w:rsidR="00FC6B67" w:rsidRPr="00EA5FA7" w:rsidRDefault="00FC6B67" w:rsidP="00FC6B67">
      <w:pPr>
        <w:pStyle w:val="PL"/>
      </w:pPr>
      <w:r w:rsidRPr="00EA5FA7">
        <w:t>F1RemovalRequest ::= SEQUENCE {</w:t>
      </w:r>
    </w:p>
    <w:p w14:paraId="2F5B6AA7" w14:textId="77777777" w:rsidR="00FC6B67" w:rsidRPr="00EA5FA7" w:rsidRDefault="00FC6B67" w:rsidP="00FC6B67">
      <w:pPr>
        <w:pStyle w:val="PL"/>
      </w:pPr>
      <w:r w:rsidRPr="00EA5FA7">
        <w:tab/>
        <w:t>protocolIEs</w:t>
      </w:r>
      <w:r w:rsidRPr="00EA5FA7">
        <w:tab/>
      </w:r>
      <w:r w:rsidRPr="00EA5FA7">
        <w:tab/>
      </w:r>
      <w:r w:rsidRPr="00EA5FA7">
        <w:tab/>
        <w:t>ProtocolIE-Container       {{ F1RemovalRequestIEs }},</w:t>
      </w:r>
    </w:p>
    <w:p w14:paraId="61176115" w14:textId="77777777" w:rsidR="00FC6B67" w:rsidRPr="00EA5FA7" w:rsidRDefault="00FC6B67" w:rsidP="00FC6B67">
      <w:pPr>
        <w:pStyle w:val="PL"/>
      </w:pPr>
      <w:r w:rsidRPr="00EA5FA7">
        <w:tab/>
        <w:t>...</w:t>
      </w:r>
    </w:p>
    <w:p w14:paraId="58F4495B" w14:textId="77777777" w:rsidR="00FC6B67" w:rsidRPr="00EA5FA7" w:rsidRDefault="00FC6B67" w:rsidP="00FC6B67">
      <w:pPr>
        <w:pStyle w:val="PL"/>
      </w:pPr>
      <w:r w:rsidRPr="00EA5FA7">
        <w:t>}</w:t>
      </w:r>
    </w:p>
    <w:p w14:paraId="2EAF0306" w14:textId="77777777" w:rsidR="00FC6B67" w:rsidRPr="00EA5FA7" w:rsidRDefault="00FC6B67" w:rsidP="00FC6B67">
      <w:pPr>
        <w:pStyle w:val="PL"/>
      </w:pPr>
    </w:p>
    <w:p w14:paraId="0B13C44A" w14:textId="77777777" w:rsidR="00FC6B67" w:rsidRPr="00EA5FA7" w:rsidRDefault="00FC6B67" w:rsidP="00FC6B67">
      <w:pPr>
        <w:pStyle w:val="PL"/>
      </w:pPr>
      <w:r w:rsidRPr="00EA5FA7">
        <w:t>F1RemovalRequestIEs F1AP-PROTOCOL-IES ::= {</w:t>
      </w:r>
    </w:p>
    <w:p w14:paraId="105E0CD3" w14:textId="77777777" w:rsidR="00FC6B67" w:rsidRPr="00EA5FA7" w:rsidRDefault="00FC6B67" w:rsidP="00FC6B67">
      <w:pPr>
        <w:pStyle w:val="PL"/>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31EA823" w14:textId="77777777" w:rsidR="00FC6B67" w:rsidRPr="00EA5FA7" w:rsidRDefault="00FC6B67" w:rsidP="00FC6B67">
      <w:pPr>
        <w:pStyle w:val="PL"/>
      </w:pPr>
      <w:r w:rsidRPr="00EA5FA7">
        <w:tab/>
        <w:t>...</w:t>
      </w:r>
    </w:p>
    <w:p w14:paraId="4A250402" w14:textId="77777777" w:rsidR="00FC6B67" w:rsidRPr="00EA5FA7" w:rsidRDefault="00FC6B67" w:rsidP="00FC6B67">
      <w:pPr>
        <w:pStyle w:val="PL"/>
      </w:pPr>
      <w:r w:rsidRPr="00EA5FA7">
        <w:t>}</w:t>
      </w:r>
    </w:p>
    <w:p w14:paraId="09178A89" w14:textId="77777777" w:rsidR="00FC6B67" w:rsidRPr="00EA5FA7" w:rsidRDefault="00FC6B67" w:rsidP="00FC6B67">
      <w:pPr>
        <w:pStyle w:val="PL"/>
      </w:pPr>
    </w:p>
    <w:p w14:paraId="672A7106" w14:textId="77777777" w:rsidR="00FC6B67" w:rsidRPr="00EA5FA7" w:rsidRDefault="00FC6B67" w:rsidP="00FC6B67">
      <w:pPr>
        <w:pStyle w:val="PL"/>
      </w:pPr>
      <w:r w:rsidRPr="00EA5FA7">
        <w:t>-- **************************************************************</w:t>
      </w:r>
    </w:p>
    <w:p w14:paraId="623EE96A" w14:textId="77777777" w:rsidR="00FC6B67" w:rsidRPr="00EA5FA7" w:rsidRDefault="00FC6B67" w:rsidP="00FC6B67">
      <w:pPr>
        <w:pStyle w:val="PL"/>
      </w:pPr>
      <w:r w:rsidRPr="00EA5FA7">
        <w:t>--</w:t>
      </w:r>
    </w:p>
    <w:p w14:paraId="228D797A" w14:textId="77777777" w:rsidR="00FC6B67" w:rsidRPr="00EA5FA7" w:rsidRDefault="00FC6B67" w:rsidP="00FC6B67">
      <w:pPr>
        <w:pStyle w:val="PL"/>
        <w:outlineLvl w:val="4"/>
      </w:pPr>
      <w:r w:rsidRPr="00EA5FA7">
        <w:t>-- F1 Removal Response</w:t>
      </w:r>
    </w:p>
    <w:p w14:paraId="2879FB5D" w14:textId="77777777" w:rsidR="00FC6B67" w:rsidRPr="00EA5FA7" w:rsidRDefault="00FC6B67" w:rsidP="00FC6B67">
      <w:pPr>
        <w:pStyle w:val="PL"/>
      </w:pPr>
      <w:r w:rsidRPr="00EA5FA7">
        <w:t>--</w:t>
      </w:r>
    </w:p>
    <w:p w14:paraId="6AACE18B" w14:textId="77777777" w:rsidR="00FC6B67" w:rsidRPr="00EA5FA7" w:rsidRDefault="00FC6B67" w:rsidP="00FC6B67">
      <w:pPr>
        <w:pStyle w:val="PL"/>
      </w:pPr>
      <w:r w:rsidRPr="00EA5FA7">
        <w:t>-- **************************************************************</w:t>
      </w:r>
    </w:p>
    <w:p w14:paraId="05558BA2" w14:textId="77777777" w:rsidR="00FC6B67" w:rsidRPr="00EA5FA7" w:rsidRDefault="00FC6B67" w:rsidP="00FC6B67">
      <w:pPr>
        <w:pStyle w:val="PL"/>
      </w:pPr>
    </w:p>
    <w:p w14:paraId="3DDA7C2D" w14:textId="77777777" w:rsidR="00FC6B67" w:rsidRPr="00EA5FA7" w:rsidRDefault="00FC6B67" w:rsidP="00FC6B67">
      <w:pPr>
        <w:pStyle w:val="PL"/>
      </w:pPr>
      <w:r w:rsidRPr="00EA5FA7">
        <w:t>F1RemovalResponse ::= SEQUENCE {</w:t>
      </w:r>
    </w:p>
    <w:p w14:paraId="01DA9847" w14:textId="77777777" w:rsidR="00FC6B67" w:rsidRPr="00EA5FA7" w:rsidRDefault="00FC6B67" w:rsidP="00FC6B67">
      <w:pPr>
        <w:pStyle w:val="PL"/>
      </w:pPr>
      <w:r w:rsidRPr="00EA5FA7">
        <w:tab/>
        <w:t>protocolIEs</w:t>
      </w:r>
      <w:r w:rsidRPr="00EA5FA7">
        <w:tab/>
      </w:r>
      <w:r w:rsidRPr="00EA5FA7">
        <w:tab/>
      </w:r>
      <w:r w:rsidRPr="00EA5FA7">
        <w:tab/>
        <w:t>ProtocolIE-Container       {{ F1RemovalResponseIEs }},</w:t>
      </w:r>
    </w:p>
    <w:p w14:paraId="3A108BAC" w14:textId="77777777" w:rsidR="00FC6B67" w:rsidRPr="00EA5FA7" w:rsidRDefault="00FC6B67" w:rsidP="00FC6B67">
      <w:pPr>
        <w:pStyle w:val="PL"/>
      </w:pPr>
      <w:r w:rsidRPr="00EA5FA7">
        <w:tab/>
        <w:t>...</w:t>
      </w:r>
    </w:p>
    <w:p w14:paraId="27CB21F3" w14:textId="77777777" w:rsidR="00FC6B67" w:rsidRPr="00EA5FA7" w:rsidRDefault="00FC6B67" w:rsidP="00FC6B67">
      <w:pPr>
        <w:pStyle w:val="PL"/>
      </w:pPr>
      <w:r w:rsidRPr="00EA5FA7">
        <w:t>}</w:t>
      </w:r>
    </w:p>
    <w:p w14:paraId="36E2374D" w14:textId="77777777" w:rsidR="00FC6B67" w:rsidRPr="00EA5FA7" w:rsidRDefault="00FC6B67" w:rsidP="00FC6B67">
      <w:pPr>
        <w:pStyle w:val="PL"/>
      </w:pPr>
    </w:p>
    <w:p w14:paraId="1F705E84" w14:textId="77777777" w:rsidR="00FC6B67" w:rsidRPr="00EA5FA7" w:rsidRDefault="00FC6B67" w:rsidP="00FC6B67">
      <w:pPr>
        <w:pStyle w:val="PL"/>
      </w:pPr>
      <w:r w:rsidRPr="00EA5FA7">
        <w:t>F1RemovalResponseIEs F1AP-PROTOCOL-IES ::= {</w:t>
      </w:r>
    </w:p>
    <w:p w14:paraId="34E6A3C1" w14:textId="77777777" w:rsidR="00FC6B67" w:rsidRPr="00EA5FA7" w:rsidRDefault="00FC6B67" w:rsidP="00FC6B6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0F24E6A1"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5B054DB" w14:textId="77777777" w:rsidR="00FC6B67" w:rsidRPr="00EA5FA7" w:rsidRDefault="00FC6B67" w:rsidP="00FC6B67">
      <w:pPr>
        <w:pStyle w:val="PL"/>
      </w:pPr>
    </w:p>
    <w:p w14:paraId="28B40909" w14:textId="77777777" w:rsidR="00FC6B67" w:rsidRPr="00EA5FA7" w:rsidRDefault="00FC6B67" w:rsidP="00FC6B67">
      <w:pPr>
        <w:pStyle w:val="PL"/>
      </w:pPr>
      <w:r w:rsidRPr="00EA5FA7">
        <w:tab/>
        <w:t>...</w:t>
      </w:r>
    </w:p>
    <w:p w14:paraId="1DCB6FF2" w14:textId="77777777" w:rsidR="00FC6B67" w:rsidRPr="00EA5FA7" w:rsidRDefault="00FC6B67" w:rsidP="00FC6B67">
      <w:pPr>
        <w:pStyle w:val="PL"/>
      </w:pPr>
      <w:r w:rsidRPr="00EA5FA7">
        <w:t>}</w:t>
      </w:r>
    </w:p>
    <w:p w14:paraId="209249F1" w14:textId="77777777" w:rsidR="00FC6B67" w:rsidRPr="00EA5FA7" w:rsidRDefault="00FC6B67" w:rsidP="00FC6B67">
      <w:pPr>
        <w:pStyle w:val="PL"/>
      </w:pPr>
    </w:p>
    <w:p w14:paraId="272B70C7" w14:textId="77777777" w:rsidR="00FC6B67" w:rsidRPr="00EA5FA7" w:rsidRDefault="00FC6B67" w:rsidP="00FC6B67">
      <w:pPr>
        <w:pStyle w:val="PL"/>
      </w:pPr>
      <w:r w:rsidRPr="00EA5FA7">
        <w:t>-- **************************************************************</w:t>
      </w:r>
    </w:p>
    <w:p w14:paraId="48924E0C" w14:textId="77777777" w:rsidR="00FC6B67" w:rsidRPr="00EA5FA7" w:rsidRDefault="00FC6B67" w:rsidP="00FC6B67">
      <w:pPr>
        <w:pStyle w:val="PL"/>
      </w:pPr>
      <w:r w:rsidRPr="00EA5FA7">
        <w:t>--</w:t>
      </w:r>
    </w:p>
    <w:p w14:paraId="2FC8EE57" w14:textId="77777777" w:rsidR="00FC6B67" w:rsidRPr="00EA5FA7" w:rsidRDefault="00FC6B67" w:rsidP="00FC6B67">
      <w:pPr>
        <w:pStyle w:val="PL"/>
        <w:outlineLvl w:val="4"/>
      </w:pPr>
      <w:r w:rsidRPr="00EA5FA7">
        <w:t>-- F1 Removal Failure</w:t>
      </w:r>
    </w:p>
    <w:p w14:paraId="4A6C3A20" w14:textId="77777777" w:rsidR="00FC6B67" w:rsidRPr="00EA5FA7" w:rsidRDefault="00FC6B67" w:rsidP="00FC6B67">
      <w:pPr>
        <w:pStyle w:val="PL"/>
      </w:pPr>
      <w:r w:rsidRPr="00EA5FA7">
        <w:t>--</w:t>
      </w:r>
    </w:p>
    <w:p w14:paraId="34FEB225" w14:textId="77777777" w:rsidR="00FC6B67" w:rsidRPr="00EA5FA7" w:rsidRDefault="00FC6B67" w:rsidP="00FC6B67">
      <w:pPr>
        <w:pStyle w:val="PL"/>
      </w:pPr>
      <w:r w:rsidRPr="00EA5FA7">
        <w:t>-- **************************************************************</w:t>
      </w:r>
    </w:p>
    <w:p w14:paraId="2A050B16" w14:textId="77777777" w:rsidR="00FC6B67" w:rsidRPr="00EA5FA7" w:rsidRDefault="00FC6B67" w:rsidP="00FC6B67">
      <w:pPr>
        <w:pStyle w:val="PL"/>
      </w:pPr>
    </w:p>
    <w:p w14:paraId="1E871613" w14:textId="77777777" w:rsidR="00FC6B67" w:rsidRPr="00EA5FA7" w:rsidRDefault="00FC6B67" w:rsidP="00FC6B67">
      <w:pPr>
        <w:pStyle w:val="PL"/>
      </w:pPr>
      <w:r w:rsidRPr="00EA5FA7">
        <w:t>F1RemovalFailure ::= SEQUENCE {</w:t>
      </w:r>
    </w:p>
    <w:p w14:paraId="3F668A87" w14:textId="77777777" w:rsidR="00FC6B67" w:rsidRPr="00EA5FA7" w:rsidRDefault="00FC6B67" w:rsidP="00FC6B67">
      <w:pPr>
        <w:pStyle w:val="PL"/>
      </w:pPr>
      <w:r w:rsidRPr="00EA5FA7">
        <w:tab/>
        <w:t>protocolIEs</w:t>
      </w:r>
      <w:r w:rsidRPr="00EA5FA7">
        <w:tab/>
      </w:r>
      <w:r w:rsidRPr="00EA5FA7">
        <w:tab/>
      </w:r>
      <w:r w:rsidRPr="00EA5FA7">
        <w:tab/>
        <w:t>ProtocolIE-Container       {{ F1RemovalFailureIEs }},</w:t>
      </w:r>
    </w:p>
    <w:p w14:paraId="5BDD3CA6" w14:textId="77777777" w:rsidR="00FC6B67" w:rsidRPr="00EA5FA7" w:rsidRDefault="00FC6B67" w:rsidP="00FC6B67">
      <w:pPr>
        <w:pStyle w:val="PL"/>
      </w:pPr>
      <w:r w:rsidRPr="00EA5FA7">
        <w:tab/>
        <w:t>...</w:t>
      </w:r>
    </w:p>
    <w:p w14:paraId="516CA3D1" w14:textId="77777777" w:rsidR="00FC6B67" w:rsidRPr="00EA5FA7" w:rsidRDefault="00FC6B67" w:rsidP="00FC6B67">
      <w:pPr>
        <w:pStyle w:val="PL"/>
      </w:pPr>
      <w:r w:rsidRPr="00EA5FA7">
        <w:t>}</w:t>
      </w:r>
    </w:p>
    <w:p w14:paraId="4FD557E6" w14:textId="77777777" w:rsidR="00FC6B67" w:rsidRPr="00EA5FA7" w:rsidRDefault="00FC6B67" w:rsidP="00FC6B67">
      <w:pPr>
        <w:pStyle w:val="PL"/>
      </w:pPr>
    </w:p>
    <w:p w14:paraId="4699FDA1" w14:textId="77777777" w:rsidR="00FC6B67" w:rsidRPr="00EA5FA7" w:rsidRDefault="00FC6B67" w:rsidP="00FC6B67">
      <w:pPr>
        <w:pStyle w:val="PL"/>
      </w:pPr>
      <w:r w:rsidRPr="00EA5FA7">
        <w:t>F1RemovalFailureIEs F1AP-PROTOCOL-IES ::= {</w:t>
      </w:r>
    </w:p>
    <w:p w14:paraId="1CA3D29F" w14:textId="77777777" w:rsidR="00FC6B67" w:rsidRPr="00EA5FA7" w:rsidRDefault="00FC6B67" w:rsidP="00FC6B6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3D3DC07"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1ACD037"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DBC6F06" w14:textId="77777777" w:rsidR="00FC6B67" w:rsidRPr="00EA5FA7" w:rsidRDefault="00FC6B67" w:rsidP="00FC6B67">
      <w:pPr>
        <w:pStyle w:val="PL"/>
      </w:pPr>
    </w:p>
    <w:p w14:paraId="20FC16FF" w14:textId="77777777" w:rsidR="00FC6B67" w:rsidRPr="00EA5FA7" w:rsidRDefault="00FC6B67" w:rsidP="00FC6B67">
      <w:pPr>
        <w:pStyle w:val="PL"/>
      </w:pPr>
      <w:r w:rsidRPr="00EA5FA7">
        <w:tab/>
        <w:t>...</w:t>
      </w:r>
    </w:p>
    <w:p w14:paraId="020AE8A4" w14:textId="77777777" w:rsidR="00FC6B67" w:rsidRPr="00EA5FA7" w:rsidRDefault="00FC6B67" w:rsidP="00FC6B67">
      <w:pPr>
        <w:pStyle w:val="PL"/>
      </w:pPr>
      <w:r w:rsidRPr="00EA5FA7">
        <w:t>}</w:t>
      </w:r>
    </w:p>
    <w:p w14:paraId="778B914C" w14:textId="77777777" w:rsidR="00FC6B67" w:rsidRPr="00EA5FA7" w:rsidRDefault="00FC6B67" w:rsidP="00FC6B67">
      <w:pPr>
        <w:pStyle w:val="PL"/>
      </w:pPr>
    </w:p>
    <w:p w14:paraId="405219E1" w14:textId="77777777" w:rsidR="00FC6B67" w:rsidRPr="00EA5FA7" w:rsidRDefault="00FC6B67" w:rsidP="00FC6B67">
      <w:pPr>
        <w:pStyle w:val="PL"/>
        <w:rPr>
          <w:snapToGrid w:val="0"/>
        </w:rPr>
      </w:pPr>
    </w:p>
    <w:p w14:paraId="28B7B4AA" w14:textId="77777777" w:rsidR="00FC6B67" w:rsidRPr="00EA5FA7" w:rsidRDefault="00FC6B67" w:rsidP="00FC6B67">
      <w:pPr>
        <w:pStyle w:val="PL"/>
        <w:rPr>
          <w:snapToGrid w:val="0"/>
        </w:rPr>
      </w:pPr>
      <w:r w:rsidRPr="00EA5FA7">
        <w:rPr>
          <w:snapToGrid w:val="0"/>
        </w:rPr>
        <w:t>-- **************************************************************</w:t>
      </w:r>
    </w:p>
    <w:p w14:paraId="2A9AB520" w14:textId="77777777" w:rsidR="00FC6B67" w:rsidRPr="00EA5FA7" w:rsidRDefault="00FC6B67" w:rsidP="00FC6B67">
      <w:pPr>
        <w:pStyle w:val="PL"/>
        <w:rPr>
          <w:snapToGrid w:val="0"/>
        </w:rPr>
      </w:pPr>
      <w:r w:rsidRPr="00EA5FA7">
        <w:rPr>
          <w:snapToGrid w:val="0"/>
        </w:rPr>
        <w:t>--</w:t>
      </w:r>
    </w:p>
    <w:p w14:paraId="0C235E86" w14:textId="77777777" w:rsidR="00FC6B67" w:rsidRPr="00EA5FA7" w:rsidRDefault="00FC6B67" w:rsidP="00FC6B67">
      <w:pPr>
        <w:pStyle w:val="PL"/>
        <w:outlineLvl w:val="3"/>
        <w:rPr>
          <w:snapToGrid w:val="0"/>
        </w:rPr>
      </w:pPr>
      <w:r w:rsidRPr="00EA5FA7">
        <w:rPr>
          <w:snapToGrid w:val="0"/>
        </w:rPr>
        <w:t>-- TRACE ELEMENTARY PROCEDURES</w:t>
      </w:r>
    </w:p>
    <w:p w14:paraId="43EE029C" w14:textId="77777777" w:rsidR="00FC6B67" w:rsidRPr="00EA5FA7" w:rsidRDefault="00FC6B67" w:rsidP="00FC6B67">
      <w:pPr>
        <w:pStyle w:val="PL"/>
        <w:rPr>
          <w:snapToGrid w:val="0"/>
        </w:rPr>
      </w:pPr>
      <w:r w:rsidRPr="00EA5FA7">
        <w:rPr>
          <w:snapToGrid w:val="0"/>
        </w:rPr>
        <w:t>--</w:t>
      </w:r>
    </w:p>
    <w:p w14:paraId="1CE702E6" w14:textId="77777777" w:rsidR="00FC6B67" w:rsidRPr="00EA5FA7" w:rsidRDefault="00FC6B67" w:rsidP="00FC6B67">
      <w:pPr>
        <w:pStyle w:val="PL"/>
        <w:rPr>
          <w:snapToGrid w:val="0"/>
        </w:rPr>
      </w:pPr>
      <w:r w:rsidRPr="00EA5FA7">
        <w:rPr>
          <w:snapToGrid w:val="0"/>
        </w:rPr>
        <w:t>-- **************************************************************</w:t>
      </w:r>
    </w:p>
    <w:p w14:paraId="6566FE6E" w14:textId="77777777" w:rsidR="00FC6B67" w:rsidRPr="00EA5FA7" w:rsidRDefault="00FC6B67" w:rsidP="00FC6B67">
      <w:pPr>
        <w:pStyle w:val="PL"/>
        <w:rPr>
          <w:snapToGrid w:val="0"/>
        </w:rPr>
      </w:pPr>
    </w:p>
    <w:p w14:paraId="3B3BA9BD" w14:textId="77777777" w:rsidR="00FC6B67" w:rsidRPr="00EA5FA7" w:rsidRDefault="00FC6B67" w:rsidP="00FC6B67">
      <w:pPr>
        <w:pStyle w:val="PL"/>
        <w:rPr>
          <w:snapToGrid w:val="0"/>
        </w:rPr>
      </w:pPr>
      <w:r w:rsidRPr="00EA5FA7">
        <w:rPr>
          <w:snapToGrid w:val="0"/>
        </w:rPr>
        <w:t>-- **************************************************************</w:t>
      </w:r>
    </w:p>
    <w:p w14:paraId="7AEB8116" w14:textId="77777777" w:rsidR="00FC6B67" w:rsidRPr="00EA5FA7" w:rsidRDefault="00FC6B67" w:rsidP="00FC6B67">
      <w:pPr>
        <w:pStyle w:val="PL"/>
        <w:rPr>
          <w:snapToGrid w:val="0"/>
        </w:rPr>
      </w:pPr>
      <w:r w:rsidRPr="00EA5FA7">
        <w:rPr>
          <w:snapToGrid w:val="0"/>
        </w:rPr>
        <w:t>--</w:t>
      </w:r>
    </w:p>
    <w:p w14:paraId="37C4297F" w14:textId="77777777" w:rsidR="00FC6B67" w:rsidRPr="00EA5FA7" w:rsidRDefault="00FC6B67" w:rsidP="00FC6B67">
      <w:pPr>
        <w:pStyle w:val="PL"/>
        <w:outlineLvl w:val="4"/>
        <w:rPr>
          <w:snapToGrid w:val="0"/>
        </w:rPr>
      </w:pPr>
      <w:r w:rsidRPr="00EA5FA7">
        <w:rPr>
          <w:snapToGrid w:val="0"/>
        </w:rPr>
        <w:t>-- TRACE START</w:t>
      </w:r>
    </w:p>
    <w:p w14:paraId="7B78B464" w14:textId="77777777" w:rsidR="00FC6B67" w:rsidRPr="00EA5FA7" w:rsidRDefault="00FC6B67" w:rsidP="00FC6B67">
      <w:pPr>
        <w:pStyle w:val="PL"/>
        <w:rPr>
          <w:snapToGrid w:val="0"/>
        </w:rPr>
      </w:pPr>
      <w:r w:rsidRPr="00EA5FA7">
        <w:rPr>
          <w:snapToGrid w:val="0"/>
        </w:rPr>
        <w:t>--</w:t>
      </w:r>
    </w:p>
    <w:p w14:paraId="60AD5690" w14:textId="77777777" w:rsidR="00FC6B67" w:rsidRPr="00EA5FA7" w:rsidRDefault="00FC6B67" w:rsidP="00FC6B67">
      <w:pPr>
        <w:pStyle w:val="PL"/>
        <w:rPr>
          <w:snapToGrid w:val="0"/>
        </w:rPr>
      </w:pPr>
      <w:r w:rsidRPr="00EA5FA7">
        <w:rPr>
          <w:snapToGrid w:val="0"/>
        </w:rPr>
        <w:t>-- **************************************************************</w:t>
      </w:r>
    </w:p>
    <w:p w14:paraId="74DEC46D" w14:textId="77777777" w:rsidR="00FC6B67" w:rsidRPr="00EA5FA7" w:rsidRDefault="00FC6B67" w:rsidP="00FC6B67">
      <w:pPr>
        <w:pStyle w:val="PL"/>
        <w:rPr>
          <w:snapToGrid w:val="0"/>
        </w:rPr>
      </w:pPr>
    </w:p>
    <w:p w14:paraId="21227BF1" w14:textId="77777777" w:rsidR="00FC6B67" w:rsidRPr="00EA5FA7" w:rsidRDefault="00FC6B67" w:rsidP="00FC6B67">
      <w:pPr>
        <w:pStyle w:val="PL"/>
        <w:rPr>
          <w:snapToGrid w:val="0"/>
        </w:rPr>
      </w:pPr>
      <w:r w:rsidRPr="00EA5FA7">
        <w:rPr>
          <w:snapToGrid w:val="0"/>
        </w:rPr>
        <w:t>TraceStart ::= SEQUENCE {</w:t>
      </w:r>
    </w:p>
    <w:p w14:paraId="42F98738" w14:textId="77777777" w:rsidR="00FC6B67" w:rsidRPr="00EA5FA7" w:rsidRDefault="00FC6B67" w:rsidP="00FC6B67">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79C551CC" w14:textId="77777777" w:rsidR="00FC6B67" w:rsidRPr="00EA5FA7" w:rsidRDefault="00FC6B67" w:rsidP="00FC6B67">
      <w:pPr>
        <w:pStyle w:val="PL"/>
        <w:rPr>
          <w:snapToGrid w:val="0"/>
        </w:rPr>
      </w:pPr>
      <w:r w:rsidRPr="00EA5FA7">
        <w:rPr>
          <w:snapToGrid w:val="0"/>
        </w:rPr>
        <w:tab/>
        <w:t>...</w:t>
      </w:r>
    </w:p>
    <w:p w14:paraId="21DFF2E0" w14:textId="77777777" w:rsidR="00FC6B67" w:rsidRPr="00EA5FA7" w:rsidRDefault="00FC6B67" w:rsidP="00FC6B67">
      <w:pPr>
        <w:pStyle w:val="PL"/>
        <w:rPr>
          <w:snapToGrid w:val="0"/>
        </w:rPr>
      </w:pPr>
      <w:r w:rsidRPr="00EA5FA7">
        <w:rPr>
          <w:snapToGrid w:val="0"/>
        </w:rPr>
        <w:t>}</w:t>
      </w:r>
    </w:p>
    <w:p w14:paraId="27754747" w14:textId="77777777" w:rsidR="00FC6B67" w:rsidRPr="00EA5FA7" w:rsidRDefault="00FC6B67" w:rsidP="00FC6B67">
      <w:pPr>
        <w:pStyle w:val="PL"/>
        <w:rPr>
          <w:snapToGrid w:val="0"/>
        </w:rPr>
      </w:pPr>
    </w:p>
    <w:p w14:paraId="593C48B5" w14:textId="77777777" w:rsidR="00FC6B67" w:rsidRPr="00EA5FA7" w:rsidRDefault="00FC6B67" w:rsidP="00FC6B67">
      <w:pPr>
        <w:pStyle w:val="PL"/>
        <w:rPr>
          <w:snapToGrid w:val="0"/>
        </w:rPr>
      </w:pPr>
      <w:r w:rsidRPr="00EA5FA7">
        <w:rPr>
          <w:snapToGrid w:val="0"/>
        </w:rPr>
        <w:t>TraceStartIEs F1AP-PROTOCOL-IES ::= {</w:t>
      </w:r>
    </w:p>
    <w:p w14:paraId="78BE2064" w14:textId="77777777" w:rsidR="00FC6B67" w:rsidRPr="00EA5FA7" w:rsidRDefault="00FC6B67" w:rsidP="00FC6B67">
      <w:pPr>
        <w:pStyle w:val="PL"/>
        <w:spacing w:line="0" w:lineRule="atLeast"/>
        <w:rPr>
          <w:snapToGrid w:val="0"/>
        </w:rPr>
      </w:pPr>
      <w:r w:rsidRPr="00EA5FA7">
        <w:rPr>
          <w:snapToGrid w:val="0"/>
        </w:rPr>
        <w:tab/>
        <w:t xml:space="preserve">{ </w:t>
      </w:r>
      <w:r w:rsidRPr="00EA5FA7">
        <w:rPr>
          <w:lang w:val="en-US"/>
        </w:rPr>
        <w:t>ID id-gNB-CU-</w:t>
      </w:r>
      <w:r w:rsidRPr="00EA5FA7">
        <w:rPr>
          <w:rFonts w:eastAsia="宋体"/>
          <w:lang w:val="en-US"/>
        </w:rPr>
        <w:t>UE-</w:t>
      </w:r>
      <w:r w:rsidRPr="00EA5FA7">
        <w:rPr>
          <w:lang w:val="en-US"/>
        </w:rPr>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rPr>
          <w:lang w:val="en-US"/>
        </w:rPr>
        <w:t>GNB-CU-</w:t>
      </w:r>
      <w:r w:rsidRPr="00EA5FA7">
        <w:rPr>
          <w:rFonts w:eastAsia="宋体"/>
          <w:lang w:val="en-US"/>
        </w:rPr>
        <w:t>UE-</w:t>
      </w:r>
      <w:r w:rsidRPr="00EA5FA7">
        <w:rPr>
          <w:lang w:val="en-US"/>
        </w:rPr>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0ED97F6" w14:textId="77777777" w:rsidR="00FC6B67" w:rsidRPr="00EA5FA7" w:rsidRDefault="00FC6B67" w:rsidP="00FC6B67">
      <w:pPr>
        <w:pStyle w:val="PL"/>
        <w:spacing w:line="0" w:lineRule="atLeast"/>
        <w:rPr>
          <w:snapToGrid w:val="0"/>
        </w:rPr>
      </w:pPr>
      <w:r w:rsidRPr="00EA5FA7">
        <w:rPr>
          <w:snapToGrid w:val="0"/>
        </w:rPr>
        <w:tab/>
        <w:t xml:space="preserve">{ </w:t>
      </w:r>
      <w:r w:rsidRPr="00EA5FA7">
        <w:t>ID id-gNB-DU-</w:t>
      </w:r>
      <w:r w:rsidRPr="00EA5FA7">
        <w:rPr>
          <w:rFonts w:eastAsia="宋体"/>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宋体"/>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5EB871E" w14:textId="77777777" w:rsidR="00FC6B67" w:rsidRPr="00EA5FA7" w:rsidRDefault="00FC6B67" w:rsidP="00FC6B67">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7AB6011" w14:textId="77777777" w:rsidR="00FC6B67" w:rsidRPr="00EA5FA7" w:rsidRDefault="00FC6B67" w:rsidP="00FC6B67">
      <w:pPr>
        <w:pStyle w:val="PL"/>
        <w:rPr>
          <w:snapToGrid w:val="0"/>
        </w:rPr>
      </w:pPr>
      <w:r w:rsidRPr="00EA5FA7">
        <w:rPr>
          <w:snapToGrid w:val="0"/>
        </w:rPr>
        <w:tab/>
        <w:t>...</w:t>
      </w:r>
    </w:p>
    <w:p w14:paraId="649141AB" w14:textId="77777777" w:rsidR="00FC6B67" w:rsidRPr="00EA5FA7" w:rsidRDefault="00FC6B67" w:rsidP="00FC6B67">
      <w:pPr>
        <w:pStyle w:val="PL"/>
        <w:rPr>
          <w:snapToGrid w:val="0"/>
        </w:rPr>
      </w:pPr>
      <w:r w:rsidRPr="00EA5FA7">
        <w:rPr>
          <w:snapToGrid w:val="0"/>
        </w:rPr>
        <w:t>}</w:t>
      </w:r>
    </w:p>
    <w:p w14:paraId="339120A0" w14:textId="77777777" w:rsidR="00FC6B67" w:rsidRPr="00EA5FA7" w:rsidRDefault="00FC6B67" w:rsidP="00FC6B67">
      <w:pPr>
        <w:pStyle w:val="PL"/>
      </w:pPr>
    </w:p>
    <w:p w14:paraId="619D7C5B" w14:textId="77777777" w:rsidR="00FC6B67" w:rsidRPr="00EA5FA7" w:rsidRDefault="00FC6B67" w:rsidP="00FC6B67">
      <w:pPr>
        <w:pStyle w:val="PL"/>
        <w:rPr>
          <w:snapToGrid w:val="0"/>
        </w:rPr>
      </w:pPr>
      <w:r w:rsidRPr="00EA5FA7">
        <w:rPr>
          <w:snapToGrid w:val="0"/>
        </w:rPr>
        <w:t>-- **************************************************************</w:t>
      </w:r>
    </w:p>
    <w:p w14:paraId="71B88DEA" w14:textId="77777777" w:rsidR="00FC6B67" w:rsidRPr="00EA5FA7" w:rsidRDefault="00FC6B67" w:rsidP="00FC6B67">
      <w:pPr>
        <w:pStyle w:val="PL"/>
        <w:rPr>
          <w:snapToGrid w:val="0"/>
        </w:rPr>
      </w:pPr>
      <w:r w:rsidRPr="00EA5FA7">
        <w:rPr>
          <w:snapToGrid w:val="0"/>
        </w:rPr>
        <w:t>--</w:t>
      </w:r>
    </w:p>
    <w:p w14:paraId="50294890" w14:textId="77777777" w:rsidR="00FC6B67" w:rsidRPr="00EA5FA7" w:rsidRDefault="00FC6B67" w:rsidP="00FC6B67">
      <w:pPr>
        <w:pStyle w:val="PL"/>
        <w:outlineLvl w:val="4"/>
        <w:rPr>
          <w:snapToGrid w:val="0"/>
        </w:rPr>
      </w:pPr>
      <w:r w:rsidRPr="00EA5FA7">
        <w:rPr>
          <w:snapToGrid w:val="0"/>
        </w:rPr>
        <w:t>-- DEACTIVATE TRACE</w:t>
      </w:r>
    </w:p>
    <w:p w14:paraId="5AD18E35" w14:textId="77777777" w:rsidR="00FC6B67" w:rsidRPr="00EA5FA7" w:rsidRDefault="00FC6B67" w:rsidP="00FC6B67">
      <w:pPr>
        <w:pStyle w:val="PL"/>
        <w:rPr>
          <w:snapToGrid w:val="0"/>
        </w:rPr>
      </w:pPr>
      <w:r w:rsidRPr="00EA5FA7">
        <w:rPr>
          <w:snapToGrid w:val="0"/>
        </w:rPr>
        <w:t>--</w:t>
      </w:r>
    </w:p>
    <w:p w14:paraId="3449758D" w14:textId="77777777" w:rsidR="00FC6B67" w:rsidRPr="00EA5FA7" w:rsidRDefault="00FC6B67" w:rsidP="00FC6B67">
      <w:pPr>
        <w:pStyle w:val="PL"/>
        <w:rPr>
          <w:snapToGrid w:val="0"/>
        </w:rPr>
      </w:pPr>
      <w:r w:rsidRPr="00EA5FA7">
        <w:rPr>
          <w:snapToGrid w:val="0"/>
        </w:rPr>
        <w:t>-- **************************************************************</w:t>
      </w:r>
    </w:p>
    <w:p w14:paraId="012F6417" w14:textId="77777777" w:rsidR="00FC6B67" w:rsidRPr="00EA5FA7" w:rsidRDefault="00FC6B67" w:rsidP="00FC6B67">
      <w:pPr>
        <w:pStyle w:val="PL"/>
        <w:rPr>
          <w:snapToGrid w:val="0"/>
        </w:rPr>
      </w:pPr>
    </w:p>
    <w:p w14:paraId="121F6CDF" w14:textId="77777777" w:rsidR="00FC6B67" w:rsidRPr="00EA5FA7" w:rsidRDefault="00FC6B67" w:rsidP="00FC6B67">
      <w:pPr>
        <w:pStyle w:val="PL"/>
        <w:rPr>
          <w:snapToGrid w:val="0"/>
        </w:rPr>
      </w:pPr>
      <w:r w:rsidRPr="00EA5FA7">
        <w:rPr>
          <w:snapToGrid w:val="0"/>
        </w:rPr>
        <w:t>DeactivateTrace ::= SEQUENCE {</w:t>
      </w:r>
    </w:p>
    <w:p w14:paraId="5AA0686D" w14:textId="77777777" w:rsidR="00FC6B67" w:rsidRPr="00EA5FA7" w:rsidRDefault="00FC6B67" w:rsidP="00FC6B67">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56D2F287" w14:textId="77777777" w:rsidR="00FC6B67" w:rsidRPr="00EA5FA7" w:rsidRDefault="00FC6B67" w:rsidP="00FC6B67">
      <w:pPr>
        <w:pStyle w:val="PL"/>
        <w:rPr>
          <w:snapToGrid w:val="0"/>
        </w:rPr>
      </w:pPr>
      <w:r w:rsidRPr="00EA5FA7">
        <w:rPr>
          <w:snapToGrid w:val="0"/>
        </w:rPr>
        <w:tab/>
        <w:t>...</w:t>
      </w:r>
    </w:p>
    <w:p w14:paraId="75AF0DCA" w14:textId="77777777" w:rsidR="00FC6B67" w:rsidRPr="00EA5FA7" w:rsidRDefault="00FC6B67" w:rsidP="00FC6B67">
      <w:pPr>
        <w:pStyle w:val="PL"/>
        <w:rPr>
          <w:snapToGrid w:val="0"/>
        </w:rPr>
      </w:pPr>
      <w:r w:rsidRPr="00EA5FA7">
        <w:rPr>
          <w:snapToGrid w:val="0"/>
        </w:rPr>
        <w:t>}</w:t>
      </w:r>
    </w:p>
    <w:p w14:paraId="57B0FC09" w14:textId="77777777" w:rsidR="00FC6B67" w:rsidRPr="00EA5FA7" w:rsidRDefault="00FC6B67" w:rsidP="00FC6B67">
      <w:pPr>
        <w:pStyle w:val="PL"/>
        <w:rPr>
          <w:snapToGrid w:val="0"/>
        </w:rPr>
      </w:pPr>
    </w:p>
    <w:p w14:paraId="3BC1D6A3" w14:textId="77777777" w:rsidR="00FC6B67" w:rsidRPr="00EA5FA7" w:rsidRDefault="00FC6B67" w:rsidP="00FC6B67">
      <w:pPr>
        <w:pStyle w:val="PL"/>
        <w:rPr>
          <w:snapToGrid w:val="0"/>
        </w:rPr>
      </w:pPr>
      <w:r w:rsidRPr="00EA5FA7">
        <w:rPr>
          <w:snapToGrid w:val="0"/>
        </w:rPr>
        <w:t>DeactivateTraceIEs F1AP-PROTOCOL-IES ::= {</w:t>
      </w:r>
    </w:p>
    <w:p w14:paraId="1653FE3D" w14:textId="77777777" w:rsidR="00FC6B67" w:rsidRPr="00EA5FA7" w:rsidRDefault="00FC6B67" w:rsidP="00FC6B67">
      <w:pPr>
        <w:pStyle w:val="PL"/>
        <w:spacing w:line="0" w:lineRule="atLeast"/>
        <w:rPr>
          <w:snapToGrid w:val="0"/>
        </w:rPr>
      </w:pPr>
      <w:r w:rsidRPr="00EA5FA7">
        <w:rPr>
          <w:snapToGrid w:val="0"/>
        </w:rPr>
        <w:tab/>
        <w:t xml:space="preserve">{ </w:t>
      </w:r>
      <w:r w:rsidRPr="00EA5FA7">
        <w:rPr>
          <w:lang w:val="en-US"/>
        </w:rPr>
        <w:t>ID id-gNB-CU-</w:t>
      </w:r>
      <w:r w:rsidRPr="00EA5FA7">
        <w:rPr>
          <w:rFonts w:eastAsia="宋体"/>
          <w:lang w:val="en-US"/>
        </w:rPr>
        <w:t>UE-</w:t>
      </w:r>
      <w:r w:rsidRPr="00EA5FA7">
        <w:rPr>
          <w:lang w:val="en-US"/>
        </w:rPr>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rPr>
          <w:lang w:val="en-US"/>
        </w:rPr>
        <w:t>GNB-CU-</w:t>
      </w:r>
      <w:r w:rsidRPr="00EA5FA7">
        <w:rPr>
          <w:rFonts w:eastAsia="宋体"/>
          <w:lang w:val="en-US"/>
        </w:rPr>
        <w:t>UE-</w:t>
      </w:r>
      <w:r w:rsidRPr="00EA5FA7">
        <w:rPr>
          <w:lang w:val="en-US"/>
        </w:rPr>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F4D2787" w14:textId="77777777" w:rsidR="00FC6B67" w:rsidRPr="00EA5FA7" w:rsidRDefault="00FC6B67" w:rsidP="00FC6B67">
      <w:pPr>
        <w:pStyle w:val="PL"/>
        <w:spacing w:line="0" w:lineRule="atLeast"/>
        <w:rPr>
          <w:snapToGrid w:val="0"/>
        </w:rPr>
      </w:pPr>
      <w:r w:rsidRPr="00EA5FA7">
        <w:rPr>
          <w:snapToGrid w:val="0"/>
        </w:rPr>
        <w:tab/>
        <w:t xml:space="preserve">{ </w:t>
      </w:r>
      <w:r w:rsidRPr="00EA5FA7">
        <w:t>ID id-gNB-DU-</w:t>
      </w:r>
      <w:r w:rsidRPr="00EA5FA7">
        <w:rPr>
          <w:rFonts w:eastAsia="宋体"/>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宋体"/>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DF236D1" w14:textId="77777777" w:rsidR="00FC6B67" w:rsidRPr="00EA5FA7" w:rsidRDefault="00FC6B67" w:rsidP="00FC6B67">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02DC26D" w14:textId="77777777" w:rsidR="00FC6B67" w:rsidRPr="00EA5FA7" w:rsidRDefault="00FC6B67" w:rsidP="00FC6B67">
      <w:pPr>
        <w:pStyle w:val="PL"/>
        <w:rPr>
          <w:snapToGrid w:val="0"/>
        </w:rPr>
      </w:pPr>
      <w:r w:rsidRPr="00EA5FA7">
        <w:rPr>
          <w:snapToGrid w:val="0"/>
        </w:rPr>
        <w:tab/>
        <w:t>...</w:t>
      </w:r>
    </w:p>
    <w:p w14:paraId="4688828C" w14:textId="77777777" w:rsidR="00FC6B67" w:rsidRPr="00887D78" w:rsidRDefault="00FC6B67" w:rsidP="00FC6B67">
      <w:pPr>
        <w:pStyle w:val="PL"/>
        <w:rPr>
          <w:snapToGrid w:val="0"/>
        </w:rPr>
      </w:pPr>
      <w:r w:rsidRPr="00EA5FA7">
        <w:rPr>
          <w:snapToGrid w:val="0"/>
        </w:rPr>
        <w:t>}</w:t>
      </w:r>
    </w:p>
    <w:p w14:paraId="7E05227A" w14:textId="77777777" w:rsidR="00FC6B67" w:rsidRDefault="00FC6B67" w:rsidP="00FC6B67">
      <w:pPr>
        <w:pStyle w:val="PL"/>
      </w:pPr>
    </w:p>
    <w:p w14:paraId="2608988F" w14:textId="77777777" w:rsidR="00FC6B67" w:rsidRPr="00EA5FA7" w:rsidRDefault="00FC6B67" w:rsidP="00FC6B67">
      <w:pPr>
        <w:pStyle w:val="PL"/>
      </w:pPr>
      <w:r w:rsidRPr="00EA5FA7">
        <w:t>-- **************************************************************</w:t>
      </w:r>
    </w:p>
    <w:p w14:paraId="32D171B4" w14:textId="77777777" w:rsidR="00FC6B67" w:rsidRPr="00EA5FA7" w:rsidRDefault="00FC6B67" w:rsidP="00FC6B67">
      <w:pPr>
        <w:pStyle w:val="PL"/>
      </w:pPr>
      <w:r w:rsidRPr="00EA5FA7">
        <w:t>--</w:t>
      </w:r>
    </w:p>
    <w:p w14:paraId="2803D25F" w14:textId="77777777" w:rsidR="00FC6B67" w:rsidRDefault="00FC6B67" w:rsidP="00FC6B67">
      <w:pPr>
        <w:pStyle w:val="PL"/>
        <w:outlineLvl w:val="4"/>
        <w:rPr>
          <w:lang w:eastAsia="zh-CN"/>
        </w:rPr>
      </w:pPr>
      <w:r>
        <w:rPr>
          <w:lang w:eastAsia="zh-CN"/>
        </w:rPr>
        <w:t>-- CELL TRAFFIC TRACE</w:t>
      </w:r>
    </w:p>
    <w:p w14:paraId="35AA4108" w14:textId="77777777" w:rsidR="00FC6B67" w:rsidRDefault="00FC6B67" w:rsidP="00FC6B67">
      <w:pPr>
        <w:pStyle w:val="PL"/>
        <w:rPr>
          <w:lang w:eastAsia="zh-CN"/>
        </w:rPr>
      </w:pPr>
      <w:r>
        <w:rPr>
          <w:lang w:eastAsia="zh-CN"/>
        </w:rPr>
        <w:t>--</w:t>
      </w:r>
    </w:p>
    <w:p w14:paraId="5F8DA46C" w14:textId="77777777" w:rsidR="00FC6B67" w:rsidRDefault="00FC6B67" w:rsidP="00FC6B67">
      <w:pPr>
        <w:pStyle w:val="PL"/>
        <w:rPr>
          <w:lang w:eastAsia="zh-CN"/>
        </w:rPr>
      </w:pPr>
      <w:r>
        <w:rPr>
          <w:lang w:eastAsia="zh-CN"/>
        </w:rPr>
        <w:t>-- **************************************************************</w:t>
      </w:r>
    </w:p>
    <w:p w14:paraId="57E9BF3D" w14:textId="77777777" w:rsidR="00FC6B67" w:rsidRDefault="00FC6B67" w:rsidP="00FC6B67">
      <w:pPr>
        <w:pStyle w:val="PL"/>
        <w:rPr>
          <w:lang w:eastAsia="zh-CN"/>
        </w:rPr>
      </w:pPr>
    </w:p>
    <w:p w14:paraId="3D5A789A" w14:textId="77777777" w:rsidR="00FC6B67" w:rsidRDefault="00FC6B67" w:rsidP="00FC6B67">
      <w:pPr>
        <w:pStyle w:val="PL"/>
        <w:rPr>
          <w:lang w:eastAsia="zh-CN"/>
        </w:rPr>
      </w:pPr>
      <w:r>
        <w:rPr>
          <w:lang w:eastAsia="zh-CN"/>
        </w:rPr>
        <w:lastRenderedPageBreak/>
        <w:t>CellTrafficTrace ::= SEQUENCE {</w:t>
      </w:r>
    </w:p>
    <w:p w14:paraId="52D185EF" w14:textId="77777777" w:rsidR="00FC6B67" w:rsidRDefault="00FC6B67" w:rsidP="00FC6B67">
      <w:pPr>
        <w:pStyle w:val="PL"/>
      </w:pPr>
      <w:r>
        <w:tab/>
        <w:t>protocolIEs</w:t>
      </w:r>
      <w:r>
        <w:tab/>
      </w:r>
      <w:r>
        <w:tab/>
        <w:t>ProtocolIE-Container</w:t>
      </w:r>
      <w:r>
        <w:tab/>
      </w:r>
      <w:r>
        <w:tab/>
        <w:t>{ {CellTrafficTraceIEs} },</w:t>
      </w:r>
    </w:p>
    <w:p w14:paraId="4B0C016F" w14:textId="77777777" w:rsidR="00FC6B67" w:rsidRDefault="00FC6B67" w:rsidP="00FC6B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69FD079" w14:textId="77777777" w:rsidR="00FC6B67" w:rsidRDefault="00FC6B67" w:rsidP="00FC6B67">
      <w:pPr>
        <w:pStyle w:val="PL"/>
        <w:rPr>
          <w:lang w:eastAsia="zh-CN"/>
        </w:rPr>
      </w:pPr>
      <w:r>
        <w:rPr>
          <w:lang w:eastAsia="zh-CN"/>
        </w:rPr>
        <w:t>}</w:t>
      </w:r>
    </w:p>
    <w:p w14:paraId="5C0D80EE" w14:textId="77777777" w:rsidR="00FC6B67" w:rsidRDefault="00FC6B67" w:rsidP="00FC6B67">
      <w:pPr>
        <w:pStyle w:val="PL"/>
        <w:rPr>
          <w:lang w:eastAsia="zh-CN"/>
        </w:rPr>
      </w:pPr>
    </w:p>
    <w:p w14:paraId="0D181589" w14:textId="77777777" w:rsidR="00FC6B67" w:rsidRDefault="00FC6B67" w:rsidP="00FC6B67">
      <w:pPr>
        <w:pStyle w:val="PL"/>
        <w:rPr>
          <w:lang w:eastAsia="zh-CN"/>
        </w:rPr>
      </w:pPr>
      <w:r>
        <w:rPr>
          <w:lang w:eastAsia="zh-CN"/>
        </w:rPr>
        <w:t>CellTrafficTraceIEs F1AP-PROTOCOL-IES ::= {</w:t>
      </w:r>
    </w:p>
    <w:p w14:paraId="6FFEF1E6" w14:textId="77777777" w:rsidR="00FC6B67" w:rsidRDefault="00FC6B67" w:rsidP="00FC6B67">
      <w:pPr>
        <w:pStyle w:val="PL"/>
        <w:spacing w:line="0" w:lineRule="atLeast"/>
        <w:rPr>
          <w:snapToGrid w:val="0"/>
        </w:rPr>
      </w:pPr>
      <w:r>
        <w:rPr>
          <w:snapToGrid w:val="0"/>
          <w:lang w:eastAsia="zh-CN"/>
        </w:rPr>
        <w:tab/>
      </w:r>
      <w:r>
        <w:rPr>
          <w:snapToGrid w:val="0"/>
        </w:rPr>
        <w:t xml:space="preserve">{ </w:t>
      </w:r>
      <w:r>
        <w:rPr>
          <w:lang w:val="en-US"/>
        </w:rPr>
        <w:t>ID id-gNB-CU-UE-F1AP-ID</w:t>
      </w:r>
      <w:r>
        <w:rPr>
          <w:snapToGrid w:val="0"/>
        </w:rPr>
        <w:tab/>
      </w:r>
      <w:r>
        <w:rPr>
          <w:snapToGrid w:val="0"/>
        </w:rPr>
        <w:tab/>
      </w:r>
      <w:r>
        <w:rPr>
          <w:snapToGrid w:val="0"/>
        </w:rPr>
        <w:tab/>
      </w:r>
      <w:r>
        <w:rPr>
          <w:snapToGrid w:val="0"/>
        </w:rPr>
        <w:tab/>
        <w:t>CRITICALITY reject</w:t>
      </w:r>
      <w:r>
        <w:rPr>
          <w:snapToGrid w:val="0"/>
        </w:rPr>
        <w:tab/>
        <w:t xml:space="preserve">TYPE </w:t>
      </w:r>
      <w:r>
        <w:rPr>
          <w:lang w:val="en-US"/>
        </w:rPr>
        <w:t>GNB-CU-UE-F1AP-ID</w:t>
      </w:r>
      <w:r>
        <w:rPr>
          <w:snapToGrid w:val="0"/>
        </w:rPr>
        <w:tab/>
      </w:r>
      <w:r>
        <w:rPr>
          <w:snapToGrid w:val="0"/>
        </w:rPr>
        <w:tab/>
      </w:r>
      <w:r>
        <w:rPr>
          <w:snapToGrid w:val="0"/>
        </w:rPr>
        <w:tab/>
      </w:r>
      <w:r>
        <w:rPr>
          <w:snapToGrid w:val="0"/>
        </w:rPr>
        <w:tab/>
        <w:t>PRESENCE mandatory</w:t>
      </w:r>
      <w:r>
        <w:rPr>
          <w:snapToGrid w:val="0"/>
        </w:rPr>
        <w:tab/>
        <w:t>}|</w:t>
      </w:r>
    </w:p>
    <w:p w14:paraId="2292E92F" w14:textId="77777777" w:rsidR="00FC6B67" w:rsidRDefault="00FC6B67" w:rsidP="00FC6B67">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790887D0" w14:textId="77777777" w:rsidR="00FC6B67" w:rsidRDefault="00FC6B67" w:rsidP="00FC6B67">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574F2B4D" w14:textId="77777777" w:rsidR="00FC6B67" w:rsidRDefault="00FC6B67" w:rsidP="00FC6B67">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33D02D1" w14:textId="77777777" w:rsidR="00FC6B67" w:rsidRDefault="00FC6B67" w:rsidP="00FC6B67">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26A1B73C" w14:textId="77777777" w:rsidR="00FC6B67" w:rsidRDefault="00FC6B67" w:rsidP="00FC6B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4FF5230" w14:textId="77777777" w:rsidR="00FC6B67" w:rsidRDefault="00FC6B67" w:rsidP="00FC6B67">
      <w:pPr>
        <w:pStyle w:val="PL"/>
        <w:tabs>
          <w:tab w:val="clear" w:pos="9216"/>
          <w:tab w:val="left" w:pos="9214"/>
        </w:tabs>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7200C9A9" w14:textId="77777777" w:rsidR="00FC6B67" w:rsidRPr="001D2E49" w:rsidRDefault="00FC6B67" w:rsidP="00FC6B67">
      <w:pPr>
        <w:pStyle w:val="PL"/>
        <w:tabs>
          <w:tab w:val="clear" w:pos="9216"/>
          <w:tab w:val="left" w:pos="9214"/>
        </w:tabs>
        <w:rPr>
          <w:lang w:eastAsia="zh-CN"/>
        </w:rPr>
      </w:pPr>
      <w:r>
        <w:rPr>
          <w:lang w:eastAsia="zh-CN"/>
        </w:rPr>
        <w:tab/>
        <w:t>...</w:t>
      </w:r>
    </w:p>
    <w:p w14:paraId="23454A83" w14:textId="77777777" w:rsidR="00FC6B67" w:rsidRDefault="00FC6B67" w:rsidP="00FC6B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34484FA5" w14:textId="77777777" w:rsidR="00FC6B67" w:rsidRDefault="00FC6B67" w:rsidP="00FC6B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55242E6E" w14:textId="77777777" w:rsidR="00FC6B67" w:rsidRPr="00EA5FA7" w:rsidRDefault="00FC6B67" w:rsidP="00FC6B67">
      <w:pPr>
        <w:pStyle w:val="PL"/>
      </w:pPr>
    </w:p>
    <w:p w14:paraId="6816025B" w14:textId="77777777" w:rsidR="00FC6B67" w:rsidRPr="00EA5FA7" w:rsidRDefault="00FC6B67" w:rsidP="00FC6B67">
      <w:pPr>
        <w:pStyle w:val="PL"/>
      </w:pPr>
      <w:r w:rsidRPr="00EA5FA7">
        <w:t>-- **************************************************************</w:t>
      </w:r>
    </w:p>
    <w:p w14:paraId="2F655971" w14:textId="77777777" w:rsidR="00FC6B67" w:rsidRPr="00EA5FA7" w:rsidRDefault="00FC6B67" w:rsidP="00FC6B67">
      <w:pPr>
        <w:pStyle w:val="PL"/>
      </w:pPr>
      <w:r w:rsidRPr="00EA5FA7">
        <w:t>--</w:t>
      </w:r>
    </w:p>
    <w:p w14:paraId="5E250B9B" w14:textId="77777777" w:rsidR="00FC6B67" w:rsidRPr="00EA5FA7" w:rsidRDefault="00FC6B67" w:rsidP="00FC6B67">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4E3B250E" w14:textId="77777777" w:rsidR="00FC6B67" w:rsidRPr="00EA5FA7" w:rsidRDefault="00FC6B67" w:rsidP="00FC6B67">
      <w:pPr>
        <w:pStyle w:val="PL"/>
      </w:pPr>
      <w:r w:rsidRPr="00EA5FA7">
        <w:t>--</w:t>
      </w:r>
    </w:p>
    <w:p w14:paraId="4E096B91" w14:textId="77777777" w:rsidR="00FC6B67" w:rsidRPr="00EA5FA7" w:rsidRDefault="00FC6B67" w:rsidP="00FC6B67">
      <w:pPr>
        <w:pStyle w:val="PL"/>
      </w:pPr>
      <w:r w:rsidRPr="00EA5FA7">
        <w:t>-- **************************************************************</w:t>
      </w:r>
    </w:p>
    <w:p w14:paraId="5A707F94" w14:textId="77777777" w:rsidR="00FC6B67" w:rsidRPr="00EA5FA7" w:rsidRDefault="00FC6B67" w:rsidP="00FC6B67">
      <w:pPr>
        <w:pStyle w:val="PL"/>
      </w:pPr>
    </w:p>
    <w:p w14:paraId="28DB2BCE" w14:textId="77777777" w:rsidR="00FC6B67" w:rsidRPr="00EA5FA7" w:rsidRDefault="00FC6B67" w:rsidP="00FC6B67">
      <w:pPr>
        <w:pStyle w:val="PL"/>
      </w:pPr>
      <w:r w:rsidRPr="00EA5FA7">
        <w:t>-- **************************************************************</w:t>
      </w:r>
    </w:p>
    <w:p w14:paraId="7B2C4BE8" w14:textId="77777777" w:rsidR="00FC6B67" w:rsidRPr="00EA5FA7" w:rsidRDefault="00FC6B67" w:rsidP="00FC6B67">
      <w:pPr>
        <w:pStyle w:val="PL"/>
      </w:pPr>
      <w:r w:rsidRPr="00EA5FA7">
        <w:t>--</w:t>
      </w:r>
    </w:p>
    <w:p w14:paraId="6D690DD2" w14:textId="77777777" w:rsidR="00FC6B67" w:rsidRPr="00EA5FA7" w:rsidRDefault="00FC6B67" w:rsidP="00FC6B67">
      <w:pPr>
        <w:pStyle w:val="PL"/>
        <w:outlineLvl w:val="4"/>
      </w:pPr>
      <w:r w:rsidRPr="00EA5FA7">
        <w:t xml:space="preserve">-- </w:t>
      </w:r>
      <w:r w:rsidRPr="00EA5FA7">
        <w:rPr>
          <w:rFonts w:hint="eastAsia"/>
          <w:lang w:eastAsia="zh-CN"/>
        </w:rPr>
        <w:t>DU-CU Radio Information Transfer</w:t>
      </w:r>
    </w:p>
    <w:p w14:paraId="72442BF2" w14:textId="77777777" w:rsidR="00FC6B67" w:rsidRPr="00EA5FA7" w:rsidRDefault="00FC6B67" w:rsidP="00FC6B67">
      <w:pPr>
        <w:pStyle w:val="PL"/>
      </w:pPr>
      <w:r w:rsidRPr="00EA5FA7">
        <w:t>--</w:t>
      </w:r>
    </w:p>
    <w:p w14:paraId="3C56CA17" w14:textId="77777777" w:rsidR="00FC6B67" w:rsidRPr="00EA5FA7" w:rsidRDefault="00FC6B67" w:rsidP="00FC6B67">
      <w:pPr>
        <w:pStyle w:val="PL"/>
      </w:pPr>
      <w:r w:rsidRPr="00EA5FA7">
        <w:t>-- **************************************************************</w:t>
      </w:r>
    </w:p>
    <w:p w14:paraId="6893B2D7" w14:textId="77777777" w:rsidR="00FC6B67" w:rsidRPr="00EA5FA7" w:rsidRDefault="00FC6B67" w:rsidP="00FC6B67">
      <w:pPr>
        <w:pStyle w:val="PL"/>
      </w:pPr>
    </w:p>
    <w:p w14:paraId="0540BDD2" w14:textId="77777777" w:rsidR="00FC6B67" w:rsidRPr="00EA5FA7" w:rsidRDefault="00FC6B67" w:rsidP="00FC6B67">
      <w:pPr>
        <w:pStyle w:val="PL"/>
      </w:pPr>
      <w:r w:rsidRPr="00EA5FA7">
        <w:rPr>
          <w:rFonts w:hint="eastAsia"/>
          <w:lang w:eastAsia="zh-CN"/>
        </w:rPr>
        <w:t xml:space="preserve">DUCURadioInformationTransfer </w:t>
      </w:r>
      <w:r w:rsidRPr="00EA5FA7">
        <w:t>::= SEQUENCE {</w:t>
      </w:r>
    </w:p>
    <w:p w14:paraId="1FBEE15B" w14:textId="77777777" w:rsidR="00FC6B67" w:rsidRPr="00EA5FA7" w:rsidRDefault="00FC6B67" w:rsidP="00FC6B67">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78D81F25" w14:textId="77777777" w:rsidR="00FC6B67" w:rsidRPr="00EA5FA7" w:rsidRDefault="00FC6B67" w:rsidP="00FC6B67">
      <w:pPr>
        <w:pStyle w:val="PL"/>
      </w:pPr>
      <w:r w:rsidRPr="00EA5FA7">
        <w:tab/>
        <w:t>...</w:t>
      </w:r>
    </w:p>
    <w:p w14:paraId="162FCC66" w14:textId="77777777" w:rsidR="00FC6B67" w:rsidRPr="00EA5FA7" w:rsidRDefault="00FC6B67" w:rsidP="00FC6B67">
      <w:pPr>
        <w:pStyle w:val="PL"/>
      </w:pPr>
      <w:r w:rsidRPr="00EA5FA7">
        <w:t>}</w:t>
      </w:r>
    </w:p>
    <w:p w14:paraId="42C12591" w14:textId="77777777" w:rsidR="00FC6B67" w:rsidRPr="00EA5FA7" w:rsidRDefault="00FC6B67" w:rsidP="00FC6B67">
      <w:pPr>
        <w:pStyle w:val="PL"/>
      </w:pPr>
    </w:p>
    <w:p w14:paraId="06CB1494" w14:textId="77777777" w:rsidR="00FC6B67" w:rsidRPr="00EA5FA7" w:rsidRDefault="00FC6B67" w:rsidP="00FC6B67">
      <w:pPr>
        <w:pStyle w:val="PL"/>
      </w:pPr>
      <w:r w:rsidRPr="00EA5FA7">
        <w:rPr>
          <w:rFonts w:hint="eastAsia"/>
          <w:lang w:eastAsia="zh-CN"/>
        </w:rPr>
        <w:t>DUCURadioInformationTransfer</w:t>
      </w:r>
      <w:r w:rsidRPr="00EA5FA7">
        <w:t>IEs F1AP-PROTOCOL-IES ::= {</w:t>
      </w:r>
    </w:p>
    <w:p w14:paraId="37E130A2" w14:textId="77777777" w:rsidR="00FC6B67" w:rsidRPr="00EA5FA7" w:rsidRDefault="00FC6B67" w:rsidP="00FC6B6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5137989" w14:textId="77777777" w:rsidR="00FC6B67" w:rsidRPr="00EA5FA7" w:rsidRDefault="00FC6B67" w:rsidP="00FC6B6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72A6FEF" w14:textId="77777777" w:rsidR="00FC6B67" w:rsidRPr="00EA5FA7" w:rsidRDefault="00FC6B67" w:rsidP="00FC6B67">
      <w:pPr>
        <w:pStyle w:val="PL"/>
      </w:pPr>
      <w:r w:rsidRPr="00EA5FA7">
        <w:tab/>
        <w:t>...</w:t>
      </w:r>
    </w:p>
    <w:p w14:paraId="621504A1" w14:textId="77777777" w:rsidR="00FC6B67" w:rsidRPr="00EA5FA7" w:rsidRDefault="00FC6B67" w:rsidP="00FC6B67">
      <w:pPr>
        <w:pStyle w:val="PL"/>
        <w:rPr>
          <w:lang w:eastAsia="zh-CN"/>
        </w:rPr>
      </w:pPr>
      <w:r w:rsidRPr="00EA5FA7">
        <w:t>}</w:t>
      </w:r>
    </w:p>
    <w:p w14:paraId="5B5F8867" w14:textId="77777777" w:rsidR="00FC6B67" w:rsidRPr="00EA5FA7" w:rsidRDefault="00FC6B67" w:rsidP="00FC6B67">
      <w:pPr>
        <w:pStyle w:val="PL"/>
        <w:rPr>
          <w:lang w:eastAsia="zh-CN"/>
        </w:rPr>
      </w:pPr>
    </w:p>
    <w:p w14:paraId="7B00B12E" w14:textId="77777777" w:rsidR="00FC6B67" w:rsidRPr="00EA5FA7" w:rsidRDefault="00FC6B67" w:rsidP="00FC6B67">
      <w:pPr>
        <w:pStyle w:val="PL"/>
        <w:rPr>
          <w:lang w:eastAsia="zh-CN"/>
        </w:rPr>
      </w:pPr>
    </w:p>
    <w:p w14:paraId="649A22C7" w14:textId="77777777" w:rsidR="00FC6B67" w:rsidRPr="00EA5FA7" w:rsidRDefault="00FC6B67" w:rsidP="00FC6B67">
      <w:pPr>
        <w:pStyle w:val="PL"/>
        <w:rPr>
          <w:lang w:eastAsia="zh-CN"/>
        </w:rPr>
      </w:pPr>
    </w:p>
    <w:p w14:paraId="083509E2" w14:textId="77777777" w:rsidR="00FC6B67" w:rsidRPr="00EA5FA7" w:rsidRDefault="00FC6B67" w:rsidP="00FC6B67">
      <w:pPr>
        <w:pStyle w:val="PL"/>
      </w:pPr>
      <w:r w:rsidRPr="00EA5FA7">
        <w:t>-- **************************************************************</w:t>
      </w:r>
    </w:p>
    <w:p w14:paraId="75C8D18E" w14:textId="77777777" w:rsidR="00FC6B67" w:rsidRPr="00EA5FA7" w:rsidRDefault="00FC6B67" w:rsidP="00FC6B67">
      <w:pPr>
        <w:pStyle w:val="PL"/>
      </w:pPr>
      <w:r w:rsidRPr="00EA5FA7">
        <w:t>--</w:t>
      </w:r>
    </w:p>
    <w:p w14:paraId="341C261A" w14:textId="77777777" w:rsidR="00FC6B67" w:rsidRPr="00EA5FA7" w:rsidRDefault="00FC6B67" w:rsidP="00FC6B67">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36EE947A" w14:textId="77777777" w:rsidR="00FC6B67" w:rsidRPr="00EA5FA7" w:rsidRDefault="00FC6B67" w:rsidP="00FC6B67">
      <w:pPr>
        <w:pStyle w:val="PL"/>
      </w:pPr>
      <w:r w:rsidRPr="00EA5FA7">
        <w:t>--</w:t>
      </w:r>
    </w:p>
    <w:p w14:paraId="79C2EEC6" w14:textId="77777777" w:rsidR="00FC6B67" w:rsidRPr="00EA5FA7" w:rsidRDefault="00FC6B67" w:rsidP="00FC6B67">
      <w:pPr>
        <w:pStyle w:val="PL"/>
      </w:pPr>
      <w:r w:rsidRPr="00EA5FA7">
        <w:t>-- **************************************************************</w:t>
      </w:r>
    </w:p>
    <w:p w14:paraId="464F15B2" w14:textId="77777777" w:rsidR="00FC6B67" w:rsidRPr="00EA5FA7" w:rsidRDefault="00FC6B67" w:rsidP="00FC6B67">
      <w:pPr>
        <w:pStyle w:val="PL"/>
      </w:pPr>
    </w:p>
    <w:p w14:paraId="63001991" w14:textId="77777777" w:rsidR="00FC6B67" w:rsidRPr="00EA5FA7" w:rsidRDefault="00FC6B67" w:rsidP="00FC6B67">
      <w:pPr>
        <w:pStyle w:val="PL"/>
      </w:pPr>
      <w:r w:rsidRPr="00EA5FA7">
        <w:t>-- **************************************************************</w:t>
      </w:r>
    </w:p>
    <w:p w14:paraId="15E1A998" w14:textId="77777777" w:rsidR="00FC6B67" w:rsidRPr="00EA5FA7" w:rsidRDefault="00FC6B67" w:rsidP="00FC6B67">
      <w:pPr>
        <w:pStyle w:val="PL"/>
      </w:pPr>
      <w:r w:rsidRPr="00EA5FA7">
        <w:t>--</w:t>
      </w:r>
    </w:p>
    <w:p w14:paraId="0D33DE80" w14:textId="77777777" w:rsidR="00FC6B67" w:rsidRPr="00EA5FA7" w:rsidRDefault="00FC6B67" w:rsidP="00FC6B67">
      <w:pPr>
        <w:pStyle w:val="PL"/>
        <w:outlineLvl w:val="4"/>
      </w:pPr>
      <w:r w:rsidRPr="00EA5FA7">
        <w:t xml:space="preserve">-- </w:t>
      </w:r>
      <w:r w:rsidRPr="00EA5FA7">
        <w:rPr>
          <w:rFonts w:hint="eastAsia"/>
          <w:lang w:eastAsia="zh-CN"/>
        </w:rPr>
        <w:t>CU-DU Radio Information Transfer</w:t>
      </w:r>
    </w:p>
    <w:p w14:paraId="19EB8368" w14:textId="77777777" w:rsidR="00FC6B67" w:rsidRPr="00EA5FA7" w:rsidRDefault="00FC6B67" w:rsidP="00FC6B67">
      <w:pPr>
        <w:pStyle w:val="PL"/>
      </w:pPr>
      <w:r w:rsidRPr="00EA5FA7">
        <w:t>--</w:t>
      </w:r>
    </w:p>
    <w:p w14:paraId="7B1CFB61" w14:textId="77777777" w:rsidR="00FC6B67" w:rsidRPr="00EA5FA7" w:rsidRDefault="00FC6B67" w:rsidP="00FC6B67">
      <w:pPr>
        <w:pStyle w:val="PL"/>
      </w:pPr>
      <w:r w:rsidRPr="00EA5FA7">
        <w:t>-- **************************************************************</w:t>
      </w:r>
    </w:p>
    <w:p w14:paraId="21E4A6D6" w14:textId="77777777" w:rsidR="00FC6B67" w:rsidRPr="00EA5FA7" w:rsidRDefault="00FC6B67" w:rsidP="00FC6B67">
      <w:pPr>
        <w:pStyle w:val="PL"/>
      </w:pPr>
    </w:p>
    <w:p w14:paraId="5BE1171D" w14:textId="77777777" w:rsidR="00FC6B67" w:rsidRPr="00EA5FA7" w:rsidRDefault="00FC6B67" w:rsidP="00FC6B67">
      <w:pPr>
        <w:pStyle w:val="PL"/>
      </w:pPr>
      <w:r w:rsidRPr="00EA5FA7">
        <w:rPr>
          <w:rFonts w:hint="eastAsia"/>
          <w:lang w:eastAsia="zh-CN"/>
        </w:rPr>
        <w:t xml:space="preserve">CUDURadioInformationTransfer </w:t>
      </w:r>
      <w:r w:rsidRPr="00EA5FA7">
        <w:t>::= SEQUENCE {</w:t>
      </w:r>
    </w:p>
    <w:p w14:paraId="6540964A" w14:textId="77777777" w:rsidR="00FC6B67" w:rsidRPr="00EA5FA7" w:rsidRDefault="00FC6B67" w:rsidP="00FC6B67">
      <w:pPr>
        <w:pStyle w:val="PL"/>
      </w:pPr>
      <w:r w:rsidRPr="00EA5FA7">
        <w:tab/>
        <w:t>protocolIEs</w:t>
      </w:r>
      <w:r w:rsidRPr="00EA5FA7">
        <w:tab/>
      </w:r>
      <w:r w:rsidRPr="00EA5FA7">
        <w:tab/>
      </w:r>
      <w:r w:rsidRPr="00EA5FA7">
        <w:tab/>
        <w:t xml:space="preserve">ProtocolIE-Container       {{ </w:t>
      </w:r>
      <w:r w:rsidRPr="00EA5FA7">
        <w:rPr>
          <w:rFonts w:hint="eastAsia"/>
          <w:lang w:eastAsia="zh-CN"/>
        </w:rPr>
        <w:t>CUDURadioInformationTransfer</w:t>
      </w:r>
      <w:r w:rsidRPr="00EA5FA7">
        <w:t>IEs}},</w:t>
      </w:r>
    </w:p>
    <w:p w14:paraId="79D27E27" w14:textId="77777777" w:rsidR="00FC6B67" w:rsidRPr="00EA5FA7" w:rsidRDefault="00FC6B67" w:rsidP="00FC6B67">
      <w:pPr>
        <w:pStyle w:val="PL"/>
      </w:pPr>
      <w:r w:rsidRPr="00EA5FA7">
        <w:tab/>
        <w:t>...</w:t>
      </w:r>
    </w:p>
    <w:p w14:paraId="1B3EA63E" w14:textId="77777777" w:rsidR="00FC6B67" w:rsidRPr="00EA5FA7" w:rsidRDefault="00FC6B67" w:rsidP="00FC6B67">
      <w:pPr>
        <w:pStyle w:val="PL"/>
      </w:pPr>
      <w:r w:rsidRPr="00EA5FA7">
        <w:t>}</w:t>
      </w:r>
    </w:p>
    <w:p w14:paraId="4D7C469B" w14:textId="77777777" w:rsidR="00FC6B67" w:rsidRPr="00EA5FA7" w:rsidRDefault="00FC6B67" w:rsidP="00FC6B67">
      <w:pPr>
        <w:pStyle w:val="PL"/>
      </w:pPr>
    </w:p>
    <w:p w14:paraId="33AD76FC" w14:textId="77777777" w:rsidR="00FC6B67" w:rsidRPr="00EA5FA7" w:rsidRDefault="00FC6B67" w:rsidP="00FC6B67">
      <w:pPr>
        <w:pStyle w:val="PL"/>
      </w:pPr>
      <w:r w:rsidRPr="00EA5FA7">
        <w:rPr>
          <w:rFonts w:hint="eastAsia"/>
          <w:lang w:eastAsia="zh-CN"/>
        </w:rPr>
        <w:t>CUDURadioInformationTransfer</w:t>
      </w:r>
      <w:r w:rsidRPr="00EA5FA7">
        <w:t>IEs F1AP-PROTOCOL-IES ::= {</w:t>
      </w:r>
    </w:p>
    <w:p w14:paraId="20BA70C0" w14:textId="77777777" w:rsidR="00FC6B67" w:rsidRPr="00EA5FA7" w:rsidRDefault="00FC6B67" w:rsidP="00FC6B6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B842901" w14:textId="77777777" w:rsidR="00FC6B67" w:rsidRPr="00EA5FA7" w:rsidRDefault="00FC6B67" w:rsidP="00FC6B6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825C822" w14:textId="77777777" w:rsidR="00FC6B67" w:rsidRPr="00EA5FA7" w:rsidRDefault="00FC6B67" w:rsidP="00FC6B67">
      <w:pPr>
        <w:pStyle w:val="PL"/>
      </w:pPr>
      <w:r w:rsidRPr="00EA5FA7">
        <w:tab/>
        <w:t>...</w:t>
      </w:r>
    </w:p>
    <w:p w14:paraId="2C7B7FBE" w14:textId="77777777" w:rsidR="00FC6B67" w:rsidRPr="00EA5FA7" w:rsidRDefault="00FC6B67" w:rsidP="00FC6B67">
      <w:pPr>
        <w:pStyle w:val="PL"/>
        <w:rPr>
          <w:lang w:eastAsia="zh-CN"/>
        </w:rPr>
      </w:pPr>
      <w:r w:rsidRPr="00EA5FA7">
        <w:t>}</w:t>
      </w:r>
    </w:p>
    <w:p w14:paraId="18E06921" w14:textId="77777777" w:rsidR="00FC6B67" w:rsidRDefault="00FC6B67" w:rsidP="00FC6B67">
      <w:pPr>
        <w:pStyle w:val="PL"/>
      </w:pPr>
    </w:p>
    <w:p w14:paraId="742DC6F1" w14:textId="77777777" w:rsidR="00FC6B67" w:rsidRPr="00403092" w:rsidRDefault="00FC6B67" w:rsidP="00FC6B67">
      <w:pPr>
        <w:pStyle w:val="PL"/>
      </w:pPr>
      <w:r w:rsidRPr="00403092">
        <w:t>-- **************************************************************</w:t>
      </w:r>
    </w:p>
    <w:p w14:paraId="1B35EEFC" w14:textId="77777777" w:rsidR="00FC6B67" w:rsidRPr="00403092" w:rsidRDefault="00FC6B67" w:rsidP="00FC6B67">
      <w:pPr>
        <w:pStyle w:val="PL"/>
      </w:pPr>
      <w:r w:rsidRPr="00403092">
        <w:t>--</w:t>
      </w:r>
    </w:p>
    <w:p w14:paraId="7F1DEE85" w14:textId="77777777" w:rsidR="00FC6B67" w:rsidRPr="002F0C5B" w:rsidRDefault="00FC6B67" w:rsidP="00FC6B67">
      <w:pPr>
        <w:pStyle w:val="PL"/>
        <w:outlineLvl w:val="3"/>
        <w:rPr>
          <w:snapToGrid w:val="0"/>
        </w:rPr>
      </w:pPr>
      <w:r w:rsidRPr="002F0C5B">
        <w:rPr>
          <w:snapToGrid w:val="0"/>
        </w:rPr>
        <w:t xml:space="preserve">-- IAB PROCEDURES </w:t>
      </w:r>
    </w:p>
    <w:p w14:paraId="3A544E44" w14:textId="77777777" w:rsidR="00FC6B67" w:rsidRPr="00403092" w:rsidRDefault="00FC6B67" w:rsidP="00FC6B67">
      <w:pPr>
        <w:pStyle w:val="PL"/>
      </w:pPr>
      <w:r w:rsidRPr="00403092">
        <w:t>--</w:t>
      </w:r>
    </w:p>
    <w:p w14:paraId="4F4B5A8C" w14:textId="77777777" w:rsidR="00FC6B67" w:rsidRDefault="00FC6B67" w:rsidP="00FC6B67">
      <w:pPr>
        <w:pStyle w:val="PL"/>
      </w:pPr>
      <w:r w:rsidRPr="00403092">
        <w:t>-- **************************************************************</w:t>
      </w:r>
    </w:p>
    <w:p w14:paraId="18DD9084" w14:textId="77777777" w:rsidR="00FC6B67" w:rsidRPr="00815792" w:rsidRDefault="00FC6B67" w:rsidP="00FC6B67">
      <w:pPr>
        <w:pStyle w:val="PL"/>
      </w:pPr>
      <w:r w:rsidRPr="00815792">
        <w:t>-- **************************************************************</w:t>
      </w:r>
    </w:p>
    <w:p w14:paraId="06FDE1C3" w14:textId="77777777" w:rsidR="00FC6B67" w:rsidRPr="00815792" w:rsidRDefault="00FC6B67" w:rsidP="00FC6B67">
      <w:pPr>
        <w:pStyle w:val="PL"/>
      </w:pPr>
      <w:r w:rsidRPr="00815792">
        <w:t>--</w:t>
      </w:r>
    </w:p>
    <w:p w14:paraId="54CAA618" w14:textId="77777777" w:rsidR="00FC6B67" w:rsidRPr="00815792" w:rsidRDefault="00FC6B67" w:rsidP="00FC6B67">
      <w:pPr>
        <w:pStyle w:val="PL"/>
        <w:outlineLvl w:val="3"/>
      </w:pPr>
      <w:r w:rsidRPr="00815792">
        <w:t xml:space="preserve">-- </w:t>
      </w:r>
      <w:r>
        <w:t>BAP Mapping Configuration</w:t>
      </w:r>
      <w:r w:rsidRPr="00815792">
        <w:t xml:space="preserve"> ELEMENTARY PROCEDURE</w:t>
      </w:r>
    </w:p>
    <w:p w14:paraId="7D52BFA8" w14:textId="77777777" w:rsidR="00FC6B67" w:rsidRPr="00815792" w:rsidRDefault="00FC6B67" w:rsidP="00FC6B67">
      <w:pPr>
        <w:pStyle w:val="PL"/>
      </w:pPr>
      <w:r w:rsidRPr="00815792">
        <w:t>--</w:t>
      </w:r>
    </w:p>
    <w:p w14:paraId="6A8F812C" w14:textId="77777777" w:rsidR="00FC6B67" w:rsidRPr="00815792" w:rsidRDefault="00FC6B67" w:rsidP="00FC6B67">
      <w:pPr>
        <w:pStyle w:val="PL"/>
      </w:pPr>
      <w:r w:rsidRPr="00815792">
        <w:t>-- **************************************************************</w:t>
      </w:r>
    </w:p>
    <w:p w14:paraId="1E5B599E" w14:textId="77777777" w:rsidR="00FC6B67" w:rsidRPr="00815792" w:rsidRDefault="00FC6B67" w:rsidP="00FC6B67">
      <w:pPr>
        <w:pStyle w:val="PL"/>
        <w:rPr>
          <w:rFonts w:cs="Courier New"/>
          <w:bCs/>
          <w:lang w:val="en-US"/>
        </w:rPr>
      </w:pPr>
    </w:p>
    <w:p w14:paraId="3189B3B4" w14:textId="77777777" w:rsidR="00FC6B67" w:rsidRDefault="00FC6B67" w:rsidP="00FC6B67">
      <w:pPr>
        <w:pStyle w:val="PL"/>
      </w:pPr>
      <w:r w:rsidRPr="009E5775">
        <w:t>-- **************************************************************</w:t>
      </w:r>
    </w:p>
    <w:p w14:paraId="0ABFC7CD" w14:textId="77777777" w:rsidR="00FC6B67" w:rsidRPr="009E5775" w:rsidRDefault="00FC6B67" w:rsidP="00FC6B67">
      <w:pPr>
        <w:pStyle w:val="PL"/>
      </w:pPr>
      <w:r w:rsidRPr="009E5775">
        <w:t>--</w:t>
      </w:r>
    </w:p>
    <w:p w14:paraId="7A60BAEB" w14:textId="77777777" w:rsidR="00FC6B67" w:rsidRPr="009E5775" w:rsidRDefault="00FC6B67" w:rsidP="00FC6B67">
      <w:pPr>
        <w:pStyle w:val="PL"/>
        <w:outlineLvl w:val="4"/>
      </w:pPr>
      <w:r w:rsidRPr="009E5775">
        <w:t xml:space="preserve">-- </w:t>
      </w:r>
      <w:r w:rsidRPr="00815792">
        <w:t>B</w:t>
      </w:r>
      <w:r>
        <w:t>AP</w:t>
      </w:r>
      <w:r w:rsidRPr="00815792">
        <w:t xml:space="preserve"> </w:t>
      </w:r>
      <w:r>
        <w:t>MAPPING</w:t>
      </w:r>
      <w:r w:rsidRPr="00815792">
        <w:t xml:space="preserve"> CONFIGURATION</w:t>
      </w:r>
    </w:p>
    <w:p w14:paraId="6BEFB318" w14:textId="77777777" w:rsidR="00FC6B67" w:rsidRPr="009E5775" w:rsidRDefault="00FC6B67" w:rsidP="00FC6B67">
      <w:pPr>
        <w:pStyle w:val="PL"/>
      </w:pPr>
      <w:r w:rsidRPr="009E5775">
        <w:t>-- **************************************************************</w:t>
      </w:r>
    </w:p>
    <w:p w14:paraId="65B684F2" w14:textId="77777777" w:rsidR="00FC6B67" w:rsidRPr="00815792" w:rsidRDefault="00FC6B67" w:rsidP="00FC6B67">
      <w:pPr>
        <w:pStyle w:val="PL"/>
        <w:rPr>
          <w:rFonts w:cs="Courier New"/>
          <w:bCs/>
          <w:lang w:val="en-US"/>
        </w:rPr>
      </w:pPr>
    </w:p>
    <w:p w14:paraId="2617210A" w14:textId="77777777" w:rsidR="00FC6B67" w:rsidRDefault="00FC6B67" w:rsidP="00FC6B67">
      <w:pPr>
        <w:pStyle w:val="PL"/>
        <w:rPr>
          <w:rFonts w:cs="Courier New"/>
          <w:bCs/>
          <w:lang w:val="en-US"/>
        </w:rPr>
      </w:pPr>
    </w:p>
    <w:p w14:paraId="605B5067" w14:textId="77777777" w:rsidR="00FC6B67" w:rsidRPr="00815792" w:rsidRDefault="00FC6B67" w:rsidP="00FC6B67">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2A285C1B" w14:textId="77777777" w:rsidR="00FC6B67" w:rsidRDefault="00FC6B67" w:rsidP="00FC6B6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696245BB" w14:textId="77777777" w:rsidR="00FC6B67" w:rsidRDefault="00FC6B67" w:rsidP="00FC6B67">
      <w:pPr>
        <w:pStyle w:val="PL"/>
        <w:rPr>
          <w:rFonts w:cs="Courier New"/>
          <w:bCs/>
          <w:lang w:val="en-US"/>
        </w:rPr>
      </w:pPr>
      <w:r>
        <w:rPr>
          <w:rFonts w:cs="Courier New"/>
          <w:bCs/>
          <w:lang w:val="en-US"/>
        </w:rPr>
        <w:tab/>
        <w:t>...</w:t>
      </w:r>
    </w:p>
    <w:p w14:paraId="7A1A1389" w14:textId="77777777" w:rsidR="00FC6B67" w:rsidRPr="00815792" w:rsidRDefault="00FC6B67" w:rsidP="00FC6B67">
      <w:pPr>
        <w:pStyle w:val="PL"/>
        <w:rPr>
          <w:rFonts w:cs="Courier New"/>
          <w:bCs/>
          <w:lang w:val="en-US"/>
        </w:rPr>
      </w:pPr>
      <w:r w:rsidRPr="00815792">
        <w:rPr>
          <w:rFonts w:cs="Courier New"/>
          <w:bCs/>
          <w:lang w:val="en-US"/>
        </w:rPr>
        <w:t xml:space="preserve"> }</w:t>
      </w:r>
    </w:p>
    <w:p w14:paraId="556C7198" w14:textId="77777777" w:rsidR="00FC6B67" w:rsidRPr="00815792" w:rsidRDefault="00FC6B67" w:rsidP="00FC6B67">
      <w:pPr>
        <w:pStyle w:val="PL"/>
        <w:rPr>
          <w:rFonts w:cs="Courier New"/>
          <w:bCs/>
          <w:lang w:val="en-US"/>
        </w:rPr>
      </w:pPr>
    </w:p>
    <w:p w14:paraId="3C4EB3C1" w14:textId="77777777" w:rsidR="00FC6B67" w:rsidRPr="00815792" w:rsidRDefault="00FC6B67" w:rsidP="00FC6B67">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3252BD4B" w14:textId="77777777" w:rsidR="00FC6B67" w:rsidRPr="00815792" w:rsidRDefault="00FC6B67" w:rsidP="00FC6B6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2B34B958" w14:textId="77777777" w:rsidR="00FC6B67" w:rsidRPr="00815792" w:rsidRDefault="00FC6B67" w:rsidP="00FC6B67">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0B7294E" w14:textId="77777777" w:rsidR="00FC6B67" w:rsidRDefault="00FC6B67" w:rsidP="00FC6B67">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2DB861FD" w14:textId="77777777" w:rsidR="00FC6B67" w:rsidRPr="00815792" w:rsidRDefault="00FC6B67" w:rsidP="00FC6B67">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1593F9C9" w14:textId="77777777" w:rsidR="00FC6B67" w:rsidRPr="00815792" w:rsidRDefault="00FC6B67" w:rsidP="00FC6B67">
      <w:pPr>
        <w:pStyle w:val="PL"/>
        <w:rPr>
          <w:rFonts w:cs="Courier New"/>
          <w:bCs/>
          <w:lang w:val="en-US"/>
        </w:rPr>
      </w:pPr>
      <w:r w:rsidRPr="00815792">
        <w:rPr>
          <w:rFonts w:cs="Courier New"/>
          <w:bCs/>
          <w:lang w:val="en-US"/>
        </w:rPr>
        <w:tab/>
        <w:t>...</w:t>
      </w:r>
    </w:p>
    <w:p w14:paraId="68E24372" w14:textId="77777777" w:rsidR="00FC6B67" w:rsidRPr="00815792" w:rsidRDefault="00FC6B67" w:rsidP="00FC6B67">
      <w:pPr>
        <w:pStyle w:val="PL"/>
        <w:rPr>
          <w:rFonts w:cs="Courier New"/>
          <w:bCs/>
          <w:lang w:val="en-US"/>
        </w:rPr>
      </w:pPr>
      <w:r w:rsidRPr="00815792">
        <w:rPr>
          <w:rFonts w:cs="Courier New"/>
          <w:bCs/>
          <w:lang w:val="en-US"/>
        </w:rPr>
        <w:t>}</w:t>
      </w:r>
    </w:p>
    <w:p w14:paraId="4B426BCB" w14:textId="77777777" w:rsidR="00FC6B67" w:rsidRPr="00815792" w:rsidRDefault="00FC6B67" w:rsidP="00FC6B67">
      <w:pPr>
        <w:pStyle w:val="PL"/>
        <w:rPr>
          <w:rFonts w:cs="Courier New"/>
          <w:bCs/>
          <w:lang w:val="en-US"/>
        </w:rPr>
      </w:pPr>
    </w:p>
    <w:p w14:paraId="4E2E1C7E" w14:textId="77777777" w:rsidR="00FC6B67" w:rsidRPr="00815792" w:rsidRDefault="00FC6B67" w:rsidP="00FC6B67">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5A07EE21" w14:textId="77777777" w:rsidR="00FC6B67" w:rsidRPr="00815792" w:rsidRDefault="00FC6B67" w:rsidP="00FC6B67">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7D475874" w14:textId="77777777" w:rsidR="00FC6B67" w:rsidRPr="00815792" w:rsidRDefault="00FC6B67" w:rsidP="00FC6B67">
      <w:pPr>
        <w:pStyle w:val="PL"/>
        <w:rPr>
          <w:rFonts w:cs="Courier New"/>
          <w:bCs/>
          <w:lang w:val="en-US"/>
        </w:rPr>
      </w:pPr>
    </w:p>
    <w:p w14:paraId="35194CA2" w14:textId="77777777" w:rsidR="00FC6B67" w:rsidRPr="00815792" w:rsidRDefault="00FC6B67" w:rsidP="00FC6B67">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269DAB4F" w14:textId="77777777" w:rsidR="00FC6B67" w:rsidRPr="00815792" w:rsidRDefault="00FC6B67" w:rsidP="00FC6B67">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09C1C1FB" w14:textId="77777777" w:rsidR="00FC6B67" w:rsidRPr="00815792" w:rsidRDefault="00FC6B67" w:rsidP="00FC6B67">
      <w:pPr>
        <w:pStyle w:val="PL"/>
        <w:rPr>
          <w:rFonts w:cs="Courier New"/>
          <w:bCs/>
          <w:lang w:val="en-US"/>
        </w:rPr>
      </w:pPr>
      <w:r w:rsidRPr="00815792">
        <w:rPr>
          <w:rFonts w:cs="Courier New"/>
          <w:bCs/>
          <w:lang w:val="en-US"/>
        </w:rPr>
        <w:tab/>
        <w:t>...</w:t>
      </w:r>
    </w:p>
    <w:p w14:paraId="693B6A36" w14:textId="77777777" w:rsidR="00FC6B67" w:rsidRPr="00815792" w:rsidRDefault="00FC6B67" w:rsidP="00FC6B67">
      <w:pPr>
        <w:pStyle w:val="PL"/>
        <w:rPr>
          <w:rFonts w:cs="Courier New"/>
          <w:bCs/>
          <w:lang w:val="en-US"/>
        </w:rPr>
      </w:pPr>
      <w:r w:rsidRPr="00815792">
        <w:rPr>
          <w:rFonts w:cs="Courier New"/>
          <w:bCs/>
          <w:lang w:val="en-US"/>
        </w:rPr>
        <w:t>}</w:t>
      </w:r>
    </w:p>
    <w:p w14:paraId="27668404" w14:textId="77777777" w:rsidR="00FC6B67" w:rsidRPr="00815792" w:rsidRDefault="00FC6B67" w:rsidP="00FC6B67">
      <w:pPr>
        <w:pStyle w:val="PL"/>
        <w:rPr>
          <w:rFonts w:cs="Courier New"/>
          <w:bCs/>
          <w:lang w:val="en-US"/>
        </w:rPr>
      </w:pPr>
    </w:p>
    <w:p w14:paraId="22E36499" w14:textId="77777777" w:rsidR="00FC6B67" w:rsidRPr="00815792" w:rsidRDefault="00FC6B67" w:rsidP="00FC6B67">
      <w:pPr>
        <w:pStyle w:val="PL"/>
        <w:rPr>
          <w:rFonts w:cs="Courier New"/>
          <w:bCs/>
          <w:lang w:val="en-US"/>
        </w:rPr>
      </w:pPr>
      <w:r w:rsidRPr="00815792">
        <w:rPr>
          <w:rFonts w:cs="Courier New"/>
          <w:bCs/>
          <w:lang w:val="en-US"/>
        </w:rPr>
        <w:lastRenderedPageBreak/>
        <w:t>BH-Routing-Information-Removed-List-ItemIEs</w:t>
      </w:r>
      <w:r w:rsidRPr="00815792">
        <w:rPr>
          <w:rFonts w:cs="Courier New"/>
          <w:bCs/>
          <w:lang w:val="en-US"/>
        </w:rPr>
        <w:tab/>
        <w:t>F1AP-PROTOCOL-IES ::= {</w:t>
      </w:r>
    </w:p>
    <w:p w14:paraId="0896FE94" w14:textId="77777777" w:rsidR="00FC6B67" w:rsidRPr="00815792" w:rsidRDefault="00FC6B67" w:rsidP="00FC6B67">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23B121B3" w14:textId="77777777" w:rsidR="00FC6B67" w:rsidRPr="00815792" w:rsidRDefault="00FC6B67" w:rsidP="00FC6B67">
      <w:pPr>
        <w:pStyle w:val="PL"/>
        <w:rPr>
          <w:rFonts w:cs="Courier New"/>
          <w:bCs/>
          <w:lang w:val="en-US"/>
        </w:rPr>
      </w:pPr>
      <w:r w:rsidRPr="00815792">
        <w:rPr>
          <w:rFonts w:cs="Courier New"/>
          <w:bCs/>
          <w:lang w:val="en-US"/>
        </w:rPr>
        <w:tab/>
        <w:t>...</w:t>
      </w:r>
    </w:p>
    <w:p w14:paraId="5D6690C4" w14:textId="77777777" w:rsidR="00FC6B67" w:rsidRPr="00815792" w:rsidRDefault="00FC6B67" w:rsidP="00FC6B67">
      <w:pPr>
        <w:pStyle w:val="PL"/>
        <w:rPr>
          <w:rFonts w:cs="Courier New"/>
          <w:bCs/>
          <w:lang w:val="en-US"/>
        </w:rPr>
      </w:pPr>
      <w:r w:rsidRPr="00815792">
        <w:rPr>
          <w:rFonts w:cs="Courier New"/>
          <w:bCs/>
          <w:lang w:val="en-US"/>
        </w:rPr>
        <w:t>}</w:t>
      </w:r>
    </w:p>
    <w:p w14:paraId="42CC86A5" w14:textId="77777777" w:rsidR="00FC6B67" w:rsidRDefault="00FC6B67" w:rsidP="00FC6B67">
      <w:pPr>
        <w:pStyle w:val="PL"/>
        <w:rPr>
          <w:rFonts w:cs="Courier New"/>
          <w:bCs/>
          <w:lang w:val="en-US"/>
        </w:rPr>
      </w:pPr>
    </w:p>
    <w:p w14:paraId="3B5640CF" w14:textId="77777777" w:rsidR="00FC6B67" w:rsidRDefault="00FC6B67" w:rsidP="00FC6B67">
      <w:pPr>
        <w:pStyle w:val="PL"/>
        <w:rPr>
          <w:rFonts w:cs="Courier New"/>
          <w:bCs/>
          <w:lang w:val="en-US"/>
        </w:rPr>
      </w:pPr>
    </w:p>
    <w:p w14:paraId="77010902" w14:textId="77777777" w:rsidR="00FC6B67" w:rsidRDefault="00FC6B67" w:rsidP="00FC6B67">
      <w:pPr>
        <w:pStyle w:val="PL"/>
      </w:pPr>
      <w:r w:rsidRPr="009E5775">
        <w:t>-- **************************************************************</w:t>
      </w:r>
    </w:p>
    <w:p w14:paraId="7DC37A53" w14:textId="77777777" w:rsidR="00FC6B67" w:rsidRPr="009E5775" w:rsidRDefault="00FC6B67" w:rsidP="00FC6B67">
      <w:pPr>
        <w:pStyle w:val="PL"/>
      </w:pPr>
      <w:r w:rsidRPr="009E5775">
        <w:t>--</w:t>
      </w:r>
    </w:p>
    <w:p w14:paraId="4F38B1DF" w14:textId="77777777" w:rsidR="00FC6B67" w:rsidRPr="009E5775" w:rsidRDefault="00FC6B67" w:rsidP="00FC6B67">
      <w:pPr>
        <w:pStyle w:val="PL"/>
        <w:outlineLvl w:val="4"/>
      </w:pPr>
      <w:r w:rsidRPr="009E5775">
        <w:t xml:space="preserve">-- </w:t>
      </w:r>
      <w:r>
        <w:t>BAP MAPPING</w:t>
      </w:r>
      <w:r w:rsidRPr="00815792">
        <w:t xml:space="preserve"> CONFIGURATION</w:t>
      </w:r>
      <w:r>
        <w:t xml:space="preserve"> </w:t>
      </w:r>
      <w:r w:rsidRPr="00815792">
        <w:rPr>
          <w:rFonts w:cs="Courier New"/>
          <w:bCs/>
          <w:lang w:val="en-US"/>
        </w:rPr>
        <w:t>ACKNOWLEDGE</w:t>
      </w:r>
    </w:p>
    <w:p w14:paraId="4D0C8B42" w14:textId="77777777" w:rsidR="00FC6B67" w:rsidRPr="009E5775" w:rsidRDefault="00FC6B67" w:rsidP="00FC6B67">
      <w:pPr>
        <w:pStyle w:val="PL"/>
      </w:pPr>
      <w:r w:rsidRPr="009E5775">
        <w:t>-- **************************************************************</w:t>
      </w:r>
    </w:p>
    <w:p w14:paraId="7547353F" w14:textId="77777777" w:rsidR="00FC6B67" w:rsidRPr="00815792" w:rsidRDefault="00FC6B67" w:rsidP="00FC6B67">
      <w:pPr>
        <w:pStyle w:val="PL"/>
        <w:rPr>
          <w:rFonts w:cs="Courier New"/>
          <w:bCs/>
          <w:lang w:val="en-US"/>
        </w:rPr>
      </w:pPr>
    </w:p>
    <w:p w14:paraId="47D29CA9" w14:textId="77777777" w:rsidR="00FC6B67" w:rsidRPr="00815792" w:rsidRDefault="00FC6B67" w:rsidP="00FC6B67">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75D0D316" w14:textId="77777777" w:rsidR="00FC6B67" w:rsidRDefault="00FC6B67" w:rsidP="00FC6B6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673EEF12" w14:textId="77777777" w:rsidR="00FC6B67" w:rsidRDefault="00FC6B67" w:rsidP="00FC6B67">
      <w:pPr>
        <w:pStyle w:val="PL"/>
        <w:rPr>
          <w:rFonts w:cs="Courier New"/>
          <w:bCs/>
          <w:lang w:val="en-US"/>
        </w:rPr>
      </w:pPr>
      <w:r>
        <w:rPr>
          <w:rFonts w:cs="Courier New"/>
          <w:bCs/>
          <w:lang w:val="en-US"/>
        </w:rPr>
        <w:tab/>
        <w:t>...</w:t>
      </w:r>
      <w:r w:rsidRPr="00815792">
        <w:rPr>
          <w:rFonts w:cs="Courier New"/>
          <w:bCs/>
          <w:lang w:val="en-US"/>
        </w:rPr>
        <w:t xml:space="preserve"> </w:t>
      </w:r>
    </w:p>
    <w:p w14:paraId="74667DF2" w14:textId="77777777" w:rsidR="00FC6B67" w:rsidRPr="00815792" w:rsidRDefault="00FC6B67" w:rsidP="00FC6B67">
      <w:pPr>
        <w:pStyle w:val="PL"/>
        <w:rPr>
          <w:rFonts w:cs="Courier New"/>
          <w:bCs/>
          <w:lang w:val="en-US"/>
        </w:rPr>
      </w:pPr>
      <w:r w:rsidRPr="00815792">
        <w:rPr>
          <w:rFonts w:cs="Courier New"/>
          <w:bCs/>
          <w:lang w:val="en-US"/>
        </w:rPr>
        <w:t>}</w:t>
      </w:r>
    </w:p>
    <w:p w14:paraId="1AFAA926" w14:textId="77777777" w:rsidR="00FC6B67" w:rsidRPr="00815792" w:rsidRDefault="00FC6B67" w:rsidP="00FC6B67">
      <w:pPr>
        <w:pStyle w:val="PL"/>
        <w:rPr>
          <w:rFonts w:cs="Courier New"/>
          <w:bCs/>
          <w:lang w:val="en-US"/>
        </w:rPr>
      </w:pPr>
    </w:p>
    <w:p w14:paraId="1D37D094" w14:textId="77777777" w:rsidR="00FC6B67" w:rsidRPr="00815792" w:rsidRDefault="00FC6B67" w:rsidP="00FC6B67">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014972F8" w14:textId="77777777" w:rsidR="00FC6B67" w:rsidRPr="00815792" w:rsidRDefault="00FC6B67" w:rsidP="00FC6B6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79CC4638" w14:textId="77777777" w:rsidR="00FC6B67" w:rsidRPr="00815792" w:rsidRDefault="00FC6B67" w:rsidP="00FC6B67">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2CAEC00B" w14:textId="77777777" w:rsidR="00FC6B67" w:rsidRPr="00815792" w:rsidRDefault="00FC6B67" w:rsidP="00FC6B67">
      <w:pPr>
        <w:pStyle w:val="PL"/>
        <w:rPr>
          <w:rFonts w:cs="Courier New"/>
          <w:bCs/>
          <w:lang w:val="en-US"/>
        </w:rPr>
      </w:pPr>
      <w:r w:rsidRPr="00815792">
        <w:rPr>
          <w:rFonts w:cs="Courier New"/>
          <w:bCs/>
          <w:lang w:val="en-US"/>
        </w:rPr>
        <w:tab/>
        <w:t>...</w:t>
      </w:r>
    </w:p>
    <w:p w14:paraId="470A2203" w14:textId="77777777" w:rsidR="00FC6B67" w:rsidRPr="00815792" w:rsidRDefault="00FC6B67" w:rsidP="00FC6B67">
      <w:pPr>
        <w:pStyle w:val="PL"/>
        <w:rPr>
          <w:rFonts w:cs="Courier New"/>
          <w:bCs/>
          <w:lang w:val="en-US"/>
        </w:rPr>
      </w:pPr>
      <w:r w:rsidRPr="00815792">
        <w:rPr>
          <w:rFonts w:cs="Courier New"/>
          <w:bCs/>
          <w:lang w:val="en-US"/>
        </w:rPr>
        <w:t>}</w:t>
      </w:r>
    </w:p>
    <w:p w14:paraId="6AC7B9E2" w14:textId="77777777" w:rsidR="00FC6B67" w:rsidRPr="00815792" w:rsidRDefault="00FC6B67" w:rsidP="00FC6B67">
      <w:pPr>
        <w:pStyle w:val="PL"/>
        <w:rPr>
          <w:rFonts w:cs="Courier New"/>
          <w:bCs/>
          <w:lang w:val="en-US"/>
        </w:rPr>
      </w:pPr>
    </w:p>
    <w:p w14:paraId="0B33096B" w14:textId="77777777" w:rsidR="00FC6B67" w:rsidRPr="008B7341" w:rsidRDefault="00FC6B67" w:rsidP="00FC6B67">
      <w:pPr>
        <w:pStyle w:val="PL"/>
      </w:pPr>
      <w:r w:rsidRPr="008B7341">
        <w:t>-- **************************************************************</w:t>
      </w:r>
    </w:p>
    <w:p w14:paraId="3FFCFA27" w14:textId="77777777" w:rsidR="00FC6B67" w:rsidRPr="008B7341" w:rsidRDefault="00FC6B67" w:rsidP="00FC6B67">
      <w:pPr>
        <w:pStyle w:val="PL"/>
      </w:pPr>
      <w:r w:rsidRPr="008B7341">
        <w:t>--</w:t>
      </w:r>
    </w:p>
    <w:p w14:paraId="6715916B" w14:textId="77777777" w:rsidR="00FC6B67" w:rsidRPr="008B7341" w:rsidRDefault="00FC6B67" w:rsidP="00FC6B67">
      <w:pPr>
        <w:pStyle w:val="PL"/>
      </w:pPr>
      <w:r w:rsidRPr="008B7341">
        <w:t>-- BAP MAPPING CONFIGURATION FAILURE</w:t>
      </w:r>
    </w:p>
    <w:p w14:paraId="41789B40" w14:textId="77777777" w:rsidR="00FC6B67" w:rsidRPr="008B7341" w:rsidRDefault="00FC6B67" w:rsidP="00FC6B67">
      <w:pPr>
        <w:pStyle w:val="PL"/>
      </w:pPr>
      <w:r w:rsidRPr="008B7341">
        <w:t>--</w:t>
      </w:r>
    </w:p>
    <w:p w14:paraId="4AE8B6DF" w14:textId="77777777" w:rsidR="00FC6B67" w:rsidRPr="008B7341" w:rsidRDefault="00FC6B67" w:rsidP="00FC6B67">
      <w:pPr>
        <w:pStyle w:val="PL"/>
      </w:pPr>
      <w:r w:rsidRPr="008B7341">
        <w:t>-- **************************************************************</w:t>
      </w:r>
    </w:p>
    <w:p w14:paraId="5CBC73EF" w14:textId="77777777" w:rsidR="00FC6B67" w:rsidRPr="008B7341" w:rsidRDefault="00FC6B67" w:rsidP="00FC6B67">
      <w:pPr>
        <w:pStyle w:val="PL"/>
      </w:pPr>
    </w:p>
    <w:p w14:paraId="44B87962" w14:textId="77777777" w:rsidR="00FC6B67" w:rsidRPr="008B7341" w:rsidRDefault="00FC6B67" w:rsidP="00FC6B67">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74156B1B" w14:textId="77777777" w:rsidR="00FC6B67" w:rsidRPr="008B7341" w:rsidRDefault="00FC6B67" w:rsidP="00FC6B67">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74BAE816" w14:textId="77777777" w:rsidR="00FC6B67" w:rsidRPr="008B7341" w:rsidRDefault="00FC6B67" w:rsidP="00FC6B67">
      <w:pPr>
        <w:pStyle w:val="PL"/>
        <w:rPr>
          <w:rFonts w:cs="Courier New"/>
          <w:color w:val="000000"/>
          <w:lang w:val="en-US"/>
        </w:rPr>
      </w:pPr>
      <w:r w:rsidRPr="008B7341">
        <w:rPr>
          <w:rFonts w:cs="Courier New"/>
          <w:color w:val="000000"/>
          <w:lang w:val="en-US"/>
        </w:rPr>
        <w:tab/>
        <w:t>...</w:t>
      </w:r>
    </w:p>
    <w:p w14:paraId="416688CE" w14:textId="77777777" w:rsidR="00FC6B67" w:rsidRPr="008B7341" w:rsidRDefault="00FC6B67" w:rsidP="00FC6B67">
      <w:pPr>
        <w:pStyle w:val="PL"/>
        <w:rPr>
          <w:rFonts w:cs="Courier New"/>
          <w:color w:val="000000"/>
          <w:lang w:val="en-US"/>
        </w:rPr>
      </w:pPr>
      <w:r w:rsidRPr="008B7341">
        <w:rPr>
          <w:rFonts w:cs="Courier New"/>
          <w:color w:val="000000"/>
          <w:lang w:val="en-US"/>
        </w:rPr>
        <w:t>}</w:t>
      </w:r>
    </w:p>
    <w:p w14:paraId="159B2792" w14:textId="77777777" w:rsidR="00FC6B67" w:rsidRPr="008B7341" w:rsidRDefault="00FC6B67" w:rsidP="00FC6B67">
      <w:pPr>
        <w:pStyle w:val="PL"/>
        <w:rPr>
          <w:rFonts w:cs="Courier New"/>
          <w:color w:val="000000"/>
          <w:lang w:val="en-US"/>
        </w:rPr>
      </w:pPr>
    </w:p>
    <w:p w14:paraId="7C49D29E" w14:textId="77777777" w:rsidR="00FC6B67" w:rsidRPr="008B7341" w:rsidRDefault="00FC6B67" w:rsidP="00FC6B67">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3721FBA6" w14:textId="77777777" w:rsidR="00FC6B67" w:rsidRPr="008B7341" w:rsidRDefault="00FC6B67" w:rsidP="00FC6B67">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DBFD9B6" w14:textId="77777777" w:rsidR="00FC6B67" w:rsidRPr="008B7341" w:rsidRDefault="00FC6B67" w:rsidP="00FC6B67">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40FDCC1" w14:textId="77777777" w:rsidR="00FC6B67" w:rsidRPr="008B7341" w:rsidRDefault="00FC6B67" w:rsidP="00FC6B67">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5F94B672" w14:textId="77777777" w:rsidR="00FC6B67" w:rsidRPr="008B7341" w:rsidRDefault="00FC6B67" w:rsidP="00FC6B67">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6728278D" w14:textId="77777777" w:rsidR="00FC6B67" w:rsidRPr="008B7341" w:rsidRDefault="00FC6B67" w:rsidP="00FC6B67">
      <w:pPr>
        <w:pStyle w:val="PL"/>
        <w:rPr>
          <w:rFonts w:cs="Courier New"/>
          <w:color w:val="000000"/>
          <w:lang w:val="en-US"/>
        </w:rPr>
      </w:pPr>
      <w:r w:rsidRPr="008B7341">
        <w:rPr>
          <w:rFonts w:cs="Courier New"/>
          <w:color w:val="000000"/>
          <w:lang w:val="en-US"/>
        </w:rPr>
        <w:tab/>
        <w:t>...</w:t>
      </w:r>
    </w:p>
    <w:p w14:paraId="0A823AE5" w14:textId="77777777" w:rsidR="00FC6B67" w:rsidRPr="008B7341" w:rsidRDefault="00FC6B67" w:rsidP="00FC6B67">
      <w:pPr>
        <w:pStyle w:val="PL"/>
        <w:rPr>
          <w:rFonts w:cs="Courier New"/>
          <w:color w:val="000000"/>
          <w:lang w:val="en-US"/>
        </w:rPr>
      </w:pPr>
      <w:r w:rsidRPr="008B7341">
        <w:rPr>
          <w:rFonts w:cs="Courier New"/>
          <w:color w:val="000000"/>
          <w:lang w:val="en-US"/>
        </w:rPr>
        <w:t>}</w:t>
      </w:r>
    </w:p>
    <w:p w14:paraId="411A2188" w14:textId="77777777" w:rsidR="00FC6B67" w:rsidRPr="00815792" w:rsidRDefault="00FC6B67" w:rsidP="00FC6B67">
      <w:pPr>
        <w:pStyle w:val="PL"/>
        <w:rPr>
          <w:rFonts w:cs="Courier New"/>
          <w:bCs/>
          <w:lang w:val="en-US"/>
        </w:rPr>
      </w:pPr>
    </w:p>
    <w:p w14:paraId="22853D0B" w14:textId="77777777" w:rsidR="00FC6B67" w:rsidRDefault="00FC6B67" w:rsidP="00FC6B67">
      <w:pPr>
        <w:pStyle w:val="PL"/>
        <w:rPr>
          <w:rFonts w:cs="Courier New"/>
          <w:bCs/>
          <w:lang w:val="en-US"/>
        </w:rPr>
      </w:pPr>
    </w:p>
    <w:p w14:paraId="6C839248" w14:textId="77777777" w:rsidR="00FC6B67" w:rsidRPr="00815792" w:rsidRDefault="00FC6B67" w:rsidP="00FC6B67">
      <w:pPr>
        <w:pStyle w:val="PL"/>
      </w:pPr>
      <w:r w:rsidRPr="00815792">
        <w:t>-- **************************************************************</w:t>
      </w:r>
    </w:p>
    <w:p w14:paraId="0E8FB258" w14:textId="77777777" w:rsidR="00FC6B67" w:rsidRPr="00815792" w:rsidRDefault="00FC6B67" w:rsidP="00FC6B67">
      <w:pPr>
        <w:pStyle w:val="PL"/>
      </w:pPr>
      <w:r w:rsidRPr="00815792">
        <w:t>--</w:t>
      </w:r>
    </w:p>
    <w:p w14:paraId="39B999E2" w14:textId="77777777" w:rsidR="00FC6B67" w:rsidRPr="00815792" w:rsidRDefault="00FC6B67" w:rsidP="00FC6B67">
      <w:pPr>
        <w:pStyle w:val="PL"/>
        <w:outlineLvl w:val="3"/>
      </w:pPr>
      <w:r w:rsidRPr="00815792">
        <w:t xml:space="preserve">-- </w:t>
      </w:r>
      <w:r>
        <w:t>GNB-DU Configuration</w:t>
      </w:r>
      <w:r w:rsidRPr="00815792">
        <w:t xml:space="preserve"> ELEMENTARY PROCEDURE</w:t>
      </w:r>
    </w:p>
    <w:p w14:paraId="20514A9F" w14:textId="77777777" w:rsidR="00FC6B67" w:rsidRPr="00815792" w:rsidRDefault="00FC6B67" w:rsidP="00FC6B67">
      <w:pPr>
        <w:pStyle w:val="PL"/>
      </w:pPr>
      <w:r w:rsidRPr="00815792">
        <w:t>--</w:t>
      </w:r>
    </w:p>
    <w:p w14:paraId="69A86F3B" w14:textId="77777777" w:rsidR="00FC6B67" w:rsidRPr="00815792" w:rsidRDefault="00FC6B67" w:rsidP="00FC6B67">
      <w:pPr>
        <w:pStyle w:val="PL"/>
      </w:pPr>
      <w:r w:rsidRPr="00815792">
        <w:t>-- **************************************************************</w:t>
      </w:r>
    </w:p>
    <w:p w14:paraId="7DC0107C" w14:textId="77777777" w:rsidR="00FC6B67" w:rsidRPr="00815792" w:rsidRDefault="00FC6B67" w:rsidP="00FC6B67">
      <w:pPr>
        <w:pStyle w:val="PL"/>
        <w:rPr>
          <w:rFonts w:cs="Courier New"/>
          <w:bCs/>
          <w:lang w:val="en-US"/>
        </w:rPr>
      </w:pPr>
    </w:p>
    <w:p w14:paraId="4C454E05" w14:textId="77777777" w:rsidR="00FC6B67" w:rsidRDefault="00FC6B67" w:rsidP="00FC6B67">
      <w:pPr>
        <w:pStyle w:val="PL"/>
      </w:pPr>
      <w:r w:rsidRPr="009E5775">
        <w:t>-- **************************************************************</w:t>
      </w:r>
    </w:p>
    <w:p w14:paraId="19CF0217" w14:textId="77777777" w:rsidR="00FC6B67" w:rsidRPr="009E5775" w:rsidRDefault="00FC6B67" w:rsidP="00FC6B67">
      <w:pPr>
        <w:pStyle w:val="PL"/>
      </w:pPr>
      <w:r w:rsidRPr="009E5775">
        <w:t>--</w:t>
      </w:r>
    </w:p>
    <w:p w14:paraId="358FF1E4" w14:textId="77777777" w:rsidR="00FC6B67" w:rsidRPr="009E5775" w:rsidRDefault="00FC6B67" w:rsidP="00FC6B67">
      <w:pPr>
        <w:pStyle w:val="PL"/>
        <w:outlineLvl w:val="4"/>
      </w:pPr>
      <w:r w:rsidRPr="009E5775">
        <w:t xml:space="preserve">-- </w:t>
      </w:r>
      <w:r w:rsidRPr="00815792">
        <w:rPr>
          <w:rFonts w:cs="Courier New"/>
          <w:bCs/>
          <w:lang w:val="en-US"/>
        </w:rPr>
        <w:t>GNB-DU RESOURCE CONFIGURATION</w:t>
      </w:r>
    </w:p>
    <w:p w14:paraId="6E3F80E1" w14:textId="77777777" w:rsidR="00FC6B67" w:rsidRPr="009E5775" w:rsidRDefault="00FC6B67" w:rsidP="00FC6B67">
      <w:pPr>
        <w:pStyle w:val="PL"/>
      </w:pPr>
      <w:r w:rsidRPr="009E5775">
        <w:t>-- **************************************************************</w:t>
      </w:r>
    </w:p>
    <w:p w14:paraId="15403BC4" w14:textId="77777777" w:rsidR="00FC6B67" w:rsidRPr="00815792" w:rsidRDefault="00FC6B67" w:rsidP="00FC6B67">
      <w:pPr>
        <w:pStyle w:val="PL"/>
        <w:rPr>
          <w:rFonts w:cs="Courier New"/>
          <w:bCs/>
          <w:lang w:val="en-US"/>
        </w:rPr>
      </w:pPr>
    </w:p>
    <w:p w14:paraId="5C4183C7" w14:textId="77777777" w:rsidR="00FC6B67" w:rsidRPr="00815792" w:rsidRDefault="00FC6B67" w:rsidP="00FC6B67">
      <w:pPr>
        <w:pStyle w:val="PL"/>
        <w:rPr>
          <w:rFonts w:cs="Courier New"/>
          <w:bCs/>
          <w:lang w:val="en-US"/>
        </w:rPr>
      </w:pPr>
    </w:p>
    <w:p w14:paraId="58693E43" w14:textId="77777777" w:rsidR="00FC6B67" w:rsidRPr="00815792" w:rsidRDefault="00FC6B67" w:rsidP="00FC6B67">
      <w:pPr>
        <w:pStyle w:val="PL"/>
        <w:rPr>
          <w:rFonts w:cs="Courier New"/>
          <w:bCs/>
          <w:lang w:val="en-US"/>
        </w:rPr>
      </w:pPr>
      <w:r w:rsidRPr="00815792">
        <w:t>GNBDU</w:t>
      </w:r>
      <w:r w:rsidRPr="00815792">
        <w:rPr>
          <w:rFonts w:cs="Courier New"/>
          <w:bCs/>
          <w:lang w:val="en-US"/>
        </w:rPr>
        <w:t>ResourceConfiguration ::= SEQUENCE {</w:t>
      </w:r>
    </w:p>
    <w:p w14:paraId="5886696E" w14:textId="77777777" w:rsidR="00FC6B67" w:rsidRPr="00815792" w:rsidRDefault="00FC6B67" w:rsidP="00FC6B6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t>GNBDU</w:t>
      </w:r>
      <w:r w:rsidRPr="00815792">
        <w:rPr>
          <w:rFonts w:cs="Courier New"/>
          <w:bCs/>
          <w:lang w:val="en-US"/>
        </w:rPr>
        <w:t>ResourceConfigurationIEs}},</w:t>
      </w:r>
    </w:p>
    <w:p w14:paraId="378779AD" w14:textId="77777777" w:rsidR="00FC6B67" w:rsidRPr="00815792" w:rsidRDefault="00FC6B67" w:rsidP="00FC6B67">
      <w:pPr>
        <w:pStyle w:val="PL"/>
        <w:rPr>
          <w:rFonts w:cs="Courier New"/>
          <w:bCs/>
          <w:lang w:val="en-US"/>
        </w:rPr>
      </w:pPr>
      <w:r w:rsidRPr="00815792">
        <w:rPr>
          <w:rFonts w:cs="Courier New"/>
          <w:bCs/>
          <w:lang w:val="en-US"/>
        </w:rPr>
        <w:tab/>
        <w:t>...</w:t>
      </w:r>
    </w:p>
    <w:p w14:paraId="6353BE15" w14:textId="77777777" w:rsidR="00FC6B67" w:rsidRPr="00815792" w:rsidRDefault="00FC6B67" w:rsidP="00FC6B67">
      <w:pPr>
        <w:pStyle w:val="PL"/>
        <w:rPr>
          <w:rFonts w:cs="Courier New"/>
          <w:bCs/>
          <w:lang w:val="en-US"/>
        </w:rPr>
      </w:pPr>
      <w:r w:rsidRPr="00815792">
        <w:rPr>
          <w:rFonts w:cs="Courier New"/>
          <w:bCs/>
          <w:lang w:val="en-US"/>
        </w:rPr>
        <w:t>}</w:t>
      </w:r>
    </w:p>
    <w:p w14:paraId="1EB01C79" w14:textId="77777777" w:rsidR="00FC6B67" w:rsidRPr="00815792" w:rsidRDefault="00FC6B67" w:rsidP="00FC6B67">
      <w:pPr>
        <w:pStyle w:val="PL"/>
        <w:rPr>
          <w:rFonts w:cs="Courier New"/>
          <w:bCs/>
          <w:lang w:val="en-US"/>
        </w:rPr>
      </w:pPr>
    </w:p>
    <w:p w14:paraId="65411690" w14:textId="77777777" w:rsidR="00FC6B67" w:rsidRPr="00815792" w:rsidRDefault="00FC6B67" w:rsidP="00FC6B67">
      <w:pPr>
        <w:pStyle w:val="PL"/>
        <w:rPr>
          <w:rFonts w:cs="Courier New"/>
          <w:bCs/>
          <w:lang w:val="en-US"/>
        </w:rPr>
      </w:pPr>
    </w:p>
    <w:p w14:paraId="0D0B6C88" w14:textId="77777777" w:rsidR="00FC6B67" w:rsidRPr="00815792" w:rsidRDefault="00FC6B67" w:rsidP="00FC6B67">
      <w:pPr>
        <w:pStyle w:val="PL"/>
        <w:rPr>
          <w:rFonts w:cs="Courier New"/>
          <w:bCs/>
          <w:lang w:val="en-US"/>
        </w:rPr>
      </w:pPr>
      <w:r w:rsidRPr="00815792">
        <w:t>GNBDU</w:t>
      </w:r>
      <w:r w:rsidRPr="00815792">
        <w:rPr>
          <w:rFonts w:cs="Courier New"/>
          <w:bCs/>
          <w:lang w:val="en-US"/>
        </w:rPr>
        <w:t>ResourceConfigurationIEs F1AP-PROTOCOL-IES ::= {</w:t>
      </w:r>
    </w:p>
    <w:p w14:paraId="0A4F4532" w14:textId="77777777" w:rsidR="00FC6B67" w:rsidRPr="00815792" w:rsidRDefault="00FC6B67" w:rsidP="00FC6B6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E1E53F3" w14:textId="77777777" w:rsidR="00FC6B67" w:rsidRPr="00815792" w:rsidRDefault="00FC6B67" w:rsidP="00FC6B67">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0C876161" w14:textId="77777777" w:rsidR="00FC6B67" w:rsidRPr="00815792" w:rsidRDefault="00FC6B67" w:rsidP="00FC6B67">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40AF8062" w14:textId="77777777" w:rsidR="00FC6B67" w:rsidRPr="00815792" w:rsidRDefault="00FC6B67" w:rsidP="00FC6B67">
      <w:pPr>
        <w:pStyle w:val="PL"/>
        <w:rPr>
          <w:rFonts w:cs="Courier New"/>
          <w:bCs/>
          <w:lang w:val="en-US"/>
        </w:rPr>
      </w:pPr>
      <w:r w:rsidRPr="00815792">
        <w:rPr>
          <w:rFonts w:cs="Courier New"/>
          <w:bCs/>
          <w:lang w:val="en-US"/>
        </w:rPr>
        <w:tab/>
        <w:t>...</w:t>
      </w:r>
    </w:p>
    <w:p w14:paraId="27DD07A5" w14:textId="77777777" w:rsidR="00FC6B67" w:rsidRPr="00815792" w:rsidRDefault="00FC6B67" w:rsidP="00FC6B67">
      <w:pPr>
        <w:pStyle w:val="PL"/>
        <w:rPr>
          <w:rFonts w:cs="Courier New"/>
          <w:bCs/>
          <w:lang w:val="en-US"/>
        </w:rPr>
      </w:pPr>
      <w:r w:rsidRPr="00815792">
        <w:rPr>
          <w:rFonts w:cs="Courier New"/>
          <w:bCs/>
          <w:lang w:val="en-US"/>
        </w:rPr>
        <w:t xml:space="preserve">} </w:t>
      </w:r>
    </w:p>
    <w:p w14:paraId="657B08D3" w14:textId="77777777" w:rsidR="00FC6B67" w:rsidRPr="00815792" w:rsidRDefault="00FC6B67" w:rsidP="00FC6B67">
      <w:pPr>
        <w:pStyle w:val="PL"/>
        <w:rPr>
          <w:rFonts w:cs="Courier New"/>
          <w:bCs/>
          <w:lang w:val="en-US"/>
        </w:rPr>
      </w:pPr>
    </w:p>
    <w:p w14:paraId="3C0E7639" w14:textId="77777777" w:rsidR="00FC6B67" w:rsidRPr="00815792" w:rsidRDefault="00FC6B67" w:rsidP="00FC6B67">
      <w:pPr>
        <w:pStyle w:val="PL"/>
        <w:rPr>
          <w:rFonts w:cs="Courier New"/>
          <w:bCs/>
          <w:lang w:val="en-US"/>
        </w:rPr>
      </w:pPr>
    </w:p>
    <w:p w14:paraId="11DA2DF2" w14:textId="77777777" w:rsidR="00FC6B67" w:rsidRPr="00815792" w:rsidRDefault="00FC6B67" w:rsidP="00FC6B67">
      <w:pPr>
        <w:pStyle w:val="PL"/>
        <w:rPr>
          <w:rFonts w:cs="Courier New"/>
          <w:bCs/>
          <w:lang w:val="en-US"/>
        </w:rPr>
      </w:pPr>
    </w:p>
    <w:p w14:paraId="7A214A18" w14:textId="77777777" w:rsidR="00FC6B67" w:rsidRPr="00815792" w:rsidRDefault="00FC6B67" w:rsidP="00FC6B67">
      <w:pPr>
        <w:pStyle w:val="PL"/>
        <w:rPr>
          <w:rFonts w:cs="Courier New"/>
          <w:bCs/>
          <w:lang w:val="en-US"/>
        </w:rPr>
      </w:pPr>
    </w:p>
    <w:p w14:paraId="6A2468DC" w14:textId="77777777" w:rsidR="00FC6B67" w:rsidRDefault="00FC6B67" w:rsidP="00FC6B67">
      <w:pPr>
        <w:pStyle w:val="PL"/>
      </w:pPr>
      <w:r w:rsidRPr="009E5775">
        <w:t>-- **************************************************************</w:t>
      </w:r>
    </w:p>
    <w:p w14:paraId="11D7C0BA" w14:textId="77777777" w:rsidR="00FC6B67" w:rsidRPr="009E5775" w:rsidRDefault="00FC6B67" w:rsidP="00FC6B67">
      <w:pPr>
        <w:pStyle w:val="PL"/>
      </w:pPr>
      <w:r w:rsidRPr="009E5775">
        <w:t>--</w:t>
      </w:r>
    </w:p>
    <w:p w14:paraId="1D095C44" w14:textId="77777777" w:rsidR="00FC6B67" w:rsidRPr="009E5775" w:rsidRDefault="00FC6B67" w:rsidP="00FC6B67">
      <w:pPr>
        <w:pStyle w:val="PL"/>
        <w:outlineLvl w:val="4"/>
      </w:pPr>
      <w:r w:rsidRPr="009E5775">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0B255521" w14:textId="77777777" w:rsidR="00FC6B67" w:rsidRPr="009E5775" w:rsidRDefault="00FC6B67" w:rsidP="00FC6B67">
      <w:pPr>
        <w:pStyle w:val="PL"/>
      </w:pPr>
      <w:r w:rsidRPr="009E5775">
        <w:t>-- **************************************************************</w:t>
      </w:r>
    </w:p>
    <w:p w14:paraId="323F7DD9" w14:textId="77777777" w:rsidR="00FC6B67" w:rsidRPr="00815792" w:rsidRDefault="00FC6B67" w:rsidP="00FC6B67">
      <w:pPr>
        <w:pStyle w:val="PL"/>
        <w:rPr>
          <w:rFonts w:cs="Courier New"/>
          <w:bCs/>
          <w:lang w:val="en-US"/>
        </w:rPr>
      </w:pPr>
    </w:p>
    <w:p w14:paraId="48CBC3C6" w14:textId="77777777" w:rsidR="00FC6B67" w:rsidRPr="00815792" w:rsidRDefault="00FC6B67" w:rsidP="00FC6B67">
      <w:pPr>
        <w:pStyle w:val="PL"/>
        <w:rPr>
          <w:rFonts w:cs="Courier New"/>
          <w:bCs/>
          <w:lang w:val="en-US"/>
        </w:rPr>
      </w:pPr>
    </w:p>
    <w:p w14:paraId="4C2269E1" w14:textId="77777777" w:rsidR="00FC6B67" w:rsidRPr="00815792" w:rsidRDefault="00FC6B67" w:rsidP="00FC6B67">
      <w:pPr>
        <w:pStyle w:val="PL"/>
        <w:rPr>
          <w:rFonts w:cs="Courier New"/>
          <w:bCs/>
          <w:lang w:val="en-US"/>
        </w:rPr>
      </w:pPr>
      <w:r w:rsidRPr="00815792">
        <w:rPr>
          <w:rFonts w:cs="Courier New"/>
          <w:bCs/>
          <w:lang w:val="en-US"/>
        </w:rPr>
        <w:t>GNBDUResourceConfigurationAcknowledge ::= SEQUENCE {</w:t>
      </w:r>
    </w:p>
    <w:p w14:paraId="5F44CC9B" w14:textId="77777777" w:rsidR="00FC6B67" w:rsidRPr="00815792" w:rsidRDefault="00FC6B67" w:rsidP="00FC6B6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6D6A376A" w14:textId="77777777" w:rsidR="00FC6B67" w:rsidRPr="00815792" w:rsidRDefault="00FC6B67" w:rsidP="00FC6B67">
      <w:pPr>
        <w:pStyle w:val="PL"/>
        <w:rPr>
          <w:rFonts w:cs="Courier New"/>
          <w:bCs/>
          <w:lang w:val="en-US"/>
        </w:rPr>
      </w:pPr>
      <w:r w:rsidRPr="00815792">
        <w:rPr>
          <w:rFonts w:cs="Courier New"/>
          <w:bCs/>
          <w:lang w:val="en-US"/>
        </w:rPr>
        <w:tab/>
        <w:t>...</w:t>
      </w:r>
    </w:p>
    <w:p w14:paraId="1EDCC6EF" w14:textId="77777777" w:rsidR="00FC6B67" w:rsidRPr="00815792" w:rsidRDefault="00FC6B67" w:rsidP="00FC6B67">
      <w:pPr>
        <w:pStyle w:val="PL"/>
        <w:rPr>
          <w:rFonts w:cs="Courier New"/>
          <w:bCs/>
          <w:lang w:val="en-US"/>
        </w:rPr>
      </w:pPr>
      <w:r w:rsidRPr="00815792">
        <w:rPr>
          <w:rFonts w:cs="Courier New"/>
          <w:bCs/>
          <w:lang w:val="en-US"/>
        </w:rPr>
        <w:t>}</w:t>
      </w:r>
    </w:p>
    <w:p w14:paraId="16C8882F" w14:textId="77777777" w:rsidR="00FC6B67" w:rsidRPr="00815792" w:rsidRDefault="00FC6B67" w:rsidP="00FC6B67">
      <w:pPr>
        <w:pStyle w:val="PL"/>
        <w:rPr>
          <w:rFonts w:cs="Courier New"/>
          <w:bCs/>
          <w:lang w:val="en-US"/>
        </w:rPr>
      </w:pPr>
    </w:p>
    <w:p w14:paraId="261D1FE2" w14:textId="77777777" w:rsidR="00FC6B67" w:rsidRPr="00815792" w:rsidRDefault="00FC6B67" w:rsidP="00FC6B67">
      <w:pPr>
        <w:pStyle w:val="PL"/>
        <w:rPr>
          <w:rFonts w:cs="Courier New"/>
          <w:bCs/>
          <w:lang w:val="en-US"/>
        </w:rPr>
      </w:pPr>
    </w:p>
    <w:p w14:paraId="465CEC68" w14:textId="77777777" w:rsidR="00FC6B67" w:rsidRPr="00815792" w:rsidRDefault="00FC6B67" w:rsidP="00FC6B67">
      <w:pPr>
        <w:pStyle w:val="PL"/>
        <w:rPr>
          <w:rFonts w:cs="Courier New"/>
          <w:bCs/>
          <w:lang w:val="en-US"/>
        </w:rPr>
      </w:pPr>
      <w:r w:rsidRPr="00815792">
        <w:rPr>
          <w:rFonts w:cs="Courier New"/>
          <w:bCs/>
          <w:lang w:val="en-US"/>
        </w:rPr>
        <w:t>GNBDUResourceConfigurationAcknowledgeIEs F1AP-PROTOCOL-IES ::= {</w:t>
      </w:r>
    </w:p>
    <w:p w14:paraId="75E61A4F" w14:textId="77777777" w:rsidR="00FC6B67" w:rsidRPr="00815792" w:rsidRDefault="00FC6B67" w:rsidP="00FC6B6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178C4250" w14:textId="77777777" w:rsidR="00FC6B67" w:rsidRPr="00815792" w:rsidRDefault="00FC6B67" w:rsidP="00FC6B67">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7AD8A30B" w14:textId="77777777" w:rsidR="00FC6B67" w:rsidRPr="00815792" w:rsidRDefault="00FC6B67" w:rsidP="00FC6B67">
      <w:pPr>
        <w:pStyle w:val="PL"/>
        <w:rPr>
          <w:rFonts w:cs="Courier New"/>
          <w:bCs/>
          <w:lang w:val="en-US"/>
        </w:rPr>
      </w:pPr>
      <w:r w:rsidRPr="00815792">
        <w:rPr>
          <w:rFonts w:cs="Courier New"/>
          <w:bCs/>
          <w:lang w:val="en-US"/>
        </w:rPr>
        <w:tab/>
        <w:t>...</w:t>
      </w:r>
    </w:p>
    <w:p w14:paraId="63F3CEBC" w14:textId="77777777" w:rsidR="00FC6B67" w:rsidRPr="00815792" w:rsidRDefault="00FC6B67" w:rsidP="00FC6B67">
      <w:pPr>
        <w:pStyle w:val="PL"/>
        <w:rPr>
          <w:rFonts w:cs="Courier New"/>
          <w:bCs/>
          <w:lang w:val="en-US"/>
        </w:rPr>
      </w:pPr>
      <w:r w:rsidRPr="00815792">
        <w:rPr>
          <w:rFonts w:cs="Courier New"/>
          <w:bCs/>
          <w:lang w:val="en-US"/>
        </w:rPr>
        <w:t>}</w:t>
      </w:r>
    </w:p>
    <w:p w14:paraId="1B4EF850" w14:textId="77777777" w:rsidR="00FC6B67" w:rsidRPr="008B7341" w:rsidRDefault="00FC6B67" w:rsidP="00FC6B67">
      <w:pPr>
        <w:pStyle w:val="PL"/>
        <w:rPr>
          <w:lang w:val="en-US"/>
        </w:rPr>
      </w:pPr>
    </w:p>
    <w:p w14:paraId="3F98CBC3" w14:textId="77777777" w:rsidR="00FC6B67" w:rsidRPr="008B7341" w:rsidRDefault="00FC6B67" w:rsidP="00FC6B67">
      <w:pPr>
        <w:pStyle w:val="PL"/>
      </w:pPr>
      <w:r w:rsidRPr="008B7341">
        <w:t>-- **************************************************************</w:t>
      </w:r>
    </w:p>
    <w:p w14:paraId="63CDC23E" w14:textId="77777777" w:rsidR="00FC6B67" w:rsidRPr="008B7341" w:rsidRDefault="00FC6B67" w:rsidP="00FC6B67">
      <w:pPr>
        <w:pStyle w:val="PL"/>
      </w:pPr>
      <w:r w:rsidRPr="008B7341">
        <w:t>--</w:t>
      </w:r>
    </w:p>
    <w:p w14:paraId="67A1AC86" w14:textId="77777777" w:rsidR="00FC6B67" w:rsidRPr="008B7341" w:rsidRDefault="00FC6B67" w:rsidP="00FC6B67">
      <w:pPr>
        <w:pStyle w:val="PL"/>
      </w:pPr>
      <w:r w:rsidRPr="008B7341">
        <w:t xml:space="preserve">-- </w:t>
      </w:r>
      <w:r w:rsidRPr="008B7341">
        <w:rPr>
          <w:lang w:val="en-US"/>
        </w:rPr>
        <w:t>GNB-DU RESOURCE CONFIGURATION</w:t>
      </w:r>
      <w:r w:rsidRPr="008B7341">
        <w:t xml:space="preserve"> FAILURE</w:t>
      </w:r>
    </w:p>
    <w:p w14:paraId="40646F04" w14:textId="77777777" w:rsidR="00FC6B67" w:rsidRPr="008B7341" w:rsidRDefault="00FC6B67" w:rsidP="00FC6B67">
      <w:pPr>
        <w:pStyle w:val="PL"/>
      </w:pPr>
      <w:r w:rsidRPr="008B7341">
        <w:t>--</w:t>
      </w:r>
    </w:p>
    <w:p w14:paraId="6803BA3A" w14:textId="77777777" w:rsidR="00FC6B67" w:rsidRPr="008B7341" w:rsidRDefault="00FC6B67" w:rsidP="00FC6B67">
      <w:pPr>
        <w:pStyle w:val="PL"/>
      </w:pPr>
      <w:r w:rsidRPr="008B7341">
        <w:t>-- **************************************************************</w:t>
      </w:r>
    </w:p>
    <w:p w14:paraId="720C31BD" w14:textId="77777777" w:rsidR="00FC6B67" w:rsidRPr="008B7341" w:rsidRDefault="00FC6B67" w:rsidP="00FC6B67">
      <w:pPr>
        <w:pStyle w:val="PL"/>
      </w:pPr>
    </w:p>
    <w:p w14:paraId="58DD045D" w14:textId="77777777" w:rsidR="00FC6B67" w:rsidRPr="008B7341" w:rsidRDefault="00FC6B67" w:rsidP="00FC6B67">
      <w:pPr>
        <w:pStyle w:val="PL"/>
        <w:rPr>
          <w:color w:val="000000"/>
          <w:lang w:val="en-US"/>
        </w:rPr>
      </w:pPr>
      <w:r w:rsidRPr="008B7341">
        <w:rPr>
          <w:snapToGrid w:val="0"/>
        </w:rPr>
        <w:t>GNBDUResourceConfigurationFailure</w:t>
      </w:r>
      <w:r w:rsidRPr="008B7341">
        <w:rPr>
          <w:color w:val="000000"/>
          <w:lang w:val="en-US"/>
        </w:rPr>
        <w:t xml:space="preserve"> ::= SEQUENCE {</w:t>
      </w:r>
    </w:p>
    <w:p w14:paraId="31FD426C" w14:textId="77777777" w:rsidR="00FC6B67" w:rsidRPr="008B7341" w:rsidRDefault="00FC6B67" w:rsidP="00FC6B67">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5BE9EC85" w14:textId="77777777" w:rsidR="00FC6B67" w:rsidRPr="008B7341" w:rsidRDefault="00FC6B67" w:rsidP="00FC6B67">
      <w:pPr>
        <w:pStyle w:val="PL"/>
        <w:rPr>
          <w:color w:val="000000"/>
          <w:lang w:val="en-US"/>
        </w:rPr>
      </w:pPr>
      <w:r w:rsidRPr="008B7341">
        <w:rPr>
          <w:color w:val="000000"/>
          <w:lang w:val="en-US"/>
        </w:rPr>
        <w:tab/>
        <w:t>...</w:t>
      </w:r>
    </w:p>
    <w:p w14:paraId="38238881" w14:textId="77777777" w:rsidR="00FC6B67" w:rsidRPr="008B7341" w:rsidRDefault="00FC6B67" w:rsidP="00FC6B67">
      <w:pPr>
        <w:pStyle w:val="PL"/>
        <w:rPr>
          <w:color w:val="000000"/>
          <w:lang w:val="en-US"/>
        </w:rPr>
      </w:pPr>
      <w:r w:rsidRPr="008B7341">
        <w:rPr>
          <w:color w:val="000000"/>
          <w:lang w:val="en-US"/>
        </w:rPr>
        <w:t>}</w:t>
      </w:r>
    </w:p>
    <w:p w14:paraId="46387CB4" w14:textId="77777777" w:rsidR="00FC6B67" w:rsidRPr="008B7341" w:rsidRDefault="00FC6B67" w:rsidP="00FC6B67">
      <w:pPr>
        <w:pStyle w:val="PL"/>
        <w:rPr>
          <w:color w:val="000000"/>
          <w:lang w:val="en-US"/>
        </w:rPr>
      </w:pPr>
    </w:p>
    <w:p w14:paraId="0014D5F1" w14:textId="77777777" w:rsidR="00FC6B67" w:rsidRPr="008B7341" w:rsidRDefault="00FC6B67" w:rsidP="00FC6B67">
      <w:pPr>
        <w:pStyle w:val="PL"/>
        <w:rPr>
          <w:color w:val="000000"/>
          <w:lang w:val="en-US"/>
        </w:rPr>
      </w:pPr>
      <w:r w:rsidRPr="008B7341">
        <w:rPr>
          <w:snapToGrid w:val="0"/>
        </w:rPr>
        <w:t>GNBDUResourceConfigurationFailure</w:t>
      </w:r>
      <w:r w:rsidRPr="008B7341">
        <w:rPr>
          <w:color w:val="000000"/>
          <w:lang w:val="en-US"/>
        </w:rPr>
        <w:t>IEs F1AP-PROTOCOL-IES ::= {</w:t>
      </w:r>
    </w:p>
    <w:p w14:paraId="3A603C24" w14:textId="77777777" w:rsidR="00FC6B67" w:rsidRPr="008B7341" w:rsidRDefault="00FC6B67" w:rsidP="00FC6B67">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8F016C3" w14:textId="77777777" w:rsidR="00FC6B67" w:rsidRPr="008B7341" w:rsidRDefault="00FC6B67" w:rsidP="00FC6B67">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4DA5E43F" w14:textId="77777777" w:rsidR="00FC6B67" w:rsidRPr="008B7341" w:rsidRDefault="00FC6B67" w:rsidP="00FC6B67">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70322192" w14:textId="77777777" w:rsidR="00FC6B67" w:rsidRPr="008B7341" w:rsidRDefault="00FC6B67" w:rsidP="00FC6B67">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4E3ED254" w14:textId="77777777" w:rsidR="00FC6B67" w:rsidRPr="008B7341" w:rsidRDefault="00FC6B67" w:rsidP="00FC6B67">
      <w:pPr>
        <w:pStyle w:val="PL"/>
        <w:rPr>
          <w:color w:val="000000"/>
          <w:lang w:val="en-US"/>
        </w:rPr>
      </w:pPr>
      <w:r w:rsidRPr="008B7341">
        <w:rPr>
          <w:color w:val="000000"/>
          <w:lang w:val="en-US"/>
        </w:rPr>
        <w:tab/>
        <w:t>...</w:t>
      </w:r>
    </w:p>
    <w:p w14:paraId="5B17B6C2" w14:textId="77777777" w:rsidR="00FC6B67" w:rsidRPr="008B7341" w:rsidRDefault="00FC6B67" w:rsidP="00FC6B67">
      <w:pPr>
        <w:pStyle w:val="PL"/>
        <w:rPr>
          <w:color w:val="000000"/>
          <w:lang w:val="en-US"/>
        </w:rPr>
      </w:pPr>
      <w:r w:rsidRPr="008B7341">
        <w:rPr>
          <w:color w:val="000000"/>
          <w:lang w:val="en-US"/>
        </w:rPr>
        <w:lastRenderedPageBreak/>
        <w:t>}</w:t>
      </w:r>
    </w:p>
    <w:p w14:paraId="37CB0CF0" w14:textId="77777777" w:rsidR="00FC6B67" w:rsidRPr="008B7341" w:rsidRDefault="00FC6B67" w:rsidP="00FC6B67">
      <w:pPr>
        <w:pStyle w:val="PL"/>
        <w:rPr>
          <w:lang w:val="en-US"/>
        </w:rPr>
      </w:pPr>
    </w:p>
    <w:p w14:paraId="03BC3293" w14:textId="77777777" w:rsidR="00FC6B67" w:rsidRPr="00815792" w:rsidRDefault="00FC6B67" w:rsidP="00FC6B67">
      <w:pPr>
        <w:pStyle w:val="PL"/>
        <w:rPr>
          <w:rFonts w:cs="Courier New"/>
          <w:b/>
          <w:bCs/>
          <w:lang w:val="en-US"/>
        </w:rPr>
      </w:pPr>
    </w:p>
    <w:p w14:paraId="65ECEDA5" w14:textId="77777777" w:rsidR="00FC6B67" w:rsidRPr="00815792" w:rsidRDefault="00FC6B67" w:rsidP="00FC6B67">
      <w:pPr>
        <w:pStyle w:val="PL"/>
      </w:pPr>
      <w:r w:rsidRPr="00815792">
        <w:t>-- **************************************************************</w:t>
      </w:r>
    </w:p>
    <w:p w14:paraId="4D65AE47" w14:textId="77777777" w:rsidR="00FC6B67" w:rsidRPr="00815792" w:rsidRDefault="00FC6B67" w:rsidP="00FC6B67">
      <w:pPr>
        <w:pStyle w:val="PL"/>
      </w:pPr>
      <w:r w:rsidRPr="00815792">
        <w:t>--</w:t>
      </w:r>
    </w:p>
    <w:p w14:paraId="50DBC3BE" w14:textId="77777777" w:rsidR="00FC6B67" w:rsidRPr="00815792" w:rsidRDefault="00FC6B67" w:rsidP="00FC6B67">
      <w:pPr>
        <w:pStyle w:val="PL"/>
        <w:outlineLvl w:val="3"/>
      </w:pPr>
      <w:r w:rsidRPr="00815792">
        <w:t xml:space="preserve">-- </w:t>
      </w:r>
      <w:r w:rsidRPr="00D91D32">
        <w:t>IAB TNL Address Allocation ELEMENTARY PROCEDURE</w:t>
      </w:r>
    </w:p>
    <w:p w14:paraId="19F123B9" w14:textId="77777777" w:rsidR="00FC6B67" w:rsidRPr="00815792" w:rsidRDefault="00FC6B67" w:rsidP="00FC6B67">
      <w:pPr>
        <w:pStyle w:val="PL"/>
      </w:pPr>
      <w:r w:rsidRPr="00815792">
        <w:t>--</w:t>
      </w:r>
    </w:p>
    <w:p w14:paraId="52F41F90" w14:textId="77777777" w:rsidR="00FC6B67" w:rsidRPr="00815792" w:rsidRDefault="00FC6B67" w:rsidP="00FC6B67">
      <w:pPr>
        <w:pStyle w:val="PL"/>
      </w:pPr>
      <w:r w:rsidRPr="00815792">
        <w:t>-- **************************************************************</w:t>
      </w:r>
    </w:p>
    <w:p w14:paraId="7A6BA95B" w14:textId="77777777" w:rsidR="00FC6B67" w:rsidRPr="00815792" w:rsidRDefault="00FC6B67" w:rsidP="00FC6B67">
      <w:pPr>
        <w:pStyle w:val="PL"/>
        <w:rPr>
          <w:rFonts w:cs="Courier New"/>
          <w:bCs/>
          <w:lang w:val="en-US"/>
        </w:rPr>
      </w:pPr>
    </w:p>
    <w:p w14:paraId="0F4D044B" w14:textId="77777777" w:rsidR="00FC6B67" w:rsidRDefault="00FC6B67" w:rsidP="00FC6B67">
      <w:pPr>
        <w:pStyle w:val="PL"/>
      </w:pPr>
      <w:r w:rsidRPr="009E5775">
        <w:t>-- **************************************************************</w:t>
      </w:r>
    </w:p>
    <w:p w14:paraId="18AA6B05" w14:textId="77777777" w:rsidR="00FC6B67" w:rsidRPr="009E5775" w:rsidRDefault="00FC6B67" w:rsidP="00FC6B67">
      <w:pPr>
        <w:pStyle w:val="PL"/>
      </w:pPr>
      <w:r w:rsidRPr="009E5775">
        <w:t>--</w:t>
      </w:r>
    </w:p>
    <w:p w14:paraId="5CD85404" w14:textId="77777777" w:rsidR="00FC6B67" w:rsidRPr="009E5775" w:rsidRDefault="00FC6B67" w:rsidP="00FC6B67">
      <w:pPr>
        <w:pStyle w:val="PL"/>
        <w:outlineLvl w:val="4"/>
      </w:pPr>
      <w:r w:rsidRPr="009E5775">
        <w:t xml:space="preserve">-- </w:t>
      </w:r>
      <w:r w:rsidRPr="00D91D32">
        <w:t xml:space="preserve">IAB TNL </w:t>
      </w:r>
      <w:r>
        <w:t>ADDRESS REQUEST</w:t>
      </w:r>
    </w:p>
    <w:p w14:paraId="721BF5F1" w14:textId="77777777" w:rsidR="00FC6B67" w:rsidRDefault="00FC6B67" w:rsidP="00FC6B67">
      <w:pPr>
        <w:pStyle w:val="PL"/>
      </w:pPr>
      <w:r w:rsidRPr="009E5775">
        <w:t>-- **************************************************************</w:t>
      </w:r>
    </w:p>
    <w:p w14:paraId="35B70C3F" w14:textId="77777777" w:rsidR="00FC6B67" w:rsidRDefault="00FC6B67" w:rsidP="00FC6B67">
      <w:pPr>
        <w:pStyle w:val="PL"/>
      </w:pPr>
    </w:p>
    <w:p w14:paraId="4A5DA3BA" w14:textId="77777777" w:rsidR="00FC6B67" w:rsidRPr="009E5775" w:rsidRDefault="00FC6B67" w:rsidP="00FC6B67">
      <w:pPr>
        <w:pStyle w:val="PL"/>
      </w:pPr>
    </w:p>
    <w:p w14:paraId="055F046B" w14:textId="77777777" w:rsidR="00FC6B67" w:rsidRPr="00D91D32" w:rsidRDefault="00FC6B67" w:rsidP="00FC6B67">
      <w:pPr>
        <w:pStyle w:val="PL"/>
      </w:pPr>
    </w:p>
    <w:p w14:paraId="29393B4A" w14:textId="77777777" w:rsidR="00FC6B67" w:rsidRPr="00D91D32" w:rsidRDefault="00FC6B67" w:rsidP="00FC6B67">
      <w:pPr>
        <w:pStyle w:val="PL"/>
      </w:pPr>
      <w:r w:rsidRPr="00D91D32">
        <w:t>IABTNLAddressRequest ::= SEQUENCE {</w:t>
      </w:r>
    </w:p>
    <w:p w14:paraId="13A44520" w14:textId="77777777" w:rsidR="00FC6B67" w:rsidRPr="00D91D32" w:rsidRDefault="00FC6B67" w:rsidP="00FC6B67">
      <w:pPr>
        <w:pStyle w:val="PL"/>
      </w:pPr>
      <w:r w:rsidRPr="00D91D32">
        <w:tab/>
        <w:t>protocolIEs</w:t>
      </w:r>
      <w:r w:rsidRPr="00D91D32">
        <w:tab/>
      </w:r>
      <w:r w:rsidRPr="00D91D32">
        <w:tab/>
      </w:r>
      <w:r w:rsidRPr="00D91D32">
        <w:tab/>
        <w:t>ProtocolIE-Container</w:t>
      </w:r>
      <w:r w:rsidRPr="00D91D32">
        <w:tab/>
      </w:r>
      <w:r w:rsidRPr="00D91D32">
        <w:tab/>
        <w:t>{ {IABTNLAddressRequestIEs} },</w:t>
      </w:r>
    </w:p>
    <w:p w14:paraId="1FFC9BCB" w14:textId="77777777" w:rsidR="00FC6B67" w:rsidRPr="00D91D32" w:rsidRDefault="00FC6B67" w:rsidP="00FC6B67">
      <w:pPr>
        <w:pStyle w:val="PL"/>
      </w:pPr>
      <w:r w:rsidRPr="00D91D32">
        <w:tab/>
        <w:t>...</w:t>
      </w:r>
    </w:p>
    <w:p w14:paraId="38F172F1" w14:textId="77777777" w:rsidR="00FC6B67" w:rsidRPr="00D91D32" w:rsidRDefault="00FC6B67" w:rsidP="00FC6B67">
      <w:pPr>
        <w:pStyle w:val="PL"/>
      </w:pPr>
      <w:r w:rsidRPr="00D91D32">
        <w:t>}</w:t>
      </w:r>
    </w:p>
    <w:p w14:paraId="21D36A3C" w14:textId="77777777" w:rsidR="00FC6B67" w:rsidRPr="00D91D32" w:rsidRDefault="00FC6B67" w:rsidP="00FC6B67">
      <w:pPr>
        <w:pStyle w:val="PL"/>
      </w:pPr>
    </w:p>
    <w:p w14:paraId="469F3BBD" w14:textId="77777777" w:rsidR="00FC6B67" w:rsidRPr="00D91D32" w:rsidRDefault="00FC6B67" w:rsidP="00FC6B67">
      <w:pPr>
        <w:pStyle w:val="PL"/>
      </w:pPr>
      <w:r w:rsidRPr="00D91D32">
        <w:t>IABTNLAddressRequestIEs F1AP-PROTOCOL-IES ::= {</w:t>
      </w:r>
    </w:p>
    <w:p w14:paraId="65C3A77C" w14:textId="77777777" w:rsidR="00FC6B67" w:rsidRPr="00D91D32" w:rsidRDefault="00FC6B67" w:rsidP="00FC6B67">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1DFD3A7B" w14:textId="77777777" w:rsidR="00FC6B67" w:rsidRPr="00D91D32" w:rsidRDefault="00FC6B67" w:rsidP="00FC6B67">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16B952E2" w14:textId="77777777" w:rsidR="00FC6B67" w:rsidRPr="00D91D32" w:rsidRDefault="00FC6B67" w:rsidP="00FC6B67">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5EAD658B" w14:textId="77777777" w:rsidR="00FC6B67" w:rsidRPr="00D91D32" w:rsidRDefault="00FC6B67" w:rsidP="00FC6B67">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3D1D5D3D" w14:textId="77777777" w:rsidR="00FC6B67" w:rsidRPr="00764038" w:rsidRDefault="00FC6B67" w:rsidP="00FC6B67">
      <w:pPr>
        <w:pStyle w:val="PL"/>
      </w:pPr>
      <w:r w:rsidRPr="00D91D32">
        <w:tab/>
      </w:r>
      <w:r w:rsidRPr="00764038">
        <w:t>...</w:t>
      </w:r>
    </w:p>
    <w:p w14:paraId="2A8EBB89" w14:textId="77777777" w:rsidR="00FC6B67" w:rsidRPr="00764038" w:rsidRDefault="00FC6B67" w:rsidP="00FC6B67">
      <w:pPr>
        <w:pStyle w:val="PL"/>
      </w:pPr>
      <w:r w:rsidRPr="00764038">
        <w:t>}</w:t>
      </w:r>
    </w:p>
    <w:p w14:paraId="40BD5075" w14:textId="77777777" w:rsidR="00FC6B67" w:rsidRPr="00764038" w:rsidRDefault="00FC6B67" w:rsidP="00FC6B67">
      <w:pPr>
        <w:pStyle w:val="PL"/>
      </w:pPr>
    </w:p>
    <w:p w14:paraId="39C4829A" w14:textId="77777777" w:rsidR="00FC6B67" w:rsidRPr="00764038" w:rsidRDefault="00FC6B67" w:rsidP="00FC6B67">
      <w:pPr>
        <w:pStyle w:val="PL"/>
      </w:pPr>
    </w:p>
    <w:p w14:paraId="42D32F94" w14:textId="77777777" w:rsidR="00FC6B67" w:rsidRPr="00D91D32" w:rsidRDefault="00FC6B67" w:rsidP="00FC6B67">
      <w:pPr>
        <w:pStyle w:val="PL"/>
      </w:pPr>
      <w:r w:rsidRPr="00D91D32">
        <w:t>IAB-TNL-Addresses-To-Remove-List</w:t>
      </w:r>
      <w:r w:rsidRPr="00D91D32">
        <w:tab/>
        <w:t>::= SEQUENCE (SIZE(1..maxnoofTLAsIAB))</w:t>
      </w:r>
      <w:r w:rsidRPr="00D91D32">
        <w:tab/>
        <w:t>OF ProtocolIE-SingleContainer { { IAB-TNL-Addresses-To-Remove-ItemIEs } }</w:t>
      </w:r>
    </w:p>
    <w:p w14:paraId="3AD50E3E" w14:textId="77777777" w:rsidR="00FC6B67" w:rsidRPr="00D91D32" w:rsidRDefault="00FC6B67" w:rsidP="00FC6B67">
      <w:pPr>
        <w:pStyle w:val="PL"/>
      </w:pPr>
    </w:p>
    <w:p w14:paraId="1A903352" w14:textId="77777777" w:rsidR="00FC6B67" w:rsidRPr="00D91D32" w:rsidRDefault="00FC6B67" w:rsidP="00FC6B67">
      <w:pPr>
        <w:pStyle w:val="PL"/>
      </w:pPr>
      <w:r w:rsidRPr="00D91D32">
        <w:t>IAB-TNL-Addresses-To-Remove-ItemIEs</w:t>
      </w:r>
      <w:r w:rsidRPr="00D91D32">
        <w:tab/>
        <w:t>F1AP-PROTOCOL-IES::= {</w:t>
      </w:r>
    </w:p>
    <w:p w14:paraId="290D9F9E" w14:textId="77777777" w:rsidR="00FC6B67" w:rsidRPr="00D91D32" w:rsidRDefault="00FC6B67" w:rsidP="00FC6B67">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0AB1272D" w14:textId="77777777" w:rsidR="00FC6B67" w:rsidRPr="00D91D32" w:rsidRDefault="00FC6B67" w:rsidP="00FC6B67">
      <w:pPr>
        <w:pStyle w:val="PL"/>
      </w:pPr>
      <w:r w:rsidRPr="00D91D32">
        <w:tab/>
        <w:t>...</w:t>
      </w:r>
    </w:p>
    <w:p w14:paraId="4938945B" w14:textId="77777777" w:rsidR="00FC6B67" w:rsidRPr="00D91D32" w:rsidRDefault="00FC6B67" w:rsidP="00FC6B67">
      <w:pPr>
        <w:pStyle w:val="PL"/>
      </w:pPr>
      <w:r w:rsidRPr="00D91D32">
        <w:t>}</w:t>
      </w:r>
    </w:p>
    <w:p w14:paraId="1AA04AF1" w14:textId="77777777" w:rsidR="00FC6B67" w:rsidRPr="00D91D32" w:rsidRDefault="00FC6B67" w:rsidP="00FC6B67">
      <w:pPr>
        <w:pStyle w:val="PL"/>
      </w:pPr>
    </w:p>
    <w:p w14:paraId="1267B7E6" w14:textId="77777777" w:rsidR="00FC6B67" w:rsidRDefault="00FC6B67" w:rsidP="00FC6B67">
      <w:pPr>
        <w:pStyle w:val="PL"/>
      </w:pPr>
    </w:p>
    <w:p w14:paraId="3006BCCF" w14:textId="77777777" w:rsidR="00FC6B67" w:rsidRDefault="00FC6B67" w:rsidP="00FC6B67">
      <w:pPr>
        <w:pStyle w:val="PL"/>
      </w:pPr>
      <w:r w:rsidRPr="009E5775">
        <w:t>-- **************************************************************</w:t>
      </w:r>
    </w:p>
    <w:p w14:paraId="0D862B44" w14:textId="77777777" w:rsidR="00FC6B67" w:rsidRPr="009E5775" w:rsidRDefault="00FC6B67" w:rsidP="00FC6B67">
      <w:pPr>
        <w:pStyle w:val="PL"/>
      </w:pPr>
      <w:r w:rsidRPr="009E5775">
        <w:t>--</w:t>
      </w:r>
    </w:p>
    <w:p w14:paraId="6F368FEA" w14:textId="77777777" w:rsidR="00FC6B67" w:rsidRPr="009E5775" w:rsidRDefault="00FC6B67" w:rsidP="00FC6B67">
      <w:pPr>
        <w:pStyle w:val="PL"/>
        <w:outlineLvl w:val="4"/>
      </w:pPr>
      <w:r w:rsidRPr="009E5775">
        <w:t xml:space="preserve">-- </w:t>
      </w:r>
      <w:r w:rsidRPr="00D91D32">
        <w:t xml:space="preserve">IAB TNL </w:t>
      </w:r>
      <w:r>
        <w:t>ADDRESS RESPONSE</w:t>
      </w:r>
    </w:p>
    <w:p w14:paraId="1B3BF766" w14:textId="77777777" w:rsidR="00FC6B67" w:rsidRPr="009E5775" w:rsidRDefault="00FC6B67" w:rsidP="00FC6B67">
      <w:pPr>
        <w:pStyle w:val="PL"/>
      </w:pPr>
      <w:r w:rsidRPr="009E5775">
        <w:t>-- **************************************************************</w:t>
      </w:r>
    </w:p>
    <w:p w14:paraId="668ED367" w14:textId="77777777" w:rsidR="00FC6B67" w:rsidRPr="00D91D32" w:rsidRDefault="00FC6B67" w:rsidP="00FC6B67">
      <w:pPr>
        <w:pStyle w:val="PL"/>
      </w:pPr>
    </w:p>
    <w:p w14:paraId="1050FDF9" w14:textId="77777777" w:rsidR="00FC6B67" w:rsidRPr="00D91D32" w:rsidRDefault="00FC6B67" w:rsidP="00FC6B67">
      <w:pPr>
        <w:pStyle w:val="PL"/>
      </w:pPr>
    </w:p>
    <w:p w14:paraId="0E2BEDFC" w14:textId="77777777" w:rsidR="00FC6B67" w:rsidRPr="00D91D32" w:rsidRDefault="00FC6B67" w:rsidP="00FC6B67">
      <w:pPr>
        <w:pStyle w:val="PL"/>
      </w:pPr>
      <w:r w:rsidRPr="00D91D32">
        <w:t>IABTNLAddressResponse ::= SEQUENCE {</w:t>
      </w:r>
    </w:p>
    <w:p w14:paraId="46559CAF" w14:textId="77777777" w:rsidR="00FC6B67" w:rsidRPr="00D91D32" w:rsidRDefault="00FC6B67" w:rsidP="00FC6B67">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5D68D1FE" w14:textId="77777777" w:rsidR="00FC6B67" w:rsidRPr="00D91D32" w:rsidRDefault="00FC6B67" w:rsidP="00FC6B67">
      <w:pPr>
        <w:pStyle w:val="PL"/>
      </w:pPr>
      <w:r w:rsidRPr="00D91D32">
        <w:tab/>
        <w:t>...</w:t>
      </w:r>
    </w:p>
    <w:p w14:paraId="194CF71C" w14:textId="77777777" w:rsidR="00FC6B67" w:rsidRPr="00D91D32" w:rsidRDefault="00FC6B67" w:rsidP="00FC6B67">
      <w:pPr>
        <w:pStyle w:val="PL"/>
      </w:pPr>
      <w:r w:rsidRPr="00D91D32">
        <w:t>}</w:t>
      </w:r>
    </w:p>
    <w:p w14:paraId="38B0ADFC" w14:textId="77777777" w:rsidR="00FC6B67" w:rsidRPr="00D91D32" w:rsidRDefault="00FC6B67" w:rsidP="00FC6B67">
      <w:pPr>
        <w:pStyle w:val="PL"/>
      </w:pPr>
    </w:p>
    <w:p w14:paraId="6D0F7AF4" w14:textId="77777777" w:rsidR="00FC6B67" w:rsidRPr="00D91D32" w:rsidRDefault="00FC6B67" w:rsidP="00FC6B67">
      <w:pPr>
        <w:pStyle w:val="PL"/>
      </w:pPr>
    </w:p>
    <w:p w14:paraId="05ECDDC0" w14:textId="77777777" w:rsidR="00FC6B67" w:rsidRPr="00D91D32" w:rsidRDefault="00FC6B67" w:rsidP="00FC6B67">
      <w:pPr>
        <w:pStyle w:val="PL"/>
      </w:pPr>
      <w:r w:rsidRPr="00D91D32">
        <w:t>IABTNLAddressResponseIEs F1AP-PROTOCOL-IES ::= {</w:t>
      </w:r>
    </w:p>
    <w:p w14:paraId="6B03D302" w14:textId="77777777" w:rsidR="00FC6B67" w:rsidRPr="00D91D32" w:rsidRDefault="00FC6B67" w:rsidP="00FC6B67">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CC2DFC7" w14:textId="77777777" w:rsidR="00FC6B67" w:rsidRPr="00D91D32" w:rsidRDefault="00FC6B67" w:rsidP="00FC6B67">
      <w:pPr>
        <w:pStyle w:val="PL"/>
      </w:pPr>
      <w:r w:rsidRPr="00D91D32">
        <w:lastRenderedPageBreak/>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B0F8613" w14:textId="77777777" w:rsidR="00FC6B67" w:rsidRPr="00D91D32" w:rsidRDefault="00FC6B67" w:rsidP="00FC6B67">
      <w:pPr>
        <w:pStyle w:val="PL"/>
      </w:pPr>
      <w:r w:rsidRPr="00D91D32">
        <w:tab/>
        <w:t>...</w:t>
      </w:r>
    </w:p>
    <w:p w14:paraId="0D9743E6" w14:textId="77777777" w:rsidR="00FC6B67" w:rsidRPr="00D91D32" w:rsidRDefault="00FC6B67" w:rsidP="00FC6B67">
      <w:pPr>
        <w:pStyle w:val="PL"/>
      </w:pPr>
      <w:r w:rsidRPr="00D91D32">
        <w:t>}</w:t>
      </w:r>
    </w:p>
    <w:p w14:paraId="7F147C7B" w14:textId="77777777" w:rsidR="00FC6B67" w:rsidRPr="00D91D32" w:rsidRDefault="00FC6B67" w:rsidP="00FC6B67">
      <w:pPr>
        <w:pStyle w:val="PL"/>
      </w:pPr>
    </w:p>
    <w:p w14:paraId="4FF88826" w14:textId="77777777" w:rsidR="00FC6B67" w:rsidRPr="00D91D32" w:rsidRDefault="00FC6B67" w:rsidP="00FC6B67">
      <w:pPr>
        <w:pStyle w:val="PL"/>
      </w:pPr>
    </w:p>
    <w:p w14:paraId="0C8BF140" w14:textId="77777777" w:rsidR="00FC6B67" w:rsidRPr="00D91D32" w:rsidRDefault="00FC6B67" w:rsidP="00FC6B67">
      <w:pPr>
        <w:pStyle w:val="PL"/>
      </w:pPr>
      <w:r w:rsidRPr="00D91D32">
        <w:t>IAB-Allocated-TNL-Address-List ::= SEQUENCE (SIZE(1.. maxnoofTLAsIAB))</w:t>
      </w:r>
      <w:r w:rsidRPr="00D91D32">
        <w:tab/>
        <w:t>OF ProtocolIE-SingleContainer { { IAB-Allocated-TNL-Address-List-ItemIEs } }</w:t>
      </w:r>
    </w:p>
    <w:p w14:paraId="6FB2D6C0" w14:textId="77777777" w:rsidR="00FC6B67" w:rsidRPr="00D91D32" w:rsidRDefault="00FC6B67" w:rsidP="00FC6B67">
      <w:pPr>
        <w:pStyle w:val="PL"/>
      </w:pPr>
    </w:p>
    <w:p w14:paraId="3AE56DED" w14:textId="77777777" w:rsidR="00FC6B67" w:rsidRPr="00D91D32" w:rsidRDefault="00FC6B67" w:rsidP="00FC6B67">
      <w:pPr>
        <w:pStyle w:val="PL"/>
      </w:pPr>
    </w:p>
    <w:p w14:paraId="0EB6DF6A" w14:textId="77777777" w:rsidR="00FC6B67" w:rsidRPr="00D91D32" w:rsidRDefault="00FC6B67" w:rsidP="00FC6B67">
      <w:pPr>
        <w:pStyle w:val="PL"/>
      </w:pPr>
      <w:r w:rsidRPr="00D91D32">
        <w:t>IAB-Allocated-TNL-Address-List-ItemIEs</w:t>
      </w:r>
      <w:r w:rsidRPr="00D91D32">
        <w:tab/>
        <w:t>F1AP-PROTOCOL-IES::= {</w:t>
      </w:r>
    </w:p>
    <w:p w14:paraId="18A58F78" w14:textId="77777777" w:rsidR="00FC6B67" w:rsidRPr="00D91D32" w:rsidRDefault="00FC6B67" w:rsidP="00FC6B67">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227DBDA5" w14:textId="77777777" w:rsidR="00FC6B67" w:rsidRPr="00A55ED4" w:rsidRDefault="00FC6B67" w:rsidP="00FC6B67">
      <w:pPr>
        <w:pStyle w:val="PL"/>
        <w:rPr>
          <w:color w:val="000000"/>
        </w:rPr>
      </w:pPr>
      <w:r w:rsidRPr="00A55ED4">
        <w:rPr>
          <w:color w:val="000000"/>
        </w:rPr>
        <w:tab/>
        <w:t>...</w:t>
      </w:r>
    </w:p>
    <w:p w14:paraId="4CE12E9E" w14:textId="77777777" w:rsidR="00FC6B67" w:rsidRPr="00A55ED4" w:rsidRDefault="00FC6B67" w:rsidP="00FC6B67">
      <w:pPr>
        <w:pStyle w:val="PL"/>
        <w:rPr>
          <w:color w:val="000000"/>
        </w:rPr>
      </w:pPr>
      <w:r w:rsidRPr="00A55ED4">
        <w:rPr>
          <w:color w:val="000000"/>
        </w:rPr>
        <w:t>}</w:t>
      </w:r>
    </w:p>
    <w:p w14:paraId="75C64EC5" w14:textId="77777777" w:rsidR="00FC6B67" w:rsidRPr="008B7341" w:rsidRDefault="00FC6B67" w:rsidP="00FC6B67">
      <w:pPr>
        <w:pStyle w:val="PL"/>
      </w:pPr>
    </w:p>
    <w:p w14:paraId="53C8C092" w14:textId="77777777" w:rsidR="00FC6B67" w:rsidRPr="008B7341" w:rsidRDefault="00FC6B67" w:rsidP="00FC6B67">
      <w:pPr>
        <w:pStyle w:val="PL"/>
      </w:pPr>
      <w:r w:rsidRPr="008B7341">
        <w:t>-- **************************************************************</w:t>
      </w:r>
    </w:p>
    <w:p w14:paraId="5790752F" w14:textId="77777777" w:rsidR="00FC6B67" w:rsidRPr="008B7341" w:rsidRDefault="00FC6B67" w:rsidP="00FC6B67">
      <w:pPr>
        <w:pStyle w:val="PL"/>
      </w:pPr>
      <w:r w:rsidRPr="008B7341">
        <w:t>--</w:t>
      </w:r>
    </w:p>
    <w:p w14:paraId="5BEC653D" w14:textId="77777777" w:rsidR="00FC6B67" w:rsidRPr="008B7341" w:rsidRDefault="00FC6B67" w:rsidP="00FC6B67">
      <w:pPr>
        <w:pStyle w:val="PL"/>
      </w:pPr>
      <w:r w:rsidRPr="008B7341">
        <w:t>-- IAB TNL ADDRESS FAILURE</w:t>
      </w:r>
    </w:p>
    <w:p w14:paraId="16F4B4D9" w14:textId="77777777" w:rsidR="00FC6B67" w:rsidRPr="008B7341" w:rsidRDefault="00FC6B67" w:rsidP="00FC6B67">
      <w:pPr>
        <w:pStyle w:val="PL"/>
      </w:pPr>
      <w:r w:rsidRPr="008B7341">
        <w:t>--</w:t>
      </w:r>
    </w:p>
    <w:p w14:paraId="44CA9A96" w14:textId="77777777" w:rsidR="00FC6B67" w:rsidRPr="008B7341" w:rsidRDefault="00FC6B67" w:rsidP="00FC6B67">
      <w:pPr>
        <w:pStyle w:val="PL"/>
      </w:pPr>
      <w:r w:rsidRPr="008B7341">
        <w:t>-- **************************************************************</w:t>
      </w:r>
    </w:p>
    <w:p w14:paraId="2B993759" w14:textId="77777777" w:rsidR="00FC6B67" w:rsidRPr="008B7341" w:rsidRDefault="00FC6B67" w:rsidP="00FC6B67">
      <w:pPr>
        <w:pStyle w:val="PL"/>
      </w:pPr>
    </w:p>
    <w:p w14:paraId="2FED166B" w14:textId="77777777" w:rsidR="00FC6B67" w:rsidRPr="008B7341" w:rsidRDefault="00FC6B67" w:rsidP="00FC6B67">
      <w:pPr>
        <w:pStyle w:val="PL"/>
        <w:rPr>
          <w:rFonts w:cs="Courier New"/>
          <w:lang w:val="en-US"/>
        </w:rPr>
      </w:pPr>
      <w:r w:rsidRPr="008B7341">
        <w:rPr>
          <w:snapToGrid w:val="0"/>
        </w:rPr>
        <w:t>IABTNLAddressFailure</w:t>
      </w:r>
      <w:r w:rsidRPr="008B7341">
        <w:rPr>
          <w:rFonts w:cs="Courier New"/>
          <w:lang w:val="en-US"/>
        </w:rPr>
        <w:t xml:space="preserve"> ::= SEQUENCE {</w:t>
      </w:r>
    </w:p>
    <w:p w14:paraId="3581CC7B" w14:textId="77777777" w:rsidR="00FC6B67" w:rsidRPr="008B7341" w:rsidRDefault="00FC6B67" w:rsidP="00FC6B67">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4F8E5AB5" w14:textId="77777777" w:rsidR="00FC6B67" w:rsidRPr="008B7341" w:rsidRDefault="00FC6B67" w:rsidP="00FC6B67">
      <w:pPr>
        <w:pStyle w:val="PL"/>
        <w:rPr>
          <w:rFonts w:cs="Courier New"/>
          <w:lang w:val="en-US"/>
        </w:rPr>
      </w:pPr>
      <w:r w:rsidRPr="008B7341">
        <w:rPr>
          <w:rFonts w:cs="Courier New"/>
          <w:lang w:val="en-US"/>
        </w:rPr>
        <w:tab/>
        <w:t>...</w:t>
      </w:r>
    </w:p>
    <w:p w14:paraId="233AAB4C" w14:textId="77777777" w:rsidR="00FC6B67" w:rsidRPr="008B7341" w:rsidRDefault="00FC6B67" w:rsidP="00FC6B67">
      <w:pPr>
        <w:pStyle w:val="PL"/>
        <w:rPr>
          <w:rFonts w:cs="Courier New"/>
          <w:lang w:val="en-US"/>
        </w:rPr>
      </w:pPr>
      <w:r w:rsidRPr="008B7341">
        <w:rPr>
          <w:rFonts w:cs="Courier New"/>
          <w:lang w:val="en-US"/>
        </w:rPr>
        <w:t>}</w:t>
      </w:r>
    </w:p>
    <w:p w14:paraId="1CCA3869" w14:textId="77777777" w:rsidR="00FC6B67" w:rsidRPr="008B7341" w:rsidRDefault="00FC6B67" w:rsidP="00FC6B67">
      <w:pPr>
        <w:pStyle w:val="PL"/>
        <w:rPr>
          <w:rFonts w:cs="Courier New"/>
          <w:lang w:val="en-US"/>
        </w:rPr>
      </w:pPr>
    </w:p>
    <w:p w14:paraId="14E2D7A8" w14:textId="77777777" w:rsidR="00FC6B67" w:rsidRPr="008B7341" w:rsidRDefault="00FC6B67" w:rsidP="00FC6B67">
      <w:pPr>
        <w:pStyle w:val="PL"/>
        <w:rPr>
          <w:rFonts w:cs="Courier New"/>
          <w:lang w:val="en-US"/>
        </w:rPr>
      </w:pPr>
      <w:r w:rsidRPr="008B7341">
        <w:rPr>
          <w:snapToGrid w:val="0"/>
        </w:rPr>
        <w:t>IABTNLAddressFailure</w:t>
      </w:r>
      <w:r w:rsidRPr="008B7341">
        <w:rPr>
          <w:rFonts w:cs="Courier New"/>
          <w:lang w:val="en-US"/>
        </w:rPr>
        <w:t>IEs F1AP-PROTOCOL-IES ::= {</w:t>
      </w:r>
    </w:p>
    <w:p w14:paraId="5D7814C2" w14:textId="77777777" w:rsidR="00FC6B67" w:rsidRPr="008B7341" w:rsidRDefault="00FC6B67" w:rsidP="00FC6B67">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2C13050" w14:textId="77777777" w:rsidR="00FC6B67" w:rsidRPr="008B7341" w:rsidRDefault="00FC6B67" w:rsidP="00FC6B67">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28676519" w14:textId="77777777" w:rsidR="00FC6B67" w:rsidRPr="008B7341" w:rsidRDefault="00FC6B67" w:rsidP="00FC6B67">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219E4979" w14:textId="77777777" w:rsidR="00FC6B67" w:rsidRPr="008B7341" w:rsidRDefault="00FC6B67" w:rsidP="00FC6B67">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5075752E" w14:textId="77777777" w:rsidR="00FC6B67" w:rsidRPr="008B7341" w:rsidRDefault="00FC6B67" w:rsidP="00FC6B67">
      <w:pPr>
        <w:pStyle w:val="PL"/>
        <w:rPr>
          <w:rFonts w:cs="Courier New"/>
          <w:lang w:val="en-US"/>
        </w:rPr>
      </w:pPr>
      <w:r w:rsidRPr="008B7341">
        <w:rPr>
          <w:rFonts w:cs="Courier New"/>
          <w:lang w:val="en-US"/>
        </w:rPr>
        <w:tab/>
        <w:t>...</w:t>
      </w:r>
    </w:p>
    <w:p w14:paraId="451D57D4" w14:textId="77777777" w:rsidR="00FC6B67" w:rsidRDefault="00FC6B67" w:rsidP="00FC6B67">
      <w:pPr>
        <w:pStyle w:val="PL"/>
        <w:rPr>
          <w:rFonts w:cs="Courier New"/>
          <w:lang w:val="en-US"/>
        </w:rPr>
      </w:pPr>
      <w:r w:rsidRPr="008B7341">
        <w:rPr>
          <w:rFonts w:cs="Courier New"/>
          <w:lang w:val="en-US"/>
        </w:rPr>
        <w:t>}</w:t>
      </w:r>
    </w:p>
    <w:p w14:paraId="11BF2BFF" w14:textId="77777777" w:rsidR="00FC6B67" w:rsidRPr="00A55ED4" w:rsidRDefault="00FC6B67" w:rsidP="00FC6B67">
      <w:pPr>
        <w:pStyle w:val="PL"/>
        <w:rPr>
          <w:color w:val="000000"/>
        </w:rPr>
      </w:pPr>
    </w:p>
    <w:p w14:paraId="6E079027"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3332230D"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25777F5E" w14:textId="77777777" w:rsidR="00FC6B67" w:rsidRPr="00A55ED4" w:rsidRDefault="00FC6B67" w:rsidP="00FC6B67">
      <w:pPr>
        <w:pStyle w:val="PL"/>
        <w:rPr>
          <w:rFonts w:cs="Courier New"/>
          <w:color w:val="000000"/>
          <w:lang w:val="en-US"/>
        </w:rPr>
      </w:pPr>
      <w:r w:rsidRPr="00A55ED4">
        <w:rPr>
          <w:rFonts w:cs="Courier New"/>
          <w:color w:val="000000"/>
          <w:lang w:val="en-US"/>
        </w:rPr>
        <w:t>-- IAB UP Configuration Update ELEMENTARY PROCEDURE</w:t>
      </w:r>
    </w:p>
    <w:p w14:paraId="745E0439"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55D4FF0F"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6749C221" w14:textId="77777777" w:rsidR="00FC6B67" w:rsidRPr="00A55ED4" w:rsidRDefault="00FC6B67" w:rsidP="00FC6B67">
      <w:pPr>
        <w:pStyle w:val="PL"/>
        <w:rPr>
          <w:rFonts w:cs="Courier New"/>
          <w:color w:val="000000"/>
          <w:lang w:val="en-US"/>
        </w:rPr>
      </w:pPr>
    </w:p>
    <w:p w14:paraId="13A96A78"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65664872"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1FF628DD" w14:textId="77777777" w:rsidR="00FC6B67" w:rsidRPr="00A55ED4" w:rsidRDefault="00FC6B67" w:rsidP="00FC6B67">
      <w:pPr>
        <w:pStyle w:val="PL"/>
        <w:rPr>
          <w:rFonts w:cs="Courier New"/>
          <w:color w:val="000000"/>
          <w:lang w:val="en-US"/>
        </w:rPr>
      </w:pPr>
      <w:r w:rsidRPr="00A55ED4">
        <w:rPr>
          <w:rFonts w:cs="Courier New"/>
          <w:color w:val="000000"/>
          <w:lang w:val="en-US"/>
        </w:rPr>
        <w:t>-- IAB UP Configuration Update Request</w:t>
      </w:r>
    </w:p>
    <w:p w14:paraId="418A6BE5"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765A0036"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75C71784" w14:textId="77777777" w:rsidR="00FC6B67" w:rsidRPr="00A55ED4" w:rsidRDefault="00FC6B67" w:rsidP="00FC6B67">
      <w:pPr>
        <w:pStyle w:val="PL"/>
        <w:rPr>
          <w:rFonts w:cs="Courier New"/>
          <w:color w:val="000000"/>
          <w:lang w:val="en-US"/>
        </w:rPr>
      </w:pPr>
    </w:p>
    <w:p w14:paraId="71DE258D" w14:textId="77777777" w:rsidR="00FC6B67" w:rsidRPr="00A55ED4" w:rsidRDefault="00FC6B67" w:rsidP="00FC6B67">
      <w:pPr>
        <w:pStyle w:val="PL"/>
        <w:rPr>
          <w:rFonts w:cs="Courier New"/>
          <w:color w:val="000000"/>
          <w:lang w:val="en-US"/>
        </w:rPr>
      </w:pPr>
      <w:r w:rsidRPr="00A55ED4">
        <w:rPr>
          <w:rFonts w:cs="Courier New"/>
          <w:color w:val="000000"/>
          <w:lang w:val="en-US"/>
        </w:rPr>
        <w:t>IABUPConfigurationUpdateRequest ::= SEQUENCE {</w:t>
      </w:r>
    </w:p>
    <w:p w14:paraId="72538323" w14:textId="77777777" w:rsidR="00FC6B67" w:rsidRPr="00A55ED4" w:rsidRDefault="00FC6B67" w:rsidP="00FC6B6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08DACBBB"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4CC67BB5"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7584A020" w14:textId="77777777" w:rsidR="00FC6B67" w:rsidRPr="00A55ED4" w:rsidRDefault="00FC6B67" w:rsidP="00FC6B67">
      <w:pPr>
        <w:pStyle w:val="PL"/>
        <w:rPr>
          <w:rFonts w:cs="Courier New"/>
          <w:color w:val="000000"/>
          <w:lang w:val="en-US"/>
        </w:rPr>
      </w:pPr>
    </w:p>
    <w:p w14:paraId="7BFFCF80" w14:textId="77777777" w:rsidR="00FC6B67" w:rsidRPr="00A55ED4" w:rsidRDefault="00FC6B67" w:rsidP="00FC6B67">
      <w:pPr>
        <w:pStyle w:val="PL"/>
        <w:rPr>
          <w:rFonts w:cs="Courier New"/>
          <w:color w:val="000000"/>
          <w:lang w:val="en-US"/>
        </w:rPr>
      </w:pPr>
      <w:r w:rsidRPr="00A55ED4">
        <w:rPr>
          <w:rFonts w:cs="Courier New"/>
          <w:color w:val="000000"/>
          <w:lang w:val="en-US"/>
        </w:rPr>
        <w:t xml:space="preserve">IABUPConfigurationUpdateRequestIEs F1AP-PROTOCOL-IES ::= { </w:t>
      </w:r>
    </w:p>
    <w:p w14:paraId="1FC866A6" w14:textId="77777777" w:rsidR="00FC6B67" w:rsidRPr="00A55ED4" w:rsidRDefault="00FC6B67" w:rsidP="00FC6B6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6616BF9A" w14:textId="77777777" w:rsidR="00FC6B67" w:rsidRPr="00A55ED4" w:rsidRDefault="00FC6B67" w:rsidP="00FC6B67">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1C153DC" w14:textId="77777777" w:rsidR="00FC6B67" w:rsidRPr="00A55ED4" w:rsidRDefault="00FC6B67" w:rsidP="00FC6B67">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0BADB64" w14:textId="77777777" w:rsidR="00FC6B67" w:rsidRPr="00A55ED4" w:rsidRDefault="00FC6B67" w:rsidP="00FC6B67">
      <w:pPr>
        <w:pStyle w:val="PL"/>
        <w:rPr>
          <w:rFonts w:cs="Courier New"/>
          <w:color w:val="000000"/>
          <w:lang w:val="en-US"/>
        </w:rPr>
      </w:pPr>
      <w:r w:rsidRPr="00A55ED4">
        <w:rPr>
          <w:rFonts w:cs="Courier New"/>
          <w:color w:val="000000"/>
          <w:lang w:val="en-US"/>
        </w:rPr>
        <w:lastRenderedPageBreak/>
        <w:tab/>
        <w:t>...</w:t>
      </w:r>
    </w:p>
    <w:p w14:paraId="5B7F5535"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3EF4AFD7" w14:textId="77777777" w:rsidR="00FC6B67" w:rsidRPr="00A55ED4" w:rsidRDefault="00FC6B67" w:rsidP="00FC6B67">
      <w:pPr>
        <w:pStyle w:val="PL"/>
        <w:rPr>
          <w:rFonts w:cs="Courier New"/>
          <w:color w:val="000000"/>
          <w:lang w:val="en-US"/>
        </w:rPr>
      </w:pPr>
    </w:p>
    <w:p w14:paraId="4C0A9FED" w14:textId="77777777" w:rsidR="00FC6B67" w:rsidRPr="00A55ED4" w:rsidRDefault="00FC6B67" w:rsidP="00FC6B67">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4EA61240" w14:textId="77777777" w:rsidR="00FC6B67" w:rsidRPr="00A55ED4" w:rsidRDefault="00FC6B67" w:rsidP="00FC6B67">
      <w:pPr>
        <w:pStyle w:val="PL"/>
        <w:rPr>
          <w:rFonts w:cs="Courier New"/>
          <w:color w:val="000000"/>
          <w:lang w:val="en-US"/>
        </w:rPr>
      </w:pPr>
    </w:p>
    <w:p w14:paraId="54170235" w14:textId="77777777" w:rsidR="00FC6B67" w:rsidRPr="00A55ED4" w:rsidRDefault="00FC6B67" w:rsidP="00FC6B67">
      <w:pPr>
        <w:pStyle w:val="PL"/>
        <w:rPr>
          <w:rFonts w:cs="Courier New"/>
          <w:color w:val="000000"/>
          <w:lang w:val="en-US"/>
        </w:rPr>
      </w:pPr>
      <w:r w:rsidRPr="00A55ED4">
        <w:rPr>
          <w:rFonts w:cs="Courier New"/>
          <w:color w:val="000000"/>
          <w:lang w:val="en-US"/>
        </w:rPr>
        <w:t>UL-UP-TNL-Information-to-Update-List-ItemIEs F1AP-PROTOCOL-IES ::= {</w:t>
      </w:r>
    </w:p>
    <w:p w14:paraId="11BC86BF" w14:textId="77777777" w:rsidR="00FC6B67" w:rsidRPr="00A55ED4" w:rsidRDefault="00FC6B67" w:rsidP="00FC6B67">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0889F88D"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3010DE50"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122D7988" w14:textId="77777777" w:rsidR="00FC6B67" w:rsidRPr="00A55ED4" w:rsidRDefault="00FC6B67" w:rsidP="00FC6B67">
      <w:pPr>
        <w:pStyle w:val="PL"/>
        <w:rPr>
          <w:rFonts w:cs="Courier New"/>
          <w:color w:val="000000"/>
          <w:lang w:val="en-US"/>
        </w:rPr>
      </w:pPr>
    </w:p>
    <w:p w14:paraId="759C2168" w14:textId="77777777" w:rsidR="00FC6B67" w:rsidRPr="00A55ED4" w:rsidRDefault="00FC6B67" w:rsidP="00FC6B67">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01BA8C2B" w14:textId="77777777" w:rsidR="00FC6B67" w:rsidRPr="00A55ED4" w:rsidRDefault="00FC6B67" w:rsidP="00FC6B67">
      <w:pPr>
        <w:pStyle w:val="PL"/>
        <w:rPr>
          <w:rFonts w:cs="Courier New"/>
          <w:color w:val="000000"/>
          <w:lang w:val="en-US"/>
        </w:rPr>
      </w:pPr>
    </w:p>
    <w:p w14:paraId="6CA00AFC" w14:textId="77777777" w:rsidR="00FC6B67" w:rsidRPr="00A55ED4" w:rsidRDefault="00FC6B67" w:rsidP="00FC6B67">
      <w:pPr>
        <w:pStyle w:val="PL"/>
        <w:rPr>
          <w:rFonts w:cs="Courier New"/>
          <w:color w:val="000000"/>
          <w:lang w:val="en-US"/>
        </w:rPr>
      </w:pPr>
      <w:r w:rsidRPr="00A55ED4">
        <w:rPr>
          <w:rFonts w:cs="Courier New"/>
          <w:color w:val="000000"/>
          <w:lang w:val="en-US"/>
        </w:rPr>
        <w:t>UL-UP-TNL-Address-to-Update-List-ItemIEs F1AP-PROTOCOL-IES ::= {</w:t>
      </w:r>
    </w:p>
    <w:p w14:paraId="52D25CAF" w14:textId="77777777" w:rsidR="00FC6B67" w:rsidRPr="00A55ED4" w:rsidRDefault="00FC6B67" w:rsidP="00FC6B67">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6B3A8F25"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40927C06"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4EACB624" w14:textId="77777777" w:rsidR="00FC6B67" w:rsidRPr="00A55ED4" w:rsidRDefault="00FC6B67" w:rsidP="00FC6B67">
      <w:pPr>
        <w:pStyle w:val="PL"/>
        <w:rPr>
          <w:rFonts w:cs="Courier New"/>
          <w:color w:val="000000"/>
          <w:lang w:val="en-US"/>
        </w:rPr>
      </w:pPr>
    </w:p>
    <w:p w14:paraId="52D45340" w14:textId="77777777" w:rsidR="00FC6B67" w:rsidRPr="00A55ED4" w:rsidRDefault="00FC6B67" w:rsidP="00FC6B67">
      <w:pPr>
        <w:pStyle w:val="PL"/>
        <w:rPr>
          <w:rFonts w:cs="Courier New"/>
          <w:color w:val="000000"/>
          <w:lang w:val="en-US"/>
        </w:rPr>
      </w:pPr>
    </w:p>
    <w:p w14:paraId="368AA5BA"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0004A47F"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4D273A08" w14:textId="77777777" w:rsidR="00FC6B67" w:rsidRPr="00A55ED4" w:rsidRDefault="00FC6B67" w:rsidP="00FC6B67">
      <w:pPr>
        <w:pStyle w:val="PL"/>
        <w:rPr>
          <w:rFonts w:cs="Courier New"/>
          <w:color w:val="000000"/>
          <w:lang w:val="en-US"/>
        </w:rPr>
      </w:pPr>
      <w:r w:rsidRPr="00A55ED4">
        <w:rPr>
          <w:rFonts w:cs="Courier New"/>
          <w:color w:val="000000"/>
          <w:lang w:val="en-US"/>
        </w:rPr>
        <w:t>-- IAB UP Configuration Update Response</w:t>
      </w:r>
    </w:p>
    <w:p w14:paraId="74EA30F4"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5764E57E"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54C4FF7E" w14:textId="77777777" w:rsidR="00FC6B67" w:rsidRPr="00A55ED4" w:rsidRDefault="00FC6B67" w:rsidP="00FC6B67">
      <w:pPr>
        <w:pStyle w:val="PL"/>
        <w:rPr>
          <w:rFonts w:cs="Courier New"/>
          <w:color w:val="000000"/>
          <w:lang w:val="en-US"/>
        </w:rPr>
      </w:pPr>
    </w:p>
    <w:p w14:paraId="248A741E" w14:textId="77777777" w:rsidR="00FC6B67" w:rsidRPr="00A55ED4" w:rsidRDefault="00FC6B67" w:rsidP="00FC6B67">
      <w:pPr>
        <w:pStyle w:val="PL"/>
        <w:rPr>
          <w:rFonts w:cs="Courier New"/>
          <w:color w:val="000000"/>
          <w:lang w:val="en-US"/>
        </w:rPr>
      </w:pPr>
      <w:r w:rsidRPr="00A55ED4">
        <w:rPr>
          <w:rFonts w:cs="Courier New"/>
          <w:color w:val="000000"/>
          <w:lang w:val="en-US"/>
        </w:rPr>
        <w:t>IABUPConfigurationUpdateResponse ::= SEQUENCE {</w:t>
      </w:r>
    </w:p>
    <w:p w14:paraId="6E957997" w14:textId="77777777" w:rsidR="00FC6B67" w:rsidRPr="00A55ED4" w:rsidRDefault="00FC6B67" w:rsidP="00FC6B6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776675C3"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30C0A6DD"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69CE2AD9" w14:textId="77777777" w:rsidR="00FC6B67" w:rsidRPr="00A55ED4" w:rsidRDefault="00FC6B67" w:rsidP="00FC6B67">
      <w:pPr>
        <w:pStyle w:val="PL"/>
        <w:rPr>
          <w:rFonts w:cs="Courier New"/>
          <w:color w:val="000000"/>
          <w:lang w:val="en-US"/>
        </w:rPr>
      </w:pPr>
    </w:p>
    <w:p w14:paraId="254EBA60" w14:textId="77777777" w:rsidR="00FC6B67" w:rsidRPr="00A55ED4" w:rsidRDefault="00FC6B67" w:rsidP="00FC6B67">
      <w:pPr>
        <w:pStyle w:val="PL"/>
        <w:rPr>
          <w:rFonts w:cs="Courier New"/>
          <w:color w:val="000000"/>
          <w:lang w:val="en-US"/>
        </w:rPr>
      </w:pPr>
      <w:r w:rsidRPr="00A55ED4">
        <w:rPr>
          <w:rFonts w:cs="Courier New"/>
          <w:color w:val="000000"/>
          <w:lang w:val="en-US"/>
        </w:rPr>
        <w:t xml:space="preserve">IABUPConfigurationUpdateResponseIEs F1AP-PROTOCOL-IES ::= { </w:t>
      </w:r>
    </w:p>
    <w:p w14:paraId="5850ABCC" w14:textId="77777777" w:rsidR="00FC6B67" w:rsidRPr="00A55ED4" w:rsidRDefault="00FC6B67" w:rsidP="00FC6B6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29DB906B" w14:textId="77777777" w:rsidR="00FC6B67" w:rsidRPr="00A55ED4" w:rsidRDefault="00FC6B67" w:rsidP="00FC6B6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7403482" w14:textId="77777777" w:rsidR="00FC6B67" w:rsidRPr="00A55ED4" w:rsidRDefault="00FC6B67" w:rsidP="00FC6B67">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252B3EB0"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0710A927"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2535EE06" w14:textId="77777777" w:rsidR="00FC6B67" w:rsidRPr="00A55ED4" w:rsidRDefault="00FC6B67" w:rsidP="00FC6B67">
      <w:pPr>
        <w:pStyle w:val="PL"/>
        <w:rPr>
          <w:rFonts w:cs="Courier New"/>
          <w:color w:val="000000"/>
          <w:lang w:val="en-US"/>
        </w:rPr>
      </w:pPr>
    </w:p>
    <w:p w14:paraId="20F92024" w14:textId="77777777" w:rsidR="00FC6B67" w:rsidRPr="00A55ED4" w:rsidRDefault="00FC6B67" w:rsidP="00FC6B67">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1052D541" w14:textId="77777777" w:rsidR="00FC6B67" w:rsidRPr="00A55ED4" w:rsidRDefault="00FC6B67" w:rsidP="00FC6B67">
      <w:pPr>
        <w:pStyle w:val="PL"/>
        <w:rPr>
          <w:rFonts w:cs="Courier New"/>
          <w:color w:val="000000"/>
          <w:lang w:val="en-US"/>
        </w:rPr>
      </w:pPr>
    </w:p>
    <w:p w14:paraId="54CBDFBA" w14:textId="77777777" w:rsidR="00FC6B67" w:rsidRPr="00A55ED4" w:rsidRDefault="00FC6B67" w:rsidP="00FC6B67">
      <w:pPr>
        <w:pStyle w:val="PL"/>
        <w:rPr>
          <w:rFonts w:cs="Courier New"/>
          <w:color w:val="000000"/>
          <w:lang w:val="en-US"/>
        </w:rPr>
      </w:pPr>
      <w:r w:rsidRPr="00A55ED4">
        <w:rPr>
          <w:rFonts w:cs="Courier New"/>
          <w:color w:val="000000"/>
          <w:lang w:val="en-US"/>
        </w:rPr>
        <w:t>DL-UP-TNL-Address-to-Update-List-ItemIEs F1AP-PROTOCOL-IES ::= {</w:t>
      </w:r>
    </w:p>
    <w:p w14:paraId="2C52B67E" w14:textId="77777777" w:rsidR="00FC6B67" w:rsidRPr="00A55ED4" w:rsidRDefault="00FC6B67" w:rsidP="00FC6B67">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7C2FC408"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4F8052F4"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08FB31C9" w14:textId="77777777" w:rsidR="00FC6B67" w:rsidRPr="00A55ED4" w:rsidRDefault="00FC6B67" w:rsidP="00FC6B67">
      <w:pPr>
        <w:pStyle w:val="PL"/>
        <w:rPr>
          <w:rFonts w:cs="Courier New"/>
          <w:color w:val="000000"/>
          <w:lang w:val="en-US"/>
        </w:rPr>
      </w:pPr>
    </w:p>
    <w:p w14:paraId="27B1A903"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65ADAC62"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52BB12B4" w14:textId="77777777" w:rsidR="00FC6B67" w:rsidRPr="00A55ED4" w:rsidRDefault="00FC6B67" w:rsidP="00FC6B67">
      <w:pPr>
        <w:pStyle w:val="PL"/>
        <w:rPr>
          <w:rFonts w:cs="Courier New"/>
          <w:color w:val="000000"/>
          <w:lang w:val="en-US"/>
        </w:rPr>
      </w:pPr>
      <w:r w:rsidRPr="00A55ED4">
        <w:rPr>
          <w:rFonts w:cs="Courier New"/>
          <w:color w:val="000000"/>
          <w:lang w:val="en-US"/>
        </w:rPr>
        <w:t>-- IAB UP Configuration Update Failure</w:t>
      </w:r>
    </w:p>
    <w:p w14:paraId="6DC95AD4"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60AE763E"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1FFB12D9" w14:textId="77777777" w:rsidR="00FC6B67" w:rsidRPr="00A55ED4" w:rsidRDefault="00FC6B67" w:rsidP="00FC6B67">
      <w:pPr>
        <w:pStyle w:val="PL"/>
        <w:rPr>
          <w:rFonts w:cs="Courier New"/>
          <w:color w:val="000000"/>
          <w:lang w:val="en-US"/>
        </w:rPr>
      </w:pPr>
    </w:p>
    <w:p w14:paraId="7E0EDF00" w14:textId="77777777" w:rsidR="00FC6B67" w:rsidRPr="00A55ED4" w:rsidRDefault="00FC6B67" w:rsidP="00FC6B67">
      <w:pPr>
        <w:pStyle w:val="PL"/>
        <w:rPr>
          <w:rFonts w:cs="Courier New"/>
          <w:color w:val="000000"/>
          <w:lang w:val="en-US"/>
        </w:rPr>
      </w:pPr>
      <w:r w:rsidRPr="00A55ED4">
        <w:rPr>
          <w:rFonts w:cs="Courier New"/>
          <w:color w:val="000000"/>
          <w:lang w:val="en-US"/>
        </w:rPr>
        <w:t>IABUPConfigurationUpdateFailure ::= SEQUENCE {</w:t>
      </w:r>
    </w:p>
    <w:p w14:paraId="1B8E10D8" w14:textId="77777777" w:rsidR="00FC6B67" w:rsidRPr="00A55ED4" w:rsidRDefault="00FC6B67" w:rsidP="00FC6B67">
      <w:pPr>
        <w:pStyle w:val="PL"/>
        <w:rPr>
          <w:rFonts w:cs="Courier New"/>
          <w:color w:val="000000"/>
          <w:lang w:val="en-US"/>
        </w:rPr>
      </w:pPr>
      <w:r w:rsidRPr="00A55ED4">
        <w:rPr>
          <w:rFonts w:cs="Courier New"/>
          <w:color w:val="000000"/>
          <w:lang w:val="en-US"/>
        </w:rPr>
        <w:lastRenderedPageBreak/>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3428DC1A"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1E909CAD"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2CD75A69" w14:textId="77777777" w:rsidR="00FC6B67" w:rsidRPr="00A55ED4" w:rsidRDefault="00FC6B67" w:rsidP="00FC6B67">
      <w:pPr>
        <w:pStyle w:val="PL"/>
        <w:rPr>
          <w:rFonts w:cs="Courier New"/>
          <w:color w:val="000000"/>
          <w:lang w:val="en-US"/>
        </w:rPr>
      </w:pPr>
    </w:p>
    <w:p w14:paraId="5CB44582" w14:textId="77777777" w:rsidR="00FC6B67" w:rsidRPr="00A55ED4" w:rsidRDefault="00FC6B67" w:rsidP="00FC6B67">
      <w:pPr>
        <w:pStyle w:val="PL"/>
        <w:rPr>
          <w:rFonts w:cs="Courier New"/>
          <w:color w:val="000000"/>
          <w:lang w:val="en-US"/>
        </w:rPr>
      </w:pPr>
      <w:r w:rsidRPr="00A55ED4">
        <w:rPr>
          <w:rFonts w:cs="Courier New"/>
          <w:color w:val="000000"/>
          <w:lang w:val="en-US"/>
        </w:rPr>
        <w:t>IABUPConfigurationUpdateFailureIEs F1AP-PROTOCOL-IES ::= {</w:t>
      </w:r>
    </w:p>
    <w:p w14:paraId="0ADB847D" w14:textId="77777777" w:rsidR="00FC6B67" w:rsidRPr="00A55ED4" w:rsidRDefault="00FC6B67" w:rsidP="00FC6B6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22767758" w14:textId="77777777" w:rsidR="00FC6B67" w:rsidRPr="00A55ED4" w:rsidRDefault="00FC6B67" w:rsidP="00FC6B67">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35CD2CD5" w14:textId="77777777" w:rsidR="00FC6B67" w:rsidRPr="00A55ED4" w:rsidRDefault="00FC6B67" w:rsidP="00FC6B67">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1B3DB442" w14:textId="77777777" w:rsidR="00FC6B67" w:rsidRPr="00A55ED4" w:rsidRDefault="00FC6B67" w:rsidP="00FC6B6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29390964"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0C2A0AC3"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43EB8E9E" w14:textId="77777777" w:rsidR="00FC6B67" w:rsidRDefault="00FC6B67" w:rsidP="00FC6B67">
      <w:pPr>
        <w:pStyle w:val="PL"/>
      </w:pPr>
    </w:p>
    <w:p w14:paraId="3ECB0A95" w14:textId="77777777" w:rsidR="00FC6B67" w:rsidRPr="00EA5FA7" w:rsidRDefault="00FC6B67" w:rsidP="00FC6B67">
      <w:pPr>
        <w:pStyle w:val="PL"/>
        <w:rPr>
          <w:snapToGrid w:val="0"/>
          <w:lang w:eastAsia="zh-CN"/>
        </w:rPr>
      </w:pPr>
      <w:r w:rsidRPr="00EA5FA7">
        <w:rPr>
          <w:snapToGrid w:val="0"/>
          <w:lang w:eastAsia="zh-CN"/>
        </w:rPr>
        <w:t>-- **************************************************************</w:t>
      </w:r>
    </w:p>
    <w:p w14:paraId="0E61BF0A" w14:textId="77777777" w:rsidR="00FC6B67" w:rsidRPr="00EA5FA7" w:rsidRDefault="00FC6B67" w:rsidP="00FC6B67">
      <w:pPr>
        <w:pStyle w:val="PL"/>
        <w:rPr>
          <w:snapToGrid w:val="0"/>
          <w:lang w:eastAsia="zh-CN"/>
        </w:rPr>
      </w:pPr>
      <w:r w:rsidRPr="00EA5FA7">
        <w:rPr>
          <w:snapToGrid w:val="0"/>
          <w:lang w:eastAsia="zh-CN"/>
        </w:rPr>
        <w:t>--</w:t>
      </w:r>
    </w:p>
    <w:p w14:paraId="56EA8BFE" w14:textId="77777777" w:rsidR="00FC6B67" w:rsidRPr="00EA5FA7" w:rsidRDefault="00FC6B67" w:rsidP="00FC6B67">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7F09734D" w14:textId="77777777" w:rsidR="00FC6B67" w:rsidRPr="00EA5FA7" w:rsidRDefault="00FC6B67" w:rsidP="00FC6B67">
      <w:pPr>
        <w:pStyle w:val="PL"/>
        <w:rPr>
          <w:snapToGrid w:val="0"/>
          <w:lang w:eastAsia="zh-CN"/>
        </w:rPr>
      </w:pPr>
      <w:r w:rsidRPr="00EA5FA7">
        <w:rPr>
          <w:snapToGrid w:val="0"/>
          <w:lang w:eastAsia="zh-CN"/>
        </w:rPr>
        <w:t>--</w:t>
      </w:r>
    </w:p>
    <w:p w14:paraId="28993D9F" w14:textId="77777777" w:rsidR="00FC6B67" w:rsidRPr="00EA5FA7" w:rsidRDefault="00FC6B67" w:rsidP="00FC6B67">
      <w:pPr>
        <w:pStyle w:val="PL"/>
        <w:rPr>
          <w:snapToGrid w:val="0"/>
          <w:lang w:eastAsia="zh-CN"/>
        </w:rPr>
      </w:pPr>
      <w:r w:rsidRPr="00EA5FA7">
        <w:rPr>
          <w:snapToGrid w:val="0"/>
          <w:lang w:eastAsia="zh-CN"/>
        </w:rPr>
        <w:t>-- **************************************************************</w:t>
      </w:r>
    </w:p>
    <w:p w14:paraId="19DDBEED" w14:textId="77777777" w:rsidR="00FC6B67" w:rsidRPr="00EA5FA7" w:rsidRDefault="00FC6B67" w:rsidP="00FC6B67">
      <w:pPr>
        <w:pStyle w:val="PL"/>
        <w:rPr>
          <w:snapToGrid w:val="0"/>
          <w:lang w:eastAsia="zh-CN"/>
        </w:rPr>
      </w:pPr>
    </w:p>
    <w:p w14:paraId="6AF24C7B" w14:textId="77777777" w:rsidR="00FC6B67" w:rsidRPr="00EA5FA7" w:rsidRDefault="00FC6B67" w:rsidP="00FC6B67">
      <w:pPr>
        <w:pStyle w:val="PL"/>
        <w:rPr>
          <w:snapToGrid w:val="0"/>
          <w:lang w:eastAsia="zh-CN"/>
        </w:rPr>
      </w:pPr>
      <w:r w:rsidRPr="00EA5FA7">
        <w:rPr>
          <w:snapToGrid w:val="0"/>
          <w:lang w:eastAsia="zh-CN"/>
        </w:rPr>
        <w:t>-- **************************************************************</w:t>
      </w:r>
    </w:p>
    <w:p w14:paraId="6C6D0856" w14:textId="77777777" w:rsidR="00FC6B67" w:rsidRPr="00EA5FA7" w:rsidRDefault="00FC6B67" w:rsidP="00FC6B67">
      <w:pPr>
        <w:pStyle w:val="PL"/>
        <w:rPr>
          <w:snapToGrid w:val="0"/>
          <w:lang w:eastAsia="zh-CN"/>
        </w:rPr>
      </w:pPr>
      <w:r w:rsidRPr="00EA5FA7">
        <w:rPr>
          <w:snapToGrid w:val="0"/>
          <w:lang w:eastAsia="zh-CN"/>
        </w:rPr>
        <w:t>--</w:t>
      </w:r>
    </w:p>
    <w:p w14:paraId="2DE5BC9C" w14:textId="77777777" w:rsidR="00FC6B67" w:rsidRPr="00EA5FA7" w:rsidRDefault="00FC6B67" w:rsidP="00FC6B67">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61817FC4" w14:textId="77777777" w:rsidR="00FC6B67" w:rsidRPr="00EA5FA7" w:rsidRDefault="00FC6B67" w:rsidP="00FC6B67">
      <w:pPr>
        <w:pStyle w:val="PL"/>
        <w:rPr>
          <w:snapToGrid w:val="0"/>
          <w:lang w:eastAsia="zh-CN"/>
        </w:rPr>
      </w:pPr>
      <w:r w:rsidRPr="00EA5FA7">
        <w:rPr>
          <w:snapToGrid w:val="0"/>
          <w:lang w:eastAsia="zh-CN"/>
        </w:rPr>
        <w:t>--</w:t>
      </w:r>
    </w:p>
    <w:p w14:paraId="400F6CE7" w14:textId="77777777" w:rsidR="00FC6B67" w:rsidRPr="00EA5FA7" w:rsidRDefault="00FC6B67" w:rsidP="00FC6B67">
      <w:pPr>
        <w:pStyle w:val="PL"/>
        <w:rPr>
          <w:snapToGrid w:val="0"/>
          <w:lang w:eastAsia="zh-CN"/>
        </w:rPr>
      </w:pPr>
      <w:r w:rsidRPr="00EA5FA7">
        <w:rPr>
          <w:snapToGrid w:val="0"/>
          <w:lang w:eastAsia="zh-CN"/>
        </w:rPr>
        <w:t>-- **************************************************************</w:t>
      </w:r>
    </w:p>
    <w:p w14:paraId="2AD1A692" w14:textId="77777777" w:rsidR="00FC6B67" w:rsidRPr="00EA5FA7" w:rsidRDefault="00FC6B67" w:rsidP="00FC6B67">
      <w:pPr>
        <w:pStyle w:val="PL"/>
        <w:rPr>
          <w:snapToGrid w:val="0"/>
          <w:lang w:eastAsia="zh-CN"/>
        </w:rPr>
      </w:pPr>
    </w:p>
    <w:p w14:paraId="47F001E9" w14:textId="77777777" w:rsidR="00FC6B67" w:rsidRPr="00EA5FA7" w:rsidRDefault="00FC6B67" w:rsidP="00FC6B67">
      <w:pPr>
        <w:pStyle w:val="PL"/>
        <w:rPr>
          <w:snapToGrid w:val="0"/>
          <w:lang w:eastAsia="zh-CN"/>
        </w:rPr>
      </w:pPr>
      <w:r w:rsidRPr="00471C1E">
        <w:rPr>
          <w:snapToGrid w:val="0"/>
          <w:lang w:eastAsia="zh-CN"/>
        </w:rPr>
        <w:t>ResourceStatusRequest</w:t>
      </w:r>
      <w:r w:rsidRPr="00EA5FA7">
        <w:rPr>
          <w:snapToGrid w:val="0"/>
          <w:lang w:eastAsia="zh-CN"/>
        </w:rPr>
        <w:t>::= SEQUENCE {</w:t>
      </w:r>
    </w:p>
    <w:p w14:paraId="5D861D70"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7D242AB3" w14:textId="77777777" w:rsidR="00FC6B67" w:rsidRPr="00EA5FA7" w:rsidRDefault="00FC6B67" w:rsidP="00FC6B67">
      <w:pPr>
        <w:pStyle w:val="PL"/>
        <w:rPr>
          <w:snapToGrid w:val="0"/>
          <w:lang w:eastAsia="zh-CN"/>
        </w:rPr>
      </w:pPr>
      <w:r w:rsidRPr="00EA5FA7">
        <w:rPr>
          <w:snapToGrid w:val="0"/>
          <w:lang w:eastAsia="zh-CN"/>
        </w:rPr>
        <w:tab/>
        <w:t>...</w:t>
      </w:r>
    </w:p>
    <w:p w14:paraId="6F870D23" w14:textId="77777777" w:rsidR="00FC6B67" w:rsidRPr="00EA5FA7" w:rsidRDefault="00FC6B67" w:rsidP="00FC6B67">
      <w:pPr>
        <w:pStyle w:val="PL"/>
        <w:rPr>
          <w:snapToGrid w:val="0"/>
          <w:lang w:eastAsia="zh-CN"/>
        </w:rPr>
      </w:pPr>
      <w:r w:rsidRPr="00EA5FA7">
        <w:rPr>
          <w:snapToGrid w:val="0"/>
          <w:lang w:eastAsia="zh-CN"/>
        </w:rPr>
        <w:t>}</w:t>
      </w:r>
    </w:p>
    <w:p w14:paraId="2B0FD826" w14:textId="77777777" w:rsidR="00FC6B67" w:rsidRPr="00EA5FA7" w:rsidRDefault="00FC6B67" w:rsidP="00FC6B67">
      <w:pPr>
        <w:pStyle w:val="PL"/>
        <w:rPr>
          <w:snapToGrid w:val="0"/>
          <w:lang w:eastAsia="zh-CN"/>
        </w:rPr>
      </w:pPr>
    </w:p>
    <w:p w14:paraId="19E3FAF4" w14:textId="77777777" w:rsidR="00FC6B67" w:rsidRPr="00EA5FA7" w:rsidRDefault="00FC6B67" w:rsidP="00FC6B67">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5A1F319D"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9BF3F1B"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38E4DE4D"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3F31149A"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58F02F9C"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115F6172"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132A09DD" w14:textId="77777777" w:rsidR="00FC6B67" w:rsidRDefault="00FC6B67" w:rsidP="00FC6B67">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4EC926A5" w14:textId="77777777" w:rsidR="00FC6B67" w:rsidRDefault="00FC6B67" w:rsidP="00FC6B67">
      <w:pPr>
        <w:pStyle w:val="PL"/>
        <w:rPr>
          <w:snapToGrid w:val="0"/>
          <w:lang w:eastAsia="zh-CN"/>
        </w:rPr>
      </w:pPr>
      <w:r>
        <w:rPr>
          <w:snapToGrid w:val="0"/>
          <w:lang w:eastAsia="zh-CN"/>
        </w:rPr>
        <w:tab/>
        <w:t>...</w:t>
      </w:r>
    </w:p>
    <w:p w14:paraId="15DC6D19" w14:textId="77777777" w:rsidR="00FC6B67" w:rsidRDefault="00FC6B67" w:rsidP="00FC6B67">
      <w:pPr>
        <w:pStyle w:val="PL"/>
        <w:rPr>
          <w:snapToGrid w:val="0"/>
          <w:lang w:eastAsia="zh-CN"/>
        </w:rPr>
      </w:pPr>
      <w:r>
        <w:rPr>
          <w:snapToGrid w:val="0"/>
          <w:lang w:eastAsia="zh-CN"/>
        </w:rPr>
        <w:t>}</w:t>
      </w:r>
    </w:p>
    <w:p w14:paraId="445213CD" w14:textId="77777777" w:rsidR="00FC6B67" w:rsidRPr="00EA5FA7" w:rsidRDefault="00FC6B67" w:rsidP="00FC6B67">
      <w:pPr>
        <w:pStyle w:val="PL"/>
        <w:rPr>
          <w:snapToGrid w:val="0"/>
          <w:lang w:eastAsia="zh-CN"/>
        </w:rPr>
      </w:pPr>
    </w:p>
    <w:p w14:paraId="1BCE7066" w14:textId="77777777" w:rsidR="00FC6B67" w:rsidRPr="00EA5FA7" w:rsidRDefault="00FC6B67" w:rsidP="00FC6B67">
      <w:pPr>
        <w:pStyle w:val="PL"/>
        <w:rPr>
          <w:snapToGrid w:val="0"/>
          <w:lang w:eastAsia="zh-CN"/>
        </w:rPr>
      </w:pPr>
    </w:p>
    <w:p w14:paraId="59BAB31F" w14:textId="77777777" w:rsidR="00FC6B67" w:rsidRPr="00EA5FA7" w:rsidRDefault="00FC6B67" w:rsidP="00FC6B67">
      <w:pPr>
        <w:pStyle w:val="PL"/>
        <w:rPr>
          <w:snapToGrid w:val="0"/>
          <w:lang w:eastAsia="zh-CN"/>
        </w:rPr>
      </w:pPr>
      <w:r w:rsidRPr="00EA5FA7">
        <w:rPr>
          <w:snapToGrid w:val="0"/>
          <w:lang w:eastAsia="zh-CN"/>
        </w:rPr>
        <w:t>-- **************************************************************</w:t>
      </w:r>
    </w:p>
    <w:p w14:paraId="6A76A3B2" w14:textId="77777777" w:rsidR="00FC6B67" w:rsidRPr="00EA5FA7" w:rsidRDefault="00FC6B67" w:rsidP="00FC6B67">
      <w:pPr>
        <w:pStyle w:val="PL"/>
        <w:rPr>
          <w:snapToGrid w:val="0"/>
          <w:lang w:eastAsia="zh-CN"/>
        </w:rPr>
      </w:pPr>
      <w:r w:rsidRPr="00EA5FA7">
        <w:rPr>
          <w:snapToGrid w:val="0"/>
          <w:lang w:eastAsia="zh-CN"/>
        </w:rPr>
        <w:t>--</w:t>
      </w:r>
    </w:p>
    <w:p w14:paraId="6472D208" w14:textId="77777777" w:rsidR="00FC6B67" w:rsidRPr="00EA5FA7" w:rsidRDefault="00FC6B67" w:rsidP="00FC6B67">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23F06C1A" w14:textId="77777777" w:rsidR="00FC6B67" w:rsidRPr="00EA5FA7" w:rsidRDefault="00FC6B67" w:rsidP="00FC6B67">
      <w:pPr>
        <w:pStyle w:val="PL"/>
        <w:rPr>
          <w:snapToGrid w:val="0"/>
          <w:lang w:eastAsia="zh-CN"/>
        </w:rPr>
      </w:pPr>
      <w:r w:rsidRPr="00EA5FA7">
        <w:rPr>
          <w:snapToGrid w:val="0"/>
          <w:lang w:eastAsia="zh-CN"/>
        </w:rPr>
        <w:t>--</w:t>
      </w:r>
    </w:p>
    <w:p w14:paraId="596FEA33" w14:textId="77777777" w:rsidR="00FC6B67" w:rsidRPr="00EA5FA7" w:rsidRDefault="00FC6B67" w:rsidP="00FC6B67">
      <w:pPr>
        <w:pStyle w:val="PL"/>
        <w:rPr>
          <w:snapToGrid w:val="0"/>
          <w:lang w:eastAsia="zh-CN"/>
        </w:rPr>
      </w:pPr>
      <w:r w:rsidRPr="00EA5FA7">
        <w:rPr>
          <w:snapToGrid w:val="0"/>
          <w:lang w:eastAsia="zh-CN"/>
        </w:rPr>
        <w:t>-- **************************************************************</w:t>
      </w:r>
    </w:p>
    <w:p w14:paraId="35788EAE" w14:textId="77777777" w:rsidR="00FC6B67" w:rsidRPr="00EA5FA7" w:rsidRDefault="00FC6B67" w:rsidP="00FC6B67">
      <w:pPr>
        <w:pStyle w:val="PL"/>
        <w:rPr>
          <w:snapToGrid w:val="0"/>
          <w:lang w:eastAsia="zh-CN"/>
        </w:rPr>
      </w:pPr>
    </w:p>
    <w:p w14:paraId="6D066F1E" w14:textId="77777777" w:rsidR="00FC6B67" w:rsidRPr="00EA5FA7" w:rsidRDefault="00FC6B67" w:rsidP="00FC6B67">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2AE1BDCC"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313B042A" w14:textId="77777777" w:rsidR="00FC6B67" w:rsidRPr="00EA5FA7" w:rsidRDefault="00FC6B67" w:rsidP="00FC6B67">
      <w:pPr>
        <w:pStyle w:val="PL"/>
        <w:rPr>
          <w:snapToGrid w:val="0"/>
          <w:lang w:eastAsia="zh-CN"/>
        </w:rPr>
      </w:pPr>
      <w:r w:rsidRPr="00EA5FA7">
        <w:rPr>
          <w:snapToGrid w:val="0"/>
          <w:lang w:eastAsia="zh-CN"/>
        </w:rPr>
        <w:tab/>
        <w:t>...</w:t>
      </w:r>
    </w:p>
    <w:p w14:paraId="401B9CEB" w14:textId="77777777" w:rsidR="00FC6B67" w:rsidRPr="00EA5FA7" w:rsidRDefault="00FC6B67" w:rsidP="00FC6B67">
      <w:pPr>
        <w:pStyle w:val="PL"/>
        <w:rPr>
          <w:snapToGrid w:val="0"/>
          <w:lang w:eastAsia="zh-CN"/>
        </w:rPr>
      </w:pPr>
      <w:r w:rsidRPr="00EA5FA7">
        <w:rPr>
          <w:snapToGrid w:val="0"/>
          <w:lang w:eastAsia="zh-CN"/>
        </w:rPr>
        <w:t>}</w:t>
      </w:r>
    </w:p>
    <w:p w14:paraId="7E5FBF28" w14:textId="77777777" w:rsidR="00FC6B67" w:rsidRPr="00EA5FA7" w:rsidRDefault="00FC6B67" w:rsidP="00FC6B67">
      <w:pPr>
        <w:pStyle w:val="PL"/>
        <w:rPr>
          <w:snapToGrid w:val="0"/>
          <w:lang w:eastAsia="zh-CN"/>
        </w:rPr>
      </w:pPr>
    </w:p>
    <w:p w14:paraId="3A354EED" w14:textId="77777777" w:rsidR="00FC6B67" w:rsidRPr="00EA5FA7" w:rsidRDefault="00FC6B67" w:rsidP="00FC6B67">
      <w:pPr>
        <w:pStyle w:val="PL"/>
        <w:rPr>
          <w:snapToGrid w:val="0"/>
          <w:lang w:eastAsia="zh-CN"/>
        </w:rPr>
      </w:pPr>
    </w:p>
    <w:p w14:paraId="2A21BB6E" w14:textId="77777777" w:rsidR="00FC6B67" w:rsidRPr="00EA5FA7" w:rsidRDefault="00FC6B67" w:rsidP="00FC6B67">
      <w:pPr>
        <w:pStyle w:val="PL"/>
        <w:rPr>
          <w:snapToGrid w:val="0"/>
          <w:lang w:eastAsia="zh-CN"/>
        </w:rPr>
      </w:pPr>
      <w:r w:rsidRPr="00471C1E">
        <w:rPr>
          <w:snapToGrid w:val="0"/>
          <w:lang w:eastAsia="zh-CN"/>
        </w:rPr>
        <w:lastRenderedPageBreak/>
        <w:t>ResourceStatusResponse</w:t>
      </w:r>
      <w:r w:rsidRPr="00EA5FA7">
        <w:rPr>
          <w:snapToGrid w:val="0"/>
          <w:lang w:eastAsia="zh-CN"/>
        </w:rPr>
        <w:t>IEs F1AP-PROTOCOL-IES ::= {</w:t>
      </w:r>
    </w:p>
    <w:p w14:paraId="6B2042ED"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FB46161"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60893A3"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2214C668" w14:textId="77777777" w:rsidR="00FC6B67" w:rsidRDefault="00FC6B67" w:rsidP="00FC6B67">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120C56BB" w14:textId="77777777" w:rsidR="00FC6B67" w:rsidRDefault="00FC6B67" w:rsidP="00FC6B67">
      <w:pPr>
        <w:pStyle w:val="PL"/>
        <w:rPr>
          <w:snapToGrid w:val="0"/>
          <w:lang w:eastAsia="zh-CN"/>
        </w:rPr>
      </w:pPr>
      <w:r>
        <w:rPr>
          <w:snapToGrid w:val="0"/>
          <w:lang w:eastAsia="zh-CN"/>
        </w:rPr>
        <w:tab/>
        <w:t>...</w:t>
      </w:r>
    </w:p>
    <w:p w14:paraId="7E67FA54" w14:textId="77777777" w:rsidR="00FC6B67" w:rsidRDefault="00FC6B67" w:rsidP="00FC6B67">
      <w:pPr>
        <w:pStyle w:val="PL"/>
        <w:rPr>
          <w:snapToGrid w:val="0"/>
          <w:lang w:eastAsia="zh-CN"/>
        </w:rPr>
      </w:pPr>
      <w:r>
        <w:rPr>
          <w:snapToGrid w:val="0"/>
          <w:lang w:eastAsia="zh-CN"/>
        </w:rPr>
        <w:t>}</w:t>
      </w:r>
    </w:p>
    <w:p w14:paraId="75FB63C5" w14:textId="77777777" w:rsidR="00FC6B67" w:rsidRPr="00EA5FA7" w:rsidRDefault="00FC6B67" w:rsidP="00FC6B67">
      <w:pPr>
        <w:pStyle w:val="PL"/>
        <w:rPr>
          <w:snapToGrid w:val="0"/>
          <w:lang w:eastAsia="zh-CN"/>
        </w:rPr>
      </w:pPr>
    </w:p>
    <w:p w14:paraId="482F7520" w14:textId="77777777" w:rsidR="00FC6B67" w:rsidRPr="00EA5FA7" w:rsidRDefault="00FC6B67" w:rsidP="00FC6B67">
      <w:pPr>
        <w:pStyle w:val="PL"/>
        <w:rPr>
          <w:snapToGrid w:val="0"/>
          <w:lang w:eastAsia="zh-CN"/>
        </w:rPr>
      </w:pPr>
    </w:p>
    <w:p w14:paraId="5FAD3081" w14:textId="77777777" w:rsidR="00FC6B67" w:rsidRPr="00EA5FA7" w:rsidRDefault="00FC6B67" w:rsidP="00FC6B67">
      <w:pPr>
        <w:pStyle w:val="PL"/>
        <w:rPr>
          <w:snapToGrid w:val="0"/>
          <w:lang w:eastAsia="zh-CN"/>
        </w:rPr>
      </w:pPr>
      <w:r w:rsidRPr="00EA5FA7">
        <w:rPr>
          <w:snapToGrid w:val="0"/>
          <w:lang w:eastAsia="zh-CN"/>
        </w:rPr>
        <w:t>-- **************************************************************</w:t>
      </w:r>
    </w:p>
    <w:p w14:paraId="122AA393" w14:textId="77777777" w:rsidR="00FC6B67" w:rsidRPr="00EA5FA7" w:rsidRDefault="00FC6B67" w:rsidP="00FC6B67">
      <w:pPr>
        <w:pStyle w:val="PL"/>
        <w:rPr>
          <w:snapToGrid w:val="0"/>
          <w:lang w:eastAsia="zh-CN"/>
        </w:rPr>
      </w:pPr>
      <w:r w:rsidRPr="00EA5FA7">
        <w:rPr>
          <w:snapToGrid w:val="0"/>
          <w:lang w:eastAsia="zh-CN"/>
        </w:rPr>
        <w:t>--</w:t>
      </w:r>
    </w:p>
    <w:p w14:paraId="08D208A9" w14:textId="77777777" w:rsidR="00FC6B67" w:rsidRPr="00EA5FA7" w:rsidRDefault="00FC6B67" w:rsidP="00FC6B67">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7CA2EF17" w14:textId="77777777" w:rsidR="00FC6B67" w:rsidRPr="00EA5FA7" w:rsidRDefault="00FC6B67" w:rsidP="00FC6B67">
      <w:pPr>
        <w:pStyle w:val="PL"/>
        <w:rPr>
          <w:snapToGrid w:val="0"/>
          <w:lang w:eastAsia="zh-CN"/>
        </w:rPr>
      </w:pPr>
      <w:r w:rsidRPr="00EA5FA7">
        <w:rPr>
          <w:snapToGrid w:val="0"/>
          <w:lang w:eastAsia="zh-CN"/>
        </w:rPr>
        <w:t>--</w:t>
      </w:r>
    </w:p>
    <w:p w14:paraId="11BB524C" w14:textId="77777777" w:rsidR="00FC6B67" w:rsidRPr="00EA5FA7" w:rsidRDefault="00FC6B67" w:rsidP="00FC6B67">
      <w:pPr>
        <w:pStyle w:val="PL"/>
        <w:rPr>
          <w:snapToGrid w:val="0"/>
          <w:lang w:eastAsia="zh-CN"/>
        </w:rPr>
      </w:pPr>
      <w:r w:rsidRPr="00EA5FA7">
        <w:rPr>
          <w:snapToGrid w:val="0"/>
          <w:lang w:eastAsia="zh-CN"/>
        </w:rPr>
        <w:t>-- **************************************************************</w:t>
      </w:r>
    </w:p>
    <w:p w14:paraId="5A50FAB6" w14:textId="77777777" w:rsidR="00FC6B67" w:rsidRPr="00EA5FA7" w:rsidRDefault="00FC6B67" w:rsidP="00FC6B67">
      <w:pPr>
        <w:pStyle w:val="PL"/>
        <w:rPr>
          <w:snapToGrid w:val="0"/>
          <w:lang w:eastAsia="zh-CN"/>
        </w:rPr>
      </w:pPr>
    </w:p>
    <w:p w14:paraId="6FAEEE6F" w14:textId="77777777" w:rsidR="00FC6B67" w:rsidRPr="00EA5FA7" w:rsidRDefault="00FC6B67" w:rsidP="00FC6B67">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24FDFBC2"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3EAFF674" w14:textId="77777777" w:rsidR="00FC6B67" w:rsidRPr="00EA5FA7" w:rsidRDefault="00FC6B67" w:rsidP="00FC6B67">
      <w:pPr>
        <w:pStyle w:val="PL"/>
        <w:rPr>
          <w:snapToGrid w:val="0"/>
          <w:lang w:eastAsia="zh-CN"/>
        </w:rPr>
      </w:pPr>
      <w:r w:rsidRPr="00EA5FA7">
        <w:rPr>
          <w:snapToGrid w:val="0"/>
          <w:lang w:eastAsia="zh-CN"/>
        </w:rPr>
        <w:tab/>
        <w:t>...</w:t>
      </w:r>
    </w:p>
    <w:p w14:paraId="7F8E83B9" w14:textId="77777777" w:rsidR="00FC6B67" w:rsidRPr="00EA5FA7" w:rsidRDefault="00FC6B67" w:rsidP="00FC6B67">
      <w:pPr>
        <w:pStyle w:val="PL"/>
        <w:rPr>
          <w:snapToGrid w:val="0"/>
          <w:lang w:eastAsia="zh-CN"/>
        </w:rPr>
      </w:pPr>
      <w:r w:rsidRPr="00EA5FA7">
        <w:rPr>
          <w:snapToGrid w:val="0"/>
          <w:lang w:eastAsia="zh-CN"/>
        </w:rPr>
        <w:t>}</w:t>
      </w:r>
    </w:p>
    <w:p w14:paraId="19604A45" w14:textId="77777777" w:rsidR="00FC6B67" w:rsidRPr="00EA5FA7" w:rsidRDefault="00FC6B67" w:rsidP="00FC6B67">
      <w:pPr>
        <w:pStyle w:val="PL"/>
        <w:rPr>
          <w:snapToGrid w:val="0"/>
          <w:lang w:eastAsia="zh-CN"/>
        </w:rPr>
      </w:pPr>
    </w:p>
    <w:p w14:paraId="1E0DE880" w14:textId="77777777" w:rsidR="00FC6B67" w:rsidRPr="00EA5FA7" w:rsidRDefault="00FC6B67" w:rsidP="00FC6B67">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169D2928"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6408EEB"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15B7875E"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3CD0EB41" w14:textId="77777777" w:rsidR="00FC6B67" w:rsidRPr="00F456B9" w:rsidRDefault="00FC6B67" w:rsidP="00FC6B67">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35DDE8BE" w14:textId="77777777" w:rsidR="00FC6B67" w:rsidRPr="00EA5FA7" w:rsidRDefault="00FC6B67" w:rsidP="00FC6B67">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1D36897B" w14:textId="77777777" w:rsidR="00FC6B67" w:rsidRPr="00EA5FA7" w:rsidRDefault="00FC6B67" w:rsidP="00FC6B67">
      <w:pPr>
        <w:pStyle w:val="PL"/>
        <w:rPr>
          <w:snapToGrid w:val="0"/>
          <w:lang w:eastAsia="zh-CN"/>
        </w:rPr>
      </w:pPr>
      <w:r w:rsidRPr="00EA5FA7">
        <w:rPr>
          <w:snapToGrid w:val="0"/>
          <w:lang w:eastAsia="zh-CN"/>
        </w:rPr>
        <w:tab/>
        <w:t>...</w:t>
      </w:r>
    </w:p>
    <w:p w14:paraId="5044FFF6" w14:textId="77777777" w:rsidR="00FC6B67" w:rsidRPr="00EA5FA7" w:rsidRDefault="00FC6B67" w:rsidP="00FC6B67">
      <w:pPr>
        <w:pStyle w:val="PL"/>
        <w:rPr>
          <w:snapToGrid w:val="0"/>
          <w:lang w:eastAsia="zh-CN"/>
        </w:rPr>
      </w:pPr>
      <w:r w:rsidRPr="00EA5FA7">
        <w:rPr>
          <w:snapToGrid w:val="0"/>
          <w:lang w:eastAsia="zh-CN"/>
        </w:rPr>
        <w:t>}</w:t>
      </w:r>
    </w:p>
    <w:p w14:paraId="021C56C3" w14:textId="77777777" w:rsidR="00FC6B67" w:rsidRPr="00EA5FA7" w:rsidRDefault="00FC6B67" w:rsidP="00FC6B67">
      <w:pPr>
        <w:pStyle w:val="PL"/>
        <w:rPr>
          <w:snapToGrid w:val="0"/>
          <w:lang w:eastAsia="zh-CN"/>
        </w:rPr>
      </w:pPr>
    </w:p>
    <w:p w14:paraId="14393AE1" w14:textId="77777777" w:rsidR="00FC6B67" w:rsidRPr="00EA5FA7" w:rsidRDefault="00FC6B67" w:rsidP="00FC6B67">
      <w:pPr>
        <w:pStyle w:val="PL"/>
      </w:pPr>
      <w:r w:rsidRPr="00EA5FA7">
        <w:t>-- **************************************************************</w:t>
      </w:r>
    </w:p>
    <w:p w14:paraId="72947A84" w14:textId="77777777" w:rsidR="00FC6B67" w:rsidRPr="00EA5FA7" w:rsidRDefault="00FC6B67" w:rsidP="00FC6B67">
      <w:pPr>
        <w:pStyle w:val="PL"/>
      </w:pPr>
      <w:r w:rsidRPr="00EA5FA7">
        <w:t>--</w:t>
      </w:r>
    </w:p>
    <w:p w14:paraId="452D1450" w14:textId="77777777" w:rsidR="00FC6B67" w:rsidRPr="00EA5FA7" w:rsidRDefault="00FC6B67" w:rsidP="00FC6B67">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6D710C5D" w14:textId="77777777" w:rsidR="00FC6B67" w:rsidRPr="00EA5FA7" w:rsidRDefault="00FC6B67" w:rsidP="00FC6B67">
      <w:pPr>
        <w:pStyle w:val="PL"/>
      </w:pPr>
      <w:r w:rsidRPr="00EA5FA7">
        <w:t>--</w:t>
      </w:r>
    </w:p>
    <w:p w14:paraId="24F43AAE" w14:textId="77777777" w:rsidR="00FC6B67" w:rsidRPr="00EA5FA7" w:rsidRDefault="00FC6B67" w:rsidP="00FC6B67">
      <w:pPr>
        <w:pStyle w:val="PL"/>
      </w:pPr>
      <w:r w:rsidRPr="00EA5FA7">
        <w:t>-- **************************************************************</w:t>
      </w:r>
    </w:p>
    <w:p w14:paraId="487BF875" w14:textId="77777777" w:rsidR="00FC6B67" w:rsidRPr="00EA5FA7" w:rsidRDefault="00FC6B67" w:rsidP="00FC6B67">
      <w:pPr>
        <w:pStyle w:val="PL"/>
      </w:pPr>
    </w:p>
    <w:p w14:paraId="56F772C6" w14:textId="77777777" w:rsidR="00FC6B67" w:rsidRPr="00EA5FA7" w:rsidRDefault="00FC6B67" w:rsidP="00FC6B67">
      <w:pPr>
        <w:pStyle w:val="PL"/>
      </w:pPr>
      <w:r w:rsidRPr="00EA5FA7">
        <w:t>-- **************************************************************</w:t>
      </w:r>
    </w:p>
    <w:p w14:paraId="6DFB00B3" w14:textId="77777777" w:rsidR="00FC6B67" w:rsidRPr="00EA5FA7" w:rsidRDefault="00FC6B67" w:rsidP="00FC6B67">
      <w:pPr>
        <w:pStyle w:val="PL"/>
      </w:pPr>
      <w:r w:rsidRPr="00EA5FA7">
        <w:t>--</w:t>
      </w:r>
    </w:p>
    <w:p w14:paraId="5156CD03" w14:textId="77777777" w:rsidR="00FC6B67" w:rsidRDefault="00FC6B67" w:rsidP="00FC6B67">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0A03BAD8" w14:textId="77777777" w:rsidR="00FC6B67" w:rsidRPr="00EA5FA7" w:rsidRDefault="00FC6B67" w:rsidP="00FC6B67">
      <w:pPr>
        <w:pStyle w:val="PL"/>
      </w:pPr>
      <w:r w:rsidRPr="00EA5FA7">
        <w:t>--</w:t>
      </w:r>
    </w:p>
    <w:p w14:paraId="4C23A046" w14:textId="77777777" w:rsidR="00FC6B67" w:rsidRPr="00EA5FA7" w:rsidRDefault="00FC6B67" w:rsidP="00FC6B67">
      <w:pPr>
        <w:pStyle w:val="PL"/>
      </w:pPr>
      <w:r w:rsidRPr="00EA5FA7">
        <w:t>-- **************************************************************</w:t>
      </w:r>
    </w:p>
    <w:p w14:paraId="0DC872ED" w14:textId="77777777" w:rsidR="00FC6B67" w:rsidRPr="00EA5FA7" w:rsidRDefault="00FC6B67" w:rsidP="00FC6B67">
      <w:pPr>
        <w:pStyle w:val="PL"/>
      </w:pPr>
    </w:p>
    <w:p w14:paraId="5DEDAB3D" w14:textId="77777777" w:rsidR="00FC6B67" w:rsidRPr="00EA5FA7" w:rsidRDefault="00FC6B67" w:rsidP="00FC6B67">
      <w:pPr>
        <w:pStyle w:val="PL"/>
      </w:pPr>
      <w:r w:rsidRPr="00471C1E">
        <w:rPr>
          <w:lang w:eastAsia="zh-CN"/>
        </w:rPr>
        <w:t>ResourceStatusUpdate</w:t>
      </w:r>
      <w:r>
        <w:rPr>
          <w:lang w:eastAsia="zh-CN"/>
        </w:rPr>
        <w:t xml:space="preserve"> </w:t>
      </w:r>
      <w:r w:rsidRPr="00EA5FA7">
        <w:t>::= SEQUENCE {</w:t>
      </w:r>
    </w:p>
    <w:p w14:paraId="01CF2565" w14:textId="77777777" w:rsidR="00FC6B67" w:rsidRPr="00EA5FA7" w:rsidRDefault="00FC6B67" w:rsidP="00FC6B67">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02DA4C31" w14:textId="77777777" w:rsidR="00FC6B67" w:rsidRPr="00EA5FA7" w:rsidRDefault="00FC6B67" w:rsidP="00FC6B67">
      <w:pPr>
        <w:pStyle w:val="PL"/>
      </w:pPr>
      <w:r w:rsidRPr="00EA5FA7">
        <w:tab/>
        <w:t>...</w:t>
      </w:r>
    </w:p>
    <w:p w14:paraId="0BA9A5A2" w14:textId="77777777" w:rsidR="00FC6B67" w:rsidRPr="00EA5FA7" w:rsidRDefault="00FC6B67" w:rsidP="00FC6B67">
      <w:pPr>
        <w:pStyle w:val="PL"/>
      </w:pPr>
      <w:r w:rsidRPr="00EA5FA7">
        <w:t>}</w:t>
      </w:r>
    </w:p>
    <w:p w14:paraId="0643FA50" w14:textId="77777777" w:rsidR="00FC6B67" w:rsidRPr="00EA5FA7" w:rsidRDefault="00FC6B67" w:rsidP="00FC6B67">
      <w:pPr>
        <w:pStyle w:val="PL"/>
      </w:pPr>
    </w:p>
    <w:p w14:paraId="78E67F55" w14:textId="77777777" w:rsidR="00FC6B67" w:rsidRPr="00EA5FA7" w:rsidRDefault="00FC6B67" w:rsidP="00FC6B67">
      <w:pPr>
        <w:pStyle w:val="PL"/>
      </w:pPr>
      <w:r w:rsidRPr="00471C1E">
        <w:t>ResourceStatusUpdate</w:t>
      </w:r>
      <w:r w:rsidRPr="00EA5FA7">
        <w:t>IEs F1AP-PROTOCOL-IES ::= {</w:t>
      </w:r>
    </w:p>
    <w:p w14:paraId="3DAFD755" w14:textId="77777777" w:rsidR="00FC6B67" w:rsidRDefault="00FC6B67" w:rsidP="00FC6B67">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1DE4BE75" w14:textId="77777777" w:rsidR="00FC6B67" w:rsidRDefault="00FC6B67" w:rsidP="00FC6B67">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6B6B5B87" w14:textId="77777777" w:rsidR="00FC6B67" w:rsidRDefault="00FC6B67" w:rsidP="00FC6B67">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10A33FC2" w14:textId="77777777" w:rsidR="00FC6B67" w:rsidRDefault="00FC6B67" w:rsidP="00FC6B67">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61D1B6BD" w14:textId="77777777" w:rsidR="00FC6B67" w:rsidRDefault="00FC6B67" w:rsidP="00FC6B67">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55C5284" w14:textId="77777777" w:rsidR="00FC6B67" w:rsidRPr="00EA5FA7" w:rsidRDefault="00FC6B67" w:rsidP="00FC6B67">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01D67457" w14:textId="77777777" w:rsidR="00FC6B67" w:rsidRPr="00EA5FA7" w:rsidRDefault="00FC6B67" w:rsidP="00FC6B67">
      <w:pPr>
        <w:pStyle w:val="PL"/>
      </w:pPr>
      <w:r w:rsidRPr="00EA5FA7">
        <w:lastRenderedPageBreak/>
        <w:tab/>
        <w:t>...</w:t>
      </w:r>
    </w:p>
    <w:p w14:paraId="1B39CDAD" w14:textId="77777777" w:rsidR="00FC6B67" w:rsidRPr="00EA5FA7" w:rsidRDefault="00FC6B67" w:rsidP="00FC6B67">
      <w:pPr>
        <w:pStyle w:val="PL"/>
        <w:rPr>
          <w:lang w:eastAsia="zh-CN"/>
        </w:rPr>
      </w:pPr>
      <w:r w:rsidRPr="00EA5FA7">
        <w:t>}</w:t>
      </w:r>
    </w:p>
    <w:p w14:paraId="139435CD" w14:textId="77777777" w:rsidR="00FC6B67" w:rsidRDefault="00FC6B67" w:rsidP="00FC6B67">
      <w:pPr>
        <w:pStyle w:val="PL"/>
      </w:pPr>
    </w:p>
    <w:p w14:paraId="37E0BCAF" w14:textId="77777777" w:rsidR="00FC6B67" w:rsidRPr="00EA5FA7" w:rsidRDefault="00FC6B67" w:rsidP="00FC6B67">
      <w:pPr>
        <w:pStyle w:val="PL"/>
        <w:rPr>
          <w:snapToGrid w:val="0"/>
          <w:lang w:eastAsia="zh-CN"/>
        </w:rPr>
      </w:pPr>
      <w:r w:rsidRPr="00EA5FA7">
        <w:rPr>
          <w:snapToGrid w:val="0"/>
          <w:lang w:eastAsia="zh-CN"/>
        </w:rPr>
        <w:t>-- **************************************************************</w:t>
      </w:r>
    </w:p>
    <w:p w14:paraId="43B35CCA" w14:textId="77777777" w:rsidR="00FC6B67" w:rsidRPr="00EA5FA7" w:rsidRDefault="00FC6B67" w:rsidP="00FC6B67">
      <w:pPr>
        <w:pStyle w:val="PL"/>
        <w:rPr>
          <w:snapToGrid w:val="0"/>
          <w:lang w:eastAsia="zh-CN"/>
        </w:rPr>
      </w:pPr>
      <w:r w:rsidRPr="00EA5FA7">
        <w:rPr>
          <w:snapToGrid w:val="0"/>
          <w:lang w:eastAsia="zh-CN"/>
        </w:rPr>
        <w:t>--</w:t>
      </w:r>
    </w:p>
    <w:p w14:paraId="52FB9BB5" w14:textId="77777777" w:rsidR="00FC6B67" w:rsidRPr="00EA5FA7" w:rsidRDefault="00FC6B67" w:rsidP="00FC6B67">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19913EEE" w14:textId="77777777" w:rsidR="00FC6B67" w:rsidRPr="00EA5FA7" w:rsidRDefault="00FC6B67" w:rsidP="00FC6B67">
      <w:pPr>
        <w:pStyle w:val="PL"/>
        <w:rPr>
          <w:snapToGrid w:val="0"/>
          <w:lang w:eastAsia="zh-CN"/>
        </w:rPr>
      </w:pPr>
      <w:r w:rsidRPr="00EA5FA7">
        <w:rPr>
          <w:snapToGrid w:val="0"/>
          <w:lang w:eastAsia="zh-CN"/>
        </w:rPr>
        <w:t>--</w:t>
      </w:r>
    </w:p>
    <w:p w14:paraId="7427F192" w14:textId="77777777" w:rsidR="00FC6B67" w:rsidRPr="00EA5FA7" w:rsidRDefault="00FC6B67" w:rsidP="00FC6B67">
      <w:pPr>
        <w:pStyle w:val="PL"/>
        <w:rPr>
          <w:snapToGrid w:val="0"/>
          <w:lang w:eastAsia="zh-CN"/>
        </w:rPr>
      </w:pPr>
      <w:r w:rsidRPr="00EA5FA7">
        <w:rPr>
          <w:snapToGrid w:val="0"/>
          <w:lang w:eastAsia="zh-CN"/>
        </w:rPr>
        <w:t>-- **************************************************************</w:t>
      </w:r>
    </w:p>
    <w:p w14:paraId="3B6B6853" w14:textId="77777777" w:rsidR="00FC6B67" w:rsidRPr="00EA5FA7" w:rsidRDefault="00FC6B67" w:rsidP="00FC6B67">
      <w:pPr>
        <w:pStyle w:val="PL"/>
        <w:rPr>
          <w:snapToGrid w:val="0"/>
          <w:lang w:eastAsia="zh-CN"/>
        </w:rPr>
      </w:pPr>
    </w:p>
    <w:p w14:paraId="228DFC6A" w14:textId="77777777" w:rsidR="00FC6B67" w:rsidRPr="00EA5FA7" w:rsidRDefault="00FC6B67" w:rsidP="00FC6B67">
      <w:pPr>
        <w:pStyle w:val="PL"/>
        <w:rPr>
          <w:snapToGrid w:val="0"/>
          <w:lang w:eastAsia="zh-CN"/>
        </w:rPr>
      </w:pPr>
      <w:r w:rsidRPr="00EA5FA7">
        <w:rPr>
          <w:snapToGrid w:val="0"/>
          <w:lang w:eastAsia="zh-CN"/>
        </w:rPr>
        <w:t>-- **************************************************************</w:t>
      </w:r>
    </w:p>
    <w:p w14:paraId="3C193431" w14:textId="77777777" w:rsidR="00FC6B67" w:rsidRPr="00EA5FA7" w:rsidRDefault="00FC6B67" w:rsidP="00FC6B67">
      <w:pPr>
        <w:pStyle w:val="PL"/>
        <w:rPr>
          <w:snapToGrid w:val="0"/>
          <w:lang w:eastAsia="zh-CN"/>
        </w:rPr>
      </w:pPr>
      <w:r w:rsidRPr="00EA5FA7">
        <w:rPr>
          <w:snapToGrid w:val="0"/>
          <w:lang w:eastAsia="zh-CN"/>
        </w:rPr>
        <w:t>--</w:t>
      </w:r>
    </w:p>
    <w:p w14:paraId="2DF412CB" w14:textId="77777777" w:rsidR="00FC6B67" w:rsidRPr="00EA5FA7" w:rsidRDefault="00FC6B67" w:rsidP="00FC6B67">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0781CB2B" w14:textId="77777777" w:rsidR="00FC6B67" w:rsidRPr="00EA5FA7" w:rsidRDefault="00FC6B67" w:rsidP="00FC6B67">
      <w:pPr>
        <w:pStyle w:val="PL"/>
        <w:rPr>
          <w:snapToGrid w:val="0"/>
          <w:lang w:eastAsia="zh-CN"/>
        </w:rPr>
      </w:pPr>
      <w:r w:rsidRPr="00EA5FA7">
        <w:rPr>
          <w:snapToGrid w:val="0"/>
          <w:lang w:eastAsia="zh-CN"/>
        </w:rPr>
        <w:t>--</w:t>
      </w:r>
    </w:p>
    <w:p w14:paraId="195BE6CC" w14:textId="77777777" w:rsidR="00FC6B67" w:rsidRPr="00EA5FA7" w:rsidRDefault="00FC6B67" w:rsidP="00FC6B67">
      <w:pPr>
        <w:pStyle w:val="PL"/>
        <w:rPr>
          <w:snapToGrid w:val="0"/>
          <w:lang w:eastAsia="zh-CN"/>
        </w:rPr>
      </w:pPr>
      <w:r w:rsidRPr="00EA5FA7">
        <w:rPr>
          <w:snapToGrid w:val="0"/>
          <w:lang w:eastAsia="zh-CN"/>
        </w:rPr>
        <w:t>-- **************************************************************</w:t>
      </w:r>
    </w:p>
    <w:p w14:paraId="75B1E018" w14:textId="77777777" w:rsidR="00FC6B67" w:rsidRPr="00EA5FA7" w:rsidRDefault="00FC6B67" w:rsidP="00FC6B67">
      <w:pPr>
        <w:pStyle w:val="PL"/>
        <w:rPr>
          <w:snapToGrid w:val="0"/>
          <w:lang w:eastAsia="zh-CN"/>
        </w:rPr>
      </w:pPr>
    </w:p>
    <w:p w14:paraId="43EEFD91" w14:textId="77777777" w:rsidR="00FC6B67" w:rsidRPr="00EA5FA7" w:rsidRDefault="00FC6B67" w:rsidP="00FC6B67">
      <w:pPr>
        <w:pStyle w:val="PL"/>
        <w:rPr>
          <w:snapToGrid w:val="0"/>
          <w:lang w:eastAsia="zh-CN"/>
        </w:rPr>
      </w:pPr>
      <w:bookmarkStart w:id="158" w:name="OLE_LINK114"/>
      <w:r>
        <w:rPr>
          <w:snapToGrid w:val="0"/>
        </w:rPr>
        <w:t>AccessAndMobilityIndication</w:t>
      </w:r>
      <w:bookmarkEnd w:id="158"/>
      <w:r>
        <w:rPr>
          <w:snapToGrid w:val="0"/>
        </w:rPr>
        <w:t xml:space="preserve"> </w:t>
      </w:r>
      <w:r w:rsidRPr="00EA5FA7">
        <w:rPr>
          <w:snapToGrid w:val="0"/>
          <w:lang w:eastAsia="zh-CN"/>
        </w:rPr>
        <w:t>::= SEQUENCE {</w:t>
      </w:r>
    </w:p>
    <w:p w14:paraId="42827F77"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2360BF44" w14:textId="77777777" w:rsidR="00FC6B67" w:rsidRPr="00EA5FA7" w:rsidRDefault="00FC6B67" w:rsidP="00FC6B67">
      <w:pPr>
        <w:pStyle w:val="PL"/>
        <w:rPr>
          <w:snapToGrid w:val="0"/>
          <w:lang w:eastAsia="zh-CN"/>
        </w:rPr>
      </w:pPr>
      <w:r w:rsidRPr="00EA5FA7">
        <w:rPr>
          <w:snapToGrid w:val="0"/>
          <w:lang w:eastAsia="zh-CN"/>
        </w:rPr>
        <w:tab/>
        <w:t>...</w:t>
      </w:r>
    </w:p>
    <w:p w14:paraId="51964EAC" w14:textId="77777777" w:rsidR="00FC6B67" w:rsidRPr="00EA5FA7" w:rsidRDefault="00FC6B67" w:rsidP="00FC6B67">
      <w:pPr>
        <w:pStyle w:val="PL"/>
        <w:rPr>
          <w:snapToGrid w:val="0"/>
          <w:lang w:eastAsia="zh-CN"/>
        </w:rPr>
      </w:pPr>
      <w:r w:rsidRPr="00EA5FA7">
        <w:rPr>
          <w:snapToGrid w:val="0"/>
          <w:lang w:eastAsia="zh-CN"/>
        </w:rPr>
        <w:t>}</w:t>
      </w:r>
    </w:p>
    <w:p w14:paraId="0E54F474" w14:textId="77777777" w:rsidR="00FC6B67" w:rsidRPr="00EA5FA7" w:rsidRDefault="00FC6B67" w:rsidP="00FC6B67">
      <w:pPr>
        <w:pStyle w:val="PL"/>
        <w:rPr>
          <w:snapToGrid w:val="0"/>
          <w:lang w:eastAsia="zh-CN"/>
        </w:rPr>
      </w:pPr>
    </w:p>
    <w:p w14:paraId="6C32C30E" w14:textId="77777777" w:rsidR="00FC6B67" w:rsidRDefault="00FC6B67" w:rsidP="00FC6B67">
      <w:pPr>
        <w:pStyle w:val="PL"/>
      </w:pPr>
      <w:r>
        <w:rPr>
          <w:snapToGrid w:val="0"/>
        </w:rPr>
        <w:t>AccessAndMobilityIndication</w:t>
      </w:r>
      <w:r w:rsidRPr="00EA5FA7">
        <w:rPr>
          <w:snapToGrid w:val="0"/>
          <w:lang w:eastAsia="zh-CN"/>
        </w:rPr>
        <w:t>IEs F1AP-PROTOCOL-IES ::= {</w:t>
      </w:r>
      <w:r w:rsidRPr="00EA5FA7">
        <w:t xml:space="preserve"> </w:t>
      </w:r>
    </w:p>
    <w:p w14:paraId="7271E3C6" w14:textId="77777777" w:rsidR="00FC6B67" w:rsidRPr="00783B74" w:rsidRDefault="00FC6B67" w:rsidP="00FC6B67">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163C0E28" w14:textId="77777777" w:rsidR="00FC6B67" w:rsidRPr="00783B74" w:rsidRDefault="00FC6B67" w:rsidP="00FC6B67">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18F7C550" w14:textId="77777777" w:rsidR="00FC6B67" w:rsidRPr="00783B74" w:rsidRDefault="00FC6B67" w:rsidP="00FC6B67">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74594B0D" w14:textId="77777777" w:rsidR="00FC6B67" w:rsidRPr="00783B74" w:rsidRDefault="00FC6B67" w:rsidP="00FC6B67">
      <w:pPr>
        <w:pStyle w:val="PL"/>
        <w:tabs>
          <w:tab w:val="clear" w:pos="7680"/>
          <w:tab w:val="clear" w:pos="8832"/>
          <w:tab w:val="left" w:pos="220"/>
        </w:tabs>
      </w:pPr>
      <w:r w:rsidRPr="00783B74">
        <w:tab/>
        <w:t>...</w:t>
      </w:r>
    </w:p>
    <w:p w14:paraId="20A12C62" w14:textId="77777777" w:rsidR="00FC6B67" w:rsidRDefault="00FC6B67" w:rsidP="00FC6B67">
      <w:pPr>
        <w:pStyle w:val="PL"/>
      </w:pPr>
      <w:r w:rsidRPr="00EA5FA7">
        <w:rPr>
          <w:snapToGrid w:val="0"/>
          <w:lang w:eastAsia="zh-CN"/>
        </w:rPr>
        <w:t>}</w:t>
      </w:r>
    </w:p>
    <w:p w14:paraId="62306C6A" w14:textId="77777777" w:rsidR="00FC6B67" w:rsidRDefault="00FC6B67" w:rsidP="00FC6B67">
      <w:pPr>
        <w:pStyle w:val="PL"/>
      </w:pPr>
    </w:p>
    <w:p w14:paraId="76BBFCEA" w14:textId="77777777" w:rsidR="00FC6B67" w:rsidRDefault="00FC6B67" w:rsidP="00FC6B67">
      <w:pPr>
        <w:pStyle w:val="PL"/>
      </w:pPr>
    </w:p>
    <w:p w14:paraId="24E2981E" w14:textId="77777777" w:rsidR="00FC6B67" w:rsidRPr="00EA5FA7" w:rsidRDefault="00FC6B67" w:rsidP="00FC6B67">
      <w:pPr>
        <w:pStyle w:val="PL"/>
        <w:rPr>
          <w:snapToGrid w:val="0"/>
        </w:rPr>
      </w:pPr>
      <w:r w:rsidRPr="00EA5FA7">
        <w:rPr>
          <w:snapToGrid w:val="0"/>
        </w:rPr>
        <w:t>-- **************************************************************</w:t>
      </w:r>
    </w:p>
    <w:p w14:paraId="23F27B29" w14:textId="77777777" w:rsidR="00FC6B67" w:rsidRPr="00EA5FA7" w:rsidRDefault="00FC6B67" w:rsidP="00FC6B67">
      <w:pPr>
        <w:pStyle w:val="PL"/>
        <w:rPr>
          <w:snapToGrid w:val="0"/>
        </w:rPr>
      </w:pPr>
      <w:r w:rsidRPr="00EA5FA7">
        <w:rPr>
          <w:snapToGrid w:val="0"/>
        </w:rPr>
        <w:t>--</w:t>
      </w:r>
    </w:p>
    <w:p w14:paraId="286B9994" w14:textId="77777777" w:rsidR="00FC6B67" w:rsidRPr="00EA5FA7" w:rsidRDefault="00FC6B67" w:rsidP="00FC6B67">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42EF99C2" w14:textId="77777777" w:rsidR="00FC6B67" w:rsidRPr="00EA5FA7" w:rsidRDefault="00FC6B67" w:rsidP="00FC6B67">
      <w:pPr>
        <w:pStyle w:val="PL"/>
        <w:rPr>
          <w:snapToGrid w:val="0"/>
        </w:rPr>
      </w:pPr>
      <w:r w:rsidRPr="00EA5FA7">
        <w:rPr>
          <w:snapToGrid w:val="0"/>
        </w:rPr>
        <w:t>--</w:t>
      </w:r>
    </w:p>
    <w:p w14:paraId="7CEA7CE4" w14:textId="77777777" w:rsidR="00FC6B67" w:rsidRPr="00EA5FA7" w:rsidRDefault="00FC6B67" w:rsidP="00FC6B67">
      <w:pPr>
        <w:pStyle w:val="PL"/>
        <w:rPr>
          <w:snapToGrid w:val="0"/>
        </w:rPr>
      </w:pPr>
      <w:r w:rsidRPr="00EA5FA7">
        <w:rPr>
          <w:snapToGrid w:val="0"/>
        </w:rPr>
        <w:t>-- **************************************************************</w:t>
      </w:r>
    </w:p>
    <w:p w14:paraId="4AC639BA" w14:textId="77777777" w:rsidR="00FC6B67" w:rsidRPr="00EA5FA7" w:rsidRDefault="00FC6B67" w:rsidP="00FC6B67">
      <w:pPr>
        <w:pStyle w:val="PL"/>
        <w:rPr>
          <w:snapToGrid w:val="0"/>
        </w:rPr>
      </w:pPr>
    </w:p>
    <w:p w14:paraId="31A17B00" w14:textId="77777777" w:rsidR="00FC6B67" w:rsidRPr="00EA5FA7" w:rsidRDefault="00FC6B67" w:rsidP="00FC6B67">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1AF86E18" w14:textId="77777777" w:rsidR="00FC6B67" w:rsidRPr="00EA5FA7" w:rsidRDefault="00FC6B67" w:rsidP="00FC6B67">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47A43FF2" w14:textId="77777777" w:rsidR="00FC6B67" w:rsidRPr="00EA5FA7" w:rsidRDefault="00FC6B67" w:rsidP="00FC6B67">
      <w:pPr>
        <w:pStyle w:val="PL"/>
        <w:rPr>
          <w:snapToGrid w:val="0"/>
        </w:rPr>
      </w:pPr>
      <w:r w:rsidRPr="00EA5FA7">
        <w:rPr>
          <w:snapToGrid w:val="0"/>
        </w:rPr>
        <w:tab/>
        <w:t>...</w:t>
      </w:r>
    </w:p>
    <w:p w14:paraId="03360DB8" w14:textId="77777777" w:rsidR="00FC6B67" w:rsidRPr="00EA5FA7" w:rsidRDefault="00FC6B67" w:rsidP="00FC6B67">
      <w:pPr>
        <w:pStyle w:val="PL"/>
        <w:rPr>
          <w:snapToGrid w:val="0"/>
        </w:rPr>
      </w:pPr>
      <w:r w:rsidRPr="00EA5FA7">
        <w:rPr>
          <w:snapToGrid w:val="0"/>
        </w:rPr>
        <w:t>}</w:t>
      </w:r>
    </w:p>
    <w:p w14:paraId="4BB90769" w14:textId="77777777" w:rsidR="00FC6B67" w:rsidRPr="00EA5FA7" w:rsidRDefault="00FC6B67" w:rsidP="00FC6B67">
      <w:pPr>
        <w:pStyle w:val="PL"/>
        <w:rPr>
          <w:snapToGrid w:val="0"/>
        </w:rPr>
      </w:pPr>
    </w:p>
    <w:p w14:paraId="145E3080" w14:textId="77777777" w:rsidR="00FC6B67" w:rsidRPr="00EA5FA7" w:rsidRDefault="00FC6B67" w:rsidP="00FC6B67">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7C775173" w14:textId="77777777" w:rsidR="00FC6B67" w:rsidRPr="00EA5FA7" w:rsidRDefault="00FC6B67" w:rsidP="00FC6B67">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87C9667" w14:textId="77777777" w:rsidR="00FC6B67" w:rsidRPr="00EA5FA7" w:rsidRDefault="00FC6B67" w:rsidP="00FC6B67">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2EA29701" w14:textId="77777777" w:rsidR="00FC6B67" w:rsidRPr="00EA5FA7" w:rsidRDefault="00FC6B67" w:rsidP="00FC6B67">
      <w:pPr>
        <w:pStyle w:val="PL"/>
        <w:rPr>
          <w:snapToGrid w:val="0"/>
          <w:lang w:eastAsia="zh-CN"/>
        </w:rPr>
      </w:pPr>
      <w:r w:rsidRPr="00EA5FA7">
        <w:rPr>
          <w:snapToGrid w:val="0"/>
          <w:lang w:eastAsia="zh-CN"/>
        </w:rPr>
        <w:tab/>
        <w:t>...</w:t>
      </w:r>
    </w:p>
    <w:p w14:paraId="2E87D3F0" w14:textId="77777777" w:rsidR="00FC6B67" w:rsidRPr="00EA5FA7" w:rsidRDefault="00FC6B67" w:rsidP="00FC6B67">
      <w:pPr>
        <w:pStyle w:val="PL"/>
        <w:spacing w:line="0" w:lineRule="atLeast"/>
        <w:rPr>
          <w:snapToGrid w:val="0"/>
        </w:rPr>
      </w:pPr>
      <w:r w:rsidRPr="00EA5FA7">
        <w:rPr>
          <w:snapToGrid w:val="0"/>
          <w:lang w:eastAsia="zh-CN"/>
        </w:rPr>
        <w:t>}</w:t>
      </w:r>
    </w:p>
    <w:p w14:paraId="2BDA581C" w14:textId="77777777" w:rsidR="00FC6B67" w:rsidRDefault="00FC6B67" w:rsidP="00FC6B67">
      <w:pPr>
        <w:pStyle w:val="PL"/>
      </w:pPr>
    </w:p>
    <w:p w14:paraId="7272ED4E" w14:textId="77777777" w:rsidR="00FC6B67" w:rsidRDefault="00FC6B67" w:rsidP="00FC6B67">
      <w:pPr>
        <w:pStyle w:val="PL"/>
      </w:pPr>
    </w:p>
    <w:p w14:paraId="3E06BFF3" w14:textId="77777777" w:rsidR="00FC6B67" w:rsidRPr="00EA5FA7" w:rsidRDefault="00FC6B67" w:rsidP="00FC6B67">
      <w:pPr>
        <w:pStyle w:val="PL"/>
        <w:rPr>
          <w:snapToGrid w:val="0"/>
        </w:rPr>
      </w:pPr>
      <w:r w:rsidRPr="00EA5FA7">
        <w:rPr>
          <w:snapToGrid w:val="0"/>
        </w:rPr>
        <w:t>-- **************************************************************</w:t>
      </w:r>
    </w:p>
    <w:p w14:paraId="23FE956F" w14:textId="77777777" w:rsidR="00FC6B67" w:rsidRPr="00EA5FA7" w:rsidRDefault="00FC6B67" w:rsidP="00FC6B67">
      <w:pPr>
        <w:pStyle w:val="PL"/>
        <w:rPr>
          <w:snapToGrid w:val="0"/>
        </w:rPr>
      </w:pPr>
      <w:r w:rsidRPr="00EA5FA7">
        <w:rPr>
          <w:snapToGrid w:val="0"/>
        </w:rPr>
        <w:t>--</w:t>
      </w:r>
    </w:p>
    <w:p w14:paraId="78B79A17" w14:textId="77777777" w:rsidR="00FC6B67" w:rsidRPr="00EA5FA7" w:rsidRDefault="00FC6B67" w:rsidP="00FC6B67">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369F4B3C" w14:textId="77777777" w:rsidR="00FC6B67" w:rsidRPr="00EA5FA7" w:rsidRDefault="00FC6B67" w:rsidP="00FC6B67">
      <w:pPr>
        <w:pStyle w:val="PL"/>
        <w:rPr>
          <w:snapToGrid w:val="0"/>
        </w:rPr>
      </w:pPr>
      <w:r w:rsidRPr="00EA5FA7">
        <w:rPr>
          <w:snapToGrid w:val="0"/>
        </w:rPr>
        <w:t>--</w:t>
      </w:r>
    </w:p>
    <w:p w14:paraId="1815FF69" w14:textId="77777777" w:rsidR="00FC6B67" w:rsidRPr="00EA5FA7" w:rsidRDefault="00FC6B67" w:rsidP="00FC6B67">
      <w:pPr>
        <w:pStyle w:val="PL"/>
        <w:rPr>
          <w:snapToGrid w:val="0"/>
        </w:rPr>
      </w:pPr>
      <w:r w:rsidRPr="00EA5FA7">
        <w:rPr>
          <w:snapToGrid w:val="0"/>
        </w:rPr>
        <w:t>-- **************************************************************</w:t>
      </w:r>
    </w:p>
    <w:p w14:paraId="1EF424FB" w14:textId="77777777" w:rsidR="00FC6B67" w:rsidRPr="00EA5FA7" w:rsidRDefault="00FC6B67" w:rsidP="00FC6B67">
      <w:pPr>
        <w:pStyle w:val="PL"/>
        <w:rPr>
          <w:snapToGrid w:val="0"/>
        </w:rPr>
      </w:pPr>
    </w:p>
    <w:p w14:paraId="173B6FC0" w14:textId="77777777" w:rsidR="00FC6B67" w:rsidRPr="00EA5FA7" w:rsidRDefault="00FC6B67" w:rsidP="00FC6B67">
      <w:pPr>
        <w:pStyle w:val="PL"/>
        <w:rPr>
          <w:snapToGrid w:val="0"/>
        </w:rPr>
      </w:pPr>
      <w:r>
        <w:rPr>
          <w:szCs w:val="22"/>
          <w:lang w:val="en-US" w:eastAsia="ja-JP"/>
        </w:rPr>
        <w:t>ReferenceTimeInformationReport</w:t>
      </w:r>
      <w:r w:rsidRPr="00EA5FA7">
        <w:rPr>
          <w:snapToGrid w:val="0"/>
        </w:rPr>
        <w:t>::= SEQUENCE {</w:t>
      </w:r>
    </w:p>
    <w:p w14:paraId="5E3AE5ED" w14:textId="77777777" w:rsidR="00FC6B67" w:rsidRPr="00EA5FA7" w:rsidRDefault="00FC6B67" w:rsidP="00FC6B67">
      <w:pPr>
        <w:pStyle w:val="PL"/>
        <w:rPr>
          <w:snapToGrid w:val="0"/>
        </w:rPr>
      </w:pPr>
      <w:r w:rsidRPr="00EA5FA7">
        <w:rPr>
          <w:snapToGrid w:val="0"/>
        </w:rPr>
        <w:lastRenderedPageBreak/>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val="en-US" w:eastAsia="ja-JP"/>
        </w:rPr>
        <w:t>ReferenceTimeInformationReport</w:t>
      </w:r>
      <w:r w:rsidRPr="00EA5FA7">
        <w:rPr>
          <w:snapToGrid w:val="0"/>
        </w:rPr>
        <w:t>IEs} },</w:t>
      </w:r>
    </w:p>
    <w:p w14:paraId="14939263" w14:textId="77777777" w:rsidR="00FC6B67" w:rsidRPr="00EA5FA7" w:rsidRDefault="00FC6B67" w:rsidP="00FC6B67">
      <w:pPr>
        <w:pStyle w:val="PL"/>
        <w:rPr>
          <w:snapToGrid w:val="0"/>
        </w:rPr>
      </w:pPr>
      <w:r w:rsidRPr="00EA5FA7">
        <w:rPr>
          <w:snapToGrid w:val="0"/>
        </w:rPr>
        <w:tab/>
        <w:t>...</w:t>
      </w:r>
    </w:p>
    <w:p w14:paraId="7C6398E8" w14:textId="77777777" w:rsidR="00FC6B67" w:rsidRPr="00EA5FA7" w:rsidRDefault="00FC6B67" w:rsidP="00FC6B67">
      <w:pPr>
        <w:pStyle w:val="PL"/>
        <w:rPr>
          <w:snapToGrid w:val="0"/>
        </w:rPr>
      </w:pPr>
      <w:r w:rsidRPr="00EA5FA7">
        <w:rPr>
          <w:snapToGrid w:val="0"/>
        </w:rPr>
        <w:t>}</w:t>
      </w:r>
    </w:p>
    <w:p w14:paraId="13EDFE49" w14:textId="77777777" w:rsidR="00FC6B67" w:rsidRPr="00EA5FA7" w:rsidRDefault="00FC6B67" w:rsidP="00FC6B67">
      <w:pPr>
        <w:pStyle w:val="PL"/>
        <w:rPr>
          <w:snapToGrid w:val="0"/>
        </w:rPr>
      </w:pPr>
    </w:p>
    <w:p w14:paraId="2C40EFB1" w14:textId="77777777" w:rsidR="00FC6B67" w:rsidRPr="00EA5FA7" w:rsidRDefault="00FC6B67" w:rsidP="00FC6B67">
      <w:pPr>
        <w:pStyle w:val="PL"/>
        <w:rPr>
          <w:snapToGrid w:val="0"/>
        </w:rPr>
      </w:pPr>
      <w:r>
        <w:rPr>
          <w:szCs w:val="22"/>
          <w:lang w:val="en-US" w:eastAsia="ja-JP"/>
        </w:rPr>
        <w:t>ReferenceTimeInformationReport</w:t>
      </w:r>
      <w:r w:rsidRPr="00EA5FA7">
        <w:rPr>
          <w:snapToGrid w:val="0"/>
        </w:rPr>
        <w:t>IEs F1AP-PROTOCOL-IES ::= {</w:t>
      </w:r>
    </w:p>
    <w:p w14:paraId="5238237B" w14:textId="77777777" w:rsidR="00FC6B67" w:rsidRPr="00EA5FA7" w:rsidRDefault="00FC6B67" w:rsidP="00FC6B67">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4EB5F8C7" w14:textId="77777777" w:rsidR="00FC6B67" w:rsidRPr="00EA5FA7" w:rsidRDefault="00FC6B67" w:rsidP="00FC6B67">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3615D4FE" w14:textId="77777777" w:rsidR="00FC6B67" w:rsidRPr="00EA5FA7" w:rsidRDefault="00FC6B67" w:rsidP="00FC6B67">
      <w:pPr>
        <w:pStyle w:val="PL"/>
        <w:rPr>
          <w:snapToGrid w:val="0"/>
          <w:lang w:eastAsia="zh-CN"/>
        </w:rPr>
      </w:pPr>
      <w:r w:rsidRPr="00EA5FA7">
        <w:rPr>
          <w:snapToGrid w:val="0"/>
          <w:lang w:eastAsia="zh-CN"/>
        </w:rPr>
        <w:tab/>
        <w:t>...</w:t>
      </w:r>
    </w:p>
    <w:p w14:paraId="7E98E0EC" w14:textId="77777777" w:rsidR="00FC6B67" w:rsidRPr="00EA5FA7" w:rsidRDefault="00FC6B67" w:rsidP="00FC6B67">
      <w:pPr>
        <w:pStyle w:val="PL"/>
        <w:spacing w:line="0" w:lineRule="atLeast"/>
        <w:rPr>
          <w:snapToGrid w:val="0"/>
        </w:rPr>
      </w:pPr>
      <w:r w:rsidRPr="00EA5FA7">
        <w:rPr>
          <w:snapToGrid w:val="0"/>
          <w:lang w:eastAsia="zh-CN"/>
        </w:rPr>
        <w:t>}</w:t>
      </w:r>
    </w:p>
    <w:p w14:paraId="49F9B6F8" w14:textId="77777777" w:rsidR="00FC6B67" w:rsidRDefault="00FC6B67" w:rsidP="00FC6B67">
      <w:pPr>
        <w:pStyle w:val="PL"/>
      </w:pPr>
    </w:p>
    <w:p w14:paraId="0BED1E0A" w14:textId="77777777" w:rsidR="00FC6B67" w:rsidRDefault="00FC6B67" w:rsidP="00FC6B67">
      <w:pPr>
        <w:pStyle w:val="PL"/>
      </w:pPr>
    </w:p>
    <w:p w14:paraId="22A62639" w14:textId="77777777" w:rsidR="00FC6B67" w:rsidRPr="00EA5FA7" w:rsidRDefault="00FC6B67" w:rsidP="00FC6B67">
      <w:pPr>
        <w:pStyle w:val="PL"/>
      </w:pPr>
      <w:r w:rsidRPr="00EA5FA7">
        <w:t>-- **************************************************************</w:t>
      </w:r>
    </w:p>
    <w:p w14:paraId="5B152236" w14:textId="77777777" w:rsidR="00FC6B67" w:rsidRPr="00EA5FA7" w:rsidRDefault="00FC6B67" w:rsidP="00FC6B67">
      <w:pPr>
        <w:pStyle w:val="PL"/>
      </w:pPr>
      <w:r w:rsidRPr="00EA5FA7">
        <w:t>--</w:t>
      </w:r>
    </w:p>
    <w:p w14:paraId="54CE52B9" w14:textId="77777777" w:rsidR="00FC6B67" w:rsidRPr="00EA5FA7" w:rsidRDefault="00FC6B67" w:rsidP="00FC6B67">
      <w:pPr>
        <w:pStyle w:val="PL"/>
        <w:outlineLvl w:val="3"/>
      </w:pPr>
      <w:r w:rsidRPr="00EA5FA7">
        <w:t xml:space="preserve">-- </w:t>
      </w:r>
      <w:r>
        <w:t>Access Success</w:t>
      </w:r>
    </w:p>
    <w:p w14:paraId="0A486CA2" w14:textId="77777777" w:rsidR="00FC6B67" w:rsidRPr="00EA5FA7" w:rsidRDefault="00FC6B67" w:rsidP="00FC6B67">
      <w:pPr>
        <w:pStyle w:val="PL"/>
      </w:pPr>
      <w:r w:rsidRPr="00EA5FA7">
        <w:t>--</w:t>
      </w:r>
    </w:p>
    <w:p w14:paraId="177C4C22" w14:textId="77777777" w:rsidR="00FC6B67" w:rsidRPr="00EA5FA7" w:rsidRDefault="00FC6B67" w:rsidP="00FC6B67">
      <w:pPr>
        <w:pStyle w:val="PL"/>
      </w:pPr>
      <w:r w:rsidRPr="00EA5FA7">
        <w:t>-- **************************************************************</w:t>
      </w:r>
    </w:p>
    <w:p w14:paraId="1681808E" w14:textId="77777777" w:rsidR="00FC6B67" w:rsidRPr="00EA5FA7" w:rsidRDefault="00FC6B67" w:rsidP="00FC6B67">
      <w:pPr>
        <w:pStyle w:val="PL"/>
      </w:pPr>
    </w:p>
    <w:p w14:paraId="012D9704" w14:textId="77777777" w:rsidR="00FC6B67" w:rsidRPr="00EA5FA7" w:rsidRDefault="00FC6B67" w:rsidP="00FC6B67">
      <w:pPr>
        <w:pStyle w:val="PL"/>
      </w:pPr>
      <w:r>
        <w:t>AccessSuccess</w:t>
      </w:r>
      <w:r w:rsidRPr="00EA5FA7">
        <w:t xml:space="preserve"> ::= SEQUENCE {</w:t>
      </w:r>
    </w:p>
    <w:p w14:paraId="4D07163F" w14:textId="77777777" w:rsidR="00FC6B67" w:rsidRPr="00EA5FA7" w:rsidRDefault="00FC6B67" w:rsidP="00FC6B67">
      <w:pPr>
        <w:pStyle w:val="PL"/>
      </w:pPr>
      <w:r w:rsidRPr="00EA5FA7">
        <w:tab/>
        <w:t>protocolIEs</w:t>
      </w:r>
      <w:r w:rsidRPr="00EA5FA7">
        <w:tab/>
      </w:r>
      <w:r w:rsidRPr="00EA5FA7">
        <w:tab/>
      </w:r>
      <w:r w:rsidRPr="00EA5FA7">
        <w:tab/>
        <w:t xml:space="preserve">ProtocolIE-Container       {{ </w:t>
      </w:r>
      <w:r>
        <w:t>AccessSuccess</w:t>
      </w:r>
      <w:r w:rsidRPr="00EA5FA7">
        <w:t>IEs}},</w:t>
      </w:r>
    </w:p>
    <w:p w14:paraId="23ED45A8" w14:textId="77777777" w:rsidR="00FC6B67" w:rsidRPr="00EA5FA7" w:rsidRDefault="00FC6B67" w:rsidP="00FC6B67">
      <w:pPr>
        <w:pStyle w:val="PL"/>
      </w:pPr>
      <w:r w:rsidRPr="00EA5FA7">
        <w:tab/>
        <w:t>...</w:t>
      </w:r>
    </w:p>
    <w:p w14:paraId="60960A02" w14:textId="77777777" w:rsidR="00FC6B67" w:rsidRPr="00EA5FA7" w:rsidRDefault="00FC6B67" w:rsidP="00FC6B67">
      <w:pPr>
        <w:pStyle w:val="PL"/>
      </w:pPr>
      <w:r w:rsidRPr="00EA5FA7">
        <w:t>}</w:t>
      </w:r>
    </w:p>
    <w:p w14:paraId="770ACF9B" w14:textId="77777777" w:rsidR="00FC6B67" w:rsidRPr="00EA5FA7" w:rsidRDefault="00FC6B67" w:rsidP="00FC6B67">
      <w:pPr>
        <w:pStyle w:val="PL"/>
      </w:pPr>
    </w:p>
    <w:p w14:paraId="74CB6830" w14:textId="77777777" w:rsidR="00FC6B67" w:rsidRPr="00EA5FA7" w:rsidRDefault="00FC6B67" w:rsidP="00FC6B67">
      <w:pPr>
        <w:pStyle w:val="PL"/>
      </w:pPr>
      <w:r>
        <w:t>AccessSuccess</w:t>
      </w:r>
      <w:r w:rsidRPr="00EA5FA7">
        <w:t>IEs F1AP-PROTOCOL-IES ::= {</w:t>
      </w:r>
    </w:p>
    <w:p w14:paraId="3A68F572" w14:textId="77777777" w:rsidR="00FC6B67" w:rsidRPr="00EA5FA7" w:rsidRDefault="00FC6B67" w:rsidP="00FC6B67">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679CE191"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88658A3" w14:textId="77777777" w:rsidR="00FC6B67" w:rsidRPr="00EA5FA7" w:rsidRDefault="00FC6B67" w:rsidP="00FC6B67">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031A57" w14:textId="77777777" w:rsidR="00FC6B67" w:rsidRPr="00EA5FA7" w:rsidRDefault="00FC6B67" w:rsidP="00FC6B67">
      <w:pPr>
        <w:pStyle w:val="PL"/>
      </w:pPr>
      <w:r w:rsidRPr="00EA5FA7">
        <w:tab/>
        <w:t>...</w:t>
      </w:r>
    </w:p>
    <w:p w14:paraId="03164D22" w14:textId="77777777" w:rsidR="00FC6B67" w:rsidRPr="00EA5FA7" w:rsidRDefault="00FC6B67" w:rsidP="00FC6B67">
      <w:pPr>
        <w:pStyle w:val="PL"/>
      </w:pPr>
      <w:r w:rsidRPr="00EA5FA7">
        <w:t>}</w:t>
      </w:r>
    </w:p>
    <w:p w14:paraId="0999B672" w14:textId="77777777" w:rsidR="00FC6B67" w:rsidRPr="00EA5FA7" w:rsidRDefault="00FC6B67" w:rsidP="00FC6B67">
      <w:pPr>
        <w:pStyle w:val="PL"/>
      </w:pPr>
    </w:p>
    <w:p w14:paraId="68F8E385" w14:textId="77777777" w:rsidR="00FC6B67" w:rsidRDefault="00FC6B67" w:rsidP="00FC6B67">
      <w:pPr>
        <w:pStyle w:val="PL"/>
      </w:pPr>
    </w:p>
    <w:p w14:paraId="2F3D4751" w14:textId="77777777" w:rsidR="00FC6B67" w:rsidRDefault="00FC6B67" w:rsidP="00FC6B67">
      <w:pPr>
        <w:pStyle w:val="PL"/>
      </w:pPr>
      <w:r>
        <w:t>-- **************************************************************</w:t>
      </w:r>
    </w:p>
    <w:p w14:paraId="5CE5A918" w14:textId="77777777" w:rsidR="00FC6B67" w:rsidRDefault="00FC6B67" w:rsidP="00FC6B67">
      <w:pPr>
        <w:pStyle w:val="PL"/>
      </w:pPr>
      <w:r>
        <w:t>--</w:t>
      </w:r>
    </w:p>
    <w:p w14:paraId="7194E02C" w14:textId="77777777" w:rsidR="00FC6B67" w:rsidRDefault="00FC6B67" w:rsidP="00FC6B67">
      <w:pPr>
        <w:pStyle w:val="PL"/>
        <w:outlineLvl w:val="3"/>
      </w:pPr>
      <w:r>
        <w:t>-- POSITIONING ASSISTANCE INFORMATION CONTROL ELEMENTARY PROCEDURE</w:t>
      </w:r>
    </w:p>
    <w:p w14:paraId="7768EBBF" w14:textId="77777777" w:rsidR="00FC6B67" w:rsidRDefault="00FC6B67" w:rsidP="00FC6B67">
      <w:pPr>
        <w:pStyle w:val="PL"/>
      </w:pPr>
      <w:r>
        <w:t>--</w:t>
      </w:r>
    </w:p>
    <w:p w14:paraId="0F28F0A8" w14:textId="77777777" w:rsidR="00FC6B67" w:rsidRDefault="00FC6B67" w:rsidP="00FC6B67">
      <w:pPr>
        <w:pStyle w:val="PL"/>
      </w:pPr>
      <w:r>
        <w:t>-- **************************************************************</w:t>
      </w:r>
    </w:p>
    <w:p w14:paraId="30A510A8" w14:textId="77777777" w:rsidR="00FC6B67" w:rsidRDefault="00FC6B67" w:rsidP="00FC6B67">
      <w:pPr>
        <w:pStyle w:val="PL"/>
      </w:pPr>
    </w:p>
    <w:p w14:paraId="477CDCA4" w14:textId="77777777" w:rsidR="00FC6B67" w:rsidRDefault="00FC6B67" w:rsidP="00FC6B67">
      <w:pPr>
        <w:pStyle w:val="PL"/>
      </w:pPr>
      <w:r>
        <w:t>-- **************************************************************</w:t>
      </w:r>
    </w:p>
    <w:p w14:paraId="1C2950BA" w14:textId="77777777" w:rsidR="00FC6B67" w:rsidRDefault="00FC6B67" w:rsidP="00FC6B67">
      <w:pPr>
        <w:pStyle w:val="PL"/>
      </w:pPr>
      <w:r>
        <w:t>--</w:t>
      </w:r>
    </w:p>
    <w:p w14:paraId="780ABE8B" w14:textId="77777777" w:rsidR="00FC6B67" w:rsidRDefault="00FC6B67" w:rsidP="00FC6B67">
      <w:pPr>
        <w:pStyle w:val="PL"/>
        <w:outlineLvl w:val="4"/>
      </w:pPr>
      <w:r>
        <w:t>-- Positioning Assistance Information Control</w:t>
      </w:r>
    </w:p>
    <w:p w14:paraId="4F3CC591" w14:textId="77777777" w:rsidR="00FC6B67" w:rsidRDefault="00FC6B67" w:rsidP="00FC6B67">
      <w:pPr>
        <w:pStyle w:val="PL"/>
      </w:pPr>
      <w:r>
        <w:t>--</w:t>
      </w:r>
    </w:p>
    <w:p w14:paraId="69743B3E" w14:textId="77777777" w:rsidR="00FC6B67" w:rsidRDefault="00FC6B67" w:rsidP="00FC6B67">
      <w:pPr>
        <w:pStyle w:val="PL"/>
      </w:pPr>
      <w:r>
        <w:t>-- **************************************************************</w:t>
      </w:r>
    </w:p>
    <w:p w14:paraId="2B11A51F" w14:textId="77777777" w:rsidR="00FC6B67" w:rsidRDefault="00FC6B67" w:rsidP="00FC6B67">
      <w:pPr>
        <w:pStyle w:val="PL"/>
      </w:pPr>
    </w:p>
    <w:p w14:paraId="5EF869CE" w14:textId="77777777" w:rsidR="00FC6B67" w:rsidRDefault="00FC6B67" w:rsidP="00FC6B67">
      <w:pPr>
        <w:pStyle w:val="PL"/>
      </w:pPr>
      <w:r>
        <w:rPr>
          <w:lang w:eastAsia="zh-CN"/>
        </w:rPr>
        <w:t xml:space="preserve">PositioningAssistanceInformationControl </w:t>
      </w:r>
      <w:r>
        <w:t>::= SEQUENCE {</w:t>
      </w:r>
    </w:p>
    <w:p w14:paraId="7AFFF1FA" w14:textId="77777777" w:rsidR="00FC6B67" w:rsidRDefault="00FC6B67" w:rsidP="00FC6B67">
      <w:pPr>
        <w:pStyle w:val="PL"/>
      </w:pPr>
      <w:r>
        <w:tab/>
        <w:t>protocolIEs</w:t>
      </w:r>
      <w:r>
        <w:tab/>
      </w:r>
      <w:r>
        <w:tab/>
      </w:r>
      <w:r>
        <w:tab/>
        <w:t>ProtocolIE-Container       {{ Positioning</w:t>
      </w:r>
      <w:r>
        <w:rPr>
          <w:lang w:eastAsia="zh-CN"/>
        </w:rPr>
        <w:t>AssistanceInformationControl</w:t>
      </w:r>
      <w:r>
        <w:t>IEs}},</w:t>
      </w:r>
    </w:p>
    <w:p w14:paraId="47F30479" w14:textId="77777777" w:rsidR="00FC6B67" w:rsidRDefault="00FC6B67" w:rsidP="00FC6B67">
      <w:pPr>
        <w:pStyle w:val="PL"/>
      </w:pPr>
      <w:r>
        <w:tab/>
        <w:t>...</w:t>
      </w:r>
    </w:p>
    <w:p w14:paraId="50FF6B26" w14:textId="77777777" w:rsidR="00FC6B67" w:rsidRDefault="00FC6B67" w:rsidP="00FC6B67">
      <w:pPr>
        <w:pStyle w:val="PL"/>
      </w:pPr>
      <w:r>
        <w:t>}</w:t>
      </w:r>
    </w:p>
    <w:p w14:paraId="71BE7ECC" w14:textId="77777777" w:rsidR="00FC6B67" w:rsidRDefault="00FC6B67" w:rsidP="00FC6B67">
      <w:pPr>
        <w:pStyle w:val="PL"/>
      </w:pPr>
    </w:p>
    <w:p w14:paraId="34134AD3" w14:textId="77777777" w:rsidR="00FC6B67" w:rsidRDefault="00FC6B67" w:rsidP="00FC6B67">
      <w:pPr>
        <w:pStyle w:val="PL"/>
      </w:pPr>
      <w:r>
        <w:rPr>
          <w:lang w:eastAsia="zh-CN"/>
        </w:rPr>
        <w:t>PositioningAssistanceInformationControlIEs</w:t>
      </w:r>
      <w:r>
        <w:t xml:space="preserve"> F1AP-PROTOCOL-IES ::= {</w:t>
      </w:r>
    </w:p>
    <w:p w14:paraId="632A5E16" w14:textId="77777777" w:rsidR="00FC6B67" w:rsidRDefault="00FC6B67" w:rsidP="00FC6B67">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B685F3C" w14:textId="77777777" w:rsidR="00FC6B67" w:rsidRDefault="00FC6B67" w:rsidP="00FC6B67">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E1A7A8F" w14:textId="77777777" w:rsidR="00FC6B67" w:rsidRDefault="00FC6B67" w:rsidP="00FC6B67">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78DC79DE" w14:textId="77777777" w:rsidR="00FC6B67" w:rsidRDefault="00FC6B67" w:rsidP="00FC6B67">
      <w:pPr>
        <w:pStyle w:val="PL"/>
        <w:tabs>
          <w:tab w:val="clear" w:pos="7680"/>
          <w:tab w:val="clear" w:pos="8832"/>
          <w:tab w:val="left" w:pos="220"/>
        </w:tabs>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3D3C2326" w14:textId="77777777" w:rsidR="00FC6B67" w:rsidRDefault="00FC6B67" w:rsidP="00FC6B67">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471D390E" w14:textId="77777777" w:rsidR="00FC6B67" w:rsidRDefault="00FC6B67" w:rsidP="00FC6B67">
      <w:pPr>
        <w:pStyle w:val="PL"/>
      </w:pPr>
      <w:r>
        <w:lastRenderedPageBreak/>
        <w:tab/>
        <w:t>...</w:t>
      </w:r>
    </w:p>
    <w:p w14:paraId="4722962B" w14:textId="77777777" w:rsidR="00FC6B67" w:rsidRDefault="00FC6B67" w:rsidP="00FC6B67">
      <w:pPr>
        <w:pStyle w:val="PL"/>
        <w:rPr>
          <w:lang w:eastAsia="zh-CN"/>
        </w:rPr>
      </w:pPr>
      <w:r>
        <w:t>}</w:t>
      </w:r>
    </w:p>
    <w:p w14:paraId="14E7BF6C" w14:textId="77777777" w:rsidR="00FC6B67" w:rsidRDefault="00FC6B67" w:rsidP="00FC6B67">
      <w:pPr>
        <w:pStyle w:val="PL"/>
      </w:pPr>
    </w:p>
    <w:p w14:paraId="19A756DF" w14:textId="77777777" w:rsidR="00FC6B67" w:rsidRDefault="00FC6B67" w:rsidP="00FC6B67">
      <w:pPr>
        <w:pStyle w:val="PL"/>
      </w:pPr>
      <w:r>
        <w:t>-- **************************************************************</w:t>
      </w:r>
    </w:p>
    <w:p w14:paraId="43BC6B2C" w14:textId="77777777" w:rsidR="00FC6B67" w:rsidRDefault="00FC6B67" w:rsidP="00FC6B67">
      <w:pPr>
        <w:pStyle w:val="PL"/>
      </w:pPr>
      <w:r>
        <w:t>--</w:t>
      </w:r>
    </w:p>
    <w:p w14:paraId="2E685FBC" w14:textId="77777777" w:rsidR="00FC6B67" w:rsidRDefault="00FC6B67" w:rsidP="00FC6B67">
      <w:pPr>
        <w:pStyle w:val="PL"/>
        <w:outlineLvl w:val="3"/>
      </w:pPr>
      <w:r>
        <w:t>-- POSITIONING ASSISTANCE INFORMATION FEEDBACK ELEMENTARY PROCEDURE</w:t>
      </w:r>
    </w:p>
    <w:p w14:paraId="752D8696" w14:textId="77777777" w:rsidR="00FC6B67" w:rsidRDefault="00FC6B67" w:rsidP="00FC6B67">
      <w:pPr>
        <w:pStyle w:val="PL"/>
      </w:pPr>
      <w:r>
        <w:t>--</w:t>
      </w:r>
    </w:p>
    <w:p w14:paraId="6E9119C8" w14:textId="77777777" w:rsidR="00FC6B67" w:rsidRDefault="00FC6B67" w:rsidP="00FC6B67">
      <w:pPr>
        <w:pStyle w:val="PL"/>
      </w:pPr>
      <w:r>
        <w:t>-- **************************************************************</w:t>
      </w:r>
    </w:p>
    <w:p w14:paraId="4F970012" w14:textId="77777777" w:rsidR="00FC6B67" w:rsidRDefault="00FC6B67" w:rsidP="00FC6B67">
      <w:pPr>
        <w:pStyle w:val="PL"/>
      </w:pPr>
    </w:p>
    <w:p w14:paraId="6EEA9A76" w14:textId="77777777" w:rsidR="00FC6B67" w:rsidRDefault="00FC6B67" w:rsidP="00FC6B67">
      <w:pPr>
        <w:pStyle w:val="PL"/>
      </w:pPr>
      <w:r>
        <w:t>-- **************************************************************</w:t>
      </w:r>
    </w:p>
    <w:p w14:paraId="39349E99" w14:textId="77777777" w:rsidR="00FC6B67" w:rsidRDefault="00FC6B67" w:rsidP="00FC6B67">
      <w:pPr>
        <w:pStyle w:val="PL"/>
      </w:pPr>
      <w:r>
        <w:t>--</w:t>
      </w:r>
    </w:p>
    <w:p w14:paraId="32B525A1" w14:textId="77777777" w:rsidR="00FC6B67" w:rsidRDefault="00FC6B67" w:rsidP="00FC6B67">
      <w:pPr>
        <w:pStyle w:val="PL"/>
        <w:outlineLvl w:val="4"/>
      </w:pPr>
      <w:r>
        <w:t>-- Positioning Assistance Information Feedback</w:t>
      </w:r>
    </w:p>
    <w:p w14:paraId="6A71675B" w14:textId="77777777" w:rsidR="00FC6B67" w:rsidRDefault="00FC6B67" w:rsidP="00FC6B67">
      <w:pPr>
        <w:pStyle w:val="PL"/>
      </w:pPr>
      <w:r>
        <w:t>--</w:t>
      </w:r>
    </w:p>
    <w:p w14:paraId="1B96EE0B" w14:textId="77777777" w:rsidR="00FC6B67" w:rsidRDefault="00FC6B67" w:rsidP="00FC6B67">
      <w:pPr>
        <w:pStyle w:val="PL"/>
      </w:pPr>
      <w:r>
        <w:t>-- **************************************************************</w:t>
      </w:r>
    </w:p>
    <w:p w14:paraId="0836E9A0" w14:textId="77777777" w:rsidR="00FC6B67" w:rsidRDefault="00FC6B67" w:rsidP="00FC6B67">
      <w:pPr>
        <w:pStyle w:val="PL"/>
      </w:pPr>
    </w:p>
    <w:p w14:paraId="3DAD597F" w14:textId="77777777" w:rsidR="00FC6B67" w:rsidRDefault="00FC6B67" w:rsidP="00FC6B67">
      <w:pPr>
        <w:pStyle w:val="PL"/>
      </w:pPr>
      <w:r>
        <w:rPr>
          <w:lang w:eastAsia="zh-CN"/>
        </w:rPr>
        <w:t xml:space="preserve">PositioningAssistanceInformationFeedback </w:t>
      </w:r>
      <w:r>
        <w:t>::= SEQUENCE {</w:t>
      </w:r>
    </w:p>
    <w:p w14:paraId="3E4F23B8" w14:textId="77777777" w:rsidR="00FC6B67" w:rsidRDefault="00FC6B67" w:rsidP="00FC6B67">
      <w:pPr>
        <w:pStyle w:val="PL"/>
      </w:pPr>
      <w:r>
        <w:tab/>
        <w:t>protocolIEs</w:t>
      </w:r>
      <w:r>
        <w:tab/>
      </w:r>
      <w:r>
        <w:tab/>
      </w:r>
      <w:r>
        <w:tab/>
        <w:t>ProtocolIE-Container       {{ Positioning</w:t>
      </w:r>
      <w:r>
        <w:rPr>
          <w:lang w:eastAsia="zh-CN"/>
        </w:rPr>
        <w:t>AssistanceInformationFeedback</w:t>
      </w:r>
      <w:r>
        <w:t>IEs}},</w:t>
      </w:r>
    </w:p>
    <w:p w14:paraId="7D1A27BA" w14:textId="77777777" w:rsidR="00FC6B67" w:rsidRDefault="00FC6B67" w:rsidP="00FC6B67">
      <w:pPr>
        <w:pStyle w:val="PL"/>
      </w:pPr>
      <w:r>
        <w:tab/>
        <w:t>...</w:t>
      </w:r>
    </w:p>
    <w:p w14:paraId="6F72FB43" w14:textId="77777777" w:rsidR="00FC6B67" w:rsidRDefault="00FC6B67" w:rsidP="00FC6B67">
      <w:pPr>
        <w:pStyle w:val="PL"/>
      </w:pPr>
      <w:r>
        <w:t>}</w:t>
      </w:r>
    </w:p>
    <w:p w14:paraId="291E1A60" w14:textId="77777777" w:rsidR="00FC6B67" w:rsidRDefault="00FC6B67" w:rsidP="00FC6B67">
      <w:pPr>
        <w:pStyle w:val="PL"/>
      </w:pPr>
    </w:p>
    <w:p w14:paraId="02E6910C" w14:textId="77777777" w:rsidR="00FC6B67" w:rsidRDefault="00FC6B67" w:rsidP="00FC6B67">
      <w:pPr>
        <w:pStyle w:val="PL"/>
      </w:pPr>
      <w:r>
        <w:rPr>
          <w:lang w:eastAsia="zh-CN"/>
        </w:rPr>
        <w:t>PositioningAssistanceInformationFeedbackIEs</w:t>
      </w:r>
      <w:r>
        <w:t xml:space="preserve"> F1AP-PROTOCOL-IES ::= {</w:t>
      </w:r>
    </w:p>
    <w:p w14:paraId="6257275D" w14:textId="77777777" w:rsidR="00FC6B67" w:rsidRDefault="00FC6B67" w:rsidP="00FC6B67">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48E08DB" w14:textId="77777777" w:rsidR="00FC6B67" w:rsidRDefault="00FC6B67" w:rsidP="00FC6B67">
      <w:pPr>
        <w:pStyle w:val="PL"/>
        <w:tabs>
          <w:tab w:val="left" w:pos="220"/>
        </w:tabs>
      </w:pPr>
      <w:r>
        <w:tab/>
        <w:t>{ ID id-PosAssistanceInformationFailureList</w:t>
      </w:r>
      <w:r>
        <w:tab/>
        <w:t>CRITICALITY reject</w:t>
      </w:r>
      <w:r>
        <w:tab/>
        <w:t>TYPE PosAssistanceInformationFailureList</w:t>
      </w:r>
      <w:r>
        <w:tab/>
        <w:t>PRESENCE optional}|</w:t>
      </w:r>
    </w:p>
    <w:p w14:paraId="17F6A3E2" w14:textId="77777777" w:rsidR="00FC6B67" w:rsidRDefault="00FC6B67" w:rsidP="00FC6B67">
      <w:pPr>
        <w:pStyle w:val="PL"/>
        <w:tabs>
          <w:tab w:val="clear" w:pos="7680"/>
          <w:tab w:val="clear" w:pos="8832"/>
          <w:tab w:val="left" w:pos="220"/>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6BF9E546" w14:textId="77777777" w:rsidR="00FC6B67" w:rsidRDefault="00FC6B67" w:rsidP="00FC6B67">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CDD95E7" w14:textId="77777777" w:rsidR="00FC6B67" w:rsidRDefault="00FC6B67" w:rsidP="00FC6B67">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0BCCB948" w14:textId="77777777" w:rsidR="00FC6B67" w:rsidRDefault="00FC6B67" w:rsidP="00FC6B67">
      <w:pPr>
        <w:pStyle w:val="PL"/>
      </w:pPr>
      <w:r>
        <w:tab/>
        <w:t>...</w:t>
      </w:r>
    </w:p>
    <w:p w14:paraId="47ECA419" w14:textId="77777777" w:rsidR="00FC6B67" w:rsidRDefault="00FC6B67" w:rsidP="00FC6B67">
      <w:pPr>
        <w:pStyle w:val="PL"/>
        <w:rPr>
          <w:lang w:eastAsia="zh-CN"/>
        </w:rPr>
      </w:pPr>
      <w:r>
        <w:t>}</w:t>
      </w:r>
    </w:p>
    <w:p w14:paraId="5C601B9C" w14:textId="77777777" w:rsidR="00FC6B67" w:rsidRDefault="00FC6B67" w:rsidP="00FC6B67">
      <w:pPr>
        <w:pStyle w:val="PL"/>
      </w:pPr>
    </w:p>
    <w:p w14:paraId="6E102947" w14:textId="77777777" w:rsidR="00FC6B67" w:rsidRDefault="00FC6B67" w:rsidP="00FC6B67">
      <w:pPr>
        <w:pStyle w:val="PL"/>
      </w:pPr>
      <w:r>
        <w:t>-- **************************************************************</w:t>
      </w:r>
    </w:p>
    <w:p w14:paraId="7D0C816D" w14:textId="77777777" w:rsidR="00FC6B67" w:rsidRDefault="00FC6B67" w:rsidP="00FC6B67">
      <w:pPr>
        <w:pStyle w:val="PL"/>
      </w:pPr>
      <w:r>
        <w:t>--</w:t>
      </w:r>
    </w:p>
    <w:p w14:paraId="63CE1D85" w14:textId="77777777" w:rsidR="00FC6B67" w:rsidRDefault="00FC6B67" w:rsidP="00FC6B67">
      <w:pPr>
        <w:pStyle w:val="PL"/>
        <w:outlineLvl w:val="3"/>
      </w:pPr>
      <w:r>
        <w:t>-- POSITONING MEASUREMENT EXCHANGE ELEMENTARY PROCEDURE</w:t>
      </w:r>
    </w:p>
    <w:p w14:paraId="754F58F2" w14:textId="77777777" w:rsidR="00FC6B67" w:rsidRDefault="00FC6B67" w:rsidP="00FC6B67">
      <w:pPr>
        <w:pStyle w:val="PL"/>
      </w:pPr>
      <w:r>
        <w:t>--</w:t>
      </w:r>
    </w:p>
    <w:p w14:paraId="00142FC2" w14:textId="77777777" w:rsidR="00FC6B67" w:rsidRDefault="00FC6B67" w:rsidP="00FC6B67">
      <w:pPr>
        <w:pStyle w:val="PL"/>
      </w:pPr>
      <w:r>
        <w:t>-- **************************************************************</w:t>
      </w:r>
    </w:p>
    <w:p w14:paraId="2178D210" w14:textId="77777777" w:rsidR="00FC6B67" w:rsidRDefault="00FC6B67" w:rsidP="00FC6B67">
      <w:pPr>
        <w:pStyle w:val="PL"/>
      </w:pPr>
    </w:p>
    <w:p w14:paraId="331F6637" w14:textId="77777777" w:rsidR="00FC6B67" w:rsidRDefault="00FC6B67" w:rsidP="00FC6B67">
      <w:pPr>
        <w:pStyle w:val="PL"/>
      </w:pPr>
      <w:r>
        <w:t>-- **************************************************************</w:t>
      </w:r>
    </w:p>
    <w:p w14:paraId="56A10826" w14:textId="77777777" w:rsidR="00FC6B67" w:rsidRDefault="00FC6B67" w:rsidP="00FC6B67">
      <w:pPr>
        <w:pStyle w:val="PL"/>
      </w:pPr>
      <w:r>
        <w:t>--</w:t>
      </w:r>
    </w:p>
    <w:p w14:paraId="7AC26E2C" w14:textId="77777777" w:rsidR="00FC6B67" w:rsidRDefault="00FC6B67" w:rsidP="00FC6B67">
      <w:pPr>
        <w:pStyle w:val="PL"/>
        <w:outlineLvl w:val="4"/>
      </w:pPr>
      <w:r>
        <w:t>-- Positioning Measurement Request</w:t>
      </w:r>
    </w:p>
    <w:p w14:paraId="10097C0F" w14:textId="77777777" w:rsidR="00FC6B67" w:rsidRDefault="00FC6B67" w:rsidP="00FC6B67">
      <w:pPr>
        <w:pStyle w:val="PL"/>
      </w:pPr>
      <w:r>
        <w:t>--</w:t>
      </w:r>
    </w:p>
    <w:p w14:paraId="56E8F87B" w14:textId="77777777" w:rsidR="00FC6B67" w:rsidRDefault="00FC6B67" w:rsidP="00FC6B67">
      <w:pPr>
        <w:pStyle w:val="PL"/>
      </w:pPr>
      <w:r>
        <w:t>-- **************************************************************</w:t>
      </w:r>
    </w:p>
    <w:p w14:paraId="429166E4" w14:textId="77777777" w:rsidR="00FC6B67" w:rsidRDefault="00FC6B67" w:rsidP="00FC6B67">
      <w:pPr>
        <w:pStyle w:val="PL"/>
      </w:pPr>
    </w:p>
    <w:p w14:paraId="5F251B5B" w14:textId="77777777" w:rsidR="00FC6B67" w:rsidRDefault="00FC6B67" w:rsidP="00FC6B67">
      <w:pPr>
        <w:pStyle w:val="PL"/>
      </w:pPr>
      <w:r>
        <w:t>PositioningMeasurementRequest ::= SEQUENCE {</w:t>
      </w:r>
    </w:p>
    <w:p w14:paraId="2D976CCB" w14:textId="77777777" w:rsidR="00FC6B67" w:rsidRDefault="00FC6B67" w:rsidP="00FC6B67">
      <w:pPr>
        <w:pStyle w:val="PL"/>
      </w:pPr>
      <w:r>
        <w:tab/>
        <w:t>protocolIEs</w:t>
      </w:r>
      <w:r>
        <w:tab/>
      </w:r>
      <w:r>
        <w:tab/>
      </w:r>
      <w:r>
        <w:tab/>
        <w:t>ProtocolIE-Container       { { PositioningMeasurementRequestIEs} },</w:t>
      </w:r>
    </w:p>
    <w:p w14:paraId="25356F74" w14:textId="77777777" w:rsidR="00FC6B67" w:rsidRDefault="00FC6B67" w:rsidP="00FC6B67">
      <w:pPr>
        <w:pStyle w:val="PL"/>
      </w:pPr>
      <w:r>
        <w:tab/>
        <w:t>...</w:t>
      </w:r>
    </w:p>
    <w:p w14:paraId="0E018877" w14:textId="77777777" w:rsidR="00FC6B67" w:rsidRDefault="00FC6B67" w:rsidP="00FC6B67">
      <w:pPr>
        <w:pStyle w:val="PL"/>
      </w:pPr>
      <w:r>
        <w:t>}</w:t>
      </w:r>
    </w:p>
    <w:p w14:paraId="6BDCF01B" w14:textId="77777777" w:rsidR="00FC6B67" w:rsidRDefault="00FC6B67" w:rsidP="00FC6B67">
      <w:pPr>
        <w:pStyle w:val="PL"/>
      </w:pPr>
    </w:p>
    <w:p w14:paraId="15F42277" w14:textId="77777777" w:rsidR="00FC6B67" w:rsidRDefault="00FC6B67" w:rsidP="00FC6B67">
      <w:pPr>
        <w:pStyle w:val="PL"/>
      </w:pPr>
      <w:r>
        <w:t>PositioningMeasurementRequestIEs F1AP-PROTOCOL-IES ::= {</w:t>
      </w:r>
    </w:p>
    <w:p w14:paraId="51DADD03" w14:textId="77777777" w:rsidR="00FC6B67" w:rsidRDefault="00FC6B67" w:rsidP="00FC6B67">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45D9541" w14:textId="77777777" w:rsidR="00FC6B67" w:rsidRDefault="00FC6B67" w:rsidP="00FC6B67">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2533BE4C" w14:textId="77777777" w:rsidR="00FC6B67" w:rsidRDefault="00FC6B67" w:rsidP="00FC6B67">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4D1841B9" w14:textId="77777777" w:rsidR="00FC6B67" w:rsidRDefault="00FC6B67" w:rsidP="00FC6B67">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369E476D" w14:textId="77777777" w:rsidR="00FC6B67" w:rsidRDefault="00FC6B67" w:rsidP="00FC6B67">
      <w:pPr>
        <w:pStyle w:val="PL"/>
      </w:pPr>
      <w:r>
        <w:tab/>
        <w:t>{ ID id-PosReportCharacteristics</w:t>
      </w:r>
      <w:r>
        <w:tab/>
      </w:r>
      <w:r>
        <w:tab/>
      </w:r>
      <w:r>
        <w:tab/>
      </w:r>
      <w:r>
        <w:tab/>
        <w:t>CRITICALITY reject</w:t>
      </w:r>
      <w:r>
        <w:tab/>
        <w:t>TYPE PosReportCharacteristics</w:t>
      </w:r>
      <w:r>
        <w:tab/>
      </w:r>
      <w:r>
        <w:tab/>
      </w:r>
      <w:r>
        <w:tab/>
      </w:r>
      <w:r>
        <w:tab/>
        <w:t>PRESENCE mandatory}</w:t>
      </w:r>
      <w:r>
        <w:rPr>
          <w:snapToGrid w:val="0"/>
        </w:rPr>
        <w:t>|</w:t>
      </w:r>
    </w:p>
    <w:p w14:paraId="7126E5AE" w14:textId="77777777" w:rsidR="00FC6B67" w:rsidRPr="00A73D91" w:rsidRDefault="00FC6B67" w:rsidP="00FC6B67">
      <w:pPr>
        <w:pStyle w:val="PL"/>
        <w:rPr>
          <w:rStyle w:val="af5"/>
          <w:color w:val="auto"/>
        </w:rPr>
      </w:pPr>
      <w:r>
        <w:tab/>
        <w:t>{ ID id-PosMeasurementPeriodicity</w:t>
      </w:r>
      <w:r>
        <w:tab/>
      </w:r>
      <w:r>
        <w:tab/>
      </w:r>
      <w:r>
        <w:tab/>
      </w:r>
      <w:r>
        <w:tab/>
        <w:t>CRITICALITY reject</w:t>
      </w:r>
      <w:r>
        <w:tab/>
        <w:t>TYPE MeasurementPeriodicity</w:t>
      </w:r>
      <w:r>
        <w:tab/>
      </w:r>
      <w:r>
        <w:tab/>
      </w:r>
      <w:r>
        <w:tab/>
      </w:r>
      <w:r>
        <w:tab/>
      </w:r>
      <w:r>
        <w:tab/>
        <w:t>PRESENCE conditional</w:t>
      </w:r>
      <w:r w:rsidRPr="00A73D91">
        <w:t xml:space="preserve"> }|</w:t>
      </w:r>
    </w:p>
    <w:p w14:paraId="7C46302E" w14:textId="77777777" w:rsidR="00FC6B67" w:rsidRDefault="00FC6B67" w:rsidP="00FC6B67">
      <w:pPr>
        <w:pStyle w:val="PL"/>
      </w:pPr>
      <w:r>
        <w:lastRenderedPageBreak/>
        <w:tab/>
        <w:t>-- The above IE shall be present if the PosReportCharacteristics IE is set to “periodic” --</w:t>
      </w:r>
    </w:p>
    <w:p w14:paraId="2BB34B2D" w14:textId="77777777" w:rsidR="00FC6B67" w:rsidRDefault="00FC6B67" w:rsidP="00FC6B67">
      <w:pPr>
        <w:pStyle w:val="PL"/>
      </w:pPr>
      <w:r>
        <w:tab/>
        <w:t>{ ID id-PosMeasurementQuantities</w:t>
      </w:r>
      <w:r>
        <w:tab/>
      </w:r>
      <w:r>
        <w:tab/>
      </w:r>
      <w:r>
        <w:tab/>
      </w:r>
      <w:r>
        <w:tab/>
        <w:t>CRITICALITY reject</w:t>
      </w:r>
      <w:r>
        <w:tab/>
        <w:t>TYPE PosMeasurementQuantities</w:t>
      </w:r>
      <w:r>
        <w:tab/>
      </w:r>
      <w:r>
        <w:tab/>
      </w:r>
      <w:r>
        <w:tab/>
      </w:r>
      <w:r>
        <w:tab/>
      </w:r>
      <w:r>
        <w:tab/>
        <w:t>PRESENCE mandatory}|</w:t>
      </w:r>
    </w:p>
    <w:p w14:paraId="1857B792" w14:textId="77777777" w:rsidR="00FC6B67" w:rsidRDefault="00FC6B67" w:rsidP="00FC6B67">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782A14AF" w14:textId="77777777" w:rsidR="00FC6B67" w:rsidRDefault="00FC6B67" w:rsidP="00FC6B67">
      <w:pPr>
        <w:pStyle w:val="PL"/>
        <w:spacing w:line="0" w:lineRule="atLeast"/>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016863B5" w14:textId="77777777" w:rsidR="00FC6B67" w:rsidRPr="00BB0D32" w:rsidRDefault="00FC6B67" w:rsidP="00FC6B67">
      <w:pPr>
        <w:pStyle w:val="PL"/>
        <w:tabs>
          <w:tab w:val="left" w:pos="11100"/>
        </w:tabs>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1CC5BA0C" w14:textId="77777777" w:rsidR="00FC6B67" w:rsidRPr="00BB0D32" w:rsidRDefault="00FC6B67" w:rsidP="00FC6B67">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687F270A" w14:textId="77777777" w:rsidR="00FC6B67" w:rsidRDefault="00FC6B67" w:rsidP="00FC6B67">
      <w:pPr>
        <w:pStyle w:val="PL"/>
        <w:tabs>
          <w:tab w:val="left" w:pos="11100"/>
        </w:tabs>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71099750" w14:textId="77777777" w:rsidR="00FC6B67" w:rsidRDefault="00FC6B67" w:rsidP="00FC6B67">
      <w:pPr>
        <w:pStyle w:val="PL"/>
        <w:tabs>
          <w:tab w:val="left" w:pos="11100"/>
        </w:tabs>
      </w:pPr>
      <w:r>
        <w:tab/>
        <w:t>...</w:t>
      </w:r>
    </w:p>
    <w:p w14:paraId="17FED725" w14:textId="77777777" w:rsidR="00FC6B67" w:rsidRDefault="00FC6B67" w:rsidP="00FC6B67">
      <w:pPr>
        <w:pStyle w:val="PL"/>
      </w:pPr>
      <w:r>
        <w:t xml:space="preserve">} </w:t>
      </w:r>
    </w:p>
    <w:p w14:paraId="26905C51" w14:textId="77777777" w:rsidR="00FC6B67" w:rsidRDefault="00FC6B67" w:rsidP="00FC6B67">
      <w:pPr>
        <w:pStyle w:val="PL"/>
      </w:pPr>
    </w:p>
    <w:p w14:paraId="0B3259E8" w14:textId="77777777" w:rsidR="00FC6B67" w:rsidRDefault="00FC6B67" w:rsidP="00FC6B67">
      <w:pPr>
        <w:pStyle w:val="PL"/>
      </w:pPr>
    </w:p>
    <w:p w14:paraId="25AFE1E4" w14:textId="77777777" w:rsidR="00FC6B67" w:rsidRDefault="00FC6B67" w:rsidP="00FC6B67">
      <w:pPr>
        <w:pStyle w:val="PL"/>
      </w:pPr>
      <w:r>
        <w:t>-- **************************************************************</w:t>
      </w:r>
    </w:p>
    <w:p w14:paraId="67799BAD" w14:textId="77777777" w:rsidR="00FC6B67" w:rsidRDefault="00FC6B67" w:rsidP="00FC6B67">
      <w:pPr>
        <w:pStyle w:val="PL"/>
      </w:pPr>
      <w:r>
        <w:t>--</w:t>
      </w:r>
    </w:p>
    <w:p w14:paraId="3F56305D" w14:textId="77777777" w:rsidR="00FC6B67" w:rsidRDefault="00FC6B67" w:rsidP="00FC6B67">
      <w:pPr>
        <w:pStyle w:val="PL"/>
        <w:outlineLvl w:val="4"/>
      </w:pPr>
      <w:r>
        <w:t>-- Positioning Measurement Response</w:t>
      </w:r>
    </w:p>
    <w:p w14:paraId="688A2491" w14:textId="77777777" w:rsidR="00FC6B67" w:rsidRDefault="00FC6B67" w:rsidP="00FC6B67">
      <w:pPr>
        <w:pStyle w:val="PL"/>
      </w:pPr>
      <w:r>
        <w:t>--</w:t>
      </w:r>
    </w:p>
    <w:p w14:paraId="16A9C524" w14:textId="77777777" w:rsidR="00FC6B67" w:rsidRDefault="00FC6B67" w:rsidP="00FC6B67">
      <w:pPr>
        <w:pStyle w:val="PL"/>
      </w:pPr>
      <w:r>
        <w:t>-- **************************************************************</w:t>
      </w:r>
    </w:p>
    <w:p w14:paraId="09FCB03A" w14:textId="77777777" w:rsidR="00FC6B67" w:rsidRDefault="00FC6B67" w:rsidP="00FC6B67">
      <w:pPr>
        <w:pStyle w:val="PL"/>
      </w:pPr>
    </w:p>
    <w:p w14:paraId="3E0152C0" w14:textId="77777777" w:rsidR="00FC6B67" w:rsidRDefault="00FC6B67" w:rsidP="00FC6B67">
      <w:pPr>
        <w:pStyle w:val="PL"/>
      </w:pPr>
      <w:r>
        <w:t>PositioningMeasurementResponse ::= SEQUENCE {</w:t>
      </w:r>
    </w:p>
    <w:p w14:paraId="53D053A2" w14:textId="77777777" w:rsidR="00FC6B67" w:rsidRDefault="00FC6B67" w:rsidP="00FC6B67">
      <w:pPr>
        <w:pStyle w:val="PL"/>
      </w:pPr>
      <w:r>
        <w:tab/>
        <w:t>protocolIEs</w:t>
      </w:r>
      <w:r>
        <w:tab/>
      </w:r>
      <w:r>
        <w:tab/>
      </w:r>
      <w:r>
        <w:tab/>
        <w:t>ProtocolIE-Container       { { PositioningMeasurementResponseIEs} },</w:t>
      </w:r>
    </w:p>
    <w:p w14:paraId="7A255D6B" w14:textId="77777777" w:rsidR="00FC6B67" w:rsidRDefault="00FC6B67" w:rsidP="00FC6B67">
      <w:pPr>
        <w:pStyle w:val="PL"/>
      </w:pPr>
      <w:r>
        <w:tab/>
        <w:t>...</w:t>
      </w:r>
    </w:p>
    <w:p w14:paraId="067DBD79" w14:textId="77777777" w:rsidR="00FC6B67" w:rsidRDefault="00FC6B67" w:rsidP="00FC6B67">
      <w:pPr>
        <w:pStyle w:val="PL"/>
      </w:pPr>
      <w:r>
        <w:t>}</w:t>
      </w:r>
    </w:p>
    <w:p w14:paraId="20DA7824" w14:textId="77777777" w:rsidR="00FC6B67" w:rsidRDefault="00FC6B67" w:rsidP="00FC6B67">
      <w:pPr>
        <w:pStyle w:val="PL"/>
      </w:pPr>
    </w:p>
    <w:p w14:paraId="783FC4DB" w14:textId="77777777" w:rsidR="00FC6B67" w:rsidRDefault="00FC6B67" w:rsidP="00FC6B67">
      <w:pPr>
        <w:pStyle w:val="PL"/>
      </w:pPr>
    </w:p>
    <w:p w14:paraId="41700636" w14:textId="77777777" w:rsidR="00FC6B67" w:rsidRDefault="00FC6B67" w:rsidP="00FC6B67">
      <w:pPr>
        <w:pStyle w:val="PL"/>
      </w:pPr>
      <w:r>
        <w:t>PositioningMeasurementResponseIEs F1AP-PROTOCOL-IES ::= {</w:t>
      </w:r>
    </w:p>
    <w:p w14:paraId="01AB1AD1" w14:textId="77777777" w:rsidR="00FC6B67" w:rsidRDefault="00FC6B67" w:rsidP="00FC6B67">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C306532" w14:textId="77777777" w:rsidR="00FC6B67" w:rsidRDefault="00FC6B67" w:rsidP="00FC6B67">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07A6FB86" w14:textId="77777777" w:rsidR="00FC6B67" w:rsidRDefault="00FC6B67" w:rsidP="00FC6B67">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2C0BEB51" w14:textId="77777777" w:rsidR="00FC6B67" w:rsidRDefault="00FC6B67" w:rsidP="00FC6B67">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604F5FA3" w14:textId="77777777" w:rsidR="00FC6B67" w:rsidRDefault="00FC6B67" w:rsidP="00FC6B67">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6014C88E" w14:textId="77777777" w:rsidR="00FC6B67" w:rsidRDefault="00FC6B67" w:rsidP="00FC6B67">
      <w:pPr>
        <w:pStyle w:val="PL"/>
      </w:pPr>
      <w:r>
        <w:tab/>
        <w:t>...</w:t>
      </w:r>
    </w:p>
    <w:p w14:paraId="185ECF59" w14:textId="77777777" w:rsidR="00FC6B67" w:rsidRDefault="00FC6B67" w:rsidP="00FC6B67">
      <w:pPr>
        <w:pStyle w:val="PL"/>
      </w:pPr>
      <w:r>
        <w:t>}</w:t>
      </w:r>
    </w:p>
    <w:p w14:paraId="0845420E" w14:textId="77777777" w:rsidR="00FC6B67" w:rsidRDefault="00FC6B67" w:rsidP="00FC6B67">
      <w:pPr>
        <w:pStyle w:val="PL"/>
      </w:pPr>
    </w:p>
    <w:p w14:paraId="6403D9D1" w14:textId="77777777" w:rsidR="00FC6B67" w:rsidRDefault="00FC6B67" w:rsidP="00FC6B67">
      <w:pPr>
        <w:pStyle w:val="PL"/>
      </w:pPr>
    </w:p>
    <w:p w14:paraId="02C812C0" w14:textId="77777777" w:rsidR="00FC6B67" w:rsidRDefault="00FC6B67" w:rsidP="00FC6B67">
      <w:pPr>
        <w:pStyle w:val="PL"/>
      </w:pPr>
      <w:r>
        <w:t>-- **************************************************************</w:t>
      </w:r>
    </w:p>
    <w:p w14:paraId="508411D6" w14:textId="77777777" w:rsidR="00FC6B67" w:rsidRDefault="00FC6B67" w:rsidP="00FC6B67">
      <w:pPr>
        <w:pStyle w:val="PL"/>
      </w:pPr>
      <w:r>
        <w:t>--</w:t>
      </w:r>
    </w:p>
    <w:p w14:paraId="75AD2086" w14:textId="77777777" w:rsidR="00FC6B67" w:rsidRDefault="00FC6B67" w:rsidP="00FC6B67">
      <w:pPr>
        <w:pStyle w:val="PL"/>
        <w:outlineLvl w:val="4"/>
      </w:pPr>
      <w:r>
        <w:t>-- Positioning Measurement Failure</w:t>
      </w:r>
    </w:p>
    <w:p w14:paraId="0DC5A719" w14:textId="77777777" w:rsidR="00FC6B67" w:rsidRDefault="00FC6B67" w:rsidP="00FC6B67">
      <w:pPr>
        <w:pStyle w:val="PL"/>
      </w:pPr>
      <w:r>
        <w:t>--</w:t>
      </w:r>
    </w:p>
    <w:p w14:paraId="72A82BA4" w14:textId="77777777" w:rsidR="00FC6B67" w:rsidRDefault="00FC6B67" w:rsidP="00FC6B67">
      <w:pPr>
        <w:pStyle w:val="PL"/>
      </w:pPr>
      <w:r>
        <w:t>-- **************************************************************</w:t>
      </w:r>
    </w:p>
    <w:p w14:paraId="389F304F" w14:textId="77777777" w:rsidR="00FC6B67" w:rsidRDefault="00FC6B67" w:rsidP="00FC6B67">
      <w:pPr>
        <w:pStyle w:val="PL"/>
      </w:pPr>
    </w:p>
    <w:p w14:paraId="4E0D18BF" w14:textId="77777777" w:rsidR="00FC6B67" w:rsidRDefault="00FC6B67" w:rsidP="00FC6B67">
      <w:pPr>
        <w:pStyle w:val="PL"/>
      </w:pPr>
      <w:r>
        <w:t>PositioningMeasurementFailure ::= SEQUENCE {</w:t>
      </w:r>
    </w:p>
    <w:p w14:paraId="677B2D41" w14:textId="77777777" w:rsidR="00FC6B67" w:rsidRDefault="00FC6B67" w:rsidP="00FC6B67">
      <w:pPr>
        <w:pStyle w:val="PL"/>
      </w:pPr>
      <w:r>
        <w:tab/>
        <w:t>protocolIEs</w:t>
      </w:r>
      <w:r>
        <w:tab/>
      </w:r>
      <w:r>
        <w:tab/>
      </w:r>
      <w:r>
        <w:tab/>
        <w:t>ProtocolIE-Container       { { PositioningMeasurementFailureIEs} },</w:t>
      </w:r>
    </w:p>
    <w:p w14:paraId="7B83F698" w14:textId="77777777" w:rsidR="00FC6B67" w:rsidRDefault="00FC6B67" w:rsidP="00FC6B67">
      <w:pPr>
        <w:pStyle w:val="PL"/>
      </w:pPr>
      <w:r>
        <w:tab/>
        <w:t>...</w:t>
      </w:r>
    </w:p>
    <w:p w14:paraId="10981936" w14:textId="77777777" w:rsidR="00FC6B67" w:rsidRDefault="00FC6B67" w:rsidP="00FC6B67">
      <w:pPr>
        <w:pStyle w:val="PL"/>
      </w:pPr>
      <w:r>
        <w:t>}</w:t>
      </w:r>
    </w:p>
    <w:p w14:paraId="360BE6FD" w14:textId="77777777" w:rsidR="00FC6B67" w:rsidRDefault="00FC6B67" w:rsidP="00FC6B67">
      <w:pPr>
        <w:pStyle w:val="PL"/>
      </w:pPr>
    </w:p>
    <w:p w14:paraId="01A93E7F" w14:textId="77777777" w:rsidR="00FC6B67" w:rsidRDefault="00FC6B67" w:rsidP="00FC6B67">
      <w:pPr>
        <w:pStyle w:val="PL"/>
      </w:pPr>
      <w:r>
        <w:t>PositioningMeasurementFailureIEs F1AP-PROTOCOL-IES ::= {</w:t>
      </w:r>
    </w:p>
    <w:p w14:paraId="54CF45A8" w14:textId="77777777" w:rsidR="00FC6B67" w:rsidRDefault="00FC6B67" w:rsidP="00FC6B67">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EB02EBA" w14:textId="77777777" w:rsidR="00FC6B67" w:rsidRDefault="00FC6B67" w:rsidP="00FC6B67">
      <w:pPr>
        <w:pStyle w:val="PL"/>
      </w:pPr>
      <w:r>
        <w:tab/>
        <w:t>{ ID id-LMF-MeasurementID</w:t>
      </w:r>
      <w:r>
        <w:tab/>
      </w:r>
      <w:r>
        <w:tab/>
      </w:r>
      <w:r>
        <w:tab/>
      </w:r>
      <w:r>
        <w:tab/>
        <w:t>CRITICALITY reject</w:t>
      </w:r>
      <w:r>
        <w:tab/>
        <w:t>TYPE LMF-MeasurementID</w:t>
      </w:r>
      <w:r>
        <w:tab/>
      </w:r>
      <w:r>
        <w:tab/>
      </w:r>
      <w:r>
        <w:tab/>
        <w:t>PRESENCE mandatory</w:t>
      </w:r>
      <w:r>
        <w:tab/>
        <w:t>}|</w:t>
      </w:r>
    </w:p>
    <w:p w14:paraId="37FD5BB4" w14:textId="77777777" w:rsidR="00FC6B67" w:rsidRDefault="00FC6B67" w:rsidP="00FC6B67">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0DB3E2D5" w14:textId="77777777" w:rsidR="00FC6B67" w:rsidRDefault="00FC6B67" w:rsidP="00FC6B67">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4911C212" w14:textId="77777777" w:rsidR="00FC6B67" w:rsidRDefault="00FC6B67" w:rsidP="00FC6B67">
      <w:pPr>
        <w:pStyle w:val="PL"/>
      </w:pPr>
      <w:r>
        <w:tab/>
        <w:t>{ ID id-CriticalityDiagnostics</w:t>
      </w:r>
      <w:r>
        <w:tab/>
      </w:r>
      <w:r>
        <w:tab/>
      </w:r>
      <w:r>
        <w:tab/>
        <w:t>CRITICALITY ignore</w:t>
      </w:r>
      <w:r>
        <w:tab/>
        <w:t>TYPE CriticalityDiagnostics</w:t>
      </w:r>
      <w:r>
        <w:tab/>
      </w:r>
      <w:r>
        <w:tab/>
      </w:r>
      <w:r>
        <w:tab/>
        <w:t>PRESENCE optional</w:t>
      </w:r>
      <w:r>
        <w:tab/>
        <w:t>},</w:t>
      </w:r>
    </w:p>
    <w:p w14:paraId="494F0B53" w14:textId="77777777" w:rsidR="00FC6B67" w:rsidRDefault="00FC6B67" w:rsidP="00FC6B67">
      <w:pPr>
        <w:pStyle w:val="PL"/>
      </w:pPr>
      <w:r>
        <w:tab/>
        <w:t>...</w:t>
      </w:r>
    </w:p>
    <w:p w14:paraId="7872405F" w14:textId="77777777" w:rsidR="00FC6B67" w:rsidRDefault="00FC6B67" w:rsidP="00FC6B67">
      <w:pPr>
        <w:pStyle w:val="PL"/>
      </w:pPr>
      <w:r>
        <w:t>}</w:t>
      </w:r>
    </w:p>
    <w:p w14:paraId="521C78D1" w14:textId="77777777" w:rsidR="00FC6B67" w:rsidRDefault="00FC6B67" w:rsidP="00FC6B67">
      <w:pPr>
        <w:pStyle w:val="PL"/>
      </w:pPr>
    </w:p>
    <w:p w14:paraId="2953D0F4" w14:textId="77777777" w:rsidR="00FC6B67" w:rsidRDefault="00FC6B67" w:rsidP="00FC6B67">
      <w:pPr>
        <w:pStyle w:val="PL"/>
      </w:pPr>
    </w:p>
    <w:p w14:paraId="0F83F11E" w14:textId="77777777" w:rsidR="00FC6B67" w:rsidRDefault="00FC6B67" w:rsidP="00FC6B67">
      <w:pPr>
        <w:pStyle w:val="PL"/>
      </w:pPr>
      <w:r>
        <w:t>-- **************************************************************</w:t>
      </w:r>
    </w:p>
    <w:p w14:paraId="53C5C285" w14:textId="77777777" w:rsidR="00FC6B67" w:rsidRDefault="00FC6B67" w:rsidP="00FC6B67">
      <w:pPr>
        <w:pStyle w:val="PL"/>
      </w:pPr>
      <w:r>
        <w:t>--</w:t>
      </w:r>
    </w:p>
    <w:p w14:paraId="64C4521D" w14:textId="77777777" w:rsidR="00FC6B67" w:rsidRDefault="00FC6B67" w:rsidP="00FC6B67">
      <w:pPr>
        <w:pStyle w:val="PL"/>
        <w:outlineLvl w:val="3"/>
      </w:pPr>
      <w:r>
        <w:t xml:space="preserve">-- </w:t>
      </w:r>
      <w:r>
        <w:rPr>
          <w:snapToGrid w:val="0"/>
        </w:rPr>
        <w:t>POSITIONING MEASUREMENT REPORT</w:t>
      </w:r>
      <w:r>
        <w:t xml:space="preserve"> ELEMENTARY PROCEDURE</w:t>
      </w:r>
    </w:p>
    <w:p w14:paraId="5A8F0EA8" w14:textId="77777777" w:rsidR="00FC6B67" w:rsidRDefault="00FC6B67" w:rsidP="00FC6B67">
      <w:pPr>
        <w:pStyle w:val="PL"/>
      </w:pPr>
      <w:r>
        <w:t>--</w:t>
      </w:r>
    </w:p>
    <w:p w14:paraId="3D3220FE" w14:textId="77777777" w:rsidR="00FC6B67" w:rsidRDefault="00FC6B67" w:rsidP="00FC6B67">
      <w:pPr>
        <w:pStyle w:val="PL"/>
      </w:pPr>
      <w:r>
        <w:t>-- **************************************************************</w:t>
      </w:r>
    </w:p>
    <w:p w14:paraId="47288192" w14:textId="77777777" w:rsidR="00FC6B67" w:rsidRDefault="00FC6B67" w:rsidP="00FC6B67">
      <w:pPr>
        <w:pStyle w:val="PL"/>
      </w:pPr>
    </w:p>
    <w:p w14:paraId="77FF9AF2" w14:textId="77777777" w:rsidR="00FC6B67" w:rsidRDefault="00FC6B67" w:rsidP="00FC6B67">
      <w:pPr>
        <w:pStyle w:val="PL"/>
        <w:rPr>
          <w:snapToGrid w:val="0"/>
        </w:rPr>
      </w:pPr>
      <w:r>
        <w:rPr>
          <w:snapToGrid w:val="0"/>
        </w:rPr>
        <w:t>-- **************************************************************</w:t>
      </w:r>
    </w:p>
    <w:p w14:paraId="23E83F1C" w14:textId="77777777" w:rsidR="00FC6B67" w:rsidRDefault="00FC6B67" w:rsidP="00FC6B67">
      <w:pPr>
        <w:pStyle w:val="PL"/>
        <w:rPr>
          <w:snapToGrid w:val="0"/>
        </w:rPr>
      </w:pPr>
      <w:r>
        <w:rPr>
          <w:snapToGrid w:val="0"/>
        </w:rPr>
        <w:t>--</w:t>
      </w:r>
    </w:p>
    <w:p w14:paraId="1FC9DF21" w14:textId="77777777" w:rsidR="00FC6B67" w:rsidRDefault="00FC6B67" w:rsidP="00FC6B67">
      <w:pPr>
        <w:pStyle w:val="PL"/>
        <w:outlineLvl w:val="4"/>
        <w:rPr>
          <w:snapToGrid w:val="0"/>
        </w:rPr>
      </w:pPr>
      <w:r>
        <w:rPr>
          <w:snapToGrid w:val="0"/>
        </w:rPr>
        <w:t>-- Positioning Measurement Report</w:t>
      </w:r>
    </w:p>
    <w:p w14:paraId="1E81B32E" w14:textId="77777777" w:rsidR="00FC6B67" w:rsidRDefault="00FC6B67" w:rsidP="00FC6B67">
      <w:pPr>
        <w:pStyle w:val="PL"/>
        <w:rPr>
          <w:snapToGrid w:val="0"/>
        </w:rPr>
      </w:pPr>
      <w:r>
        <w:rPr>
          <w:snapToGrid w:val="0"/>
        </w:rPr>
        <w:t>--</w:t>
      </w:r>
    </w:p>
    <w:p w14:paraId="70C3BC68" w14:textId="77777777" w:rsidR="00FC6B67" w:rsidRDefault="00FC6B67" w:rsidP="00FC6B67">
      <w:pPr>
        <w:pStyle w:val="PL"/>
        <w:rPr>
          <w:snapToGrid w:val="0"/>
        </w:rPr>
      </w:pPr>
      <w:r>
        <w:rPr>
          <w:snapToGrid w:val="0"/>
        </w:rPr>
        <w:t>-- **************************************************************</w:t>
      </w:r>
    </w:p>
    <w:p w14:paraId="201FD3AD" w14:textId="77777777" w:rsidR="00FC6B67" w:rsidRDefault="00FC6B67" w:rsidP="00FC6B67">
      <w:pPr>
        <w:pStyle w:val="PL"/>
        <w:rPr>
          <w:snapToGrid w:val="0"/>
        </w:rPr>
      </w:pPr>
    </w:p>
    <w:p w14:paraId="00084AED" w14:textId="77777777" w:rsidR="00FC6B67" w:rsidRDefault="00FC6B67" w:rsidP="00FC6B67">
      <w:pPr>
        <w:pStyle w:val="PL"/>
        <w:rPr>
          <w:snapToGrid w:val="0"/>
        </w:rPr>
      </w:pPr>
      <w:r>
        <w:rPr>
          <w:snapToGrid w:val="0"/>
        </w:rPr>
        <w:t>PositioningMeasurementReport ::= SEQUENCE {</w:t>
      </w:r>
    </w:p>
    <w:p w14:paraId="592F069E" w14:textId="77777777" w:rsidR="00FC6B67" w:rsidRDefault="00FC6B67" w:rsidP="00FC6B67">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7C1DAECB" w14:textId="77777777" w:rsidR="00FC6B67" w:rsidRDefault="00FC6B67" w:rsidP="00FC6B67">
      <w:pPr>
        <w:pStyle w:val="PL"/>
        <w:rPr>
          <w:snapToGrid w:val="0"/>
        </w:rPr>
      </w:pPr>
      <w:r>
        <w:rPr>
          <w:snapToGrid w:val="0"/>
        </w:rPr>
        <w:tab/>
        <w:t>...</w:t>
      </w:r>
    </w:p>
    <w:p w14:paraId="19C78F98" w14:textId="77777777" w:rsidR="00FC6B67" w:rsidRDefault="00FC6B67" w:rsidP="00FC6B67">
      <w:pPr>
        <w:pStyle w:val="PL"/>
        <w:rPr>
          <w:snapToGrid w:val="0"/>
        </w:rPr>
      </w:pPr>
      <w:r>
        <w:rPr>
          <w:snapToGrid w:val="0"/>
        </w:rPr>
        <w:t>}</w:t>
      </w:r>
    </w:p>
    <w:p w14:paraId="17DC78C9" w14:textId="77777777" w:rsidR="00FC6B67" w:rsidRDefault="00FC6B67" w:rsidP="00FC6B67">
      <w:pPr>
        <w:pStyle w:val="PL"/>
        <w:rPr>
          <w:snapToGrid w:val="0"/>
        </w:rPr>
      </w:pPr>
    </w:p>
    <w:p w14:paraId="00128433" w14:textId="77777777" w:rsidR="00FC6B67" w:rsidRDefault="00FC6B67" w:rsidP="00FC6B67">
      <w:pPr>
        <w:pStyle w:val="PL"/>
        <w:rPr>
          <w:snapToGrid w:val="0"/>
        </w:rPr>
      </w:pPr>
      <w:r>
        <w:rPr>
          <w:snapToGrid w:val="0"/>
        </w:rPr>
        <w:t>PositioningMeasurementReportIEs F1AP-PROTOCOL-IES ::= {</w:t>
      </w:r>
    </w:p>
    <w:p w14:paraId="61664F73" w14:textId="77777777" w:rsidR="00FC6B67" w:rsidRDefault="00FC6B67" w:rsidP="00FC6B67">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2D02CE17" w14:textId="77777777" w:rsidR="00FC6B67" w:rsidRDefault="00FC6B67" w:rsidP="00FC6B67">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5FA90B44" w14:textId="77777777" w:rsidR="00FC6B67" w:rsidRDefault="00FC6B67" w:rsidP="00FC6B67">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3221168" w14:textId="77777777" w:rsidR="00FC6B67" w:rsidRDefault="00FC6B67" w:rsidP="00FC6B67">
      <w:pPr>
        <w:pStyle w:val="PL"/>
        <w:spacing w:line="0" w:lineRule="atLeast"/>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7D02BD96" w14:textId="77777777" w:rsidR="00FC6B67" w:rsidRDefault="00FC6B67" w:rsidP="00FC6B67">
      <w:pPr>
        <w:pStyle w:val="PL"/>
        <w:rPr>
          <w:snapToGrid w:val="0"/>
        </w:rPr>
      </w:pPr>
      <w:r>
        <w:rPr>
          <w:snapToGrid w:val="0"/>
        </w:rPr>
        <w:tab/>
        <w:t>...</w:t>
      </w:r>
    </w:p>
    <w:p w14:paraId="6D30189A" w14:textId="77777777" w:rsidR="00FC6B67" w:rsidRDefault="00FC6B67" w:rsidP="00FC6B67">
      <w:pPr>
        <w:pStyle w:val="PL"/>
        <w:rPr>
          <w:snapToGrid w:val="0"/>
        </w:rPr>
      </w:pPr>
      <w:r>
        <w:rPr>
          <w:snapToGrid w:val="0"/>
        </w:rPr>
        <w:t>}</w:t>
      </w:r>
    </w:p>
    <w:p w14:paraId="692CC88D" w14:textId="77777777" w:rsidR="00FC6B67" w:rsidRDefault="00FC6B67" w:rsidP="00FC6B67">
      <w:pPr>
        <w:pStyle w:val="PL"/>
      </w:pPr>
    </w:p>
    <w:p w14:paraId="7616A5C2" w14:textId="77777777" w:rsidR="00FC6B67" w:rsidRDefault="00FC6B67" w:rsidP="00FC6B67">
      <w:pPr>
        <w:pStyle w:val="PL"/>
      </w:pPr>
      <w:r>
        <w:t>-- **************************************************************</w:t>
      </w:r>
    </w:p>
    <w:p w14:paraId="5DE1E9D4" w14:textId="77777777" w:rsidR="00FC6B67" w:rsidRDefault="00FC6B67" w:rsidP="00FC6B67">
      <w:pPr>
        <w:pStyle w:val="PL"/>
      </w:pPr>
      <w:r>
        <w:t>--</w:t>
      </w:r>
    </w:p>
    <w:p w14:paraId="3ED448A7" w14:textId="77777777" w:rsidR="00FC6B67" w:rsidRDefault="00FC6B67" w:rsidP="00FC6B67">
      <w:pPr>
        <w:pStyle w:val="PL"/>
        <w:outlineLvl w:val="3"/>
      </w:pPr>
      <w:r>
        <w:t xml:space="preserve">-- </w:t>
      </w:r>
      <w:r>
        <w:rPr>
          <w:snapToGrid w:val="0"/>
        </w:rPr>
        <w:t>POSITIONING MEASUREMENT ABORT</w:t>
      </w:r>
      <w:r>
        <w:t xml:space="preserve"> ELEMENTARY PROCEDURE</w:t>
      </w:r>
    </w:p>
    <w:p w14:paraId="70F3F1F3" w14:textId="77777777" w:rsidR="00FC6B67" w:rsidRDefault="00FC6B67" w:rsidP="00FC6B67">
      <w:pPr>
        <w:pStyle w:val="PL"/>
      </w:pPr>
      <w:r>
        <w:t>--</w:t>
      </w:r>
    </w:p>
    <w:p w14:paraId="5995FBD3" w14:textId="77777777" w:rsidR="00FC6B67" w:rsidRDefault="00FC6B67" w:rsidP="00FC6B67">
      <w:pPr>
        <w:pStyle w:val="PL"/>
      </w:pPr>
      <w:r>
        <w:t>-- **************************************************************</w:t>
      </w:r>
    </w:p>
    <w:p w14:paraId="69EAB3ED" w14:textId="77777777" w:rsidR="00FC6B67" w:rsidRDefault="00FC6B67" w:rsidP="00FC6B67">
      <w:pPr>
        <w:pStyle w:val="PL"/>
      </w:pPr>
    </w:p>
    <w:p w14:paraId="6C0588FA" w14:textId="77777777" w:rsidR="00FC6B67" w:rsidRDefault="00FC6B67" w:rsidP="00FC6B67">
      <w:pPr>
        <w:pStyle w:val="PL"/>
        <w:rPr>
          <w:snapToGrid w:val="0"/>
        </w:rPr>
      </w:pPr>
      <w:r>
        <w:rPr>
          <w:snapToGrid w:val="0"/>
        </w:rPr>
        <w:t>-- **************************************************************</w:t>
      </w:r>
    </w:p>
    <w:p w14:paraId="2B64BEA8" w14:textId="77777777" w:rsidR="00FC6B67" w:rsidRDefault="00FC6B67" w:rsidP="00FC6B67">
      <w:pPr>
        <w:pStyle w:val="PL"/>
        <w:rPr>
          <w:snapToGrid w:val="0"/>
        </w:rPr>
      </w:pPr>
      <w:r>
        <w:rPr>
          <w:snapToGrid w:val="0"/>
        </w:rPr>
        <w:t>--</w:t>
      </w:r>
    </w:p>
    <w:p w14:paraId="52F2F2CB" w14:textId="77777777" w:rsidR="00FC6B67" w:rsidRDefault="00FC6B67" w:rsidP="00FC6B67">
      <w:pPr>
        <w:pStyle w:val="PL"/>
        <w:outlineLvl w:val="4"/>
        <w:rPr>
          <w:snapToGrid w:val="0"/>
        </w:rPr>
      </w:pPr>
      <w:r>
        <w:rPr>
          <w:snapToGrid w:val="0"/>
        </w:rPr>
        <w:t>-- Positioning Measurement Abort</w:t>
      </w:r>
    </w:p>
    <w:p w14:paraId="4D5945B0" w14:textId="77777777" w:rsidR="00FC6B67" w:rsidRDefault="00FC6B67" w:rsidP="00FC6B67">
      <w:pPr>
        <w:pStyle w:val="PL"/>
        <w:rPr>
          <w:snapToGrid w:val="0"/>
        </w:rPr>
      </w:pPr>
      <w:r>
        <w:rPr>
          <w:snapToGrid w:val="0"/>
        </w:rPr>
        <w:t>--</w:t>
      </w:r>
    </w:p>
    <w:p w14:paraId="74D35903" w14:textId="77777777" w:rsidR="00FC6B67" w:rsidRDefault="00FC6B67" w:rsidP="00FC6B67">
      <w:pPr>
        <w:pStyle w:val="PL"/>
        <w:rPr>
          <w:snapToGrid w:val="0"/>
        </w:rPr>
      </w:pPr>
      <w:r>
        <w:rPr>
          <w:snapToGrid w:val="0"/>
        </w:rPr>
        <w:t>-- **************************************************************</w:t>
      </w:r>
    </w:p>
    <w:p w14:paraId="6B0AAD64" w14:textId="77777777" w:rsidR="00FC6B67" w:rsidRDefault="00FC6B67" w:rsidP="00FC6B67">
      <w:pPr>
        <w:pStyle w:val="PL"/>
        <w:rPr>
          <w:snapToGrid w:val="0"/>
        </w:rPr>
      </w:pPr>
    </w:p>
    <w:p w14:paraId="13AAC559" w14:textId="77777777" w:rsidR="00FC6B67" w:rsidRDefault="00FC6B67" w:rsidP="00FC6B67">
      <w:pPr>
        <w:pStyle w:val="PL"/>
        <w:rPr>
          <w:snapToGrid w:val="0"/>
        </w:rPr>
      </w:pPr>
      <w:r>
        <w:rPr>
          <w:snapToGrid w:val="0"/>
        </w:rPr>
        <w:t>PositioningMeasurementAbort ::= SEQUENCE {</w:t>
      </w:r>
    </w:p>
    <w:p w14:paraId="1961B017" w14:textId="77777777" w:rsidR="00FC6B67" w:rsidRDefault="00FC6B67" w:rsidP="00FC6B67">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53AD2424" w14:textId="77777777" w:rsidR="00FC6B67" w:rsidRDefault="00FC6B67" w:rsidP="00FC6B67">
      <w:pPr>
        <w:pStyle w:val="PL"/>
        <w:rPr>
          <w:snapToGrid w:val="0"/>
        </w:rPr>
      </w:pPr>
      <w:r>
        <w:rPr>
          <w:snapToGrid w:val="0"/>
        </w:rPr>
        <w:tab/>
        <w:t>...</w:t>
      </w:r>
    </w:p>
    <w:p w14:paraId="3450655A" w14:textId="77777777" w:rsidR="00FC6B67" w:rsidRDefault="00FC6B67" w:rsidP="00FC6B67">
      <w:pPr>
        <w:pStyle w:val="PL"/>
        <w:rPr>
          <w:snapToGrid w:val="0"/>
        </w:rPr>
      </w:pPr>
      <w:r>
        <w:rPr>
          <w:snapToGrid w:val="0"/>
        </w:rPr>
        <w:t>}</w:t>
      </w:r>
    </w:p>
    <w:p w14:paraId="0B4CF33B" w14:textId="77777777" w:rsidR="00FC6B67" w:rsidRDefault="00FC6B67" w:rsidP="00FC6B67">
      <w:pPr>
        <w:pStyle w:val="PL"/>
        <w:rPr>
          <w:snapToGrid w:val="0"/>
        </w:rPr>
      </w:pPr>
    </w:p>
    <w:p w14:paraId="221BE77E" w14:textId="77777777" w:rsidR="00FC6B67" w:rsidRDefault="00FC6B67" w:rsidP="00FC6B67">
      <w:pPr>
        <w:pStyle w:val="PL"/>
        <w:rPr>
          <w:snapToGrid w:val="0"/>
        </w:rPr>
      </w:pPr>
      <w:r>
        <w:rPr>
          <w:snapToGrid w:val="0"/>
        </w:rPr>
        <w:t>PositioningMeasurementAbortIEs F1AP-PROTOCOL-IES ::= {</w:t>
      </w:r>
    </w:p>
    <w:p w14:paraId="238C8413" w14:textId="77777777" w:rsidR="00FC6B67" w:rsidRDefault="00FC6B67" w:rsidP="00FC6B67">
      <w:pPr>
        <w:pStyle w:val="PL"/>
        <w:spacing w:line="0" w:lineRule="atLeast"/>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0B38253" w14:textId="77777777" w:rsidR="00FC6B67" w:rsidRDefault="00FC6B67" w:rsidP="00FC6B67">
      <w:pPr>
        <w:pStyle w:val="PL"/>
        <w:spacing w:line="0" w:lineRule="atLeast"/>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19B978C" w14:textId="77777777" w:rsidR="00FC6B67" w:rsidRDefault="00FC6B67" w:rsidP="00FC6B67">
      <w:pPr>
        <w:pStyle w:val="PL"/>
        <w:spacing w:line="0" w:lineRule="atLeast"/>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2911B731" w14:textId="77777777" w:rsidR="00FC6B67" w:rsidRDefault="00FC6B67" w:rsidP="00FC6B67">
      <w:pPr>
        <w:pStyle w:val="PL"/>
        <w:rPr>
          <w:snapToGrid w:val="0"/>
        </w:rPr>
      </w:pPr>
      <w:r>
        <w:rPr>
          <w:snapToGrid w:val="0"/>
        </w:rPr>
        <w:tab/>
        <w:t>...</w:t>
      </w:r>
    </w:p>
    <w:p w14:paraId="27ADAAC5" w14:textId="77777777" w:rsidR="00FC6B67" w:rsidRDefault="00FC6B67" w:rsidP="00FC6B67">
      <w:pPr>
        <w:pStyle w:val="PL"/>
        <w:rPr>
          <w:snapToGrid w:val="0"/>
        </w:rPr>
      </w:pPr>
      <w:r>
        <w:rPr>
          <w:snapToGrid w:val="0"/>
        </w:rPr>
        <w:t>}</w:t>
      </w:r>
    </w:p>
    <w:p w14:paraId="4C7D047C" w14:textId="77777777" w:rsidR="00FC6B67" w:rsidRDefault="00FC6B67" w:rsidP="00FC6B67">
      <w:pPr>
        <w:pStyle w:val="PL"/>
        <w:rPr>
          <w:snapToGrid w:val="0"/>
        </w:rPr>
      </w:pPr>
    </w:p>
    <w:p w14:paraId="7321D65F" w14:textId="77777777" w:rsidR="00FC6B67" w:rsidRDefault="00FC6B67" w:rsidP="00FC6B67">
      <w:pPr>
        <w:pStyle w:val="PL"/>
      </w:pPr>
      <w:r>
        <w:t>-- **************************************************************</w:t>
      </w:r>
    </w:p>
    <w:p w14:paraId="7429E5BB" w14:textId="77777777" w:rsidR="00FC6B67" w:rsidRDefault="00FC6B67" w:rsidP="00FC6B67">
      <w:pPr>
        <w:pStyle w:val="PL"/>
      </w:pPr>
      <w:r>
        <w:t>--</w:t>
      </w:r>
    </w:p>
    <w:p w14:paraId="065F3471" w14:textId="77777777" w:rsidR="00FC6B67" w:rsidRDefault="00FC6B67" w:rsidP="00FC6B67">
      <w:pPr>
        <w:pStyle w:val="PL"/>
        <w:outlineLvl w:val="3"/>
      </w:pPr>
      <w:r>
        <w:t xml:space="preserve">-- </w:t>
      </w:r>
      <w:r>
        <w:rPr>
          <w:snapToGrid w:val="0"/>
        </w:rPr>
        <w:t>POSITIONING MEASUREMENT FAILURE INDICATION</w:t>
      </w:r>
      <w:r>
        <w:t xml:space="preserve"> ELEMENTARY PROCEDURE</w:t>
      </w:r>
    </w:p>
    <w:p w14:paraId="0D6B901F" w14:textId="77777777" w:rsidR="00FC6B67" w:rsidRDefault="00FC6B67" w:rsidP="00FC6B67">
      <w:pPr>
        <w:pStyle w:val="PL"/>
      </w:pPr>
      <w:r>
        <w:lastRenderedPageBreak/>
        <w:t>--</w:t>
      </w:r>
    </w:p>
    <w:p w14:paraId="7284AA29" w14:textId="77777777" w:rsidR="00FC6B67" w:rsidRDefault="00FC6B67" w:rsidP="00FC6B67">
      <w:pPr>
        <w:pStyle w:val="PL"/>
      </w:pPr>
      <w:r>
        <w:t>-- **************************************************************</w:t>
      </w:r>
    </w:p>
    <w:p w14:paraId="6680C9DF" w14:textId="77777777" w:rsidR="00FC6B67" w:rsidRDefault="00FC6B67" w:rsidP="00FC6B67">
      <w:pPr>
        <w:pStyle w:val="PL"/>
      </w:pPr>
    </w:p>
    <w:p w14:paraId="75CD6E43" w14:textId="77777777" w:rsidR="00FC6B67" w:rsidRDefault="00FC6B67" w:rsidP="00FC6B67">
      <w:pPr>
        <w:pStyle w:val="PL"/>
        <w:rPr>
          <w:snapToGrid w:val="0"/>
        </w:rPr>
      </w:pPr>
      <w:r>
        <w:rPr>
          <w:snapToGrid w:val="0"/>
        </w:rPr>
        <w:t>-- **************************************************************</w:t>
      </w:r>
    </w:p>
    <w:p w14:paraId="650C0303" w14:textId="77777777" w:rsidR="00FC6B67" w:rsidRDefault="00FC6B67" w:rsidP="00FC6B67">
      <w:pPr>
        <w:pStyle w:val="PL"/>
        <w:rPr>
          <w:snapToGrid w:val="0"/>
        </w:rPr>
      </w:pPr>
      <w:r>
        <w:rPr>
          <w:snapToGrid w:val="0"/>
        </w:rPr>
        <w:t>--</w:t>
      </w:r>
    </w:p>
    <w:p w14:paraId="18DC81E7" w14:textId="77777777" w:rsidR="00FC6B67" w:rsidRDefault="00FC6B67" w:rsidP="00FC6B67">
      <w:pPr>
        <w:pStyle w:val="PL"/>
        <w:outlineLvl w:val="4"/>
        <w:rPr>
          <w:snapToGrid w:val="0"/>
        </w:rPr>
      </w:pPr>
      <w:r>
        <w:rPr>
          <w:snapToGrid w:val="0"/>
        </w:rPr>
        <w:t>-- Positioning Measurement Failure Indication</w:t>
      </w:r>
    </w:p>
    <w:p w14:paraId="5E703F67" w14:textId="77777777" w:rsidR="00FC6B67" w:rsidRDefault="00FC6B67" w:rsidP="00FC6B67">
      <w:pPr>
        <w:pStyle w:val="PL"/>
        <w:rPr>
          <w:snapToGrid w:val="0"/>
        </w:rPr>
      </w:pPr>
      <w:r>
        <w:rPr>
          <w:snapToGrid w:val="0"/>
        </w:rPr>
        <w:t>--</w:t>
      </w:r>
    </w:p>
    <w:p w14:paraId="133D2D02" w14:textId="77777777" w:rsidR="00FC6B67" w:rsidRDefault="00FC6B67" w:rsidP="00FC6B67">
      <w:pPr>
        <w:pStyle w:val="PL"/>
        <w:rPr>
          <w:snapToGrid w:val="0"/>
        </w:rPr>
      </w:pPr>
      <w:r>
        <w:rPr>
          <w:snapToGrid w:val="0"/>
        </w:rPr>
        <w:t>-- **************************************************************</w:t>
      </w:r>
    </w:p>
    <w:p w14:paraId="2CF4705B" w14:textId="77777777" w:rsidR="00FC6B67" w:rsidRDefault="00FC6B67" w:rsidP="00FC6B67">
      <w:pPr>
        <w:pStyle w:val="PL"/>
        <w:rPr>
          <w:snapToGrid w:val="0"/>
        </w:rPr>
      </w:pPr>
    </w:p>
    <w:p w14:paraId="3887299A" w14:textId="77777777" w:rsidR="00FC6B67" w:rsidRDefault="00FC6B67" w:rsidP="00FC6B67">
      <w:pPr>
        <w:pStyle w:val="PL"/>
        <w:rPr>
          <w:snapToGrid w:val="0"/>
        </w:rPr>
      </w:pPr>
      <w:r>
        <w:rPr>
          <w:snapToGrid w:val="0"/>
        </w:rPr>
        <w:t>PositioningMeasurementFailureIndication ::= SEQUENCE {</w:t>
      </w:r>
    </w:p>
    <w:p w14:paraId="3453CAEB" w14:textId="77777777" w:rsidR="00FC6B67" w:rsidRDefault="00FC6B67" w:rsidP="00FC6B67">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0D9C6846" w14:textId="77777777" w:rsidR="00FC6B67" w:rsidRDefault="00FC6B67" w:rsidP="00FC6B67">
      <w:pPr>
        <w:pStyle w:val="PL"/>
        <w:rPr>
          <w:snapToGrid w:val="0"/>
        </w:rPr>
      </w:pPr>
      <w:r>
        <w:rPr>
          <w:snapToGrid w:val="0"/>
        </w:rPr>
        <w:tab/>
        <w:t>...</w:t>
      </w:r>
    </w:p>
    <w:p w14:paraId="4459032C" w14:textId="77777777" w:rsidR="00FC6B67" w:rsidRDefault="00FC6B67" w:rsidP="00FC6B67">
      <w:pPr>
        <w:pStyle w:val="PL"/>
        <w:rPr>
          <w:snapToGrid w:val="0"/>
        </w:rPr>
      </w:pPr>
      <w:r>
        <w:rPr>
          <w:snapToGrid w:val="0"/>
        </w:rPr>
        <w:t>}</w:t>
      </w:r>
    </w:p>
    <w:p w14:paraId="25DB7C3D" w14:textId="77777777" w:rsidR="00FC6B67" w:rsidRDefault="00FC6B67" w:rsidP="00FC6B67">
      <w:pPr>
        <w:pStyle w:val="PL"/>
        <w:rPr>
          <w:snapToGrid w:val="0"/>
        </w:rPr>
      </w:pPr>
    </w:p>
    <w:p w14:paraId="7039EE0C" w14:textId="77777777" w:rsidR="00FC6B67" w:rsidRDefault="00FC6B67" w:rsidP="00FC6B67">
      <w:pPr>
        <w:pStyle w:val="PL"/>
        <w:rPr>
          <w:snapToGrid w:val="0"/>
        </w:rPr>
      </w:pPr>
      <w:r>
        <w:rPr>
          <w:snapToGrid w:val="0"/>
        </w:rPr>
        <w:t>PositioningMeasurementFailureIndicationIEs F1AP-PROTOCOL-IES ::= {</w:t>
      </w:r>
    </w:p>
    <w:p w14:paraId="796E43E8" w14:textId="77777777" w:rsidR="00FC6B67" w:rsidRDefault="00FC6B67" w:rsidP="00FC6B67">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16301DBC" w14:textId="77777777" w:rsidR="00FC6B67" w:rsidRDefault="00FC6B67" w:rsidP="00FC6B67">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4EF171EA" w14:textId="77777777" w:rsidR="00FC6B67" w:rsidRDefault="00FC6B67" w:rsidP="00FC6B67">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1FABF5D3" w14:textId="77777777" w:rsidR="00FC6B67" w:rsidRPr="001C0958" w:rsidRDefault="00FC6B67" w:rsidP="00FC6B67">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230274FF" w14:textId="77777777" w:rsidR="00FC6B67" w:rsidRDefault="00FC6B67" w:rsidP="00FC6B67">
      <w:pPr>
        <w:pStyle w:val="PL"/>
        <w:spacing w:line="0" w:lineRule="atLeast"/>
        <w:rPr>
          <w:snapToGrid w:val="0"/>
        </w:rPr>
      </w:pPr>
      <w:r>
        <w:rPr>
          <w:snapToGrid w:val="0"/>
        </w:rPr>
        <w:tab/>
        <w:t>...</w:t>
      </w:r>
    </w:p>
    <w:p w14:paraId="304F3035" w14:textId="77777777" w:rsidR="00FC6B67" w:rsidRDefault="00FC6B67" w:rsidP="00FC6B67">
      <w:pPr>
        <w:pStyle w:val="PL"/>
        <w:rPr>
          <w:snapToGrid w:val="0"/>
        </w:rPr>
      </w:pPr>
      <w:r>
        <w:rPr>
          <w:snapToGrid w:val="0"/>
        </w:rPr>
        <w:t>}</w:t>
      </w:r>
    </w:p>
    <w:p w14:paraId="68F9255D" w14:textId="77777777" w:rsidR="00FC6B67" w:rsidRDefault="00FC6B67" w:rsidP="00FC6B67">
      <w:pPr>
        <w:pStyle w:val="PL"/>
        <w:rPr>
          <w:snapToGrid w:val="0"/>
        </w:rPr>
      </w:pPr>
    </w:p>
    <w:p w14:paraId="391B3EE5" w14:textId="77777777" w:rsidR="00FC6B67" w:rsidRDefault="00FC6B67" w:rsidP="00FC6B67">
      <w:pPr>
        <w:pStyle w:val="PL"/>
      </w:pPr>
      <w:r>
        <w:t>-- **************************************************************</w:t>
      </w:r>
    </w:p>
    <w:p w14:paraId="6548B66C" w14:textId="77777777" w:rsidR="00FC6B67" w:rsidRDefault="00FC6B67" w:rsidP="00FC6B67">
      <w:pPr>
        <w:pStyle w:val="PL"/>
      </w:pPr>
      <w:r>
        <w:t>--</w:t>
      </w:r>
    </w:p>
    <w:p w14:paraId="318B4845" w14:textId="77777777" w:rsidR="00FC6B67" w:rsidRDefault="00FC6B67" w:rsidP="00FC6B67">
      <w:pPr>
        <w:pStyle w:val="PL"/>
        <w:outlineLvl w:val="3"/>
      </w:pPr>
      <w:r>
        <w:t xml:space="preserve">-- </w:t>
      </w:r>
      <w:r>
        <w:rPr>
          <w:snapToGrid w:val="0"/>
        </w:rPr>
        <w:t>POSITIONING MEASUREMENT UPDATE</w:t>
      </w:r>
      <w:r>
        <w:t xml:space="preserve"> ELEMENTARY PROCEDURE</w:t>
      </w:r>
    </w:p>
    <w:p w14:paraId="47603C48" w14:textId="77777777" w:rsidR="00FC6B67" w:rsidRDefault="00FC6B67" w:rsidP="00FC6B67">
      <w:pPr>
        <w:pStyle w:val="PL"/>
      </w:pPr>
      <w:r>
        <w:t>--</w:t>
      </w:r>
    </w:p>
    <w:p w14:paraId="51F57F5B" w14:textId="77777777" w:rsidR="00FC6B67" w:rsidRDefault="00FC6B67" w:rsidP="00FC6B67">
      <w:pPr>
        <w:pStyle w:val="PL"/>
      </w:pPr>
      <w:r>
        <w:t>-- **************************************************************</w:t>
      </w:r>
    </w:p>
    <w:p w14:paraId="5223A0CC" w14:textId="77777777" w:rsidR="00FC6B67" w:rsidRDefault="00FC6B67" w:rsidP="00FC6B67">
      <w:pPr>
        <w:pStyle w:val="PL"/>
      </w:pPr>
    </w:p>
    <w:p w14:paraId="3BDC8AAD" w14:textId="77777777" w:rsidR="00FC6B67" w:rsidRDefault="00FC6B67" w:rsidP="00FC6B67">
      <w:pPr>
        <w:pStyle w:val="PL"/>
        <w:rPr>
          <w:snapToGrid w:val="0"/>
        </w:rPr>
      </w:pPr>
      <w:r>
        <w:rPr>
          <w:snapToGrid w:val="0"/>
        </w:rPr>
        <w:t>-- **************************************************************</w:t>
      </w:r>
    </w:p>
    <w:p w14:paraId="16C0DD27" w14:textId="77777777" w:rsidR="00FC6B67" w:rsidRDefault="00FC6B67" w:rsidP="00FC6B67">
      <w:pPr>
        <w:pStyle w:val="PL"/>
        <w:rPr>
          <w:snapToGrid w:val="0"/>
        </w:rPr>
      </w:pPr>
      <w:r>
        <w:rPr>
          <w:snapToGrid w:val="0"/>
        </w:rPr>
        <w:t>--</w:t>
      </w:r>
    </w:p>
    <w:p w14:paraId="7FF0CD86" w14:textId="77777777" w:rsidR="00FC6B67" w:rsidRDefault="00FC6B67" w:rsidP="00FC6B67">
      <w:pPr>
        <w:pStyle w:val="PL"/>
        <w:outlineLvl w:val="4"/>
        <w:rPr>
          <w:snapToGrid w:val="0"/>
        </w:rPr>
      </w:pPr>
      <w:r>
        <w:rPr>
          <w:snapToGrid w:val="0"/>
        </w:rPr>
        <w:t>-- Positioning Measurement Update</w:t>
      </w:r>
    </w:p>
    <w:p w14:paraId="54097BE6" w14:textId="77777777" w:rsidR="00FC6B67" w:rsidRDefault="00FC6B67" w:rsidP="00FC6B67">
      <w:pPr>
        <w:pStyle w:val="PL"/>
        <w:rPr>
          <w:snapToGrid w:val="0"/>
        </w:rPr>
      </w:pPr>
      <w:r>
        <w:rPr>
          <w:snapToGrid w:val="0"/>
        </w:rPr>
        <w:t>--</w:t>
      </w:r>
    </w:p>
    <w:p w14:paraId="0AE307E4" w14:textId="77777777" w:rsidR="00FC6B67" w:rsidRDefault="00FC6B67" w:rsidP="00FC6B67">
      <w:pPr>
        <w:pStyle w:val="PL"/>
        <w:rPr>
          <w:snapToGrid w:val="0"/>
        </w:rPr>
      </w:pPr>
      <w:r>
        <w:rPr>
          <w:snapToGrid w:val="0"/>
        </w:rPr>
        <w:t>-- **************************************************************</w:t>
      </w:r>
    </w:p>
    <w:p w14:paraId="42B2676E" w14:textId="77777777" w:rsidR="00FC6B67" w:rsidRDefault="00FC6B67" w:rsidP="00FC6B67">
      <w:pPr>
        <w:pStyle w:val="PL"/>
        <w:rPr>
          <w:snapToGrid w:val="0"/>
        </w:rPr>
      </w:pPr>
    </w:p>
    <w:p w14:paraId="5136CA3D" w14:textId="77777777" w:rsidR="00FC6B67" w:rsidRDefault="00FC6B67" w:rsidP="00FC6B67">
      <w:pPr>
        <w:pStyle w:val="PL"/>
        <w:rPr>
          <w:snapToGrid w:val="0"/>
        </w:rPr>
      </w:pPr>
      <w:r>
        <w:rPr>
          <w:snapToGrid w:val="0"/>
        </w:rPr>
        <w:t>PositioningMeasurementUpdate ::= SEQUENCE {</w:t>
      </w:r>
    </w:p>
    <w:p w14:paraId="3DF979DA" w14:textId="77777777" w:rsidR="00FC6B67" w:rsidRDefault="00FC6B67" w:rsidP="00FC6B67">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26C4650E" w14:textId="77777777" w:rsidR="00FC6B67" w:rsidRDefault="00FC6B67" w:rsidP="00FC6B67">
      <w:pPr>
        <w:pStyle w:val="PL"/>
        <w:rPr>
          <w:snapToGrid w:val="0"/>
        </w:rPr>
      </w:pPr>
      <w:r>
        <w:rPr>
          <w:snapToGrid w:val="0"/>
        </w:rPr>
        <w:tab/>
        <w:t>...</w:t>
      </w:r>
    </w:p>
    <w:p w14:paraId="5765A127" w14:textId="77777777" w:rsidR="00FC6B67" w:rsidRDefault="00FC6B67" w:rsidP="00FC6B67">
      <w:pPr>
        <w:pStyle w:val="PL"/>
        <w:rPr>
          <w:snapToGrid w:val="0"/>
        </w:rPr>
      </w:pPr>
      <w:r>
        <w:rPr>
          <w:snapToGrid w:val="0"/>
        </w:rPr>
        <w:t>}</w:t>
      </w:r>
    </w:p>
    <w:p w14:paraId="70E4318D" w14:textId="77777777" w:rsidR="00FC6B67" w:rsidRDefault="00FC6B67" w:rsidP="00FC6B67">
      <w:pPr>
        <w:pStyle w:val="PL"/>
        <w:rPr>
          <w:snapToGrid w:val="0"/>
        </w:rPr>
      </w:pPr>
    </w:p>
    <w:p w14:paraId="7D4DECFF" w14:textId="77777777" w:rsidR="00FC6B67" w:rsidRDefault="00FC6B67" w:rsidP="00FC6B67">
      <w:pPr>
        <w:pStyle w:val="PL"/>
        <w:rPr>
          <w:snapToGrid w:val="0"/>
        </w:rPr>
      </w:pPr>
      <w:r>
        <w:rPr>
          <w:snapToGrid w:val="0"/>
        </w:rPr>
        <w:t>PositioningMeasurementUpdateIEs F1AP-PROTOCOL-IES ::= {</w:t>
      </w:r>
    </w:p>
    <w:p w14:paraId="3189FFBA" w14:textId="77777777" w:rsidR="00FC6B67" w:rsidRDefault="00FC6B67" w:rsidP="00FC6B67">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16245D9C" w14:textId="77777777" w:rsidR="00FC6B67" w:rsidRDefault="00FC6B67" w:rsidP="00FC6B67">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0C27F7C0" w14:textId="77777777" w:rsidR="00FC6B67" w:rsidRDefault="00FC6B67" w:rsidP="00FC6B67">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4583E90" w14:textId="77777777" w:rsidR="00FC6B67" w:rsidRDefault="00FC6B67" w:rsidP="00FC6B67">
      <w:pPr>
        <w:pStyle w:val="PL"/>
        <w:spacing w:line="0" w:lineRule="atLeast"/>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786514E4" w14:textId="77777777" w:rsidR="00FC6B67" w:rsidRDefault="00FC6B67" w:rsidP="00FC6B67">
      <w:pPr>
        <w:pStyle w:val="PL"/>
        <w:rPr>
          <w:snapToGrid w:val="0"/>
        </w:rPr>
      </w:pPr>
      <w:r>
        <w:rPr>
          <w:snapToGrid w:val="0"/>
        </w:rPr>
        <w:tab/>
        <w:t>...</w:t>
      </w:r>
    </w:p>
    <w:p w14:paraId="58DF7553" w14:textId="77777777" w:rsidR="00FC6B67" w:rsidRDefault="00FC6B67" w:rsidP="00FC6B67">
      <w:pPr>
        <w:pStyle w:val="PL"/>
        <w:rPr>
          <w:snapToGrid w:val="0"/>
        </w:rPr>
      </w:pPr>
      <w:r>
        <w:rPr>
          <w:snapToGrid w:val="0"/>
        </w:rPr>
        <w:t>}</w:t>
      </w:r>
    </w:p>
    <w:p w14:paraId="0FA4CCCB" w14:textId="77777777" w:rsidR="00FC6B67" w:rsidRDefault="00FC6B67" w:rsidP="00FC6B67">
      <w:pPr>
        <w:pStyle w:val="PL"/>
      </w:pPr>
    </w:p>
    <w:p w14:paraId="405140D7" w14:textId="77777777" w:rsidR="00FC6B67" w:rsidRDefault="00FC6B67" w:rsidP="00FC6B67">
      <w:pPr>
        <w:pStyle w:val="PL"/>
      </w:pPr>
    </w:p>
    <w:p w14:paraId="083161AF" w14:textId="77777777" w:rsidR="00FC6B67" w:rsidRDefault="00FC6B67" w:rsidP="00FC6B67">
      <w:pPr>
        <w:pStyle w:val="PL"/>
      </w:pPr>
      <w:r>
        <w:t>-- **************************************************************</w:t>
      </w:r>
    </w:p>
    <w:p w14:paraId="697D276D" w14:textId="77777777" w:rsidR="00FC6B67" w:rsidRDefault="00FC6B67" w:rsidP="00FC6B67">
      <w:pPr>
        <w:pStyle w:val="PL"/>
      </w:pPr>
      <w:r>
        <w:t>--</w:t>
      </w:r>
    </w:p>
    <w:p w14:paraId="015E6AED" w14:textId="77777777" w:rsidR="00FC6B67" w:rsidRDefault="00FC6B67" w:rsidP="00FC6B67">
      <w:pPr>
        <w:pStyle w:val="PL"/>
        <w:outlineLvl w:val="3"/>
      </w:pPr>
      <w:r>
        <w:t xml:space="preserve">-- </w:t>
      </w:r>
      <w:r>
        <w:rPr>
          <w:snapToGrid w:val="0"/>
        </w:rPr>
        <w:t xml:space="preserve">TRP INFORMATION EXCHANGE </w:t>
      </w:r>
      <w:r>
        <w:t>ELEMENTARY PROCEDURE</w:t>
      </w:r>
    </w:p>
    <w:p w14:paraId="1E38AFE9" w14:textId="77777777" w:rsidR="00FC6B67" w:rsidRDefault="00FC6B67" w:rsidP="00FC6B67">
      <w:pPr>
        <w:pStyle w:val="PL"/>
      </w:pPr>
      <w:r>
        <w:t>--</w:t>
      </w:r>
    </w:p>
    <w:p w14:paraId="7FC13EC1" w14:textId="77777777" w:rsidR="00FC6B67" w:rsidRPr="008C20F9" w:rsidRDefault="00FC6B67" w:rsidP="00FC6B67">
      <w:pPr>
        <w:pStyle w:val="PL"/>
        <w:rPr>
          <w:lang w:val="fr-FR"/>
        </w:rPr>
      </w:pPr>
      <w:r w:rsidRPr="008C20F9">
        <w:rPr>
          <w:lang w:val="fr-FR"/>
        </w:rPr>
        <w:t>-- **************************************************************</w:t>
      </w:r>
    </w:p>
    <w:p w14:paraId="339177E6" w14:textId="77777777" w:rsidR="00FC6B67" w:rsidRPr="008C20F9" w:rsidRDefault="00FC6B67" w:rsidP="00FC6B67">
      <w:pPr>
        <w:pStyle w:val="PL"/>
        <w:rPr>
          <w:lang w:val="fr-FR"/>
        </w:rPr>
      </w:pPr>
    </w:p>
    <w:p w14:paraId="6EB1857F" w14:textId="77777777" w:rsidR="00FC6B67" w:rsidRPr="008C20F9" w:rsidRDefault="00FC6B67" w:rsidP="00FC6B67">
      <w:pPr>
        <w:pStyle w:val="PL"/>
        <w:rPr>
          <w:snapToGrid w:val="0"/>
          <w:lang w:val="fr-FR"/>
        </w:rPr>
      </w:pPr>
      <w:r w:rsidRPr="008C20F9">
        <w:rPr>
          <w:snapToGrid w:val="0"/>
          <w:lang w:val="fr-FR"/>
        </w:rPr>
        <w:t>-- **************************************************************</w:t>
      </w:r>
    </w:p>
    <w:p w14:paraId="2B5B5C43" w14:textId="77777777" w:rsidR="00FC6B67" w:rsidRPr="008C20F9" w:rsidRDefault="00FC6B67" w:rsidP="00FC6B67">
      <w:pPr>
        <w:pStyle w:val="PL"/>
        <w:rPr>
          <w:snapToGrid w:val="0"/>
          <w:lang w:val="fr-FR"/>
        </w:rPr>
      </w:pPr>
      <w:r w:rsidRPr="008C20F9">
        <w:rPr>
          <w:snapToGrid w:val="0"/>
          <w:lang w:val="fr-FR"/>
        </w:rPr>
        <w:t>--</w:t>
      </w:r>
    </w:p>
    <w:p w14:paraId="6AEF4B62" w14:textId="77777777" w:rsidR="00FC6B67" w:rsidRPr="008C20F9" w:rsidRDefault="00FC6B67" w:rsidP="00FC6B67">
      <w:pPr>
        <w:pStyle w:val="PL"/>
        <w:outlineLvl w:val="4"/>
        <w:rPr>
          <w:snapToGrid w:val="0"/>
          <w:lang w:val="fr-FR"/>
        </w:rPr>
      </w:pPr>
      <w:r w:rsidRPr="008C20F9">
        <w:rPr>
          <w:snapToGrid w:val="0"/>
          <w:lang w:val="fr-FR"/>
        </w:rPr>
        <w:t>-- TRP Information Request</w:t>
      </w:r>
    </w:p>
    <w:p w14:paraId="792BCEA8" w14:textId="77777777" w:rsidR="00FC6B67" w:rsidRPr="008C20F9" w:rsidRDefault="00FC6B67" w:rsidP="00FC6B67">
      <w:pPr>
        <w:pStyle w:val="PL"/>
        <w:rPr>
          <w:snapToGrid w:val="0"/>
          <w:lang w:val="fr-FR"/>
        </w:rPr>
      </w:pPr>
      <w:r w:rsidRPr="008C20F9">
        <w:rPr>
          <w:snapToGrid w:val="0"/>
          <w:lang w:val="fr-FR"/>
        </w:rPr>
        <w:t>--</w:t>
      </w:r>
    </w:p>
    <w:p w14:paraId="20A3FE24" w14:textId="77777777" w:rsidR="00FC6B67" w:rsidRPr="008C20F9" w:rsidRDefault="00FC6B67" w:rsidP="00FC6B67">
      <w:pPr>
        <w:pStyle w:val="PL"/>
        <w:rPr>
          <w:snapToGrid w:val="0"/>
          <w:lang w:val="fr-FR"/>
        </w:rPr>
      </w:pPr>
      <w:r w:rsidRPr="008C20F9">
        <w:rPr>
          <w:snapToGrid w:val="0"/>
          <w:lang w:val="fr-FR"/>
        </w:rPr>
        <w:t>-- **************************************************************</w:t>
      </w:r>
    </w:p>
    <w:p w14:paraId="4E596F56" w14:textId="77777777" w:rsidR="00FC6B67" w:rsidRPr="008C20F9" w:rsidRDefault="00FC6B67" w:rsidP="00FC6B67">
      <w:pPr>
        <w:pStyle w:val="PL"/>
        <w:rPr>
          <w:lang w:val="fr-FR" w:eastAsia="zh-CN"/>
        </w:rPr>
      </w:pPr>
    </w:p>
    <w:p w14:paraId="5811224A" w14:textId="77777777" w:rsidR="00FC6B67" w:rsidRPr="008C20F9" w:rsidRDefault="00FC6B67" w:rsidP="00FC6B67">
      <w:pPr>
        <w:pStyle w:val="PL"/>
        <w:rPr>
          <w:snapToGrid w:val="0"/>
          <w:lang w:val="fr-FR"/>
        </w:rPr>
      </w:pPr>
      <w:r w:rsidRPr="008C20F9">
        <w:rPr>
          <w:lang w:val="fr-FR"/>
        </w:rPr>
        <w:t>TRPInformationRequest</w:t>
      </w:r>
      <w:r w:rsidRPr="008C20F9">
        <w:rPr>
          <w:snapToGrid w:val="0"/>
          <w:lang w:val="fr-FR"/>
        </w:rPr>
        <w:t xml:space="preserve"> ::= SEQUENCE {</w:t>
      </w:r>
    </w:p>
    <w:p w14:paraId="245D47E0" w14:textId="77777777" w:rsidR="00FC6B67" w:rsidRPr="008C20F9" w:rsidRDefault="00FC6B67" w:rsidP="00FC6B67">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299B31CC" w14:textId="77777777" w:rsidR="00FC6B67" w:rsidRDefault="00FC6B67" w:rsidP="00FC6B67">
      <w:pPr>
        <w:pStyle w:val="PL"/>
        <w:rPr>
          <w:snapToGrid w:val="0"/>
        </w:rPr>
      </w:pPr>
      <w:r w:rsidRPr="008C20F9">
        <w:rPr>
          <w:snapToGrid w:val="0"/>
          <w:lang w:val="fr-FR"/>
        </w:rPr>
        <w:tab/>
      </w:r>
      <w:r>
        <w:rPr>
          <w:snapToGrid w:val="0"/>
        </w:rPr>
        <w:t>...</w:t>
      </w:r>
    </w:p>
    <w:p w14:paraId="41D21548" w14:textId="77777777" w:rsidR="00FC6B67" w:rsidRDefault="00FC6B67" w:rsidP="00FC6B67">
      <w:pPr>
        <w:pStyle w:val="PL"/>
        <w:rPr>
          <w:snapToGrid w:val="0"/>
        </w:rPr>
      </w:pPr>
      <w:r>
        <w:rPr>
          <w:snapToGrid w:val="0"/>
        </w:rPr>
        <w:t>}</w:t>
      </w:r>
    </w:p>
    <w:p w14:paraId="33875182" w14:textId="77777777" w:rsidR="00FC6B67" w:rsidRDefault="00FC6B67" w:rsidP="00FC6B67">
      <w:pPr>
        <w:pStyle w:val="PL"/>
        <w:rPr>
          <w:snapToGrid w:val="0"/>
        </w:rPr>
      </w:pPr>
    </w:p>
    <w:p w14:paraId="694EC6B5" w14:textId="77777777" w:rsidR="00FC6B67" w:rsidRDefault="00FC6B67" w:rsidP="00FC6B67">
      <w:pPr>
        <w:pStyle w:val="PL"/>
        <w:rPr>
          <w:snapToGrid w:val="0"/>
        </w:rPr>
      </w:pPr>
      <w:r>
        <w:t>TRPInformationRequest</w:t>
      </w:r>
      <w:r>
        <w:rPr>
          <w:snapToGrid w:val="0"/>
        </w:rPr>
        <w:t>IEs F1AP-PROTOCOL-IES ::= {</w:t>
      </w:r>
    </w:p>
    <w:p w14:paraId="0E2A0FD5" w14:textId="77777777" w:rsidR="00FC6B67" w:rsidRDefault="00FC6B67" w:rsidP="00FC6B67">
      <w:pPr>
        <w:pStyle w:val="PL"/>
        <w:spacing w:line="0" w:lineRule="atLeast"/>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EAE1E70" w14:textId="77777777" w:rsidR="00FC6B67" w:rsidRDefault="00FC6B67" w:rsidP="00FC6B67">
      <w:pPr>
        <w:pStyle w:val="PL"/>
        <w:spacing w:line="0" w:lineRule="atLeast"/>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8D2BA80" w14:textId="77777777" w:rsidR="00FC6B67" w:rsidRDefault="00FC6B67" w:rsidP="00FC6B67">
      <w:pPr>
        <w:pStyle w:val="PL"/>
        <w:spacing w:line="0" w:lineRule="atLeast"/>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4749BE9B" w14:textId="77777777" w:rsidR="00FC6B67" w:rsidRDefault="00FC6B67" w:rsidP="00FC6B67">
      <w:pPr>
        <w:pStyle w:val="PL"/>
        <w:rPr>
          <w:snapToGrid w:val="0"/>
        </w:rPr>
      </w:pPr>
      <w:r>
        <w:rPr>
          <w:snapToGrid w:val="0"/>
        </w:rPr>
        <w:tab/>
        <w:t>...</w:t>
      </w:r>
    </w:p>
    <w:p w14:paraId="73220EC1" w14:textId="77777777" w:rsidR="00FC6B67" w:rsidRDefault="00FC6B67" w:rsidP="00FC6B67">
      <w:pPr>
        <w:pStyle w:val="PL"/>
        <w:rPr>
          <w:snapToGrid w:val="0"/>
        </w:rPr>
      </w:pPr>
      <w:r>
        <w:rPr>
          <w:snapToGrid w:val="0"/>
        </w:rPr>
        <w:t>}</w:t>
      </w:r>
    </w:p>
    <w:p w14:paraId="7C9D0921" w14:textId="77777777" w:rsidR="00FC6B67" w:rsidRDefault="00FC6B67" w:rsidP="00FC6B67">
      <w:pPr>
        <w:pStyle w:val="PL"/>
        <w:rPr>
          <w:snapToGrid w:val="0"/>
        </w:rPr>
      </w:pPr>
    </w:p>
    <w:p w14:paraId="2F74437B" w14:textId="77777777" w:rsidR="00FC6B67" w:rsidRDefault="00FC6B67" w:rsidP="00FC6B67">
      <w:pPr>
        <w:pStyle w:val="PL"/>
        <w:rPr>
          <w:snapToGrid w:val="0"/>
          <w:lang w:eastAsia="zh-CN"/>
        </w:rPr>
      </w:pPr>
      <w:r>
        <w:rPr>
          <w:snapToGrid w:val="0"/>
          <w:lang w:eastAsia="zh-CN"/>
        </w:rPr>
        <w:t>TRPInformationTypeListTRPReq ::= SEQUENCE (SIZE(1.. maxnoofTRPInfoTypes)) OF ProtocolIE-SingleContainer { { TRPInformationTypeItemTRPReq } }</w:t>
      </w:r>
    </w:p>
    <w:p w14:paraId="1A4D8F57" w14:textId="77777777" w:rsidR="00FC6B67" w:rsidRDefault="00FC6B67" w:rsidP="00FC6B67">
      <w:pPr>
        <w:pStyle w:val="PL"/>
        <w:rPr>
          <w:snapToGrid w:val="0"/>
          <w:lang w:eastAsia="zh-CN"/>
        </w:rPr>
      </w:pPr>
    </w:p>
    <w:p w14:paraId="2C80C54A" w14:textId="77777777" w:rsidR="00FC6B67" w:rsidRDefault="00FC6B67" w:rsidP="00FC6B67">
      <w:pPr>
        <w:pStyle w:val="PL"/>
        <w:rPr>
          <w:snapToGrid w:val="0"/>
          <w:lang w:eastAsia="zh-CN"/>
        </w:rPr>
      </w:pPr>
      <w:r>
        <w:rPr>
          <w:snapToGrid w:val="0"/>
          <w:lang w:eastAsia="zh-CN"/>
        </w:rPr>
        <w:t xml:space="preserve">TRPInformationTypeItemTRPReq </w:t>
      </w:r>
      <w:r>
        <w:rPr>
          <w:snapToGrid w:val="0"/>
          <w:lang w:eastAsia="zh-CN"/>
        </w:rPr>
        <w:tab/>
        <w:t>F1AP-PROTOCOL-IES ::= {</w:t>
      </w:r>
    </w:p>
    <w:p w14:paraId="631D62B3" w14:textId="77777777" w:rsidR="00FC6B67" w:rsidRDefault="00FC6B67" w:rsidP="00FC6B67">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79605D6B" w14:textId="77777777" w:rsidR="00FC6B67" w:rsidRPr="008C20F9" w:rsidRDefault="00FC6B67" w:rsidP="00FC6B67">
      <w:pPr>
        <w:pStyle w:val="PL"/>
        <w:rPr>
          <w:snapToGrid w:val="0"/>
          <w:lang w:val="fr-FR" w:eastAsia="zh-CN"/>
        </w:rPr>
      </w:pPr>
      <w:r>
        <w:rPr>
          <w:snapToGrid w:val="0"/>
          <w:lang w:eastAsia="zh-CN"/>
        </w:rPr>
        <w:tab/>
      </w:r>
      <w:r w:rsidRPr="008C20F9">
        <w:rPr>
          <w:snapToGrid w:val="0"/>
          <w:lang w:val="fr-FR" w:eastAsia="zh-CN"/>
        </w:rPr>
        <w:t>...</w:t>
      </w:r>
    </w:p>
    <w:p w14:paraId="00ECBD66" w14:textId="77777777" w:rsidR="00FC6B67" w:rsidRPr="008C20F9" w:rsidRDefault="00FC6B67" w:rsidP="00FC6B67">
      <w:pPr>
        <w:pStyle w:val="PL"/>
        <w:rPr>
          <w:snapToGrid w:val="0"/>
          <w:lang w:val="fr-FR" w:eastAsia="zh-CN"/>
        </w:rPr>
      </w:pPr>
      <w:r w:rsidRPr="008C20F9">
        <w:rPr>
          <w:snapToGrid w:val="0"/>
          <w:lang w:val="fr-FR" w:eastAsia="zh-CN"/>
        </w:rPr>
        <w:t>}</w:t>
      </w:r>
    </w:p>
    <w:p w14:paraId="152A9859" w14:textId="77777777" w:rsidR="00FC6B67" w:rsidRPr="008C20F9" w:rsidRDefault="00FC6B67" w:rsidP="00FC6B67">
      <w:pPr>
        <w:pStyle w:val="PL"/>
        <w:rPr>
          <w:snapToGrid w:val="0"/>
          <w:lang w:val="fr-FR"/>
        </w:rPr>
      </w:pPr>
    </w:p>
    <w:p w14:paraId="1E233AD8" w14:textId="77777777" w:rsidR="00FC6B67" w:rsidRPr="008C20F9" w:rsidRDefault="00FC6B67" w:rsidP="00FC6B67">
      <w:pPr>
        <w:pStyle w:val="PL"/>
        <w:rPr>
          <w:lang w:val="fr-FR" w:eastAsia="zh-CN"/>
        </w:rPr>
      </w:pPr>
    </w:p>
    <w:p w14:paraId="48952B66" w14:textId="77777777" w:rsidR="00FC6B67" w:rsidRPr="008C20F9" w:rsidRDefault="00FC6B67" w:rsidP="00FC6B67">
      <w:pPr>
        <w:pStyle w:val="PL"/>
        <w:rPr>
          <w:snapToGrid w:val="0"/>
          <w:lang w:val="fr-FR"/>
        </w:rPr>
      </w:pPr>
      <w:r w:rsidRPr="008C20F9">
        <w:rPr>
          <w:snapToGrid w:val="0"/>
          <w:lang w:val="fr-FR"/>
        </w:rPr>
        <w:t>-- **************************************************************</w:t>
      </w:r>
    </w:p>
    <w:p w14:paraId="1DAECFB8" w14:textId="77777777" w:rsidR="00FC6B67" w:rsidRPr="008C20F9" w:rsidRDefault="00FC6B67" w:rsidP="00FC6B67">
      <w:pPr>
        <w:pStyle w:val="PL"/>
        <w:rPr>
          <w:snapToGrid w:val="0"/>
          <w:lang w:val="fr-FR"/>
        </w:rPr>
      </w:pPr>
      <w:r w:rsidRPr="008C20F9">
        <w:rPr>
          <w:snapToGrid w:val="0"/>
          <w:lang w:val="fr-FR"/>
        </w:rPr>
        <w:t>--</w:t>
      </w:r>
    </w:p>
    <w:p w14:paraId="566397F7" w14:textId="77777777" w:rsidR="00FC6B67" w:rsidRPr="008C20F9" w:rsidRDefault="00FC6B67" w:rsidP="00FC6B67">
      <w:pPr>
        <w:pStyle w:val="PL"/>
        <w:outlineLvl w:val="4"/>
        <w:rPr>
          <w:snapToGrid w:val="0"/>
          <w:lang w:val="fr-FR"/>
        </w:rPr>
      </w:pPr>
      <w:r w:rsidRPr="008C20F9">
        <w:rPr>
          <w:snapToGrid w:val="0"/>
          <w:lang w:val="fr-FR"/>
        </w:rPr>
        <w:t>-- TRP Information Response</w:t>
      </w:r>
    </w:p>
    <w:p w14:paraId="45C9BB91" w14:textId="77777777" w:rsidR="00FC6B67" w:rsidRPr="008C20F9" w:rsidRDefault="00FC6B67" w:rsidP="00FC6B67">
      <w:pPr>
        <w:pStyle w:val="PL"/>
        <w:rPr>
          <w:snapToGrid w:val="0"/>
          <w:lang w:val="fr-FR"/>
        </w:rPr>
      </w:pPr>
      <w:r w:rsidRPr="008C20F9">
        <w:rPr>
          <w:snapToGrid w:val="0"/>
          <w:lang w:val="fr-FR"/>
        </w:rPr>
        <w:t>--</w:t>
      </w:r>
    </w:p>
    <w:p w14:paraId="672D8589" w14:textId="77777777" w:rsidR="00FC6B67" w:rsidRPr="008C20F9" w:rsidRDefault="00FC6B67" w:rsidP="00FC6B67">
      <w:pPr>
        <w:pStyle w:val="PL"/>
        <w:rPr>
          <w:snapToGrid w:val="0"/>
          <w:lang w:val="fr-FR"/>
        </w:rPr>
      </w:pPr>
      <w:r w:rsidRPr="008C20F9">
        <w:rPr>
          <w:snapToGrid w:val="0"/>
          <w:lang w:val="fr-FR"/>
        </w:rPr>
        <w:t>-- **************************************************************</w:t>
      </w:r>
    </w:p>
    <w:p w14:paraId="5868CD22" w14:textId="77777777" w:rsidR="00FC6B67" w:rsidRPr="008C20F9" w:rsidRDefault="00FC6B67" w:rsidP="00FC6B67">
      <w:pPr>
        <w:pStyle w:val="PL"/>
        <w:rPr>
          <w:lang w:val="fr-FR" w:eastAsia="zh-CN"/>
        </w:rPr>
      </w:pPr>
    </w:p>
    <w:p w14:paraId="47926E90" w14:textId="77777777" w:rsidR="00FC6B67" w:rsidRPr="008C20F9" w:rsidRDefault="00FC6B67" w:rsidP="00FC6B67">
      <w:pPr>
        <w:pStyle w:val="PL"/>
        <w:rPr>
          <w:snapToGrid w:val="0"/>
          <w:lang w:val="fr-FR"/>
        </w:rPr>
      </w:pPr>
      <w:r w:rsidRPr="008C20F9">
        <w:rPr>
          <w:lang w:val="fr-FR"/>
        </w:rPr>
        <w:t>TRPInformationResponse</w:t>
      </w:r>
      <w:r w:rsidRPr="008C20F9">
        <w:rPr>
          <w:snapToGrid w:val="0"/>
          <w:lang w:val="fr-FR"/>
        </w:rPr>
        <w:t xml:space="preserve"> ::= SEQUENCE {</w:t>
      </w:r>
    </w:p>
    <w:p w14:paraId="57A862A7" w14:textId="77777777" w:rsidR="00FC6B67" w:rsidRPr="008C20F9" w:rsidRDefault="00FC6B67" w:rsidP="00FC6B67">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71DD806C" w14:textId="77777777" w:rsidR="00FC6B67" w:rsidRPr="008C20F9" w:rsidRDefault="00FC6B67" w:rsidP="00FC6B67">
      <w:pPr>
        <w:pStyle w:val="PL"/>
        <w:rPr>
          <w:snapToGrid w:val="0"/>
          <w:lang w:val="fr-FR"/>
        </w:rPr>
      </w:pPr>
      <w:r w:rsidRPr="008C20F9">
        <w:rPr>
          <w:snapToGrid w:val="0"/>
          <w:lang w:val="fr-FR"/>
        </w:rPr>
        <w:tab/>
        <w:t>...</w:t>
      </w:r>
    </w:p>
    <w:p w14:paraId="5994B4AE" w14:textId="77777777" w:rsidR="00FC6B67" w:rsidRPr="008C20F9" w:rsidRDefault="00FC6B67" w:rsidP="00FC6B67">
      <w:pPr>
        <w:pStyle w:val="PL"/>
        <w:rPr>
          <w:snapToGrid w:val="0"/>
          <w:lang w:val="fr-FR"/>
        </w:rPr>
      </w:pPr>
      <w:r w:rsidRPr="008C20F9">
        <w:rPr>
          <w:snapToGrid w:val="0"/>
          <w:lang w:val="fr-FR"/>
        </w:rPr>
        <w:t>}</w:t>
      </w:r>
    </w:p>
    <w:p w14:paraId="38E46462" w14:textId="77777777" w:rsidR="00FC6B67" w:rsidRPr="008C20F9" w:rsidRDefault="00FC6B67" w:rsidP="00FC6B67">
      <w:pPr>
        <w:pStyle w:val="PL"/>
        <w:rPr>
          <w:snapToGrid w:val="0"/>
          <w:lang w:val="fr-FR"/>
        </w:rPr>
      </w:pPr>
    </w:p>
    <w:p w14:paraId="2CEBD008" w14:textId="77777777" w:rsidR="00FC6B67" w:rsidRPr="008C20F9" w:rsidRDefault="00FC6B67" w:rsidP="00FC6B67">
      <w:pPr>
        <w:pStyle w:val="PL"/>
        <w:rPr>
          <w:snapToGrid w:val="0"/>
          <w:lang w:val="fr-FR"/>
        </w:rPr>
      </w:pPr>
      <w:r w:rsidRPr="008C20F9">
        <w:rPr>
          <w:lang w:val="fr-FR"/>
        </w:rPr>
        <w:t>TRPInformationResponse</w:t>
      </w:r>
      <w:r w:rsidRPr="008C20F9">
        <w:rPr>
          <w:snapToGrid w:val="0"/>
          <w:lang w:val="fr-FR"/>
        </w:rPr>
        <w:t>IEs F1AP-PROTOCOL-IES ::= {</w:t>
      </w:r>
    </w:p>
    <w:p w14:paraId="6D9880DF" w14:textId="77777777" w:rsidR="00FC6B67" w:rsidRDefault="00FC6B67" w:rsidP="00FC6B67">
      <w:pPr>
        <w:pStyle w:val="PL"/>
        <w:spacing w:line="0" w:lineRule="atLeast"/>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E94CD2C" w14:textId="77777777" w:rsidR="00FC6B67" w:rsidRDefault="00FC6B67" w:rsidP="00FC6B67">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7D8FC2A9" w14:textId="77777777" w:rsidR="00FC6B67" w:rsidRDefault="00FC6B67" w:rsidP="00FC6B67">
      <w:pPr>
        <w:pStyle w:val="PL"/>
      </w:pPr>
      <w:r>
        <w:tab/>
        <w:t>{ ID id-CriticalityDiagnostics</w:t>
      </w:r>
      <w:r>
        <w:tab/>
      </w:r>
      <w:r>
        <w:tab/>
      </w:r>
      <w:r>
        <w:tab/>
        <w:t>CRITICALITY ignore</w:t>
      </w:r>
      <w:r>
        <w:tab/>
        <w:t>TYPE CriticalityDiagnostics</w:t>
      </w:r>
      <w:r>
        <w:tab/>
      </w:r>
      <w:r>
        <w:tab/>
      </w:r>
      <w:r>
        <w:tab/>
        <w:t>PRESENCE optional</w:t>
      </w:r>
      <w:r>
        <w:tab/>
        <w:t>},</w:t>
      </w:r>
    </w:p>
    <w:p w14:paraId="0F2BB7A5" w14:textId="77777777" w:rsidR="00FC6B67" w:rsidRDefault="00FC6B67" w:rsidP="00FC6B67">
      <w:pPr>
        <w:pStyle w:val="PL"/>
      </w:pPr>
      <w:r>
        <w:tab/>
        <w:t>...</w:t>
      </w:r>
    </w:p>
    <w:p w14:paraId="1B30FE4C" w14:textId="77777777" w:rsidR="00FC6B67" w:rsidRDefault="00FC6B67" w:rsidP="00FC6B67">
      <w:pPr>
        <w:pStyle w:val="PL"/>
        <w:rPr>
          <w:snapToGrid w:val="0"/>
        </w:rPr>
      </w:pPr>
      <w:r>
        <w:rPr>
          <w:snapToGrid w:val="0"/>
        </w:rPr>
        <w:t>}</w:t>
      </w:r>
    </w:p>
    <w:p w14:paraId="41987CC8" w14:textId="77777777" w:rsidR="00FC6B67" w:rsidRDefault="00FC6B67" w:rsidP="00FC6B67">
      <w:pPr>
        <w:pStyle w:val="PL"/>
        <w:rPr>
          <w:snapToGrid w:val="0"/>
        </w:rPr>
      </w:pPr>
    </w:p>
    <w:p w14:paraId="11F7CFF6" w14:textId="77777777" w:rsidR="00FC6B67" w:rsidRDefault="00FC6B67" w:rsidP="00FC6B67">
      <w:pPr>
        <w:pStyle w:val="PL"/>
        <w:rPr>
          <w:snapToGrid w:val="0"/>
          <w:lang w:eastAsia="zh-CN"/>
        </w:rPr>
      </w:pPr>
      <w:r>
        <w:rPr>
          <w:snapToGrid w:val="0"/>
          <w:lang w:eastAsia="zh-CN"/>
        </w:rPr>
        <w:t>TRPInformationListTRPResp ::= SEQUENCE (SIZE(1.. maxnoofTRPs)) OF ProtocolIE-SingleContainer { { TRPInformationItemTRPResp } }</w:t>
      </w:r>
    </w:p>
    <w:p w14:paraId="6AF1D8E5" w14:textId="77777777" w:rsidR="00FC6B67" w:rsidRDefault="00FC6B67" w:rsidP="00FC6B67">
      <w:pPr>
        <w:pStyle w:val="PL"/>
        <w:rPr>
          <w:snapToGrid w:val="0"/>
        </w:rPr>
      </w:pPr>
    </w:p>
    <w:p w14:paraId="5B1AC2CC" w14:textId="77777777" w:rsidR="00FC6B67" w:rsidRDefault="00FC6B67" w:rsidP="00FC6B67">
      <w:pPr>
        <w:pStyle w:val="PL"/>
        <w:rPr>
          <w:snapToGrid w:val="0"/>
          <w:lang w:eastAsia="zh-CN"/>
        </w:rPr>
      </w:pPr>
      <w:r>
        <w:rPr>
          <w:snapToGrid w:val="0"/>
          <w:lang w:eastAsia="zh-CN"/>
        </w:rPr>
        <w:t xml:space="preserve">TRPInformationItemTRPResp </w:t>
      </w:r>
      <w:r>
        <w:rPr>
          <w:snapToGrid w:val="0"/>
          <w:lang w:eastAsia="zh-CN"/>
        </w:rPr>
        <w:tab/>
        <w:t>F1AP-PROTOCOL-IES ::= {</w:t>
      </w:r>
    </w:p>
    <w:p w14:paraId="2CB004D2" w14:textId="77777777" w:rsidR="00FC6B67" w:rsidRDefault="00FC6B67" w:rsidP="00FC6B67">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7B5B7AA" w14:textId="77777777" w:rsidR="00FC6B67" w:rsidRPr="008C20F9" w:rsidRDefault="00FC6B67" w:rsidP="00FC6B67">
      <w:pPr>
        <w:pStyle w:val="PL"/>
        <w:rPr>
          <w:snapToGrid w:val="0"/>
          <w:lang w:val="fr-FR" w:eastAsia="zh-CN"/>
        </w:rPr>
      </w:pPr>
      <w:r>
        <w:rPr>
          <w:snapToGrid w:val="0"/>
          <w:lang w:eastAsia="zh-CN"/>
        </w:rPr>
        <w:tab/>
      </w:r>
      <w:r w:rsidRPr="008C20F9">
        <w:rPr>
          <w:snapToGrid w:val="0"/>
          <w:lang w:val="fr-FR" w:eastAsia="zh-CN"/>
        </w:rPr>
        <w:t>...</w:t>
      </w:r>
    </w:p>
    <w:p w14:paraId="1153EAA0" w14:textId="77777777" w:rsidR="00FC6B67" w:rsidRPr="008C20F9" w:rsidRDefault="00FC6B67" w:rsidP="00FC6B67">
      <w:pPr>
        <w:pStyle w:val="PL"/>
        <w:rPr>
          <w:snapToGrid w:val="0"/>
          <w:lang w:val="fr-FR" w:eastAsia="zh-CN"/>
        </w:rPr>
      </w:pPr>
      <w:r w:rsidRPr="008C20F9">
        <w:rPr>
          <w:snapToGrid w:val="0"/>
          <w:lang w:val="fr-FR" w:eastAsia="zh-CN"/>
        </w:rPr>
        <w:t>}</w:t>
      </w:r>
    </w:p>
    <w:p w14:paraId="5B5CA4F6" w14:textId="77777777" w:rsidR="00FC6B67" w:rsidRPr="008C20F9" w:rsidRDefault="00FC6B67" w:rsidP="00FC6B67">
      <w:pPr>
        <w:pStyle w:val="PL"/>
        <w:rPr>
          <w:snapToGrid w:val="0"/>
          <w:lang w:val="fr-FR"/>
        </w:rPr>
      </w:pPr>
    </w:p>
    <w:p w14:paraId="0C314AFC" w14:textId="77777777" w:rsidR="00FC6B67" w:rsidRPr="008C20F9" w:rsidRDefault="00FC6B67" w:rsidP="00FC6B67">
      <w:pPr>
        <w:pStyle w:val="PL"/>
        <w:rPr>
          <w:lang w:val="fr-FR" w:eastAsia="zh-CN"/>
        </w:rPr>
      </w:pPr>
    </w:p>
    <w:p w14:paraId="5A166250" w14:textId="77777777" w:rsidR="00FC6B67" w:rsidRPr="008C20F9" w:rsidRDefault="00FC6B67" w:rsidP="00FC6B67">
      <w:pPr>
        <w:pStyle w:val="PL"/>
        <w:rPr>
          <w:snapToGrid w:val="0"/>
          <w:lang w:val="fr-FR"/>
        </w:rPr>
      </w:pPr>
      <w:r w:rsidRPr="008C20F9">
        <w:rPr>
          <w:snapToGrid w:val="0"/>
          <w:lang w:val="fr-FR"/>
        </w:rPr>
        <w:lastRenderedPageBreak/>
        <w:t>-- **************************************************************</w:t>
      </w:r>
    </w:p>
    <w:p w14:paraId="27C67CD1" w14:textId="77777777" w:rsidR="00FC6B67" w:rsidRPr="008C20F9" w:rsidRDefault="00FC6B67" w:rsidP="00FC6B67">
      <w:pPr>
        <w:pStyle w:val="PL"/>
        <w:rPr>
          <w:snapToGrid w:val="0"/>
          <w:lang w:val="fr-FR"/>
        </w:rPr>
      </w:pPr>
      <w:r w:rsidRPr="008C20F9">
        <w:rPr>
          <w:snapToGrid w:val="0"/>
          <w:lang w:val="fr-FR"/>
        </w:rPr>
        <w:t>--</w:t>
      </w:r>
    </w:p>
    <w:p w14:paraId="04AF2B08" w14:textId="77777777" w:rsidR="00FC6B67" w:rsidRPr="008C20F9" w:rsidRDefault="00FC6B67" w:rsidP="00FC6B67">
      <w:pPr>
        <w:pStyle w:val="PL"/>
        <w:outlineLvl w:val="4"/>
        <w:rPr>
          <w:snapToGrid w:val="0"/>
          <w:lang w:val="fr-FR"/>
        </w:rPr>
      </w:pPr>
      <w:r w:rsidRPr="008C20F9">
        <w:rPr>
          <w:snapToGrid w:val="0"/>
          <w:lang w:val="fr-FR"/>
        </w:rPr>
        <w:t>-- TRP Information Failure</w:t>
      </w:r>
    </w:p>
    <w:p w14:paraId="4F1281DC" w14:textId="77777777" w:rsidR="00FC6B67" w:rsidRPr="008C20F9" w:rsidRDefault="00FC6B67" w:rsidP="00FC6B67">
      <w:pPr>
        <w:pStyle w:val="PL"/>
        <w:rPr>
          <w:snapToGrid w:val="0"/>
          <w:lang w:val="fr-FR"/>
        </w:rPr>
      </w:pPr>
      <w:r w:rsidRPr="008C20F9">
        <w:rPr>
          <w:snapToGrid w:val="0"/>
          <w:lang w:val="fr-FR"/>
        </w:rPr>
        <w:t>--</w:t>
      </w:r>
    </w:p>
    <w:p w14:paraId="140CB85B" w14:textId="77777777" w:rsidR="00FC6B67" w:rsidRPr="008C20F9" w:rsidRDefault="00FC6B67" w:rsidP="00FC6B67">
      <w:pPr>
        <w:pStyle w:val="PL"/>
        <w:rPr>
          <w:snapToGrid w:val="0"/>
          <w:lang w:val="fr-FR"/>
        </w:rPr>
      </w:pPr>
      <w:r w:rsidRPr="008C20F9">
        <w:rPr>
          <w:snapToGrid w:val="0"/>
          <w:lang w:val="fr-FR"/>
        </w:rPr>
        <w:t>-- **************************************************************</w:t>
      </w:r>
    </w:p>
    <w:p w14:paraId="47092FF5" w14:textId="77777777" w:rsidR="00FC6B67" w:rsidRPr="008C20F9" w:rsidRDefault="00FC6B67" w:rsidP="00FC6B67">
      <w:pPr>
        <w:pStyle w:val="PL"/>
        <w:rPr>
          <w:lang w:val="fr-FR" w:eastAsia="zh-CN"/>
        </w:rPr>
      </w:pPr>
    </w:p>
    <w:p w14:paraId="4681ACFC" w14:textId="77777777" w:rsidR="00FC6B67" w:rsidRPr="008C20F9" w:rsidRDefault="00FC6B67" w:rsidP="00FC6B67">
      <w:pPr>
        <w:pStyle w:val="PL"/>
        <w:rPr>
          <w:snapToGrid w:val="0"/>
          <w:lang w:val="fr-FR"/>
        </w:rPr>
      </w:pPr>
      <w:r w:rsidRPr="008C20F9">
        <w:rPr>
          <w:lang w:val="fr-FR"/>
        </w:rPr>
        <w:t>TRPInformationFailure</w:t>
      </w:r>
      <w:r w:rsidRPr="008C20F9">
        <w:rPr>
          <w:snapToGrid w:val="0"/>
          <w:lang w:val="fr-FR"/>
        </w:rPr>
        <w:t xml:space="preserve"> ::= SEQUENCE {</w:t>
      </w:r>
    </w:p>
    <w:p w14:paraId="77D6175C" w14:textId="77777777" w:rsidR="00FC6B67" w:rsidRPr="008C20F9" w:rsidRDefault="00FC6B67" w:rsidP="00FC6B67">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6B4B2020" w14:textId="77777777" w:rsidR="00FC6B67" w:rsidRDefault="00FC6B67" w:rsidP="00FC6B67">
      <w:pPr>
        <w:pStyle w:val="PL"/>
        <w:rPr>
          <w:snapToGrid w:val="0"/>
        </w:rPr>
      </w:pPr>
      <w:r w:rsidRPr="008C20F9">
        <w:rPr>
          <w:snapToGrid w:val="0"/>
          <w:lang w:val="fr-FR"/>
        </w:rPr>
        <w:tab/>
      </w:r>
      <w:r>
        <w:rPr>
          <w:snapToGrid w:val="0"/>
        </w:rPr>
        <w:t>...</w:t>
      </w:r>
    </w:p>
    <w:p w14:paraId="3C1C67A2" w14:textId="77777777" w:rsidR="00FC6B67" w:rsidRDefault="00FC6B67" w:rsidP="00FC6B67">
      <w:pPr>
        <w:pStyle w:val="PL"/>
        <w:rPr>
          <w:snapToGrid w:val="0"/>
        </w:rPr>
      </w:pPr>
      <w:r>
        <w:rPr>
          <w:snapToGrid w:val="0"/>
        </w:rPr>
        <w:t>}</w:t>
      </w:r>
    </w:p>
    <w:p w14:paraId="28C07D02" w14:textId="77777777" w:rsidR="00FC6B67" w:rsidRDefault="00FC6B67" w:rsidP="00FC6B67">
      <w:pPr>
        <w:pStyle w:val="PL"/>
        <w:rPr>
          <w:snapToGrid w:val="0"/>
        </w:rPr>
      </w:pPr>
    </w:p>
    <w:p w14:paraId="7B887051" w14:textId="77777777" w:rsidR="00FC6B67" w:rsidRDefault="00FC6B67" w:rsidP="00FC6B67">
      <w:pPr>
        <w:pStyle w:val="PL"/>
        <w:rPr>
          <w:snapToGrid w:val="0"/>
        </w:rPr>
      </w:pPr>
      <w:r>
        <w:t>TRPInformationFailure</w:t>
      </w:r>
      <w:r>
        <w:rPr>
          <w:snapToGrid w:val="0"/>
        </w:rPr>
        <w:t>IEs F1AP-PROTOCOL-IES ::= {</w:t>
      </w:r>
    </w:p>
    <w:p w14:paraId="3C49D547" w14:textId="77777777" w:rsidR="00FC6B67" w:rsidRDefault="00FC6B67" w:rsidP="00FC6B67">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787D663" w14:textId="77777777" w:rsidR="00FC6B67" w:rsidRDefault="00FC6B67" w:rsidP="00FC6B67">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1388CC0" w14:textId="77777777" w:rsidR="00FC6B67" w:rsidRDefault="00FC6B67" w:rsidP="00FC6B67">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17C7418" w14:textId="77777777" w:rsidR="00FC6B67" w:rsidRDefault="00FC6B67" w:rsidP="00FC6B67">
      <w:pPr>
        <w:pStyle w:val="PL"/>
        <w:rPr>
          <w:snapToGrid w:val="0"/>
        </w:rPr>
      </w:pPr>
      <w:r>
        <w:rPr>
          <w:snapToGrid w:val="0"/>
        </w:rPr>
        <w:tab/>
        <w:t>...</w:t>
      </w:r>
    </w:p>
    <w:p w14:paraId="7E7EAE75" w14:textId="77777777" w:rsidR="00FC6B67" w:rsidRDefault="00FC6B67" w:rsidP="00FC6B67">
      <w:pPr>
        <w:pStyle w:val="PL"/>
        <w:rPr>
          <w:snapToGrid w:val="0"/>
        </w:rPr>
      </w:pPr>
      <w:r>
        <w:rPr>
          <w:snapToGrid w:val="0"/>
        </w:rPr>
        <w:t>}</w:t>
      </w:r>
    </w:p>
    <w:p w14:paraId="5CF7B45D" w14:textId="77777777" w:rsidR="00FC6B67" w:rsidRDefault="00FC6B67" w:rsidP="00FC6B67">
      <w:pPr>
        <w:pStyle w:val="PL"/>
      </w:pPr>
    </w:p>
    <w:p w14:paraId="25CF4959" w14:textId="77777777" w:rsidR="00FC6B67" w:rsidRDefault="00FC6B67" w:rsidP="00FC6B67">
      <w:pPr>
        <w:pStyle w:val="PL"/>
        <w:rPr>
          <w:lang w:eastAsia="zh-CN"/>
        </w:rPr>
      </w:pPr>
    </w:p>
    <w:p w14:paraId="1C3DB4F3" w14:textId="77777777" w:rsidR="00FC6B67" w:rsidRDefault="00FC6B67" w:rsidP="00FC6B67">
      <w:pPr>
        <w:pStyle w:val="PL"/>
      </w:pPr>
      <w:r>
        <w:t>-- **************************************************************</w:t>
      </w:r>
    </w:p>
    <w:p w14:paraId="06538B0C" w14:textId="77777777" w:rsidR="00FC6B67" w:rsidRDefault="00FC6B67" w:rsidP="00FC6B67">
      <w:pPr>
        <w:pStyle w:val="PL"/>
      </w:pPr>
      <w:r>
        <w:t>--</w:t>
      </w:r>
    </w:p>
    <w:p w14:paraId="4E0A0AC0" w14:textId="77777777" w:rsidR="00FC6B67" w:rsidRDefault="00FC6B67" w:rsidP="00FC6B67">
      <w:pPr>
        <w:pStyle w:val="PL"/>
        <w:outlineLvl w:val="3"/>
      </w:pPr>
      <w:r>
        <w:t>-- POSITIONING INFORMATION EXCHANGE ELEMENTARY PROCEDURE</w:t>
      </w:r>
    </w:p>
    <w:p w14:paraId="724B34D9" w14:textId="77777777" w:rsidR="00FC6B67" w:rsidRDefault="00FC6B67" w:rsidP="00FC6B67">
      <w:pPr>
        <w:pStyle w:val="PL"/>
      </w:pPr>
      <w:r>
        <w:t>--</w:t>
      </w:r>
    </w:p>
    <w:p w14:paraId="4A376583" w14:textId="77777777" w:rsidR="00FC6B67" w:rsidRDefault="00FC6B67" w:rsidP="00FC6B67">
      <w:pPr>
        <w:pStyle w:val="PL"/>
      </w:pPr>
      <w:r>
        <w:t>-- **************************************************************</w:t>
      </w:r>
    </w:p>
    <w:p w14:paraId="4A3E3605" w14:textId="77777777" w:rsidR="00FC6B67" w:rsidRDefault="00FC6B67" w:rsidP="00FC6B67">
      <w:pPr>
        <w:pStyle w:val="PL"/>
      </w:pPr>
    </w:p>
    <w:p w14:paraId="4FAB3914" w14:textId="77777777" w:rsidR="00FC6B67" w:rsidRDefault="00FC6B67" w:rsidP="00FC6B67">
      <w:pPr>
        <w:pStyle w:val="PL"/>
      </w:pPr>
      <w:r>
        <w:t>-- **************************************************************</w:t>
      </w:r>
    </w:p>
    <w:p w14:paraId="76B9973E" w14:textId="77777777" w:rsidR="00FC6B67" w:rsidRDefault="00FC6B67" w:rsidP="00FC6B67">
      <w:pPr>
        <w:pStyle w:val="PL"/>
      </w:pPr>
      <w:r>
        <w:t>--</w:t>
      </w:r>
    </w:p>
    <w:p w14:paraId="48EC23B4" w14:textId="77777777" w:rsidR="00FC6B67" w:rsidRDefault="00FC6B67" w:rsidP="00FC6B67">
      <w:pPr>
        <w:pStyle w:val="PL"/>
        <w:outlineLvl w:val="4"/>
      </w:pPr>
      <w:r>
        <w:t>-- Positioning Information Request</w:t>
      </w:r>
    </w:p>
    <w:p w14:paraId="262285BC" w14:textId="77777777" w:rsidR="00FC6B67" w:rsidRDefault="00FC6B67" w:rsidP="00FC6B67">
      <w:pPr>
        <w:pStyle w:val="PL"/>
      </w:pPr>
      <w:r>
        <w:t>--</w:t>
      </w:r>
    </w:p>
    <w:p w14:paraId="157152DE" w14:textId="77777777" w:rsidR="00FC6B67" w:rsidRDefault="00FC6B67" w:rsidP="00FC6B67">
      <w:pPr>
        <w:pStyle w:val="PL"/>
      </w:pPr>
      <w:r>
        <w:t>-- **************************************************************</w:t>
      </w:r>
    </w:p>
    <w:p w14:paraId="3784D2C2" w14:textId="77777777" w:rsidR="00FC6B67" w:rsidRDefault="00FC6B67" w:rsidP="00FC6B67">
      <w:pPr>
        <w:pStyle w:val="PL"/>
      </w:pPr>
    </w:p>
    <w:p w14:paraId="7D963A95" w14:textId="77777777" w:rsidR="00FC6B67" w:rsidRDefault="00FC6B67" w:rsidP="00FC6B67">
      <w:pPr>
        <w:pStyle w:val="PL"/>
      </w:pPr>
      <w:r>
        <w:t>PositioningInformationRequest ::= SEQUENCE {</w:t>
      </w:r>
    </w:p>
    <w:p w14:paraId="07526BBB" w14:textId="77777777" w:rsidR="00FC6B67" w:rsidRDefault="00FC6B67" w:rsidP="00FC6B67">
      <w:pPr>
        <w:pStyle w:val="PL"/>
      </w:pPr>
      <w:r>
        <w:tab/>
        <w:t>protocolIEs</w:t>
      </w:r>
      <w:r>
        <w:tab/>
      </w:r>
      <w:r>
        <w:tab/>
      </w:r>
      <w:r>
        <w:tab/>
        <w:t>ProtocolIE-Container       { { PositioningInformationRequestIEs} },</w:t>
      </w:r>
    </w:p>
    <w:p w14:paraId="7FFB9350" w14:textId="77777777" w:rsidR="00FC6B67" w:rsidRDefault="00FC6B67" w:rsidP="00FC6B67">
      <w:pPr>
        <w:pStyle w:val="PL"/>
      </w:pPr>
      <w:r>
        <w:tab/>
        <w:t>...</w:t>
      </w:r>
    </w:p>
    <w:p w14:paraId="714F4E9C" w14:textId="77777777" w:rsidR="00FC6B67" w:rsidRDefault="00FC6B67" w:rsidP="00FC6B67">
      <w:pPr>
        <w:pStyle w:val="PL"/>
      </w:pPr>
      <w:r>
        <w:t>}</w:t>
      </w:r>
    </w:p>
    <w:p w14:paraId="0A879BE7" w14:textId="77777777" w:rsidR="00FC6B67" w:rsidRDefault="00FC6B67" w:rsidP="00FC6B67">
      <w:pPr>
        <w:pStyle w:val="PL"/>
      </w:pPr>
    </w:p>
    <w:p w14:paraId="0F74AFAF" w14:textId="77777777" w:rsidR="00FC6B67" w:rsidRDefault="00FC6B67" w:rsidP="00FC6B67">
      <w:pPr>
        <w:pStyle w:val="PL"/>
      </w:pPr>
      <w:r>
        <w:t>PositioningInformationRequestIEs F1AP-PROTOCOL-IES ::= {</w:t>
      </w:r>
    </w:p>
    <w:p w14:paraId="0A8479FC" w14:textId="77777777" w:rsidR="00FC6B67" w:rsidRDefault="00FC6B67" w:rsidP="00FC6B67">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17486EDF" w14:textId="77777777" w:rsidR="00FC6B67"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50D22EF0" w14:textId="77777777" w:rsidR="00FC6B67" w:rsidRDefault="00FC6B67" w:rsidP="00FC6B67">
      <w:pPr>
        <w:pStyle w:val="PL"/>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t>,</w:t>
      </w:r>
    </w:p>
    <w:p w14:paraId="2A5F836E" w14:textId="77777777" w:rsidR="00FC6B67" w:rsidRDefault="00FC6B67" w:rsidP="00FC6B67">
      <w:pPr>
        <w:pStyle w:val="PL"/>
      </w:pPr>
      <w:r>
        <w:tab/>
        <w:t>...</w:t>
      </w:r>
    </w:p>
    <w:p w14:paraId="2D41EF6D" w14:textId="77777777" w:rsidR="00FC6B67" w:rsidRDefault="00FC6B67" w:rsidP="00FC6B67">
      <w:pPr>
        <w:pStyle w:val="PL"/>
      </w:pPr>
      <w:r>
        <w:t xml:space="preserve">} </w:t>
      </w:r>
    </w:p>
    <w:p w14:paraId="558AE19E" w14:textId="77777777" w:rsidR="00FC6B67" w:rsidRDefault="00FC6B67" w:rsidP="00FC6B67">
      <w:pPr>
        <w:pStyle w:val="PL"/>
      </w:pPr>
    </w:p>
    <w:p w14:paraId="4BFE4D01" w14:textId="77777777" w:rsidR="00FC6B67" w:rsidRDefault="00FC6B67" w:rsidP="00FC6B67">
      <w:pPr>
        <w:pStyle w:val="PL"/>
      </w:pPr>
    </w:p>
    <w:p w14:paraId="75DCFAB3" w14:textId="77777777" w:rsidR="00FC6B67" w:rsidRDefault="00FC6B67" w:rsidP="00FC6B67">
      <w:pPr>
        <w:pStyle w:val="PL"/>
      </w:pPr>
      <w:r>
        <w:t>-- **************************************************************</w:t>
      </w:r>
    </w:p>
    <w:p w14:paraId="398A8EFA" w14:textId="77777777" w:rsidR="00FC6B67" w:rsidRDefault="00FC6B67" w:rsidP="00FC6B67">
      <w:pPr>
        <w:pStyle w:val="PL"/>
      </w:pPr>
      <w:r>
        <w:t>--</w:t>
      </w:r>
    </w:p>
    <w:p w14:paraId="139BE0AB" w14:textId="77777777" w:rsidR="00FC6B67" w:rsidRDefault="00FC6B67" w:rsidP="00FC6B67">
      <w:pPr>
        <w:pStyle w:val="PL"/>
        <w:outlineLvl w:val="4"/>
      </w:pPr>
      <w:r>
        <w:t>-- Positioning Information Response</w:t>
      </w:r>
    </w:p>
    <w:p w14:paraId="5E06BD69" w14:textId="77777777" w:rsidR="00FC6B67" w:rsidRDefault="00FC6B67" w:rsidP="00FC6B67">
      <w:pPr>
        <w:pStyle w:val="PL"/>
      </w:pPr>
      <w:r>
        <w:t>--</w:t>
      </w:r>
    </w:p>
    <w:p w14:paraId="439D5550" w14:textId="77777777" w:rsidR="00FC6B67" w:rsidRDefault="00FC6B67" w:rsidP="00FC6B67">
      <w:pPr>
        <w:pStyle w:val="PL"/>
      </w:pPr>
      <w:r>
        <w:t>-- **************************************************************</w:t>
      </w:r>
    </w:p>
    <w:p w14:paraId="05DEB4AF" w14:textId="77777777" w:rsidR="00FC6B67" w:rsidRDefault="00FC6B67" w:rsidP="00FC6B67">
      <w:pPr>
        <w:pStyle w:val="PL"/>
      </w:pPr>
    </w:p>
    <w:p w14:paraId="4BC65027" w14:textId="77777777" w:rsidR="00FC6B67" w:rsidRDefault="00FC6B67" w:rsidP="00FC6B67">
      <w:pPr>
        <w:pStyle w:val="PL"/>
      </w:pPr>
      <w:r>
        <w:t>PositioningInformationResponse ::= SEQUENCE {</w:t>
      </w:r>
    </w:p>
    <w:p w14:paraId="11FDB2F3" w14:textId="77777777" w:rsidR="00FC6B67" w:rsidRDefault="00FC6B67" w:rsidP="00FC6B67">
      <w:pPr>
        <w:pStyle w:val="PL"/>
      </w:pPr>
      <w:r>
        <w:tab/>
        <w:t>protocolIEs</w:t>
      </w:r>
      <w:r>
        <w:tab/>
      </w:r>
      <w:r>
        <w:tab/>
      </w:r>
      <w:r>
        <w:tab/>
        <w:t>ProtocolIE-Container       { { PositioningInformationResponseIEs} },</w:t>
      </w:r>
    </w:p>
    <w:p w14:paraId="4CC6D264" w14:textId="77777777" w:rsidR="00FC6B67" w:rsidRDefault="00FC6B67" w:rsidP="00FC6B67">
      <w:pPr>
        <w:pStyle w:val="PL"/>
      </w:pPr>
      <w:r>
        <w:tab/>
        <w:t>...</w:t>
      </w:r>
    </w:p>
    <w:p w14:paraId="0282366D" w14:textId="77777777" w:rsidR="00FC6B67" w:rsidRDefault="00FC6B67" w:rsidP="00FC6B67">
      <w:pPr>
        <w:pStyle w:val="PL"/>
      </w:pPr>
      <w:r>
        <w:lastRenderedPageBreak/>
        <w:t>}</w:t>
      </w:r>
    </w:p>
    <w:p w14:paraId="586E9CE2" w14:textId="77777777" w:rsidR="00FC6B67" w:rsidRDefault="00FC6B67" w:rsidP="00FC6B67">
      <w:pPr>
        <w:pStyle w:val="PL"/>
      </w:pPr>
    </w:p>
    <w:p w14:paraId="2685672B" w14:textId="77777777" w:rsidR="00FC6B67" w:rsidRDefault="00FC6B67" w:rsidP="00FC6B67">
      <w:pPr>
        <w:pStyle w:val="PL"/>
      </w:pPr>
    </w:p>
    <w:p w14:paraId="66D397AA" w14:textId="77777777" w:rsidR="00FC6B67" w:rsidRDefault="00FC6B67" w:rsidP="00FC6B67">
      <w:pPr>
        <w:pStyle w:val="PL"/>
      </w:pPr>
      <w:r>
        <w:t>PositioningInformationResponseIEs F1AP-PROTOCOL-IES ::= {</w:t>
      </w:r>
    </w:p>
    <w:p w14:paraId="5E6E33B1" w14:textId="77777777" w:rsidR="00FC6B67" w:rsidRDefault="00FC6B67" w:rsidP="00FC6B67">
      <w:pPr>
        <w:pStyle w:val="PL"/>
      </w:pPr>
      <w:r>
        <w:rPr>
          <w:snapToGrid w:val="0"/>
          <w:lang w:eastAsia="zh-CN"/>
        </w:rPr>
        <w:tab/>
      </w:r>
      <w:r>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44C1EC76" w14:textId="77777777" w:rsidR="00FC6B67" w:rsidRDefault="00FC6B67" w:rsidP="00FC6B67">
      <w:pPr>
        <w:pStyle w:val="PL"/>
        <w:rPr>
          <w:snapToGrid w:val="0"/>
          <w:lang w:eastAsia="zh-CN"/>
        </w:rPr>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r>
        <w:rPr>
          <w:snapToGrid w:val="0"/>
          <w:lang w:eastAsia="zh-CN"/>
        </w:rPr>
        <w:tab/>
      </w:r>
    </w:p>
    <w:p w14:paraId="5E993891" w14:textId="77777777" w:rsidR="00FC6B67" w:rsidRDefault="00FC6B67" w:rsidP="00FC6B67">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371BFA61" w14:textId="77777777" w:rsidR="00FC6B67" w:rsidRDefault="00FC6B67" w:rsidP="00FC6B67">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p>
    <w:p w14:paraId="47611DB3" w14:textId="77777777" w:rsidR="00FC6B67" w:rsidRDefault="00FC6B67" w:rsidP="00FC6B67">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73BD3A49" w14:textId="77777777" w:rsidR="00FC6B67" w:rsidRDefault="00FC6B67" w:rsidP="00FC6B67">
      <w:pPr>
        <w:pStyle w:val="PL"/>
      </w:pPr>
      <w:r>
        <w:tab/>
        <w:t>...</w:t>
      </w:r>
    </w:p>
    <w:p w14:paraId="3D71EFB1" w14:textId="77777777" w:rsidR="00FC6B67" w:rsidRDefault="00FC6B67" w:rsidP="00FC6B67">
      <w:pPr>
        <w:pStyle w:val="PL"/>
      </w:pPr>
      <w:r>
        <w:t>}</w:t>
      </w:r>
    </w:p>
    <w:p w14:paraId="570525CD" w14:textId="77777777" w:rsidR="00FC6B67" w:rsidRDefault="00FC6B67" w:rsidP="00FC6B67">
      <w:pPr>
        <w:pStyle w:val="PL"/>
      </w:pPr>
    </w:p>
    <w:p w14:paraId="7B8814C4" w14:textId="77777777" w:rsidR="00FC6B67" w:rsidRDefault="00FC6B67" w:rsidP="00FC6B67">
      <w:pPr>
        <w:pStyle w:val="PL"/>
      </w:pPr>
    </w:p>
    <w:p w14:paraId="2E91A79A" w14:textId="77777777" w:rsidR="00FC6B67" w:rsidRDefault="00FC6B67" w:rsidP="00FC6B67">
      <w:pPr>
        <w:pStyle w:val="PL"/>
      </w:pPr>
      <w:r>
        <w:t>-- **************************************************************</w:t>
      </w:r>
    </w:p>
    <w:p w14:paraId="24D7974A" w14:textId="77777777" w:rsidR="00FC6B67" w:rsidRDefault="00FC6B67" w:rsidP="00FC6B67">
      <w:pPr>
        <w:pStyle w:val="PL"/>
      </w:pPr>
      <w:r>
        <w:t>--</w:t>
      </w:r>
    </w:p>
    <w:p w14:paraId="7DD3AB46" w14:textId="77777777" w:rsidR="00FC6B67" w:rsidRDefault="00FC6B67" w:rsidP="00FC6B67">
      <w:pPr>
        <w:pStyle w:val="PL"/>
        <w:outlineLvl w:val="4"/>
      </w:pPr>
      <w:r>
        <w:t>-- Positioning Information Failure</w:t>
      </w:r>
    </w:p>
    <w:p w14:paraId="3C5EA1E1" w14:textId="77777777" w:rsidR="00FC6B67" w:rsidRDefault="00FC6B67" w:rsidP="00FC6B67">
      <w:pPr>
        <w:pStyle w:val="PL"/>
      </w:pPr>
      <w:r>
        <w:t>--</w:t>
      </w:r>
    </w:p>
    <w:p w14:paraId="1574FB8C" w14:textId="77777777" w:rsidR="00FC6B67" w:rsidRDefault="00FC6B67" w:rsidP="00FC6B67">
      <w:pPr>
        <w:pStyle w:val="PL"/>
      </w:pPr>
      <w:r>
        <w:t>-- **************************************************************</w:t>
      </w:r>
    </w:p>
    <w:p w14:paraId="43E2F649" w14:textId="77777777" w:rsidR="00FC6B67" w:rsidRDefault="00FC6B67" w:rsidP="00FC6B67">
      <w:pPr>
        <w:pStyle w:val="PL"/>
      </w:pPr>
    </w:p>
    <w:p w14:paraId="750F32D8" w14:textId="77777777" w:rsidR="00FC6B67" w:rsidRDefault="00FC6B67" w:rsidP="00FC6B67">
      <w:pPr>
        <w:pStyle w:val="PL"/>
      </w:pPr>
      <w:r>
        <w:t>PositioningInformationFailure ::= SEQUENCE {</w:t>
      </w:r>
    </w:p>
    <w:p w14:paraId="631E90FC" w14:textId="77777777" w:rsidR="00FC6B67" w:rsidRDefault="00FC6B67" w:rsidP="00FC6B67">
      <w:pPr>
        <w:pStyle w:val="PL"/>
      </w:pPr>
      <w:r>
        <w:tab/>
        <w:t>protocolIEs</w:t>
      </w:r>
      <w:r>
        <w:tab/>
      </w:r>
      <w:r>
        <w:tab/>
      </w:r>
      <w:r>
        <w:tab/>
        <w:t>ProtocolIE-Container       { { PositioningInformationFailureIEs} },</w:t>
      </w:r>
    </w:p>
    <w:p w14:paraId="26AD11F4" w14:textId="77777777" w:rsidR="00FC6B67" w:rsidRDefault="00FC6B67" w:rsidP="00FC6B67">
      <w:pPr>
        <w:pStyle w:val="PL"/>
      </w:pPr>
      <w:r>
        <w:tab/>
        <w:t>...</w:t>
      </w:r>
    </w:p>
    <w:p w14:paraId="58968186" w14:textId="77777777" w:rsidR="00FC6B67" w:rsidRDefault="00FC6B67" w:rsidP="00FC6B67">
      <w:pPr>
        <w:pStyle w:val="PL"/>
      </w:pPr>
      <w:r>
        <w:t>}</w:t>
      </w:r>
    </w:p>
    <w:p w14:paraId="20F3E140" w14:textId="77777777" w:rsidR="00FC6B67" w:rsidRDefault="00FC6B67" w:rsidP="00FC6B67">
      <w:pPr>
        <w:pStyle w:val="PL"/>
      </w:pPr>
    </w:p>
    <w:p w14:paraId="4715197C" w14:textId="77777777" w:rsidR="00FC6B67" w:rsidRDefault="00FC6B67" w:rsidP="00FC6B67">
      <w:pPr>
        <w:pStyle w:val="PL"/>
      </w:pPr>
      <w:r>
        <w:t>PositioningInformationFailureIEs F1AP-PROTOCOL-IES ::= {</w:t>
      </w:r>
    </w:p>
    <w:p w14:paraId="0F7F7D98" w14:textId="77777777" w:rsidR="00FC6B67" w:rsidRDefault="00FC6B67" w:rsidP="00FC6B67">
      <w:pPr>
        <w:pStyle w:val="PL"/>
      </w:pPr>
      <w:r>
        <w:rPr>
          <w:snapToGrid w:val="0"/>
          <w:lang w:eastAsia="zh-CN"/>
        </w:rPr>
        <w:tab/>
      </w:r>
    </w:p>
    <w:p w14:paraId="2901F800" w14:textId="77777777" w:rsidR="00FC6B67" w:rsidRDefault="00FC6B67" w:rsidP="00FC6B67">
      <w:pPr>
        <w:pStyle w:val="PL"/>
      </w:pPr>
      <w:r>
        <w:tab/>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4B93F24A" w14:textId="77777777" w:rsidR="00FC6B67" w:rsidRPr="00913055"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05C2D601" w14:textId="77777777" w:rsidR="00FC6B67" w:rsidRDefault="00FC6B67" w:rsidP="00FC6B67">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E98A507" w14:textId="77777777" w:rsidR="00FC6B67" w:rsidRDefault="00FC6B67" w:rsidP="00FC6B67">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0FFCE04" w14:textId="77777777" w:rsidR="00FC6B67" w:rsidRDefault="00FC6B67" w:rsidP="00FC6B67">
      <w:pPr>
        <w:pStyle w:val="PL"/>
      </w:pPr>
      <w:r>
        <w:tab/>
        <w:t>...</w:t>
      </w:r>
    </w:p>
    <w:p w14:paraId="508F4C70" w14:textId="77777777" w:rsidR="00FC6B67" w:rsidRDefault="00FC6B67" w:rsidP="00FC6B67">
      <w:pPr>
        <w:pStyle w:val="PL"/>
      </w:pPr>
      <w:r>
        <w:t>}</w:t>
      </w:r>
    </w:p>
    <w:p w14:paraId="24744E7D" w14:textId="77777777" w:rsidR="00FC6B67" w:rsidRDefault="00FC6B67" w:rsidP="00FC6B67">
      <w:pPr>
        <w:pStyle w:val="PL"/>
      </w:pPr>
    </w:p>
    <w:p w14:paraId="1CF3D72C" w14:textId="77777777" w:rsidR="00FC6B67" w:rsidRDefault="00FC6B67" w:rsidP="00FC6B67">
      <w:pPr>
        <w:pStyle w:val="PL"/>
      </w:pPr>
    </w:p>
    <w:p w14:paraId="51926A95" w14:textId="77777777" w:rsidR="00FC6B67" w:rsidRDefault="00FC6B67" w:rsidP="00FC6B67">
      <w:pPr>
        <w:pStyle w:val="PL"/>
      </w:pPr>
      <w:r>
        <w:t>-- **************************************************************</w:t>
      </w:r>
    </w:p>
    <w:p w14:paraId="790FA76C" w14:textId="77777777" w:rsidR="00FC6B67" w:rsidRDefault="00FC6B67" w:rsidP="00FC6B67">
      <w:pPr>
        <w:pStyle w:val="PL"/>
      </w:pPr>
      <w:r>
        <w:t>--</w:t>
      </w:r>
    </w:p>
    <w:p w14:paraId="6896DD82" w14:textId="77777777" w:rsidR="00FC6B67" w:rsidRDefault="00FC6B67" w:rsidP="00FC6B67">
      <w:pPr>
        <w:pStyle w:val="PL"/>
        <w:outlineLvl w:val="3"/>
      </w:pPr>
      <w:r>
        <w:t>-- POSITIONING ACTIVATION PROCEDURE</w:t>
      </w:r>
    </w:p>
    <w:p w14:paraId="7EBCA70E" w14:textId="77777777" w:rsidR="00FC6B67" w:rsidRDefault="00FC6B67" w:rsidP="00FC6B67">
      <w:pPr>
        <w:pStyle w:val="PL"/>
      </w:pPr>
      <w:r>
        <w:t>--</w:t>
      </w:r>
    </w:p>
    <w:p w14:paraId="2661B455" w14:textId="77777777" w:rsidR="00FC6B67" w:rsidRDefault="00FC6B67" w:rsidP="00FC6B67">
      <w:pPr>
        <w:pStyle w:val="PL"/>
      </w:pPr>
      <w:r>
        <w:t>-- **************************************************************</w:t>
      </w:r>
    </w:p>
    <w:p w14:paraId="0D4FD841" w14:textId="77777777" w:rsidR="00FC6B67" w:rsidRDefault="00FC6B67" w:rsidP="00FC6B67">
      <w:pPr>
        <w:pStyle w:val="PL"/>
      </w:pPr>
    </w:p>
    <w:p w14:paraId="4B27F201" w14:textId="77777777" w:rsidR="00FC6B67" w:rsidRDefault="00FC6B67" w:rsidP="00FC6B67">
      <w:pPr>
        <w:pStyle w:val="PL"/>
      </w:pPr>
      <w:r>
        <w:t>-- **************************************************************</w:t>
      </w:r>
    </w:p>
    <w:p w14:paraId="567BF9A3" w14:textId="77777777" w:rsidR="00FC6B67" w:rsidRDefault="00FC6B67" w:rsidP="00FC6B67">
      <w:pPr>
        <w:pStyle w:val="PL"/>
      </w:pPr>
      <w:r>
        <w:t>--</w:t>
      </w:r>
    </w:p>
    <w:p w14:paraId="6D24C3EB" w14:textId="77777777" w:rsidR="00FC6B67" w:rsidRDefault="00FC6B67" w:rsidP="00FC6B67">
      <w:pPr>
        <w:pStyle w:val="PL"/>
        <w:outlineLvl w:val="4"/>
      </w:pPr>
      <w:r>
        <w:t>-- Positioning Activation Request</w:t>
      </w:r>
    </w:p>
    <w:p w14:paraId="367D092E" w14:textId="77777777" w:rsidR="00FC6B67" w:rsidRDefault="00FC6B67" w:rsidP="00FC6B67">
      <w:pPr>
        <w:pStyle w:val="PL"/>
      </w:pPr>
      <w:r>
        <w:t>--</w:t>
      </w:r>
    </w:p>
    <w:p w14:paraId="75D5F875" w14:textId="77777777" w:rsidR="00FC6B67" w:rsidRDefault="00FC6B67" w:rsidP="00FC6B67">
      <w:pPr>
        <w:pStyle w:val="PL"/>
      </w:pPr>
      <w:r>
        <w:t>-- **************************************************************</w:t>
      </w:r>
    </w:p>
    <w:p w14:paraId="2CA99D09" w14:textId="77777777" w:rsidR="00FC6B67" w:rsidRDefault="00FC6B67" w:rsidP="00FC6B67">
      <w:pPr>
        <w:pStyle w:val="PL"/>
      </w:pPr>
    </w:p>
    <w:p w14:paraId="01FA37EB" w14:textId="77777777" w:rsidR="00FC6B67" w:rsidRDefault="00FC6B67" w:rsidP="00FC6B67">
      <w:pPr>
        <w:pStyle w:val="PL"/>
      </w:pPr>
      <w:r>
        <w:t>PositioningActivationRequest ::= SEQUENCE {</w:t>
      </w:r>
    </w:p>
    <w:p w14:paraId="773FD715" w14:textId="77777777" w:rsidR="00FC6B67" w:rsidRDefault="00FC6B67" w:rsidP="00FC6B67">
      <w:pPr>
        <w:pStyle w:val="PL"/>
      </w:pPr>
      <w:r>
        <w:tab/>
        <w:t>protocolIEs</w:t>
      </w:r>
      <w:r>
        <w:tab/>
      </w:r>
      <w:r>
        <w:tab/>
      </w:r>
      <w:r>
        <w:tab/>
        <w:t>ProtocolIE-Container       { { PositioningActivationRequestIEs} },</w:t>
      </w:r>
    </w:p>
    <w:p w14:paraId="672B40FB" w14:textId="77777777" w:rsidR="00FC6B67" w:rsidRDefault="00FC6B67" w:rsidP="00FC6B67">
      <w:pPr>
        <w:pStyle w:val="PL"/>
      </w:pPr>
      <w:r>
        <w:tab/>
        <w:t>...</w:t>
      </w:r>
    </w:p>
    <w:p w14:paraId="0168D3CD" w14:textId="77777777" w:rsidR="00FC6B67" w:rsidRDefault="00FC6B67" w:rsidP="00FC6B67">
      <w:pPr>
        <w:pStyle w:val="PL"/>
      </w:pPr>
      <w:r>
        <w:t>}</w:t>
      </w:r>
    </w:p>
    <w:p w14:paraId="2D920131" w14:textId="77777777" w:rsidR="00FC6B67" w:rsidRDefault="00FC6B67" w:rsidP="00FC6B67">
      <w:pPr>
        <w:pStyle w:val="PL"/>
      </w:pPr>
    </w:p>
    <w:p w14:paraId="5544849A" w14:textId="77777777" w:rsidR="00FC6B67" w:rsidRDefault="00FC6B67" w:rsidP="00FC6B67">
      <w:pPr>
        <w:pStyle w:val="PL"/>
      </w:pPr>
      <w:r>
        <w:t>PositioningActivationRequestIEs F1AP-PROTOCOL-IES ::= {</w:t>
      </w:r>
    </w:p>
    <w:p w14:paraId="409FD815" w14:textId="77777777" w:rsidR="00FC6B67" w:rsidRDefault="00FC6B67" w:rsidP="00FC6B67">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4F316E67" w14:textId="77777777" w:rsidR="00FC6B67" w:rsidRDefault="00FC6B67" w:rsidP="00FC6B67">
      <w:pPr>
        <w:pStyle w:val="PL"/>
      </w:pPr>
      <w:r>
        <w:lastRenderedPageBreak/>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366537EA" w14:textId="77777777" w:rsidR="00FC6B67" w:rsidRDefault="00FC6B67" w:rsidP="00FC6B67">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641EE552" w14:textId="77777777" w:rsidR="00FC6B67" w:rsidRDefault="00FC6B67" w:rsidP="00FC6B67">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1050686A" w14:textId="77777777" w:rsidR="00FC6B67" w:rsidRDefault="00FC6B67" w:rsidP="00FC6B67">
      <w:pPr>
        <w:pStyle w:val="PL"/>
      </w:pPr>
      <w:r>
        <w:tab/>
        <w:t>...</w:t>
      </w:r>
    </w:p>
    <w:p w14:paraId="77C25404" w14:textId="77777777" w:rsidR="00FC6B67" w:rsidRDefault="00FC6B67" w:rsidP="00FC6B67">
      <w:pPr>
        <w:pStyle w:val="PL"/>
      </w:pPr>
      <w:r>
        <w:t xml:space="preserve">} </w:t>
      </w:r>
    </w:p>
    <w:p w14:paraId="751E0F6B" w14:textId="77777777" w:rsidR="00FC6B67" w:rsidRDefault="00FC6B67" w:rsidP="00FC6B67">
      <w:pPr>
        <w:pStyle w:val="PL"/>
      </w:pPr>
    </w:p>
    <w:p w14:paraId="1D42605A" w14:textId="77777777" w:rsidR="00FC6B67" w:rsidRDefault="00FC6B67" w:rsidP="00FC6B67">
      <w:pPr>
        <w:pStyle w:val="PL"/>
        <w:rPr>
          <w:snapToGrid w:val="0"/>
          <w:lang w:eastAsia="zh-CN"/>
        </w:rPr>
      </w:pPr>
      <w:r>
        <w:t xml:space="preserve">SRSType </w:t>
      </w:r>
      <w:r>
        <w:rPr>
          <w:snapToGrid w:val="0"/>
          <w:lang w:eastAsia="zh-CN"/>
        </w:rPr>
        <w:t>::= CHOICE {</w:t>
      </w:r>
    </w:p>
    <w:p w14:paraId="16772681" w14:textId="77777777" w:rsidR="00FC6B67" w:rsidRDefault="00FC6B67" w:rsidP="00FC6B67">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740CD31D" w14:textId="77777777" w:rsidR="00FC6B67" w:rsidRDefault="00FC6B67" w:rsidP="00FC6B67">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2B0BFED7" w14:textId="77777777" w:rsidR="00FC6B67" w:rsidRDefault="00FC6B67" w:rsidP="00FC6B67">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063C48F6" w14:textId="77777777" w:rsidR="00FC6B67" w:rsidRDefault="00FC6B67" w:rsidP="00FC6B67">
      <w:pPr>
        <w:pStyle w:val="PL"/>
        <w:rPr>
          <w:snapToGrid w:val="0"/>
          <w:lang w:eastAsia="zh-CN"/>
        </w:rPr>
      </w:pPr>
      <w:r>
        <w:rPr>
          <w:snapToGrid w:val="0"/>
          <w:lang w:eastAsia="zh-CN"/>
        </w:rPr>
        <w:t>}</w:t>
      </w:r>
    </w:p>
    <w:p w14:paraId="51C7CA73" w14:textId="77777777" w:rsidR="00FC6B67" w:rsidRDefault="00FC6B67" w:rsidP="00FC6B67">
      <w:pPr>
        <w:pStyle w:val="PL"/>
        <w:rPr>
          <w:snapToGrid w:val="0"/>
          <w:lang w:eastAsia="zh-CN"/>
        </w:rPr>
      </w:pPr>
    </w:p>
    <w:p w14:paraId="78AE89BF" w14:textId="77777777" w:rsidR="00FC6B67" w:rsidRDefault="00FC6B67" w:rsidP="00FC6B67">
      <w:pPr>
        <w:pStyle w:val="PL"/>
        <w:rPr>
          <w:snapToGrid w:val="0"/>
          <w:lang w:eastAsia="zh-CN"/>
        </w:rPr>
      </w:pPr>
      <w:r>
        <w:rPr>
          <w:snapToGrid w:val="0"/>
          <w:lang w:eastAsia="zh-CN"/>
        </w:rPr>
        <w:t>SRSType-ExtIEs F1AP-PROTOCOL-IES ::= {</w:t>
      </w:r>
    </w:p>
    <w:p w14:paraId="5AE75AC6" w14:textId="77777777" w:rsidR="00FC6B67" w:rsidRDefault="00FC6B67" w:rsidP="00FC6B67">
      <w:pPr>
        <w:pStyle w:val="PL"/>
        <w:rPr>
          <w:snapToGrid w:val="0"/>
          <w:lang w:eastAsia="zh-CN"/>
        </w:rPr>
      </w:pPr>
      <w:r>
        <w:rPr>
          <w:snapToGrid w:val="0"/>
          <w:lang w:eastAsia="zh-CN"/>
        </w:rPr>
        <w:tab/>
        <w:t>...</w:t>
      </w:r>
    </w:p>
    <w:p w14:paraId="78923777" w14:textId="77777777" w:rsidR="00FC6B67" w:rsidRDefault="00FC6B67" w:rsidP="00FC6B67">
      <w:pPr>
        <w:pStyle w:val="PL"/>
        <w:rPr>
          <w:snapToGrid w:val="0"/>
          <w:lang w:eastAsia="zh-CN"/>
        </w:rPr>
      </w:pPr>
      <w:r>
        <w:rPr>
          <w:snapToGrid w:val="0"/>
          <w:lang w:eastAsia="zh-CN"/>
        </w:rPr>
        <w:t>}</w:t>
      </w:r>
    </w:p>
    <w:p w14:paraId="1C66D2C2" w14:textId="77777777" w:rsidR="00FC6B67" w:rsidRDefault="00FC6B67" w:rsidP="00FC6B67">
      <w:pPr>
        <w:pStyle w:val="PL"/>
      </w:pPr>
    </w:p>
    <w:p w14:paraId="2FB02023" w14:textId="77777777" w:rsidR="00FC6B67" w:rsidRDefault="00FC6B67" w:rsidP="00FC6B67">
      <w:pPr>
        <w:pStyle w:val="PL"/>
      </w:pPr>
      <w:r>
        <w:t>SemipersistentSRS ::= SEQUENCE {</w:t>
      </w:r>
    </w:p>
    <w:p w14:paraId="12CDB962" w14:textId="77777777" w:rsidR="00FC6B67" w:rsidRDefault="00FC6B67" w:rsidP="00FC6B67">
      <w:pPr>
        <w:pStyle w:val="PL"/>
      </w:pPr>
      <w:r>
        <w:tab/>
        <w:t>sRSResourceSetID</w:t>
      </w:r>
      <w:r>
        <w:tab/>
      </w:r>
      <w:r>
        <w:tab/>
      </w:r>
      <w:r>
        <w:tab/>
        <w:t>SRSResourceSetID,</w:t>
      </w:r>
    </w:p>
    <w:p w14:paraId="794D8FD5" w14:textId="77777777" w:rsidR="00FC6B67" w:rsidRDefault="00FC6B67" w:rsidP="00FC6B67">
      <w:pPr>
        <w:pStyle w:val="PL"/>
      </w:pPr>
      <w:r>
        <w:tab/>
        <w:t>sRSSpatialRelation</w:t>
      </w:r>
      <w:r>
        <w:tab/>
      </w:r>
      <w:r>
        <w:tab/>
      </w:r>
      <w:r>
        <w:tab/>
        <w:t>SpatialRelationInfo</w:t>
      </w:r>
      <w:r>
        <w:tab/>
        <w:t>OPTIONAL,</w:t>
      </w:r>
    </w:p>
    <w:p w14:paraId="2F93D72A" w14:textId="77777777" w:rsidR="00FC6B67" w:rsidRPr="008C20F9" w:rsidRDefault="00FC6B67" w:rsidP="00FC6B67">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55B2389A" w14:textId="77777777" w:rsidR="00FC6B67" w:rsidRDefault="00FC6B67" w:rsidP="00FC6B67">
      <w:pPr>
        <w:pStyle w:val="PL"/>
      </w:pPr>
      <w:r w:rsidRPr="008C20F9">
        <w:rPr>
          <w:lang w:val="fr-FR"/>
        </w:rPr>
        <w:tab/>
      </w:r>
      <w:r>
        <w:t>...</w:t>
      </w:r>
    </w:p>
    <w:p w14:paraId="31325DB0" w14:textId="77777777" w:rsidR="00FC6B67" w:rsidRDefault="00FC6B67" w:rsidP="00FC6B67">
      <w:pPr>
        <w:pStyle w:val="PL"/>
      </w:pPr>
      <w:r>
        <w:t>}</w:t>
      </w:r>
    </w:p>
    <w:p w14:paraId="7440F86F" w14:textId="77777777" w:rsidR="00FC6B67" w:rsidRDefault="00FC6B67" w:rsidP="00FC6B67">
      <w:pPr>
        <w:pStyle w:val="PL"/>
      </w:pPr>
    </w:p>
    <w:p w14:paraId="7B87AFCF" w14:textId="77777777" w:rsidR="00FC6B67" w:rsidRDefault="00FC6B67" w:rsidP="00FC6B67">
      <w:pPr>
        <w:pStyle w:val="PL"/>
      </w:pPr>
      <w:r>
        <w:t>SemipersistentSRS-ExtIEs F1AP-PROTOCOL-EXTENSION ::= {</w:t>
      </w:r>
    </w:p>
    <w:p w14:paraId="1F709136" w14:textId="77777777" w:rsidR="00FC6B67" w:rsidRPr="00E219DC" w:rsidRDefault="00FC6B67" w:rsidP="00FC6B67">
      <w:pPr>
        <w:pStyle w:val="PL"/>
        <w:rPr>
          <w:rFonts w:eastAsia="等线"/>
          <w:lang w:val="fr-FR"/>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3409FF">
        <w:rPr>
          <w:rFonts w:eastAsia="等线"/>
          <w:lang w:val="fr-FR"/>
        </w:rPr>
        <w:t>,</w:t>
      </w:r>
    </w:p>
    <w:p w14:paraId="3C7F8595" w14:textId="77777777" w:rsidR="00FC6B67" w:rsidRDefault="00FC6B67" w:rsidP="00FC6B67">
      <w:pPr>
        <w:pStyle w:val="PL"/>
      </w:pPr>
      <w:r>
        <w:tab/>
        <w:t>...</w:t>
      </w:r>
    </w:p>
    <w:p w14:paraId="03346B1E" w14:textId="77777777" w:rsidR="00FC6B67" w:rsidRDefault="00FC6B67" w:rsidP="00FC6B67">
      <w:pPr>
        <w:pStyle w:val="PL"/>
      </w:pPr>
      <w:r>
        <w:t>}</w:t>
      </w:r>
    </w:p>
    <w:p w14:paraId="0CFE040A" w14:textId="77777777" w:rsidR="00FC6B67" w:rsidRDefault="00FC6B67" w:rsidP="00FC6B67">
      <w:pPr>
        <w:pStyle w:val="PL"/>
      </w:pPr>
    </w:p>
    <w:p w14:paraId="07EDB893" w14:textId="77777777" w:rsidR="00FC6B67" w:rsidRDefault="00FC6B67" w:rsidP="00FC6B67">
      <w:pPr>
        <w:pStyle w:val="PL"/>
      </w:pPr>
      <w:r>
        <w:t>AperiodicSRS ::= SEQUENCE {</w:t>
      </w:r>
    </w:p>
    <w:p w14:paraId="45CE87B4" w14:textId="77777777" w:rsidR="00FC6B67" w:rsidRDefault="00FC6B67" w:rsidP="00FC6B67">
      <w:pPr>
        <w:pStyle w:val="PL"/>
      </w:pPr>
      <w:r>
        <w:tab/>
        <w:t>aperiodic</w:t>
      </w:r>
      <w:r>
        <w:tab/>
      </w:r>
      <w:r>
        <w:tab/>
      </w:r>
      <w:r>
        <w:tab/>
      </w:r>
      <w:r>
        <w:tab/>
      </w:r>
      <w:r>
        <w:tab/>
      </w:r>
      <w:r>
        <w:rPr>
          <w:snapToGrid w:val="0"/>
        </w:rPr>
        <w:t xml:space="preserve">ENUMERATED {true, </w:t>
      </w:r>
      <w:r w:rsidRPr="00F23696">
        <w:rPr>
          <w:lang w:val="fr-FR"/>
        </w:rPr>
        <w:t>...</w:t>
      </w:r>
      <w:r>
        <w:rPr>
          <w:snapToGrid w:val="0"/>
        </w:rPr>
        <w:t>},</w:t>
      </w:r>
    </w:p>
    <w:p w14:paraId="1F38EAB3" w14:textId="77777777" w:rsidR="00FC6B67" w:rsidRDefault="00FC6B67" w:rsidP="00FC6B67">
      <w:pPr>
        <w:pStyle w:val="PL"/>
      </w:pPr>
      <w:r>
        <w:tab/>
        <w:t>sRSResourceTrigger</w:t>
      </w:r>
      <w:r>
        <w:tab/>
      </w:r>
      <w:r>
        <w:tab/>
      </w:r>
      <w:r>
        <w:tab/>
        <w:t>SRSResourceTrigger</w:t>
      </w:r>
      <w:r>
        <w:tab/>
      </w:r>
      <w:r>
        <w:tab/>
        <w:t>OPTIONAL,</w:t>
      </w:r>
    </w:p>
    <w:p w14:paraId="65908D99" w14:textId="77777777" w:rsidR="00FC6B67" w:rsidRPr="008C20F9" w:rsidRDefault="00FC6B67" w:rsidP="00FC6B67">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{AperiodicSRS-ExtIEs} } OPTIONAL,</w:t>
      </w:r>
    </w:p>
    <w:p w14:paraId="759505BD" w14:textId="77777777" w:rsidR="00FC6B67" w:rsidRPr="008C20F9" w:rsidRDefault="00FC6B67" w:rsidP="00FC6B67">
      <w:pPr>
        <w:pStyle w:val="PL"/>
        <w:rPr>
          <w:lang w:val="fr-FR"/>
        </w:rPr>
      </w:pPr>
      <w:r w:rsidRPr="008C20F9">
        <w:rPr>
          <w:lang w:val="fr-FR"/>
        </w:rPr>
        <w:tab/>
        <w:t>...</w:t>
      </w:r>
    </w:p>
    <w:p w14:paraId="710A17B9" w14:textId="77777777" w:rsidR="00FC6B67" w:rsidRPr="008C20F9" w:rsidRDefault="00FC6B67" w:rsidP="00FC6B67">
      <w:pPr>
        <w:pStyle w:val="PL"/>
        <w:rPr>
          <w:lang w:val="fr-FR"/>
        </w:rPr>
      </w:pPr>
      <w:r w:rsidRPr="008C20F9">
        <w:rPr>
          <w:lang w:val="fr-FR"/>
        </w:rPr>
        <w:t>}</w:t>
      </w:r>
    </w:p>
    <w:p w14:paraId="2B3CFBFC" w14:textId="77777777" w:rsidR="00FC6B67" w:rsidRPr="008C20F9" w:rsidRDefault="00FC6B67" w:rsidP="00FC6B67">
      <w:pPr>
        <w:pStyle w:val="PL"/>
        <w:rPr>
          <w:lang w:val="fr-FR"/>
        </w:rPr>
      </w:pPr>
    </w:p>
    <w:p w14:paraId="5D9BBC0D" w14:textId="77777777" w:rsidR="00FC6B67" w:rsidRPr="008C20F9" w:rsidRDefault="00FC6B67" w:rsidP="00FC6B67">
      <w:pPr>
        <w:pStyle w:val="PL"/>
        <w:rPr>
          <w:lang w:val="fr-FR"/>
        </w:rPr>
      </w:pPr>
      <w:r w:rsidRPr="008C20F9">
        <w:rPr>
          <w:lang w:val="fr-FR"/>
        </w:rPr>
        <w:t>AperiodicSRS-ExtIEs F1AP-PROTOCOL-EXTENSION ::= {</w:t>
      </w:r>
    </w:p>
    <w:p w14:paraId="3A8A1FD5" w14:textId="77777777" w:rsidR="00FC6B67" w:rsidRPr="008C20F9" w:rsidRDefault="00FC6B67" w:rsidP="00FC6B67">
      <w:pPr>
        <w:pStyle w:val="PL"/>
        <w:rPr>
          <w:lang w:val="fr-FR"/>
        </w:rPr>
      </w:pPr>
      <w:r w:rsidRPr="008C20F9">
        <w:rPr>
          <w:lang w:val="fr-FR"/>
        </w:rPr>
        <w:tab/>
        <w:t>...</w:t>
      </w:r>
    </w:p>
    <w:p w14:paraId="5FF3F170" w14:textId="77777777" w:rsidR="00FC6B67" w:rsidRPr="008C20F9" w:rsidRDefault="00FC6B67" w:rsidP="00FC6B67">
      <w:pPr>
        <w:pStyle w:val="PL"/>
        <w:rPr>
          <w:lang w:val="fr-FR"/>
        </w:rPr>
      </w:pPr>
      <w:r w:rsidRPr="008C20F9">
        <w:rPr>
          <w:lang w:val="fr-FR"/>
        </w:rPr>
        <w:t>}</w:t>
      </w:r>
    </w:p>
    <w:p w14:paraId="2C824555" w14:textId="77777777" w:rsidR="00FC6B67" w:rsidRPr="008C20F9" w:rsidRDefault="00FC6B67" w:rsidP="00FC6B67">
      <w:pPr>
        <w:pStyle w:val="PL"/>
        <w:rPr>
          <w:lang w:val="fr-FR"/>
        </w:rPr>
      </w:pPr>
    </w:p>
    <w:p w14:paraId="1CAA9A15" w14:textId="77777777" w:rsidR="00FC6B67" w:rsidRPr="008C20F9" w:rsidRDefault="00FC6B67" w:rsidP="00FC6B67">
      <w:pPr>
        <w:pStyle w:val="PL"/>
        <w:rPr>
          <w:lang w:val="fr-FR"/>
        </w:rPr>
      </w:pPr>
    </w:p>
    <w:p w14:paraId="57E5E70D" w14:textId="77777777" w:rsidR="00FC6B67" w:rsidRPr="008C20F9" w:rsidRDefault="00FC6B67" w:rsidP="00FC6B67">
      <w:pPr>
        <w:pStyle w:val="PL"/>
        <w:rPr>
          <w:lang w:val="fr-FR"/>
        </w:rPr>
      </w:pPr>
      <w:r w:rsidRPr="008C20F9">
        <w:rPr>
          <w:lang w:val="fr-FR"/>
        </w:rPr>
        <w:t>-- **************************************************************</w:t>
      </w:r>
    </w:p>
    <w:p w14:paraId="29DDCC3E" w14:textId="77777777" w:rsidR="00FC6B67" w:rsidRPr="008C20F9" w:rsidRDefault="00FC6B67" w:rsidP="00FC6B67">
      <w:pPr>
        <w:pStyle w:val="PL"/>
        <w:rPr>
          <w:lang w:val="fr-FR"/>
        </w:rPr>
      </w:pPr>
      <w:r w:rsidRPr="008C20F9">
        <w:rPr>
          <w:lang w:val="fr-FR"/>
        </w:rPr>
        <w:t>--</w:t>
      </w:r>
    </w:p>
    <w:p w14:paraId="3CF13D4A" w14:textId="77777777" w:rsidR="00FC6B67" w:rsidRPr="008C20F9" w:rsidRDefault="00FC6B67" w:rsidP="00FC6B67">
      <w:pPr>
        <w:pStyle w:val="PL"/>
        <w:outlineLvl w:val="4"/>
        <w:rPr>
          <w:lang w:val="fr-FR"/>
        </w:rPr>
      </w:pPr>
      <w:r w:rsidRPr="008C20F9">
        <w:rPr>
          <w:lang w:val="fr-FR"/>
        </w:rPr>
        <w:t>-- Positioning Activation Response</w:t>
      </w:r>
    </w:p>
    <w:p w14:paraId="0DC926C3" w14:textId="77777777" w:rsidR="00FC6B67" w:rsidRPr="008C20F9" w:rsidRDefault="00FC6B67" w:rsidP="00FC6B67">
      <w:pPr>
        <w:pStyle w:val="PL"/>
        <w:rPr>
          <w:lang w:val="fr-FR"/>
        </w:rPr>
      </w:pPr>
      <w:r w:rsidRPr="008C20F9">
        <w:rPr>
          <w:lang w:val="fr-FR"/>
        </w:rPr>
        <w:t>--</w:t>
      </w:r>
    </w:p>
    <w:p w14:paraId="78E0C95F" w14:textId="77777777" w:rsidR="00FC6B67" w:rsidRPr="008C20F9" w:rsidRDefault="00FC6B67" w:rsidP="00FC6B67">
      <w:pPr>
        <w:pStyle w:val="PL"/>
        <w:rPr>
          <w:lang w:val="fr-FR"/>
        </w:rPr>
      </w:pPr>
      <w:r w:rsidRPr="008C20F9">
        <w:rPr>
          <w:lang w:val="fr-FR"/>
        </w:rPr>
        <w:t>-- **************************************************************</w:t>
      </w:r>
    </w:p>
    <w:p w14:paraId="629A4D1A" w14:textId="77777777" w:rsidR="00FC6B67" w:rsidRPr="008C20F9" w:rsidRDefault="00FC6B67" w:rsidP="00FC6B67">
      <w:pPr>
        <w:pStyle w:val="PL"/>
        <w:rPr>
          <w:lang w:val="fr-FR"/>
        </w:rPr>
      </w:pPr>
    </w:p>
    <w:p w14:paraId="548CC792" w14:textId="77777777" w:rsidR="00FC6B67" w:rsidRPr="008C20F9" w:rsidRDefault="00FC6B67" w:rsidP="00FC6B67">
      <w:pPr>
        <w:pStyle w:val="PL"/>
        <w:rPr>
          <w:lang w:val="fr-FR"/>
        </w:rPr>
      </w:pPr>
      <w:r w:rsidRPr="008C20F9">
        <w:rPr>
          <w:lang w:val="fr-FR"/>
        </w:rPr>
        <w:t>PositioningActivationResponse ::= SEQUENCE {</w:t>
      </w:r>
    </w:p>
    <w:p w14:paraId="37D0FFCF" w14:textId="77777777" w:rsidR="00FC6B67" w:rsidRPr="008C20F9" w:rsidRDefault="00FC6B67" w:rsidP="00FC6B67">
      <w:pPr>
        <w:pStyle w:val="PL"/>
        <w:rPr>
          <w:lang w:val="fr-FR"/>
        </w:rPr>
      </w:pPr>
      <w:r w:rsidRPr="008C20F9">
        <w:rPr>
          <w:lang w:val="fr-FR"/>
        </w:rPr>
        <w:tab/>
        <w:t>protocolIEs</w:t>
      </w:r>
      <w:r w:rsidRPr="008C20F9">
        <w:rPr>
          <w:lang w:val="fr-FR"/>
        </w:rPr>
        <w:tab/>
      </w:r>
      <w:r w:rsidRPr="008C20F9">
        <w:rPr>
          <w:lang w:val="fr-FR"/>
        </w:rPr>
        <w:tab/>
      </w:r>
      <w:r w:rsidRPr="008C20F9">
        <w:rPr>
          <w:lang w:val="fr-FR"/>
        </w:rPr>
        <w:tab/>
        <w:t>ProtocolIE-Container       { { PositioningActivationResponseIEs} },</w:t>
      </w:r>
    </w:p>
    <w:p w14:paraId="67F284E2" w14:textId="77777777" w:rsidR="00FC6B67" w:rsidRPr="008C20F9" w:rsidRDefault="00FC6B67" w:rsidP="00FC6B67">
      <w:pPr>
        <w:pStyle w:val="PL"/>
        <w:rPr>
          <w:lang w:val="fr-FR"/>
        </w:rPr>
      </w:pPr>
      <w:r w:rsidRPr="008C20F9">
        <w:rPr>
          <w:lang w:val="fr-FR"/>
        </w:rPr>
        <w:tab/>
        <w:t>...</w:t>
      </w:r>
    </w:p>
    <w:p w14:paraId="5DE0C664" w14:textId="77777777" w:rsidR="00FC6B67" w:rsidRPr="008C20F9" w:rsidRDefault="00FC6B67" w:rsidP="00FC6B67">
      <w:pPr>
        <w:pStyle w:val="PL"/>
        <w:rPr>
          <w:lang w:val="fr-FR"/>
        </w:rPr>
      </w:pPr>
      <w:r w:rsidRPr="008C20F9">
        <w:rPr>
          <w:lang w:val="fr-FR"/>
        </w:rPr>
        <w:t>}</w:t>
      </w:r>
    </w:p>
    <w:p w14:paraId="1327C093" w14:textId="77777777" w:rsidR="00FC6B67" w:rsidRPr="008C20F9" w:rsidRDefault="00FC6B67" w:rsidP="00FC6B67">
      <w:pPr>
        <w:pStyle w:val="PL"/>
        <w:rPr>
          <w:lang w:val="fr-FR"/>
        </w:rPr>
      </w:pPr>
    </w:p>
    <w:p w14:paraId="77137D7F" w14:textId="77777777" w:rsidR="00FC6B67" w:rsidRPr="008C20F9" w:rsidRDefault="00FC6B67" w:rsidP="00FC6B67">
      <w:pPr>
        <w:pStyle w:val="PL"/>
        <w:rPr>
          <w:lang w:val="fr-FR"/>
        </w:rPr>
      </w:pPr>
    </w:p>
    <w:p w14:paraId="41C276E2" w14:textId="77777777" w:rsidR="00FC6B67" w:rsidRPr="008C20F9" w:rsidRDefault="00FC6B67" w:rsidP="00FC6B67">
      <w:pPr>
        <w:pStyle w:val="PL"/>
        <w:rPr>
          <w:lang w:val="fr-FR"/>
        </w:rPr>
      </w:pPr>
      <w:r w:rsidRPr="008C20F9">
        <w:rPr>
          <w:lang w:val="fr-FR"/>
        </w:rPr>
        <w:t>PositioningActivationResponseIEs F1AP-PROTOCOL-IES ::= {</w:t>
      </w:r>
    </w:p>
    <w:p w14:paraId="5C579EC8" w14:textId="77777777" w:rsidR="00FC6B67" w:rsidRDefault="00FC6B67" w:rsidP="00FC6B67">
      <w:pPr>
        <w:pStyle w:val="PL"/>
      </w:pPr>
      <w:r w:rsidRPr="008C20F9">
        <w:rPr>
          <w:snapToGrid w:val="0"/>
          <w:lang w:val="fr-FR" w:eastAsia="zh-CN"/>
        </w:rPr>
        <w:lastRenderedPageBreak/>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87340F7" w14:textId="77777777" w:rsidR="00FC6B67"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8900331" w14:textId="77777777" w:rsidR="00FC6B67" w:rsidRPr="00A66F9B" w:rsidRDefault="00FC6B67" w:rsidP="00FC6B67">
      <w:pPr>
        <w:pStyle w:val="PL"/>
        <w:rPr>
          <w:snapToGrid w:val="0"/>
          <w:lang w:val="fr-FR" w:eastAsia="zh-CN"/>
        </w:rPr>
      </w:pPr>
      <w:r>
        <w:tab/>
      </w:r>
      <w:r w:rsidRPr="00A66F9B">
        <w:rPr>
          <w:snapToGrid w:val="0"/>
          <w:lang w:val="fr-FR" w:eastAsia="zh-CN"/>
        </w:rPr>
        <w:t>{ ID id-SystemFrameNumber</w:t>
      </w:r>
      <w:r w:rsidRPr="00A66F9B">
        <w:rPr>
          <w:snapToGrid w:val="0"/>
          <w:lang w:val="fr-FR" w:eastAsia="zh-CN"/>
        </w:rPr>
        <w:tab/>
      </w:r>
      <w:r w:rsidRPr="00A66F9B">
        <w:rPr>
          <w:snapToGrid w:val="0"/>
          <w:lang w:val="fr-FR" w:eastAsia="zh-CN"/>
        </w:rPr>
        <w:tab/>
        <w:t>CRITICALITY ignore</w:t>
      </w:r>
      <w:r w:rsidRPr="00A66F9B">
        <w:rPr>
          <w:snapToGrid w:val="0"/>
          <w:lang w:val="fr-FR" w:eastAsia="zh-CN"/>
        </w:rPr>
        <w:tab/>
        <w:t>TYPE SystemFrameNumber</w:t>
      </w:r>
      <w:r w:rsidRPr="00A66F9B">
        <w:rPr>
          <w:snapToGrid w:val="0"/>
          <w:lang w:val="fr-FR" w:eastAsia="zh-CN"/>
        </w:rPr>
        <w:tab/>
      </w:r>
      <w:r w:rsidRPr="00A66F9B">
        <w:rPr>
          <w:snapToGrid w:val="0"/>
          <w:lang w:val="fr-FR" w:eastAsia="zh-CN"/>
        </w:rPr>
        <w:tab/>
      </w:r>
      <w:r w:rsidRPr="00A66F9B">
        <w:rPr>
          <w:snapToGrid w:val="0"/>
          <w:lang w:val="fr-FR" w:eastAsia="zh-CN"/>
        </w:rPr>
        <w:tab/>
        <w:t>PRESENCE optional }|</w:t>
      </w:r>
    </w:p>
    <w:p w14:paraId="77D7693B" w14:textId="77777777" w:rsidR="00FC6B67" w:rsidRDefault="00FC6B67" w:rsidP="00FC6B67">
      <w:pPr>
        <w:pStyle w:val="PL"/>
        <w:rPr>
          <w:snapToGrid w:val="0"/>
          <w:lang w:eastAsia="zh-CN"/>
        </w:rPr>
      </w:pPr>
      <w:r w:rsidRPr="00A66F9B">
        <w:rPr>
          <w:snapToGrid w:val="0"/>
          <w:lang w:val="fr-FR" w:eastAsia="zh-CN"/>
        </w:rPr>
        <w:tab/>
        <w:t>{ ID id-SlotNumber</w:t>
      </w:r>
      <w:r w:rsidRPr="00A66F9B">
        <w:rPr>
          <w:snapToGrid w:val="0"/>
          <w:lang w:val="fr-FR" w:eastAsia="zh-CN"/>
        </w:rPr>
        <w:tab/>
      </w:r>
      <w:r w:rsidRPr="00A66F9B">
        <w:rPr>
          <w:snapToGrid w:val="0"/>
          <w:lang w:val="fr-FR" w:eastAsia="zh-CN"/>
        </w:rPr>
        <w:tab/>
      </w:r>
      <w:r w:rsidRPr="00A66F9B">
        <w:rPr>
          <w:snapToGrid w:val="0"/>
          <w:lang w:val="fr-FR" w:eastAsia="zh-CN"/>
        </w:rPr>
        <w:tab/>
      </w:r>
      <w:r w:rsidRPr="00A66F9B">
        <w:rPr>
          <w:snapToGrid w:val="0"/>
          <w:lang w:val="fr-FR" w:eastAsia="zh-CN"/>
        </w:rPr>
        <w:tab/>
        <w:t>CRITICALITY ignore</w:t>
      </w:r>
      <w:r w:rsidRPr="00A66F9B">
        <w:rPr>
          <w:snapToGrid w:val="0"/>
          <w:lang w:val="fr-FR" w:eastAsia="zh-CN"/>
        </w:rPr>
        <w:tab/>
        <w:t>TYPE SlotNumber</w:t>
      </w:r>
      <w:r w:rsidRPr="00A66F9B">
        <w:rPr>
          <w:snapToGrid w:val="0"/>
          <w:lang w:val="fr-FR" w:eastAsia="zh-CN"/>
        </w:rPr>
        <w:tab/>
      </w:r>
      <w:r w:rsidRPr="00A66F9B">
        <w:rPr>
          <w:snapToGrid w:val="0"/>
          <w:lang w:val="fr-FR" w:eastAsia="zh-CN"/>
        </w:rPr>
        <w:tab/>
      </w:r>
      <w:r w:rsidRPr="00A66F9B">
        <w:rPr>
          <w:snapToGrid w:val="0"/>
          <w:lang w:val="fr-FR" w:eastAsia="zh-CN"/>
        </w:rPr>
        <w:tab/>
      </w:r>
      <w:r w:rsidRPr="00A66F9B">
        <w:rPr>
          <w:snapToGrid w:val="0"/>
          <w:lang w:val="fr-FR" w:eastAsia="zh-CN"/>
        </w:rPr>
        <w:tab/>
      </w:r>
      <w:r w:rsidRPr="00A66F9B">
        <w:rPr>
          <w:snapToGrid w:val="0"/>
          <w:lang w:val="fr-FR" w:eastAsia="zh-CN"/>
        </w:rPr>
        <w:tab/>
        <w:t>PRESENCE optional }|</w:t>
      </w:r>
    </w:p>
    <w:p w14:paraId="1DECF4FF" w14:textId="77777777" w:rsidR="00FC6B67" w:rsidRDefault="00FC6B67" w:rsidP="00FC6B67">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67F9828" w14:textId="77777777" w:rsidR="00FC6B67" w:rsidRDefault="00FC6B67" w:rsidP="00FC6B67">
      <w:pPr>
        <w:pStyle w:val="PL"/>
      </w:pPr>
      <w:r>
        <w:tab/>
        <w:t>...</w:t>
      </w:r>
    </w:p>
    <w:p w14:paraId="07FCEEE2" w14:textId="77777777" w:rsidR="00FC6B67" w:rsidRDefault="00FC6B67" w:rsidP="00FC6B67">
      <w:pPr>
        <w:pStyle w:val="PL"/>
      </w:pPr>
      <w:r>
        <w:t>}</w:t>
      </w:r>
    </w:p>
    <w:p w14:paraId="0D64F7FF" w14:textId="77777777" w:rsidR="00FC6B67" w:rsidRDefault="00FC6B67" w:rsidP="00FC6B67">
      <w:pPr>
        <w:pStyle w:val="PL"/>
      </w:pPr>
    </w:p>
    <w:p w14:paraId="758AA556" w14:textId="77777777" w:rsidR="00FC6B67" w:rsidRDefault="00FC6B67" w:rsidP="00FC6B67">
      <w:pPr>
        <w:pStyle w:val="PL"/>
      </w:pPr>
    </w:p>
    <w:p w14:paraId="62F5BAD1" w14:textId="77777777" w:rsidR="00FC6B67" w:rsidRDefault="00FC6B67" w:rsidP="00FC6B67">
      <w:pPr>
        <w:pStyle w:val="PL"/>
        <w:rPr>
          <w:rFonts w:eastAsia="宋体"/>
        </w:rPr>
      </w:pPr>
    </w:p>
    <w:p w14:paraId="080CD765" w14:textId="77777777" w:rsidR="00FC6B67" w:rsidRDefault="00FC6B67" w:rsidP="00FC6B67">
      <w:pPr>
        <w:pStyle w:val="PL"/>
      </w:pPr>
    </w:p>
    <w:p w14:paraId="6FAFEDA5" w14:textId="77777777" w:rsidR="00FC6B67" w:rsidRDefault="00FC6B67" w:rsidP="00FC6B67">
      <w:pPr>
        <w:pStyle w:val="PL"/>
      </w:pPr>
      <w:r>
        <w:t>-- **************************************************************</w:t>
      </w:r>
    </w:p>
    <w:p w14:paraId="4B3CB65F" w14:textId="77777777" w:rsidR="00FC6B67" w:rsidRDefault="00FC6B67" w:rsidP="00FC6B67">
      <w:pPr>
        <w:pStyle w:val="PL"/>
      </w:pPr>
      <w:r>
        <w:t>--</w:t>
      </w:r>
    </w:p>
    <w:p w14:paraId="732D35D9" w14:textId="77777777" w:rsidR="00FC6B67" w:rsidRDefault="00FC6B67" w:rsidP="00FC6B67">
      <w:pPr>
        <w:pStyle w:val="PL"/>
        <w:outlineLvl w:val="4"/>
      </w:pPr>
      <w:r>
        <w:t>-- Positioning Activation Failure</w:t>
      </w:r>
    </w:p>
    <w:p w14:paraId="2877AFC8" w14:textId="77777777" w:rsidR="00FC6B67" w:rsidRDefault="00FC6B67" w:rsidP="00FC6B67">
      <w:pPr>
        <w:pStyle w:val="PL"/>
      </w:pPr>
      <w:r>
        <w:t>--</w:t>
      </w:r>
    </w:p>
    <w:p w14:paraId="129F5F81" w14:textId="77777777" w:rsidR="00FC6B67" w:rsidRDefault="00FC6B67" w:rsidP="00FC6B67">
      <w:pPr>
        <w:pStyle w:val="PL"/>
      </w:pPr>
      <w:r>
        <w:t>-- **************************************************************</w:t>
      </w:r>
    </w:p>
    <w:p w14:paraId="071F9529" w14:textId="77777777" w:rsidR="00FC6B67" w:rsidRDefault="00FC6B67" w:rsidP="00FC6B67">
      <w:pPr>
        <w:pStyle w:val="PL"/>
      </w:pPr>
    </w:p>
    <w:p w14:paraId="61A9E955" w14:textId="77777777" w:rsidR="00FC6B67" w:rsidRDefault="00FC6B67" w:rsidP="00FC6B67">
      <w:pPr>
        <w:pStyle w:val="PL"/>
      </w:pPr>
      <w:r>
        <w:t>PositioningActivationFailure ::= SEQUENCE {</w:t>
      </w:r>
    </w:p>
    <w:p w14:paraId="4E695EDC" w14:textId="77777777" w:rsidR="00FC6B67" w:rsidRDefault="00FC6B67" w:rsidP="00FC6B67">
      <w:pPr>
        <w:pStyle w:val="PL"/>
      </w:pPr>
      <w:r>
        <w:tab/>
        <w:t>protocolIEs</w:t>
      </w:r>
      <w:r>
        <w:tab/>
      </w:r>
      <w:r>
        <w:tab/>
      </w:r>
      <w:r>
        <w:tab/>
        <w:t>ProtocolIE-Container       { { PositioningActivationFailureIEs} },</w:t>
      </w:r>
    </w:p>
    <w:p w14:paraId="3B68F6DD" w14:textId="77777777" w:rsidR="00FC6B67" w:rsidRDefault="00FC6B67" w:rsidP="00FC6B67">
      <w:pPr>
        <w:pStyle w:val="PL"/>
      </w:pPr>
      <w:r>
        <w:tab/>
        <w:t>...</w:t>
      </w:r>
    </w:p>
    <w:p w14:paraId="44D34710" w14:textId="77777777" w:rsidR="00FC6B67" w:rsidRDefault="00FC6B67" w:rsidP="00FC6B67">
      <w:pPr>
        <w:pStyle w:val="PL"/>
      </w:pPr>
      <w:r>
        <w:t>}</w:t>
      </w:r>
    </w:p>
    <w:p w14:paraId="785A154A" w14:textId="77777777" w:rsidR="00FC6B67" w:rsidRDefault="00FC6B67" w:rsidP="00FC6B67">
      <w:pPr>
        <w:pStyle w:val="PL"/>
      </w:pPr>
    </w:p>
    <w:p w14:paraId="32EFA7FA" w14:textId="77777777" w:rsidR="00FC6B67" w:rsidRDefault="00FC6B67" w:rsidP="00FC6B67">
      <w:pPr>
        <w:pStyle w:val="PL"/>
      </w:pPr>
      <w:r>
        <w:t>PositioningActivationFailureIEs F1AP-PROTOCOL-IES ::= {</w:t>
      </w:r>
    </w:p>
    <w:p w14:paraId="2F0BF178" w14:textId="77777777" w:rsidR="00FC6B67" w:rsidRDefault="00FC6B67" w:rsidP="00FC6B67">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r>
      <w:r>
        <w:tab/>
        <w:t>PRESENCE mandatory</w:t>
      </w:r>
      <w:r>
        <w:tab/>
        <w:t>}|</w:t>
      </w:r>
    </w:p>
    <w:p w14:paraId="783B65A7" w14:textId="77777777" w:rsidR="00FC6B67"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r>
      <w:r>
        <w:tab/>
        <w:t>PRESENCE mandatory</w:t>
      </w:r>
      <w:r>
        <w:tab/>
        <w:t>}|</w:t>
      </w:r>
    </w:p>
    <w:p w14:paraId="19B7A870" w14:textId="77777777" w:rsidR="00FC6B67" w:rsidRDefault="00FC6B67" w:rsidP="00FC6B67">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5C59267" w14:textId="77777777" w:rsidR="00FC6B67" w:rsidRDefault="00FC6B67" w:rsidP="00FC6B67">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778E385B" w14:textId="77777777" w:rsidR="00FC6B67" w:rsidRDefault="00FC6B67" w:rsidP="00FC6B67">
      <w:pPr>
        <w:pStyle w:val="PL"/>
      </w:pPr>
      <w:r>
        <w:tab/>
        <w:t>...</w:t>
      </w:r>
    </w:p>
    <w:p w14:paraId="2614EB14" w14:textId="77777777" w:rsidR="00FC6B67" w:rsidRDefault="00FC6B67" w:rsidP="00FC6B67">
      <w:pPr>
        <w:pStyle w:val="PL"/>
      </w:pPr>
      <w:r>
        <w:t>}</w:t>
      </w:r>
    </w:p>
    <w:p w14:paraId="0B8B2706" w14:textId="77777777" w:rsidR="00FC6B67" w:rsidRDefault="00FC6B67" w:rsidP="00FC6B67">
      <w:pPr>
        <w:pStyle w:val="PL"/>
      </w:pPr>
    </w:p>
    <w:p w14:paraId="7464D2F7" w14:textId="77777777" w:rsidR="00FC6B67" w:rsidRDefault="00FC6B67" w:rsidP="00FC6B67">
      <w:pPr>
        <w:pStyle w:val="PL"/>
      </w:pPr>
    </w:p>
    <w:p w14:paraId="5AFE3A00" w14:textId="77777777" w:rsidR="00FC6B67" w:rsidRDefault="00FC6B67" w:rsidP="00FC6B67">
      <w:pPr>
        <w:pStyle w:val="PL"/>
      </w:pPr>
      <w:r>
        <w:t>-- **************************************************************</w:t>
      </w:r>
    </w:p>
    <w:p w14:paraId="6603FDF8" w14:textId="77777777" w:rsidR="00FC6B67" w:rsidRDefault="00FC6B67" w:rsidP="00FC6B67">
      <w:pPr>
        <w:pStyle w:val="PL"/>
      </w:pPr>
      <w:r>
        <w:t>--</w:t>
      </w:r>
    </w:p>
    <w:p w14:paraId="4233097B" w14:textId="77777777" w:rsidR="00FC6B67" w:rsidRDefault="00FC6B67" w:rsidP="00FC6B67">
      <w:pPr>
        <w:pStyle w:val="PL"/>
        <w:outlineLvl w:val="3"/>
      </w:pPr>
      <w:r>
        <w:t>-- POSITIONING DEACTIVATION PROCEDURE</w:t>
      </w:r>
    </w:p>
    <w:p w14:paraId="3AFF8D39" w14:textId="77777777" w:rsidR="00FC6B67" w:rsidRDefault="00FC6B67" w:rsidP="00FC6B67">
      <w:pPr>
        <w:pStyle w:val="PL"/>
      </w:pPr>
      <w:r>
        <w:t>--</w:t>
      </w:r>
    </w:p>
    <w:p w14:paraId="78D99FDE" w14:textId="77777777" w:rsidR="00FC6B67" w:rsidRDefault="00FC6B67" w:rsidP="00FC6B67">
      <w:pPr>
        <w:pStyle w:val="PL"/>
      </w:pPr>
      <w:r>
        <w:t>-- **************************************************************</w:t>
      </w:r>
    </w:p>
    <w:p w14:paraId="4FD6F185" w14:textId="77777777" w:rsidR="00FC6B67" w:rsidRDefault="00FC6B67" w:rsidP="00FC6B67">
      <w:pPr>
        <w:pStyle w:val="PL"/>
      </w:pPr>
    </w:p>
    <w:p w14:paraId="03FC6E7C" w14:textId="77777777" w:rsidR="00FC6B67" w:rsidRDefault="00FC6B67" w:rsidP="00FC6B67">
      <w:pPr>
        <w:pStyle w:val="PL"/>
      </w:pPr>
      <w:r>
        <w:t>-- **************************************************************</w:t>
      </w:r>
    </w:p>
    <w:p w14:paraId="0627457F" w14:textId="77777777" w:rsidR="00FC6B67" w:rsidRDefault="00FC6B67" w:rsidP="00FC6B67">
      <w:pPr>
        <w:pStyle w:val="PL"/>
      </w:pPr>
      <w:r>
        <w:t>--</w:t>
      </w:r>
    </w:p>
    <w:p w14:paraId="2BA1C053" w14:textId="77777777" w:rsidR="00FC6B67" w:rsidRDefault="00FC6B67" w:rsidP="00FC6B67">
      <w:pPr>
        <w:pStyle w:val="PL"/>
        <w:outlineLvl w:val="4"/>
      </w:pPr>
      <w:r>
        <w:t>-- Positioning Deactivation</w:t>
      </w:r>
    </w:p>
    <w:p w14:paraId="775C09EA" w14:textId="77777777" w:rsidR="00FC6B67" w:rsidRDefault="00FC6B67" w:rsidP="00FC6B67">
      <w:pPr>
        <w:pStyle w:val="PL"/>
      </w:pPr>
      <w:r>
        <w:t>--</w:t>
      </w:r>
    </w:p>
    <w:p w14:paraId="20F54714" w14:textId="77777777" w:rsidR="00FC6B67" w:rsidRDefault="00FC6B67" w:rsidP="00FC6B67">
      <w:pPr>
        <w:pStyle w:val="PL"/>
      </w:pPr>
      <w:r>
        <w:t>-- **************************************************************</w:t>
      </w:r>
    </w:p>
    <w:p w14:paraId="7CB4817C" w14:textId="77777777" w:rsidR="00FC6B67" w:rsidRDefault="00FC6B67" w:rsidP="00FC6B67">
      <w:pPr>
        <w:pStyle w:val="PL"/>
      </w:pPr>
    </w:p>
    <w:p w14:paraId="33D86D3B" w14:textId="77777777" w:rsidR="00FC6B67" w:rsidRDefault="00FC6B67" w:rsidP="00FC6B67">
      <w:pPr>
        <w:pStyle w:val="PL"/>
      </w:pPr>
      <w:r>
        <w:t>PositioningDeactivation ::= SEQUENCE {</w:t>
      </w:r>
    </w:p>
    <w:p w14:paraId="10E33B97" w14:textId="77777777" w:rsidR="00FC6B67" w:rsidRDefault="00FC6B67" w:rsidP="00FC6B67">
      <w:pPr>
        <w:pStyle w:val="PL"/>
      </w:pPr>
      <w:r>
        <w:tab/>
        <w:t>protocolIEs</w:t>
      </w:r>
      <w:r>
        <w:tab/>
      </w:r>
      <w:r>
        <w:tab/>
      </w:r>
      <w:r>
        <w:tab/>
        <w:t>ProtocolIE-Container       { { PositioningDeactivationIEs} },</w:t>
      </w:r>
    </w:p>
    <w:p w14:paraId="7871CA72" w14:textId="77777777" w:rsidR="00FC6B67" w:rsidRDefault="00FC6B67" w:rsidP="00FC6B67">
      <w:pPr>
        <w:pStyle w:val="PL"/>
      </w:pPr>
      <w:r>
        <w:tab/>
        <w:t>...</w:t>
      </w:r>
    </w:p>
    <w:p w14:paraId="40707944" w14:textId="77777777" w:rsidR="00FC6B67" w:rsidRDefault="00FC6B67" w:rsidP="00FC6B67">
      <w:pPr>
        <w:pStyle w:val="PL"/>
      </w:pPr>
      <w:r>
        <w:t>}</w:t>
      </w:r>
    </w:p>
    <w:p w14:paraId="35E8F74D" w14:textId="77777777" w:rsidR="00FC6B67" w:rsidRDefault="00FC6B67" w:rsidP="00FC6B67">
      <w:pPr>
        <w:pStyle w:val="PL"/>
      </w:pPr>
    </w:p>
    <w:p w14:paraId="45641765" w14:textId="77777777" w:rsidR="00FC6B67" w:rsidRDefault="00FC6B67" w:rsidP="00FC6B67">
      <w:pPr>
        <w:pStyle w:val="PL"/>
      </w:pPr>
      <w:r>
        <w:t>PositioningDeactivationIEs F1AP-PROTOCOL-IES ::= {</w:t>
      </w:r>
    </w:p>
    <w:p w14:paraId="2BE2500A" w14:textId="77777777" w:rsidR="00FC6B67" w:rsidRDefault="00FC6B67" w:rsidP="00FC6B67">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4255B03" w14:textId="77777777" w:rsidR="00FC6B67"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48215197" w14:textId="77777777" w:rsidR="00FC6B67" w:rsidRDefault="00FC6B67" w:rsidP="00FC6B67">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143DCFB" w14:textId="77777777" w:rsidR="00FC6B67" w:rsidRDefault="00FC6B67" w:rsidP="00FC6B67">
      <w:pPr>
        <w:pStyle w:val="PL"/>
      </w:pPr>
      <w:r>
        <w:tab/>
        <w:t>...</w:t>
      </w:r>
    </w:p>
    <w:p w14:paraId="63815BD4" w14:textId="77777777" w:rsidR="00FC6B67" w:rsidRDefault="00FC6B67" w:rsidP="00FC6B67">
      <w:pPr>
        <w:pStyle w:val="PL"/>
      </w:pPr>
      <w:r>
        <w:lastRenderedPageBreak/>
        <w:t xml:space="preserve">} </w:t>
      </w:r>
    </w:p>
    <w:p w14:paraId="74ACBB44" w14:textId="77777777" w:rsidR="00FC6B67" w:rsidRDefault="00FC6B67" w:rsidP="00FC6B67">
      <w:pPr>
        <w:pStyle w:val="PL"/>
        <w:rPr>
          <w:snapToGrid w:val="0"/>
        </w:rPr>
      </w:pPr>
    </w:p>
    <w:p w14:paraId="21990515" w14:textId="77777777" w:rsidR="00FC6B67" w:rsidRPr="00CD34CC" w:rsidRDefault="00FC6B67" w:rsidP="00FC6B67">
      <w:pPr>
        <w:pStyle w:val="PL"/>
      </w:pPr>
      <w:r w:rsidRPr="00CD34CC">
        <w:t>-- **************************************************************</w:t>
      </w:r>
    </w:p>
    <w:p w14:paraId="0664C755" w14:textId="77777777" w:rsidR="00FC6B67" w:rsidRPr="00CD34CC" w:rsidRDefault="00FC6B67" w:rsidP="00FC6B67">
      <w:pPr>
        <w:pStyle w:val="PL"/>
      </w:pPr>
      <w:r w:rsidRPr="00CD34CC">
        <w:t>--</w:t>
      </w:r>
    </w:p>
    <w:p w14:paraId="633FAD0B" w14:textId="77777777" w:rsidR="00FC6B67" w:rsidRPr="00CD34CC" w:rsidRDefault="00FC6B67" w:rsidP="00FC6B67">
      <w:pPr>
        <w:pStyle w:val="PL"/>
        <w:outlineLvl w:val="3"/>
      </w:pPr>
      <w:r w:rsidRPr="00CD34CC">
        <w:t>-- POSIT</w:t>
      </w:r>
      <w:r>
        <w:t>I</w:t>
      </w:r>
      <w:r w:rsidRPr="00CD34CC">
        <w:t>ONING INFORMATION UPDATE PROCEDURE</w:t>
      </w:r>
    </w:p>
    <w:p w14:paraId="1CDE5C6F" w14:textId="77777777" w:rsidR="00FC6B67" w:rsidRPr="00CD34CC" w:rsidRDefault="00FC6B67" w:rsidP="00FC6B67">
      <w:pPr>
        <w:pStyle w:val="PL"/>
      </w:pPr>
      <w:r w:rsidRPr="00CD34CC">
        <w:t>--</w:t>
      </w:r>
    </w:p>
    <w:p w14:paraId="198CD536" w14:textId="77777777" w:rsidR="00FC6B67" w:rsidRPr="00CD34CC" w:rsidRDefault="00FC6B67" w:rsidP="00FC6B67">
      <w:pPr>
        <w:pStyle w:val="PL"/>
      </w:pPr>
      <w:r w:rsidRPr="00CD34CC">
        <w:t>-- **************************************************************</w:t>
      </w:r>
    </w:p>
    <w:p w14:paraId="4ADC25A6" w14:textId="77777777" w:rsidR="00FC6B67" w:rsidRPr="00CD34CC" w:rsidRDefault="00FC6B67" w:rsidP="00FC6B67">
      <w:pPr>
        <w:pStyle w:val="PL"/>
      </w:pPr>
    </w:p>
    <w:p w14:paraId="7A9D3182" w14:textId="77777777" w:rsidR="00FC6B67" w:rsidRPr="00CD34CC" w:rsidRDefault="00FC6B67" w:rsidP="00FC6B67">
      <w:pPr>
        <w:pStyle w:val="PL"/>
      </w:pPr>
      <w:r w:rsidRPr="00CD34CC">
        <w:t>-- **************************************************************</w:t>
      </w:r>
    </w:p>
    <w:p w14:paraId="7B81511E" w14:textId="77777777" w:rsidR="00FC6B67" w:rsidRPr="00CD34CC" w:rsidRDefault="00FC6B67" w:rsidP="00FC6B67">
      <w:pPr>
        <w:pStyle w:val="PL"/>
      </w:pPr>
      <w:r w:rsidRPr="00CD34CC">
        <w:t>--</w:t>
      </w:r>
    </w:p>
    <w:p w14:paraId="2B11E6B5" w14:textId="77777777" w:rsidR="00FC6B67" w:rsidRPr="00CD34CC" w:rsidRDefault="00FC6B67" w:rsidP="00FC6B67">
      <w:pPr>
        <w:pStyle w:val="PL"/>
        <w:outlineLvl w:val="4"/>
      </w:pPr>
      <w:r w:rsidRPr="00CD34CC">
        <w:t>-- Positioning Information Update</w:t>
      </w:r>
    </w:p>
    <w:p w14:paraId="68CC7C80" w14:textId="77777777" w:rsidR="00FC6B67" w:rsidRPr="00CD34CC" w:rsidRDefault="00FC6B67" w:rsidP="00FC6B67">
      <w:pPr>
        <w:pStyle w:val="PL"/>
      </w:pPr>
      <w:r w:rsidRPr="00CD34CC">
        <w:t>--</w:t>
      </w:r>
    </w:p>
    <w:p w14:paraId="07D13709" w14:textId="77777777" w:rsidR="00FC6B67" w:rsidRPr="00CD34CC" w:rsidRDefault="00FC6B67" w:rsidP="00FC6B67">
      <w:pPr>
        <w:pStyle w:val="PL"/>
      </w:pPr>
      <w:r w:rsidRPr="00CD34CC">
        <w:t>-- **************************************************************</w:t>
      </w:r>
    </w:p>
    <w:p w14:paraId="00390367" w14:textId="77777777" w:rsidR="00FC6B67" w:rsidRPr="00CD34CC" w:rsidRDefault="00FC6B67" w:rsidP="00FC6B67">
      <w:pPr>
        <w:pStyle w:val="PL"/>
      </w:pPr>
    </w:p>
    <w:p w14:paraId="26444390" w14:textId="77777777" w:rsidR="00FC6B67" w:rsidRPr="00CD34CC" w:rsidRDefault="00FC6B67" w:rsidP="00FC6B67">
      <w:pPr>
        <w:pStyle w:val="PL"/>
      </w:pPr>
      <w:r w:rsidRPr="00CD34CC">
        <w:t>PositioningInformationUpdate ::= SEQUENCE {</w:t>
      </w:r>
    </w:p>
    <w:p w14:paraId="23E0A72F" w14:textId="77777777" w:rsidR="00FC6B67" w:rsidRPr="00CD34CC" w:rsidRDefault="00FC6B67" w:rsidP="00FC6B67">
      <w:pPr>
        <w:pStyle w:val="PL"/>
      </w:pPr>
      <w:r w:rsidRPr="00CD34CC">
        <w:tab/>
        <w:t>protocolIEs</w:t>
      </w:r>
      <w:r w:rsidRPr="00CD34CC">
        <w:tab/>
      </w:r>
      <w:r w:rsidRPr="00CD34CC">
        <w:tab/>
      </w:r>
      <w:r w:rsidRPr="00CD34CC">
        <w:tab/>
        <w:t>ProtocolIE-Container       { { PositioningInformationUpdateIEs} },</w:t>
      </w:r>
    </w:p>
    <w:p w14:paraId="7C7A7CF4" w14:textId="77777777" w:rsidR="00FC6B67" w:rsidRPr="00CD34CC" w:rsidRDefault="00FC6B67" w:rsidP="00FC6B67">
      <w:pPr>
        <w:pStyle w:val="PL"/>
      </w:pPr>
      <w:r w:rsidRPr="00CD34CC">
        <w:tab/>
        <w:t>...</w:t>
      </w:r>
    </w:p>
    <w:p w14:paraId="02189667" w14:textId="77777777" w:rsidR="00FC6B67" w:rsidRPr="00CD34CC" w:rsidRDefault="00FC6B67" w:rsidP="00FC6B67">
      <w:pPr>
        <w:pStyle w:val="PL"/>
      </w:pPr>
      <w:r w:rsidRPr="00CD34CC">
        <w:t>}</w:t>
      </w:r>
    </w:p>
    <w:p w14:paraId="044EA757" w14:textId="77777777" w:rsidR="00FC6B67" w:rsidRPr="00CD34CC" w:rsidRDefault="00FC6B67" w:rsidP="00FC6B67">
      <w:pPr>
        <w:pStyle w:val="PL"/>
      </w:pPr>
    </w:p>
    <w:p w14:paraId="587677BE" w14:textId="77777777" w:rsidR="00FC6B67" w:rsidRPr="00CD34CC" w:rsidRDefault="00FC6B67" w:rsidP="00FC6B67">
      <w:pPr>
        <w:pStyle w:val="PL"/>
      </w:pPr>
    </w:p>
    <w:p w14:paraId="53DC9B44" w14:textId="77777777" w:rsidR="00FC6B67" w:rsidRPr="00CD34CC" w:rsidRDefault="00FC6B67" w:rsidP="00FC6B67">
      <w:pPr>
        <w:pStyle w:val="PL"/>
      </w:pPr>
      <w:r w:rsidRPr="00CD34CC">
        <w:t>PositioningInformationUpdateIEs F1AP-PROTOCOL-IES ::= {</w:t>
      </w:r>
    </w:p>
    <w:p w14:paraId="513D55CC" w14:textId="77777777" w:rsidR="00FC6B67" w:rsidRPr="00CD34CC" w:rsidRDefault="00FC6B67" w:rsidP="00FC6B67">
      <w:pPr>
        <w:pStyle w:val="PL"/>
      </w:pPr>
      <w:r w:rsidRPr="00CD34CC">
        <w:rPr>
          <w:snapToGrid w:val="0"/>
          <w:lang w:eastAsia="zh-CN"/>
        </w:rPr>
        <w:tab/>
      </w:r>
      <w:r w:rsidRPr="00CD34CC">
        <w:t>{ ID id-gNB-CU-</w:t>
      </w:r>
      <w:r w:rsidRPr="00CD34CC">
        <w:rPr>
          <w:rFonts w:eastAsia="宋体"/>
        </w:rPr>
        <w:t>UE-</w:t>
      </w:r>
      <w:r w:rsidRPr="00CD34CC">
        <w:t>F1AP-ID</w:t>
      </w:r>
      <w:r w:rsidRPr="00CD34CC">
        <w:tab/>
      </w:r>
      <w:r w:rsidRPr="00CD34CC">
        <w:tab/>
        <w:t>CRITICALITY reject</w:t>
      </w:r>
      <w:r w:rsidRPr="00CD34CC">
        <w:tab/>
        <w:t>TYPE GNB-CU-</w:t>
      </w:r>
      <w:r w:rsidRPr="00CD34CC">
        <w:rPr>
          <w:rFonts w:eastAsia="宋体"/>
        </w:rPr>
        <w:t>UE-</w:t>
      </w:r>
      <w:r w:rsidRPr="00CD34CC">
        <w:t>F1AP-ID</w:t>
      </w:r>
      <w:r w:rsidRPr="00CD34CC">
        <w:tab/>
      </w:r>
      <w:r w:rsidRPr="00CD34CC">
        <w:tab/>
      </w:r>
      <w:r w:rsidRPr="00CD34CC">
        <w:tab/>
        <w:t>PRESENCE mandatory</w:t>
      </w:r>
      <w:r w:rsidRPr="00CD34CC">
        <w:tab/>
        <w:t>}|</w:t>
      </w:r>
    </w:p>
    <w:p w14:paraId="391141A3" w14:textId="77777777" w:rsidR="00FC6B67" w:rsidRPr="00CD34CC" w:rsidRDefault="00FC6B67" w:rsidP="00FC6B67">
      <w:pPr>
        <w:pStyle w:val="PL"/>
      </w:pPr>
      <w:r w:rsidRPr="00CD34CC">
        <w:tab/>
        <w:t>{ ID id-gNB-DU-</w:t>
      </w:r>
      <w:r w:rsidRPr="00CD34CC">
        <w:rPr>
          <w:rFonts w:eastAsia="宋体"/>
        </w:rPr>
        <w:t>UE-</w:t>
      </w:r>
      <w:r w:rsidRPr="00CD34CC">
        <w:t>F1AP-ID</w:t>
      </w:r>
      <w:r w:rsidRPr="00CD34CC">
        <w:tab/>
      </w:r>
      <w:r w:rsidRPr="00CD34CC">
        <w:tab/>
        <w:t>CRITICALITY reject</w:t>
      </w:r>
      <w:r w:rsidRPr="00CD34CC">
        <w:tab/>
        <w:t>TYPE GNB-DU-</w:t>
      </w:r>
      <w:r w:rsidRPr="00CD34CC">
        <w:rPr>
          <w:rFonts w:eastAsia="宋体"/>
        </w:rPr>
        <w:t>UE-</w:t>
      </w:r>
      <w:r w:rsidRPr="00CD34CC">
        <w:t>F1AP-ID</w:t>
      </w:r>
      <w:r w:rsidRPr="00CD34CC">
        <w:tab/>
      </w:r>
      <w:r w:rsidRPr="00CD34CC">
        <w:tab/>
      </w:r>
      <w:r w:rsidRPr="00CD34CC">
        <w:tab/>
        <w:t>PRESENCE mandatory</w:t>
      </w:r>
      <w:r w:rsidRPr="00CD34CC">
        <w:tab/>
        <w:t>}|</w:t>
      </w:r>
    </w:p>
    <w:p w14:paraId="660FCB7A" w14:textId="77777777" w:rsidR="00FC6B67" w:rsidRDefault="00FC6B67" w:rsidP="00FC6B67">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06FDE92E" w14:textId="77777777" w:rsidR="00FC6B67" w:rsidRPr="008C20F9" w:rsidRDefault="00FC6B67" w:rsidP="00FC6B67">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t>,</w:t>
      </w:r>
    </w:p>
    <w:p w14:paraId="55E745BA" w14:textId="77777777" w:rsidR="00FC6B67" w:rsidRPr="00CD34CC" w:rsidRDefault="00FC6B67" w:rsidP="00FC6B67">
      <w:pPr>
        <w:pStyle w:val="PL"/>
      </w:pPr>
      <w:r w:rsidRPr="00CD34CC">
        <w:tab/>
        <w:t>...</w:t>
      </w:r>
    </w:p>
    <w:p w14:paraId="246ADD5E" w14:textId="77777777" w:rsidR="00FC6B67" w:rsidRPr="00EA5FA7" w:rsidRDefault="00FC6B67" w:rsidP="00FC6B67">
      <w:pPr>
        <w:pStyle w:val="PL"/>
      </w:pPr>
      <w:r w:rsidRPr="00CD34CC">
        <w:t>}</w:t>
      </w:r>
    </w:p>
    <w:p w14:paraId="32BB2F19" w14:textId="77777777" w:rsidR="00FC6B67" w:rsidRDefault="00FC6B67" w:rsidP="00FC6B67">
      <w:pPr>
        <w:pStyle w:val="PL"/>
        <w:rPr>
          <w:snapToGrid w:val="0"/>
        </w:rPr>
      </w:pPr>
    </w:p>
    <w:p w14:paraId="520AA4A7" w14:textId="77777777" w:rsidR="00FC6B67" w:rsidRPr="001B1528" w:rsidRDefault="00FC6B67" w:rsidP="00FC6B67">
      <w:pPr>
        <w:pStyle w:val="PL"/>
        <w:rPr>
          <w:snapToGrid w:val="0"/>
        </w:rPr>
      </w:pPr>
      <w:r w:rsidRPr="001B1528">
        <w:rPr>
          <w:snapToGrid w:val="0"/>
        </w:rPr>
        <w:t>-- **************************************************************</w:t>
      </w:r>
    </w:p>
    <w:p w14:paraId="7D5B7AF3" w14:textId="77777777" w:rsidR="00FC6B67" w:rsidRPr="001B1528" w:rsidRDefault="00FC6B67" w:rsidP="00FC6B67">
      <w:pPr>
        <w:pStyle w:val="PL"/>
        <w:rPr>
          <w:snapToGrid w:val="0"/>
        </w:rPr>
      </w:pPr>
      <w:r w:rsidRPr="001B1528">
        <w:rPr>
          <w:snapToGrid w:val="0"/>
        </w:rPr>
        <w:t>--</w:t>
      </w:r>
    </w:p>
    <w:p w14:paraId="3988A5C7" w14:textId="77777777" w:rsidR="00FC6B67" w:rsidRPr="001B1528" w:rsidRDefault="00FC6B67" w:rsidP="00FC6B67">
      <w:pPr>
        <w:pStyle w:val="PL"/>
        <w:rPr>
          <w:snapToGrid w:val="0"/>
        </w:rPr>
      </w:pPr>
      <w:r w:rsidRPr="001B1528">
        <w:rPr>
          <w:snapToGrid w:val="0"/>
        </w:rPr>
        <w:t>-- E-CID MEASUREMENT</w:t>
      </w:r>
      <w:r>
        <w:rPr>
          <w:snapToGrid w:val="0"/>
        </w:rPr>
        <w:t xml:space="preserve"> </w:t>
      </w:r>
      <w:r w:rsidRPr="001B1528">
        <w:rPr>
          <w:snapToGrid w:val="0"/>
        </w:rPr>
        <w:t>PROCEDURE</w:t>
      </w:r>
    </w:p>
    <w:p w14:paraId="4A4C938A" w14:textId="77777777" w:rsidR="00FC6B67" w:rsidRPr="001B1528" w:rsidRDefault="00FC6B67" w:rsidP="00FC6B67">
      <w:pPr>
        <w:pStyle w:val="PL"/>
        <w:rPr>
          <w:snapToGrid w:val="0"/>
        </w:rPr>
      </w:pPr>
      <w:r w:rsidRPr="001B1528">
        <w:rPr>
          <w:snapToGrid w:val="0"/>
        </w:rPr>
        <w:t>--</w:t>
      </w:r>
    </w:p>
    <w:p w14:paraId="76C50393" w14:textId="77777777" w:rsidR="00FC6B67" w:rsidRPr="001B1528" w:rsidRDefault="00FC6B67" w:rsidP="00FC6B67">
      <w:pPr>
        <w:pStyle w:val="PL"/>
        <w:rPr>
          <w:snapToGrid w:val="0"/>
        </w:rPr>
      </w:pPr>
      <w:r w:rsidRPr="001B1528">
        <w:rPr>
          <w:snapToGrid w:val="0"/>
        </w:rPr>
        <w:t>-- **************************************************************</w:t>
      </w:r>
    </w:p>
    <w:p w14:paraId="7F271490" w14:textId="77777777" w:rsidR="00FC6B67" w:rsidRPr="001B1528" w:rsidRDefault="00FC6B67" w:rsidP="00FC6B67">
      <w:pPr>
        <w:pStyle w:val="PL"/>
        <w:rPr>
          <w:snapToGrid w:val="0"/>
        </w:rPr>
      </w:pPr>
    </w:p>
    <w:p w14:paraId="194CC363" w14:textId="77777777" w:rsidR="00FC6B67" w:rsidRPr="001B1528" w:rsidRDefault="00FC6B67" w:rsidP="00FC6B67">
      <w:pPr>
        <w:pStyle w:val="PL"/>
        <w:rPr>
          <w:snapToGrid w:val="0"/>
        </w:rPr>
      </w:pPr>
      <w:r w:rsidRPr="001B1528">
        <w:rPr>
          <w:snapToGrid w:val="0"/>
        </w:rPr>
        <w:t>-- **************************************************************</w:t>
      </w:r>
    </w:p>
    <w:p w14:paraId="30F0762C" w14:textId="77777777" w:rsidR="00FC6B67" w:rsidRPr="001B1528" w:rsidRDefault="00FC6B67" w:rsidP="00FC6B67">
      <w:pPr>
        <w:pStyle w:val="PL"/>
        <w:rPr>
          <w:snapToGrid w:val="0"/>
        </w:rPr>
      </w:pPr>
      <w:r w:rsidRPr="001B1528">
        <w:rPr>
          <w:snapToGrid w:val="0"/>
        </w:rPr>
        <w:t>--</w:t>
      </w:r>
    </w:p>
    <w:p w14:paraId="13F23B39" w14:textId="77777777" w:rsidR="00FC6B67" w:rsidRPr="001B1528" w:rsidRDefault="00FC6B67" w:rsidP="00FC6B67">
      <w:pPr>
        <w:pStyle w:val="PL"/>
        <w:rPr>
          <w:snapToGrid w:val="0"/>
        </w:rPr>
      </w:pPr>
      <w:r w:rsidRPr="001B1528">
        <w:rPr>
          <w:snapToGrid w:val="0"/>
        </w:rPr>
        <w:t xml:space="preserve">-- E-CID </w:t>
      </w:r>
      <w:r>
        <w:rPr>
          <w:snapToGrid w:val="0"/>
        </w:rPr>
        <w:t>Measurement Initiation Request</w:t>
      </w:r>
    </w:p>
    <w:p w14:paraId="4ED6A6E3" w14:textId="77777777" w:rsidR="00FC6B67" w:rsidRPr="001B1528" w:rsidRDefault="00FC6B67" w:rsidP="00FC6B67">
      <w:pPr>
        <w:pStyle w:val="PL"/>
        <w:rPr>
          <w:snapToGrid w:val="0"/>
        </w:rPr>
      </w:pPr>
      <w:r w:rsidRPr="001B1528">
        <w:rPr>
          <w:snapToGrid w:val="0"/>
        </w:rPr>
        <w:t>--</w:t>
      </w:r>
    </w:p>
    <w:p w14:paraId="1BCD409D" w14:textId="77777777" w:rsidR="00FC6B67" w:rsidRPr="001B1528" w:rsidRDefault="00FC6B67" w:rsidP="00FC6B67">
      <w:pPr>
        <w:pStyle w:val="PL"/>
        <w:rPr>
          <w:snapToGrid w:val="0"/>
        </w:rPr>
      </w:pPr>
      <w:r w:rsidRPr="001B1528">
        <w:rPr>
          <w:snapToGrid w:val="0"/>
        </w:rPr>
        <w:t>-- **************************************************************</w:t>
      </w:r>
    </w:p>
    <w:p w14:paraId="2C347AF6" w14:textId="77777777" w:rsidR="00FC6B67" w:rsidRPr="001B1528" w:rsidRDefault="00FC6B67" w:rsidP="00FC6B67">
      <w:pPr>
        <w:pStyle w:val="PL"/>
        <w:rPr>
          <w:snapToGrid w:val="0"/>
        </w:rPr>
      </w:pPr>
    </w:p>
    <w:p w14:paraId="745E047C" w14:textId="77777777" w:rsidR="00FC6B67" w:rsidRPr="001B1528" w:rsidRDefault="00FC6B67" w:rsidP="00FC6B67">
      <w:pPr>
        <w:pStyle w:val="PL"/>
        <w:rPr>
          <w:snapToGrid w:val="0"/>
        </w:rPr>
      </w:pPr>
      <w:r w:rsidRPr="001B1528">
        <w:rPr>
          <w:snapToGrid w:val="0"/>
        </w:rPr>
        <w:t>E-CIDMeasurementInitiationRequest ::= SEQUENCE {</w:t>
      </w:r>
    </w:p>
    <w:p w14:paraId="55DEF013"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64ACD973" w14:textId="77777777" w:rsidR="00FC6B67" w:rsidRPr="001B1528" w:rsidRDefault="00FC6B67" w:rsidP="00FC6B67">
      <w:pPr>
        <w:pStyle w:val="PL"/>
        <w:rPr>
          <w:snapToGrid w:val="0"/>
        </w:rPr>
      </w:pPr>
      <w:r w:rsidRPr="001B1528">
        <w:rPr>
          <w:snapToGrid w:val="0"/>
        </w:rPr>
        <w:tab/>
        <w:t>...</w:t>
      </w:r>
    </w:p>
    <w:p w14:paraId="561EF4BB" w14:textId="77777777" w:rsidR="00FC6B67" w:rsidRPr="001B1528" w:rsidRDefault="00FC6B67" w:rsidP="00FC6B67">
      <w:pPr>
        <w:pStyle w:val="PL"/>
        <w:rPr>
          <w:snapToGrid w:val="0"/>
        </w:rPr>
      </w:pPr>
      <w:r w:rsidRPr="001B1528">
        <w:rPr>
          <w:snapToGrid w:val="0"/>
        </w:rPr>
        <w:t>}</w:t>
      </w:r>
    </w:p>
    <w:p w14:paraId="7C9F8F9C" w14:textId="77777777" w:rsidR="00FC6B67" w:rsidRPr="001B1528" w:rsidRDefault="00FC6B67" w:rsidP="00FC6B67">
      <w:pPr>
        <w:pStyle w:val="PL"/>
        <w:rPr>
          <w:snapToGrid w:val="0"/>
        </w:rPr>
      </w:pPr>
    </w:p>
    <w:p w14:paraId="1055402C" w14:textId="77777777" w:rsidR="00FC6B67" w:rsidRPr="001B1528" w:rsidRDefault="00FC6B67" w:rsidP="00FC6B67">
      <w:pPr>
        <w:pStyle w:val="PL"/>
        <w:rPr>
          <w:snapToGrid w:val="0"/>
        </w:rPr>
      </w:pPr>
      <w:r w:rsidRPr="001B1528">
        <w:rPr>
          <w:snapToGrid w:val="0"/>
        </w:rPr>
        <w:t>E-CIDMeasurementInitiationRequest-IEs F1AP-PROTOCOL-IES ::= {</w:t>
      </w:r>
    </w:p>
    <w:p w14:paraId="318B8C10"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5188FE81"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F9879A7"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77FA686"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27245EFD" w14:textId="77777777" w:rsidR="00FC6B67" w:rsidRPr="001B1528" w:rsidRDefault="00FC6B67" w:rsidP="00FC6B67">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395CD080" w14:textId="77777777" w:rsidR="00FC6B67" w:rsidRPr="001B1528" w:rsidRDefault="00FC6B67" w:rsidP="00FC6B67">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38B78801" w14:textId="77777777" w:rsidR="00FC6B67" w:rsidRPr="001B1528" w:rsidRDefault="00FC6B67" w:rsidP="00FC6B67">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73E96F78" w14:textId="77777777" w:rsidR="00FC6B67" w:rsidRPr="001B1528" w:rsidRDefault="00FC6B67" w:rsidP="00FC6B67">
      <w:pPr>
        <w:pStyle w:val="PL"/>
        <w:rPr>
          <w:snapToGrid w:val="0"/>
        </w:rPr>
      </w:pPr>
      <w:r w:rsidRPr="001B1528">
        <w:rPr>
          <w:snapToGrid w:val="0"/>
        </w:rPr>
        <w:lastRenderedPageBreak/>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sidRPr="001B1528">
        <w:rPr>
          <w:snapToGrid w:val="0"/>
        </w:rPr>
        <w:tab/>
      </w:r>
      <w:r>
        <w:rPr>
          <w:snapToGrid w:val="0"/>
        </w:rPr>
        <w:tab/>
      </w:r>
      <w:r w:rsidRPr="001B1528">
        <w:rPr>
          <w:snapToGrid w:val="0"/>
        </w:rPr>
        <w:t>PRESENCE mandatory},</w:t>
      </w:r>
    </w:p>
    <w:p w14:paraId="5D663804" w14:textId="77777777" w:rsidR="00FC6B67" w:rsidRPr="001B1528" w:rsidRDefault="00FC6B67" w:rsidP="00FC6B67">
      <w:pPr>
        <w:pStyle w:val="PL"/>
        <w:rPr>
          <w:snapToGrid w:val="0"/>
        </w:rPr>
      </w:pPr>
      <w:r w:rsidRPr="001B1528">
        <w:rPr>
          <w:snapToGrid w:val="0"/>
        </w:rPr>
        <w:tab/>
        <w:t>...</w:t>
      </w:r>
    </w:p>
    <w:p w14:paraId="357FE12C" w14:textId="77777777" w:rsidR="00FC6B67" w:rsidRPr="001B1528" w:rsidRDefault="00FC6B67" w:rsidP="00FC6B67">
      <w:pPr>
        <w:pStyle w:val="PL"/>
        <w:rPr>
          <w:snapToGrid w:val="0"/>
        </w:rPr>
      </w:pPr>
      <w:r w:rsidRPr="001B1528">
        <w:rPr>
          <w:snapToGrid w:val="0"/>
        </w:rPr>
        <w:t>}</w:t>
      </w:r>
    </w:p>
    <w:p w14:paraId="05EE2829" w14:textId="77777777" w:rsidR="00FC6B67" w:rsidRPr="001B1528" w:rsidRDefault="00FC6B67" w:rsidP="00FC6B67">
      <w:pPr>
        <w:pStyle w:val="PL"/>
        <w:rPr>
          <w:snapToGrid w:val="0"/>
        </w:rPr>
      </w:pPr>
    </w:p>
    <w:p w14:paraId="1C8751D6" w14:textId="77777777" w:rsidR="00FC6B67" w:rsidRPr="001B1528" w:rsidRDefault="00FC6B67" w:rsidP="00FC6B67">
      <w:pPr>
        <w:pStyle w:val="PL"/>
        <w:rPr>
          <w:snapToGrid w:val="0"/>
        </w:rPr>
      </w:pPr>
      <w:r w:rsidRPr="001B1528">
        <w:rPr>
          <w:snapToGrid w:val="0"/>
        </w:rPr>
        <w:t>-- **************************************************************</w:t>
      </w:r>
    </w:p>
    <w:p w14:paraId="0E5B4747" w14:textId="77777777" w:rsidR="00FC6B67" w:rsidRPr="001B1528" w:rsidRDefault="00FC6B67" w:rsidP="00FC6B67">
      <w:pPr>
        <w:pStyle w:val="PL"/>
        <w:rPr>
          <w:snapToGrid w:val="0"/>
        </w:rPr>
      </w:pPr>
      <w:r w:rsidRPr="001B1528">
        <w:rPr>
          <w:snapToGrid w:val="0"/>
        </w:rPr>
        <w:t>--</w:t>
      </w:r>
    </w:p>
    <w:p w14:paraId="5ECA1BAC" w14:textId="77777777" w:rsidR="00FC6B67" w:rsidRPr="001B1528" w:rsidRDefault="00FC6B67" w:rsidP="00FC6B67">
      <w:pPr>
        <w:pStyle w:val="PL"/>
        <w:rPr>
          <w:snapToGrid w:val="0"/>
        </w:rPr>
      </w:pPr>
      <w:r w:rsidRPr="001B1528">
        <w:rPr>
          <w:snapToGrid w:val="0"/>
        </w:rPr>
        <w:t xml:space="preserve">-- E-CID </w:t>
      </w:r>
      <w:r>
        <w:rPr>
          <w:snapToGrid w:val="0"/>
        </w:rPr>
        <w:t>Measurement Initiation Response</w:t>
      </w:r>
    </w:p>
    <w:p w14:paraId="0A948E1F" w14:textId="77777777" w:rsidR="00FC6B67" w:rsidRPr="001B1528" w:rsidRDefault="00FC6B67" w:rsidP="00FC6B67">
      <w:pPr>
        <w:pStyle w:val="PL"/>
        <w:rPr>
          <w:snapToGrid w:val="0"/>
        </w:rPr>
      </w:pPr>
      <w:r w:rsidRPr="001B1528">
        <w:rPr>
          <w:snapToGrid w:val="0"/>
        </w:rPr>
        <w:t>--</w:t>
      </w:r>
    </w:p>
    <w:p w14:paraId="001CFFAD" w14:textId="77777777" w:rsidR="00FC6B67" w:rsidRPr="001B1528" w:rsidRDefault="00FC6B67" w:rsidP="00FC6B67">
      <w:pPr>
        <w:pStyle w:val="PL"/>
        <w:rPr>
          <w:snapToGrid w:val="0"/>
        </w:rPr>
      </w:pPr>
      <w:r w:rsidRPr="001B1528">
        <w:rPr>
          <w:snapToGrid w:val="0"/>
        </w:rPr>
        <w:t>-- **************************************************************</w:t>
      </w:r>
    </w:p>
    <w:p w14:paraId="73893D1A" w14:textId="77777777" w:rsidR="00FC6B67" w:rsidRPr="001B1528" w:rsidRDefault="00FC6B67" w:rsidP="00FC6B67">
      <w:pPr>
        <w:pStyle w:val="PL"/>
        <w:rPr>
          <w:snapToGrid w:val="0"/>
        </w:rPr>
      </w:pPr>
    </w:p>
    <w:p w14:paraId="72FA038F" w14:textId="77777777" w:rsidR="00FC6B67" w:rsidRPr="001B1528" w:rsidRDefault="00FC6B67" w:rsidP="00FC6B67">
      <w:pPr>
        <w:pStyle w:val="PL"/>
        <w:rPr>
          <w:snapToGrid w:val="0"/>
        </w:rPr>
      </w:pPr>
      <w:r w:rsidRPr="001B1528">
        <w:rPr>
          <w:snapToGrid w:val="0"/>
        </w:rPr>
        <w:t>E-CIDMeasurementInitiationResponse ::= SEQUENCE {</w:t>
      </w:r>
    </w:p>
    <w:p w14:paraId="7C676993"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264A2A82" w14:textId="77777777" w:rsidR="00FC6B67" w:rsidRPr="001B1528" w:rsidRDefault="00FC6B67" w:rsidP="00FC6B67">
      <w:pPr>
        <w:pStyle w:val="PL"/>
        <w:rPr>
          <w:snapToGrid w:val="0"/>
        </w:rPr>
      </w:pPr>
      <w:r w:rsidRPr="001B1528">
        <w:rPr>
          <w:snapToGrid w:val="0"/>
        </w:rPr>
        <w:tab/>
        <w:t>...</w:t>
      </w:r>
    </w:p>
    <w:p w14:paraId="064D8BAE" w14:textId="77777777" w:rsidR="00FC6B67" w:rsidRPr="001B1528" w:rsidRDefault="00FC6B67" w:rsidP="00FC6B67">
      <w:pPr>
        <w:pStyle w:val="PL"/>
        <w:rPr>
          <w:snapToGrid w:val="0"/>
        </w:rPr>
      </w:pPr>
      <w:r w:rsidRPr="001B1528">
        <w:rPr>
          <w:snapToGrid w:val="0"/>
        </w:rPr>
        <w:t>}</w:t>
      </w:r>
    </w:p>
    <w:p w14:paraId="67F44C81" w14:textId="77777777" w:rsidR="00FC6B67" w:rsidRPr="001B1528" w:rsidRDefault="00FC6B67" w:rsidP="00FC6B67">
      <w:pPr>
        <w:pStyle w:val="PL"/>
        <w:rPr>
          <w:snapToGrid w:val="0"/>
        </w:rPr>
      </w:pPr>
    </w:p>
    <w:p w14:paraId="2227D6D8" w14:textId="77777777" w:rsidR="00FC6B67" w:rsidRPr="001B1528" w:rsidRDefault="00FC6B67" w:rsidP="00FC6B67">
      <w:pPr>
        <w:pStyle w:val="PL"/>
        <w:rPr>
          <w:snapToGrid w:val="0"/>
        </w:rPr>
      </w:pPr>
      <w:r w:rsidRPr="001B1528">
        <w:rPr>
          <w:snapToGrid w:val="0"/>
        </w:rPr>
        <w:t>E-CIDMeasurementInitiationResponse-IEs F1AP-PROTOCOL-IES ::= {</w:t>
      </w:r>
    </w:p>
    <w:p w14:paraId="6D69D81C"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0949A7E"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FF7920A"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7AA614C"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E638E60" w14:textId="77777777" w:rsidR="00FC6B67" w:rsidRPr="001B1528" w:rsidRDefault="00FC6B67" w:rsidP="00FC6B67">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7C59FD0C" w14:textId="77777777" w:rsidR="00FC6B67" w:rsidRPr="001B1528" w:rsidRDefault="00FC6B67" w:rsidP="00FC6B67">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234D9F16" w14:textId="77777777" w:rsidR="00FC6B67" w:rsidRPr="001B1528" w:rsidRDefault="00FC6B67" w:rsidP="00FC6B67">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p>
    <w:p w14:paraId="73DCCDDB" w14:textId="77777777" w:rsidR="00FC6B67" w:rsidRPr="001B1528" w:rsidRDefault="00FC6B67" w:rsidP="00FC6B67">
      <w:pPr>
        <w:pStyle w:val="PL"/>
        <w:rPr>
          <w:snapToGrid w:val="0"/>
        </w:rPr>
      </w:pPr>
      <w:r w:rsidRPr="001B1528">
        <w:rPr>
          <w:snapToGrid w:val="0"/>
        </w:rPr>
        <w:tab/>
        <w:t>...</w:t>
      </w:r>
    </w:p>
    <w:p w14:paraId="78D2339B" w14:textId="77777777" w:rsidR="00FC6B67" w:rsidRPr="001B1528" w:rsidRDefault="00FC6B67" w:rsidP="00FC6B67">
      <w:pPr>
        <w:pStyle w:val="PL"/>
        <w:rPr>
          <w:snapToGrid w:val="0"/>
        </w:rPr>
      </w:pPr>
      <w:r w:rsidRPr="001B1528">
        <w:rPr>
          <w:snapToGrid w:val="0"/>
        </w:rPr>
        <w:t>}</w:t>
      </w:r>
    </w:p>
    <w:p w14:paraId="3312B4A0" w14:textId="77777777" w:rsidR="00FC6B67" w:rsidRPr="001B1528" w:rsidRDefault="00FC6B67" w:rsidP="00FC6B67">
      <w:pPr>
        <w:pStyle w:val="PL"/>
        <w:rPr>
          <w:snapToGrid w:val="0"/>
        </w:rPr>
      </w:pPr>
    </w:p>
    <w:p w14:paraId="6FA82694" w14:textId="77777777" w:rsidR="00FC6B67" w:rsidRPr="001B1528" w:rsidRDefault="00FC6B67" w:rsidP="00FC6B67">
      <w:pPr>
        <w:pStyle w:val="PL"/>
        <w:rPr>
          <w:snapToGrid w:val="0"/>
        </w:rPr>
      </w:pPr>
      <w:r w:rsidRPr="001B1528">
        <w:rPr>
          <w:snapToGrid w:val="0"/>
        </w:rPr>
        <w:t>-- **************************************************************</w:t>
      </w:r>
    </w:p>
    <w:p w14:paraId="20DCEE68" w14:textId="77777777" w:rsidR="00FC6B67" w:rsidRPr="001B1528" w:rsidRDefault="00FC6B67" w:rsidP="00FC6B67">
      <w:pPr>
        <w:pStyle w:val="PL"/>
        <w:rPr>
          <w:snapToGrid w:val="0"/>
        </w:rPr>
      </w:pPr>
      <w:r w:rsidRPr="001B1528">
        <w:rPr>
          <w:snapToGrid w:val="0"/>
        </w:rPr>
        <w:t>--</w:t>
      </w:r>
    </w:p>
    <w:p w14:paraId="56B2E253" w14:textId="77777777" w:rsidR="00FC6B67" w:rsidRPr="001B1528" w:rsidRDefault="00FC6B67" w:rsidP="00FC6B67">
      <w:pPr>
        <w:pStyle w:val="PL"/>
        <w:rPr>
          <w:snapToGrid w:val="0"/>
        </w:rPr>
      </w:pPr>
      <w:r w:rsidRPr="001B1528">
        <w:rPr>
          <w:snapToGrid w:val="0"/>
        </w:rPr>
        <w:t xml:space="preserve">-- E-CID </w:t>
      </w:r>
      <w:r>
        <w:rPr>
          <w:snapToGrid w:val="0"/>
        </w:rPr>
        <w:t>Measurement Initiation Failure</w:t>
      </w:r>
    </w:p>
    <w:p w14:paraId="27A15C20" w14:textId="77777777" w:rsidR="00FC6B67" w:rsidRPr="001B1528" w:rsidRDefault="00FC6B67" w:rsidP="00FC6B67">
      <w:pPr>
        <w:pStyle w:val="PL"/>
        <w:rPr>
          <w:snapToGrid w:val="0"/>
        </w:rPr>
      </w:pPr>
      <w:r w:rsidRPr="001B1528">
        <w:rPr>
          <w:snapToGrid w:val="0"/>
        </w:rPr>
        <w:t>--</w:t>
      </w:r>
    </w:p>
    <w:p w14:paraId="74580686" w14:textId="77777777" w:rsidR="00FC6B67" w:rsidRPr="001B1528" w:rsidRDefault="00FC6B67" w:rsidP="00FC6B67">
      <w:pPr>
        <w:pStyle w:val="PL"/>
        <w:rPr>
          <w:snapToGrid w:val="0"/>
        </w:rPr>
      </w:pPr>
      <w:r w:rsidRPr="001B1528">
        <w:rPr>
          <w:snapToGrid w:val="0"/>
        </w:rPr>
        <w:t>-- **************************************************************</w:t>
      </w:r>
    </w:p>
    <w:p w14:paraId="6FFF26C8" w14:textId="77777777" w:rsidR="00FC6B67" w:rsidRPr="001B1528" w:rsidRDefault="00FC6B67" w:rsidP="00FC6B67">
      <w:pPr>
        <w:pStyle w:val="PL"/>
        <w:rPr>
          <w:snapToGrid w:val="0"/>
        </w:rPr>
      </w:pPr>
    </w:p>
    <w:p w14:paraId="2A7FBA46" w14:textId="77777777" w:rsidR="00FC6B67" w:rsidRPr="001B1528" w:rsidRDefault="00FC6B67" w:rsidP="00FC6B67">
      <w:pPr>
        <w:pStyle w:val="PL"/>
        <w:rPr>
          <w:snapToGrid w:val="0"/>
        </w:rPr>
      </w:pPr>
      <w:r w:rsidRPr="001B1528">
        <w:rPr>
          <w:snapToGrid w:val="0"/>
        </w:rPr>
        <w:t>E-CIDMeasurementInitiationFailure ::= SEQUENCE {</w:t>
      </w:r>
    </w:p>
    <w:p w14:paraId="0119CD66"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55E97DD9" w14:textId="77777777" w:rsidR="00FC6B67" w:rsidRPr="001B1528" w:rsidRDefault="00FC6B67" w:rsidP="00FC6B67">
      <w:pPr>
        <w:pStyle w:val="PL"/>
        <w:rPr>
          <w:snapToGrid w:val="0"/>
        </w:rPr>
      </w:pPr>
      <w:r w:rsidRPr="001B1528">
        <w:rPr>
          <w:snapToGrid w:val="0"/>
        </w:rPr>
        <w:tab/>
        <w:t>...</w:t>
      </w:r>
    </w:p>
    <w:p w14:paraId="798DC5B9" w14:textId="77777777" w:rsidR="00FC6B67" w:rsidRPr="001B1528" w:rsidRDefault="00FC6B67" w:rsidP="00FC6B67">
      <w:pPr>
        <w:pStyle w:val="PL"/>
        <w:rPr>
          <w:snapToGrid w:val="0"/>
        </w:rPr>
      </w:pPr>
      <w:r w:rsidRPr="001B1528">
        <w:rPr>
          <w:snapToGrid w:val="0"/>
        </w:rPr>
        <w:t>}</w:t>
      </w:r>
    </w:p>
    <w:p w14:paraId="4EE731FB" w14:textId="77777777" w:rsidR="00FC6B67" w:rsidRPr="001B1528" w:rsidRDefault="00FC6B67" w:rsidP="00FC6B67">
      <w:pPr>
        <w:pStyle w:val="PL"/>
        <w:rPr>
          <w:snapToGrid w:val="0"/>
        </w:rPr>
      </w:pPr>
    </w:p>
    <w:p w14:paraId="16755A0E" w14:textId="77777777" w:rsidR="00FC6B67" w:rsidRPr="001B1528" w:rsidRDefault="00FC6B67" w:rsidP="00FC6B67">
      <w:pPr>
        <w:pStyle w:val="PL"/>
        <w:rPr>
          <w:snapToGrid w:val="0"/>
        </w:rPr>
      </w:pPr>
    </w:p>
    <w:p w14:paraId="2F0C85D5" w14:textId="77777777" w:rsidR="00FC6B67" w:rsidRPr="001B1528" w:rsidRDefault="00FC6B67" w:rsidP="00FC6B67">
      <w:pPr>
        <w:pStyle w:val="PL"/>
        <w:rPr>
          <w:snapToGrid w:val="0"/>
        </w:rPr>
      </w:pPr>
      <w:r w:rsidRPr="001B1528">
        <w:rPr>
          <w:snapToGrid w:val="0"/>
        </w:rPr>
        <w:t>E-CIDMeasurementInitiationFailure-IEs F1AP-PROTOCOL-IES ::= {</w:t>
      </w:r>
    </w:p>
    <w:p w14:paraId="0E76FF71"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6325B56"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4E69814"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D652D0E"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D7E3A3F" w14:textId="77777777" w:rsidR="00FC6B67" w:rsidRPr="001B1528" w:rsidRDefault="00FC6B67" w:rsidP="00FC6B67">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E8D334B" w14:textId="77777777" w:rsidR="00FC6B67" w:rsidRPr="001B1528" w:rsidRDefault="00FC6B67" w:rsidP="00FC6B67">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59F584C2" w14:textId="77777777" w:rsidR="00FC6B67" w:rsidRPr="001B1528" w:rsidRDefault="00FC6B67" w:rsidP="00FC6B67">
      <w:pPr>
        <w:pStyle w:val="PL"/>
        <w:rPr>
          <w:snapToGrid w:val="0"/>
        </w:rPr>
      </w:pPr>
      <w:r w:rsidRPr="001B1528">
        <w:rPr>
          <w:snapToGrid w:val="0"/>
        </w:rPr>
        <w:tab/>
        <w:t>...</w:t>
      </w:r>
    </w:p>
    <w:p w14:paraId="3AF2EF60" w14:textId="77777777" w:rsidR="00FC6B67" w:rsidRPr="001B1528" w:rsidRDefault="00FC6B67" w:rsidP="00FC6B67">
      <w:pPr>
        <w:pStyle w:val="PL"/>
        <w:rPr>
          <w:snapToGrid w:val="0"/>
        </w:rPr>
      </w:pPr>
      <w:r w:rsidRPr="001B1528">
        <w:rPr>
          <w:snapToGrid w:val="0"/>
        </w:rPr>
        <w:t>}</w:t>
      </w:r>
    </w:p>
    <w:p w14:paraId="14D61B1B" w14:textId="77777777" w:rsidR="00FC6B67" w:rsidRPr="001B1528" w:rsidRDefault="00FC6B67" w:rsidP="00FC6B67">
      <w:pPr>
        <w:pStyle w:val="PL"/>
        <w:rPr>
          <w:snapToGrid w:val="0"/>
        </w:rPr>
      </w:pPr>
    </w:p>
    <w:p w14:paraId="74DA9D7E" w14:textId="77777777" w:rsidR="00FC6B67" w:rsidRPr="001B1528" w:rsidRDefault="00FC6B67" w:rsidP="00FC6B67">
      <w:pPr>
        <w:pStyle w:val="PL"/>
        <w:rPr>
          <w:snapToGrid w:val="0"/>
        </w:rPr>
      </w:pPr>
      <w:r w:rsidRPr="001B1528">
        <w:rPr>
          <w:snapToGrid w:val="0"/>
        </w:rPr>
        <w:t>-- **************************************************************</w:t>
      </w:r>
    </w:p>
    <w:p w14:paraId="01D8DDF1" w14:textId="77777777" w:rsidR="00FC6B67" w:rsidRPr="001B1528" w:rsidRDefault="00FC6B67" w:rsidP="00FC6B67">
      <w:pPr>
        <w:pStyle w:val="PL"/>
        <w:rPr>
          <w:snapToGrid w:val="0"/>
        </w:rPr>
      </w:pPr>
      <w:r w:rsidRPr="001B1528">
        <w:rPr>
          <w:snapToGrid w:val="0"/>
        </w:rPr>
        <w:t>--</w:t>
      </w:r>
    </w:p>
    <w:p w14:paraId="77C72111" w14:textId="77777777" w:rsidR="00FC6B67" w:rsidRPr="001B1528" w:rsidRDefault="00FC6B67" w:rsidP="00FC6B67">
      <w:pPr>
        <w:pStyle w:val="PL"/>
        <w:rPr>
          <w:snapToGrid w:val="0"/>
        </w:rPr>
      </w:pPr>
      <w:r w:rsidRPr="001B1528">
        <w:rPr>
          <w:snapToGrid w:val="0"/>
        </w:rPr>
        <w:t>-- E-CID MEASUREMENT FAILURE INDICATION</w:t>
      </w:r>
      <w:r>
        <w:rPr>
          <w:snapToGrid w:val="0"/>
        </w:rPr>
        <w:t xml:space="preserve"> </w:t>
      </w:r>
      <w:r w:rsidRPr="001B1528">
        <w:rPr>
          <w:snapToGrid w:val="0"/>
        </w:rPr>
        <w:t>PROCEDURE</w:t>
      </w:r>
    </w:p>
    <w:p w14:paraId="2D4C8410" w14:textId="77777777" w:rsidR="00FC6B67" w:rsidRPr="00CD34CC" w:rsidRDefault="00FC6B67" w:rsidP="00FC6B67">
      <w:pPr>
        <w:pStyle w:val="PL"/>
      </w:pPr>
      <w:r w:rsidRPr="00CD34CC">
        <w:t>--</w:t>
      </w:r>
    </w:p>
    <w:p w14:paraId="6B73202B" w14:textId="77777777" w:rsidR="00FC6B67" w:rsidRPr="00CD34CC" w:rsidRDefault="00FC6B67" w:rsidP="00FC6B67">
      <w:pPr>
        <w:pStyle w:val="PL"/>
      </w:pPr>
      <w:r w:rsidRPr="00CD34CC">
        <w:t>-- **************************************************************</w:t>
      </w:r>
    </w:p>
    <w:p w14:paraId="3AA600F7" w14:textId="77777777" w:rsidR="00FC6B67" w:rsidRPr="00CD34CC" w:rsidRDefault="00FC6B67" w:rsidP="00FC6B67">
      <w:pPr>
        <w:pStyle w:val="PL"/>
      </w:pPr>
    </w:p>
    <w:p w14:paraId="0D7FDA93" w14:textId="77777777" w:rsidR="00FC6B67" w:rsidRPr="00CD34CC" w:rsidRDefault="00FC6B67" w:rsidP="00FC6B67">
      <w:pPr>
        <w:pStyle w:val="PL"/>
      </w:pPr>
      <w:r w:rsidRPr="00CD34CC">
        <w:t>-- **************************************************************</w:t>
      </w:r>
    </w:p>
    <w:p w14:paraId="7CF100E1" w14:textId="77777777" w:rsidR="00FC6B67" w:rsidRPr="00CD34CC" w:rsidRDefault="00FC6B67" w:rsidP="00FC6B67">
      <w:pPr>
        <w:pStyle w:val="PL"/>
      </w:pPr>
      <w:r w:rsidRPr="00CD34CC">
        <w:t>--</w:t>
      </w:r>
    </w:p>
    <w:p w14:paraId="44BBC2E1" w14:textId="77777777" w:rsidR="00FC6B67" w:rsidRPr="00CD34CC" w:rsidRDefault="00FC6B67" w:rsidP="00FC6B67">
      <w:pPr>
        <w:pStyle w:val="PL"/>
        <w:outlineLvl w:val="4"/>
      </w:pPr>
      <w:r w:rsidRPr="00CD34CC">
        <w:t xml:space="preserve">-- </w:t>
      </w:r>
      <w:r w:rsidRPr="001B1528">
        <w:rPr>
          <w:snapToGrid w:val="0"/>
        </w:rPr>
        <w:t xml:space="preserve">E-CID </w:t>
      </w:r>
      <w:r>
        <w:rPr>
          <w:snapToGrid w:val="0"/>
        </w:rPr>
        <w:t>Measurement Failure Indication</w:t>
      </w:r>
    </w:p>
    <w:p w14:paraId="7230176A" w14:textId="77777777" w:rsidR="00FC6B67" w:rsidRPr="001B1528" w:rsidRDefault="00FC6B67" w:rsidP="00FC6B67">
      <w:pPr>
        <w:pStyle w:val="PL"/>
        <w:rPr>
          <w:snapToGrid w:val="0"/>
        </w:rPr>
      </w:pPr>
      <w:r w:rsidRPr="001B1528">
        <w:rPr>
          <w:snapToGrid w:val="0"/>
        </w:rPr>
        <w:t>--</w:t>
      </w:r>
    </w:p>
    <w:p w14:paraId="39FF2A01" w14:textId="77777777" w:rsidR="00FC6B67" w:rsidRPr="001B1528" w:rsidRDefault="00FC6B67" w:rsidP="00FC6B67">
      <w:pPr>
        <w:pStyle w:val="PL"/>
        <w:rPr>
          <w:snapToGrid w:val="0"/>
        </w:rPr>
      </w:pPr>
      <w:r w:rsidRPr="001B1528">
        <w:rPr>
          <w:snapToGrid w:val="0"/>
        </w:rPr>
        <w:t>-- **************************************************************</w:t>
      </w:r>
    </w:p>
    <w:p w14:paraId="0CFB42CE" w14:textId="77777777" w:rsidR="00FC6B67" w:rsidRPr="001B1528" w:rsidRDefault="00FC6B67" w:rsidP="00FC6B67">
      <w:pPr>
        <w:pStyle w:val="PL"/>
        <w:rPr>
          <w:snapToGrid w:val="0"/>
        </w:rPr>
      </w:pPr>
    </w:p>
    <w:p w14:paraId="1E3E9588" w14:textId="77777777" w:rsidR="00FC6B67" w:rsidRPr="001B1528" w:rsidRDefault="00FC6B67" w:rsidP="00FC6B67">
      <w:pPr>
        <w:pStyle w:val="PL"/>
        <w:rPr>
          <w:snapToGrid w:val="0"/>
        </w:rPr>
      </w:pPr>
      <w:r w:rsidRPr="001B1528">
        <w:rPr>
          <w:snapToGrid w:val="0"/>
        </w:rPr>
        <w:t>E-CIDMeasurementFailureIndication ::= SEQUENCE {</w:t>
      </w:r>
    </w:p>
    <w:p w14:paraId="61FB3AD3"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7E0CA83C" w14:textId="77777777" w:rsidR="00FC6B67" w:rsidRPr="001B1528" w:rsidRDefault="00FC6B67" w:rsidP="00FC6B67">
      <w:pPr>
        <w:pStyle w:val="PL"/>
        <w:rPr>
          <w:snapToGrid w:val="0"/>
        </w:rPr>
      </w:pPr>
      <w:r w:rsidRPr="001B1528">
        <w:rPr>
          <w:snapToGrid w:val="0"/>
        </w:rPr>
        <w:tab/>
        <w:t>...</w:t>
      </w:r>
    </w:p>
    <w:p w14:paraId="469F021A" w14:textId="77777777" w:rsidR="00FC6B67" w:rsidRPr="001B1528" w:rsidRDefault="00FC6B67" w:rsidP="00FC6B67">
      <w:pPr>
        <w:pStyle w:val="PL"/>
        <w:rPr>
          <w:snapToGrid w:val="0"/>
        </w:rPr>
      </w:pPr>
      <w:r w:rsidRPr="001B1528">
        <w:rPr>
          <w:snapToGrid w:val="0"/>
        </w:rPr>
        <w:t>}</w:t>
      </w:r>
    </w:p>
    <w:p w14:paraId="5D208678" w14:textId="77777777" w:rsidR="00FC6B67" w:rsidRPr="001B1528" w:rsidRDefault="00FC6B67" w:rsidP="00FC6B67">
      <w:pPr>
        <w:pStyle w:val="PL"/>
        <w:rPr>
          <w:snapToGrid w:val="0"/>
        </w:rPr>
      </w:pPr>
    </w:p>
    <w:p w14:paraId="43D3A06E" w14:textId="77777777" w:rsidR="00FC6B67" w:rsidRPr="001B1528" w:rsidRDefault="00FC6B67" w:rsidP="00FC6B67">
      <w:pPr>
        <w:pStyle w:val="PL"/>
        <w:rPr>
          <w:snapToGrid w:val="0"/>
        </w:rPr>
      </w:pPr>
    </w:p>
    <w:p w14:paraId="28BE78F3" w14:textId="77777777" w:rsidR="00FC6B67" w:rsidRPr="001B1528" w:rsidRDefault="00FC6B67" w:rsidP="00FC6B67">
      <w:pPr>
        <w:pStyle w:val="PL"/>
        <w:rPr>
          <w:snapToGrid w:val="0"/>
        </w:rPr>
      </w:pPr>
      <w:r w:rsidRPr="001B1528">
        <w:rPr>
          <w:snapToGrid w:val="0"/>
        </w:rPr>
        <w:t>E-CIDMeasurementFailureIndication-IEs F1AP-PROTOCOL-IES ::= {</w:t>
      </w:r>
    </w:p>
    <w:p w14:paraId="2E32C5B7"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CD7C33C"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C69D91F"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73BB4BB5"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73544999" w14:textId="77777777" w:rsidR="00FC6B67" w:rsidRPr="001B1528" w:rsidRDefault="00FC6B67" w:rsidP="00FC6B67">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039873B0" w14:textId="77777777" w:rsidR="00FC6B67" w:rsidRPr="001B1528" w:rsidRDefault="00FC6B67" w:rsidP="00FC6B67">
      <w:pPr>
        <w:pStyle w:val="PL"/>
        <w:rPr>
          <w:snapToGrid w:val="0"/>
        </w:rPr>
      </w:pPr>
      <w:r w:rsidRPr="001B1528">
        <w:rPr>
          <w:snapToGrid w:val="0"/>
        </w:rPr>
        <w:tab/>
        <w:t>...</w:t>
      </w:r>
    </w:p>
    <w:p w14:paraId="0A9AD938" w14:textId="77777777" w:rsidR="00FC6B67" w:rsidRPr="001B1528" w:rsidRDefault="00FC6B67" w:rsidP="00FC6B67">
      <w:pPr>
        <w:pStyle w:val="PL"/>
        <w:rPr>
          <w:snapToGrid w:val="0"/>
        </w:rPr>
      </w:pPr>
      <w:r w:rsidRPr="001B1528">
        <w:rPr>
          <w:snapToGrid w:val="0"/>
        </w:rPr>
        <w:t>}</w:t>
      </w:r>
    </w:p>
    <w:p w14:paraId="718BE83F" w14:textId="77777777" w:rsidR="00FC6B67" w:rsidRPr="001B1528" w:rsidRDefault="00FC6B67" w:rsidP="00FC6B67">
      <w:pPr>
        <w:pStyle w:val="PL"/>
        <w:rPr>
          <w:snapToGrid w:val="0"/>
        </w:rPr>
      </w:pPr>
    </w:p>
    <w:p w14:paraId="1F59ADDA" w14:textId="77777777" w:rsidR="00FC6B67" w:rsidRPr="001B1528" w:rsidRDefault="00FC6B67" w:rsidP="00FC6B67">
      <w:pPr>
        <w:pStyle w:val="PL"/>
        <w:rPr>
          <w:snapToGrid w:val="0"/>
        </w:rPr>
      </w:pPr>
      <w:r w:rsidRPr="001B1528">
        <w:rPr>
          <w:snapToGrid w:val="0"/>
        </w:rPr>
        <w:t>-- **************************************************************</w:t>
      </w:r>
    </w:p>
    <w:p w14:paraId="4E6F4C80" w14:textId="77777777" w:rsidR="00FC6B67" w:rsidRPr="001B1528" w:rsidRDefault="00FC6B67" w:rsidP="00FC6B67">
      <w:pPr>
        <w:pStyle w:val="PL"/>
        <w:rPr>
          <w:snapToGrid w:val="0"/>
        </w:rPr>
      </w:pPr>
      <w:r w:rsidRPr="001B1528">
        <w:rPr>
          <w:snapToGrid w:val="0"/>
        </w:rPr>
        <w:t>--</w:t>
      </w:r>
    </w:p>
    <w:p w14:paraId="1ED6AF35" w14:textId="77777777" w:rsidR="00FC6B67" w:rsidRPr="001B1528" w:rsidRDefault="00FC6B67" w:rsidP="00FC6B67">
      <w:pPr>
        <w:pStyle w:val="PL"/>
        <w:rPr>
          <w:snapToGrid w:val="0"/>
        </w:rPr>
      </w:pPr>
      <w:r w:rsidRPr="001B1528">
        <w:rPr>
          <w:snapToGrid w:val="0"/>
        </w:rPr>
        <w:t>-- E-CID MEASUREMENT REPORT</w:t>
      </w:r>
      <w:r>
        <w:rPr>
          <w:snapToGrid w:val="0"/>
        </w:rPr>
        <w:t xml:space="preserve"> </w:t>
      </w:r>
      <w:r w:rsidRPr="001B1528">
        <w:rPr>
          <w:snapToGrid w:val="0"/>
        </w:rPr>
        <w:t>PROCEDURE</w:t>
      </w:r>
    </w:p>
    <w:p w14:paraId="2D0C3C87" w14:textId="77777777" w:rsidR="00FC6B67" w:rsidRPr="001B1528" w:rsidRDefault="00FC6B67" w:rsidP="00FC6B67">
      <w:pPr>
        <w:pStyle w:val="PL"/>
        <w:rPr>
          <w:snapToGrid w:val="0"/>
        </w:rPr>
      </w:pPr>
      <w:r w:rsidRPr="001B1528">
        <w:rPr>
          <w:snapToGrid w:val="0"/>
        </w:rPr>
        <w:t>--</w:t>
      </w:r>
    </w:p>
    <w:p w14:paraId="497ACA54" w14:textId="77777777" w:rsidR="00FC6B67" w:rsidRPr="001B1528" w:rsidRDefault="00FC6B67" w:rsidP="00FC6B67">
      <w:pPr>
        <w:pStyle w:val="PL"/>
        <w:rPr>
          <w:snapToGrid w:val="0"/>
        </w:rPr>
      </w:pPr>
      <w:r w:rsidRPr="001B1528">
        <w:rPr>
          <w:snapToGrid w:val="0"/>
        </w:rPr>
        <w:t>-- **************************************************************</w:t>
      </w:r>
    </w:p>
    <w:p w14:paraId="06B0D6B4" w14:textId="77777777" w:rsidR="00FC6B67" w:rsidRPr="00CD34CC" w:rsidRDefault="00FC6B67" w:rsidP="00FC6B67">
      <w:pPr>
        <w:pStyle w:val="PL"/>
      </w:pPr>
    </w:p>
    <w:p w14:paraId="4929773B" w14:textId="77777777" w:rsidR="00FC6B67" w:rsidRPr="00CD34CC" w:rsidRDefault="00FC6B67" w:rsidP="00FC6B67">
      <w:pPr>
        <w:pStyle w:val="PL"/>
      </w:pPr>
      <w:r w:rsidRPr="00CD34CC">
        <w:t>-- **************************************************************</w:t>
      </w:r>
    </w:p>
    <w:p w14:paraId="56CFE2FB" w14:textId="77777777" w:rsidR="00FC6B67" w:rsidRPr="00CD34CC" w:rsidRDefault="00FC6B67" w:rsidP="00FC6B67">
      <w:pPr>
        <w:pStyle w:val="PL"/>
      </w:pPr>
      <w:r w:rsidRPr="00CD34CC">
        <w:t>--</w:t>
      </w:r>
    </w:p>
    <w:p w14:paraId="00439B24" w14:textId="77777777" w:rsidR="00FC6B67" w:rsidRPr="00CD34CC" w:rsidRDefault="00FC6B67" w:rsidP="00FC6B67">
      <w:pPr>
        <w:pStyle w:val="PL"/>
        <w:outlineLvl w:val="4"/>
      </w:pPr>
      <w:r w:rsidRPr="00CD34CC">
        <w:t xml:space="preserve">-- </w:t>
      </w:r>
      <w:r w:rsidRPr="001B1528">
        <w:rPr>
          <w:snapToGrid w:val="0"/>
        </w:rPr>
        <w:t xml:space="preserve">E-CID </w:t>
      </w:r>
      <w:r>
        <w:rPr>
          <w:snapToGrid w:val="0"/>
        </w:rPr>
        <w:t>Measurement Report</w:t>
      </w:r>
    </w:p>
    <w:p w14:paraId="3CA37365" w14:textId="77777777" w:rsidR="00FC6B67" w:rsidRPr="00CD34CC" w:rsidRDefault="00FC6B67" w:rsidP="00FC6B67">
      <w:pPr>
        <w:pStyle w:val="PL"/>
      </w:pPr>
      <w:r w:rsidRPr="00CD34CC">
        <w:t>--</w:t>
      </w:r>
    </w:p>
    <w:p w14:paraId="658EAFD3" w14:textId="77777777" w:rsidR="00FC6B67" w:rsidRPr="00AA263A" w:rsidRDefault="00FC6B67" w:rsidP="00FC6B67">
      <w:pPr>
        <w:pStyle w:val="PL"/>
      </w:pPr>
      <w:r w:rsidRPr="00CD34CC">
        <w:t>-- **************************************************************</w:t>
      </w:r>
    </w:p>
    <w:p w14:paraId="2DFC1A7A" w14:textId="77777777" w:rsidR="00FC6B67" w:rsidRPr="001B1528" w:rsidRDefault="00FC6B67" w:rsidP="00FC6B67">
      <w:pPr>
        <w:pStyle w:val="PL"/>
        <w:rPr>
          <w:snapToGrid w:val="0"/>
        </w:rPr>
      </w:pPr>
    </w:p>
    <w:p w14:paraId="3B909895" w14:textId="77777777" w:rsidR="00FC6B67" w:rsidRPr="001B1528" w:rsidRDefault="00FC6B67" w:rsidP="00FC6B67">
      <w:pPr>
        <w:pStyle w:val="PL"/>
        <w:rPr>
          <w:snapToGrid w:val="0"/>
        </w:rPr>
      </w:pPr>
      <w:r w:rsidRPr="001B1528">
        <w:rPr>
          <w:snapToGrid w:val="0"/>
        </w:rPr>
        <w:t>E-CIDMeasurementReport ::= SEQUENCE {</w:t>
      </w:r>
    </w:p>
    <w:p w14:paraId="353A52F0"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198C8D9E" w14:textId="77777777" w:rsidR="00FC6B67" w:rsidRPr="001B1528" w:rsidRDefault="00FC6B67" w:rsidP="00FC6B67">
      <w:pPr>
        <w:pStyle w:val="PL"/>
        <w:rPr>
          <w:snapToGrid w:val="0"/>
        </w:rPr>
      </w:pPr>
      <w:r w:rsidRPr="001B1528">
        <w:rPr>
          <w:snapToGrid w:val="0"/>
        </w:rPr>
        <w:tab/>
        <w:t>...</w:t>
      </w:r>
    </w:p>
    <w:p w14:paraId="4021A45D" w14:textId="77777777" w:rsidR="00FC6B67" w:rsidRPr="001B1528" w:rsidRDefault="00FC6B67" w:rsidP="00FC6B67">
      <w:pPr>
        <w:pStyle w:val="PL"/>
        <w:rPr>
          <w:snapToGrid w:val="0"/>
        </w:rPr>
      </w:pPr>
      <w:r w:rsidRPr="001B1528">
        <w:rPr>
          <w:snapToGrid w:val="0"/>
        </w:rPr>
        <w:t>}</w:t>
      </w:r>
    </w:p>
    <w:p w14:paraId="65AB65F0" w14:textId="77777777" w:rsidR="00FC6B67" w:rsidRPr="001B1528" w:rsidRDefault="00FC6B67" w:rsidP="00FC6B67">
      <w:pPr>
        <w:pStyle w:val="PL"/>
        <w:rPr>
          <w:snapToGrid w:val="0"/>
        </w:rPr>
      </w:pPr>
    </w:p>
    <w:p w14:paraId="7B72A670" w14:textId="77777777" w:rsidR="00FC6B67" w:rsidRPr="001B1528" w:rsidRDefault="00FC6B67" w:rsidP="00FC6B67">
      <w:pPr>
        <w:pStyle w:val="PL"/>
        <w:rPr>
          <w:snapToGrid w:val="0"/>
        </w:rPr>
      </w:pPr>
    </w:p>
    <w:p w14:paraId="7868195C" w14:textId="77777777" w:rsidR="00FC6B67" w:rsidRPr="001B1528" w:rsidRDefault="00FC6B67" w:rsidP="00FC6B67">
      <w:pPr>
        <w:pStyle w:val="PL"/>
        <w:rPr>
          <w:snapToGrid w:val="0"/>
        </w:rPr>
      </w:pPr>
      <w:r w:rsidRPr="001B1528">
        <w:rPr>
          <w:snapToGrid w:val="0"/>
        </w:rPr>
        <w:t>E-CIDMeasurementReport-IEs F1AP-PROTOCOL-IES ::= {</w:t>
      </w:r>
    </w:p>
    <w:p w14:paraId="4CA1D63B"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7A4805A"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CDD049D"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606E80E"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2014604" w14:textId="77777777" w:rsidR="00FC6B67" w:rsidRPr="001B1528" w:rsidRDefault="00FC6B67" w:rsidP="00FC6B67">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55E7D4A1" w14:textId="77777777" w:rsidR="00FC6B67" w:rsidRPr="001B1528" w:rsidRDefault="00FC6B67" w:rsidP="00FC6B67">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39D501C6" w14:textId="77777777" w:rsidR="00FC6B67" w:rsidRPr="001B1528" w:rsidRDefault="00FC6B67" w:rsidP="00FC6B67">
      <w:pPr>
        <w:pStyle w:val="PL"/>
        <w:rPr>
          <w:snapToGrid w:val="0"/>
        </w:rPr>
      </w:pPr>
    </w:p>
    <w:p w14:paraId="3BB1E83D" w14:textId="77777777" w:rsidR="00FC6B67" w:rsidRPr="001B1528" w:rsidRDefault="00FC6B67" w:rsidP="00FC6B67">
      <w:pPr>
        <w:pStyle w:val="PL"/>
        <w:rPr>
          <w:snapToGrid w:val="0"/>
        </w:rPr>
      </w:pPr>
      <w:r w:rsidRPr="001B1528">
        <w:rPr>
          <w:snapToGrid w:val="0"/>
        </w:rPr>
        <w:tab/>
        <w:t>...</w:t>
      </w:r>
    </w:p>
    <w:p w14:paraId="332747CC" w14:textId="77777777" w:rsidR="00FC6B67" w:rsidRPr="001B1528" w:rsidRDefault="00FC6B67" w:rsidP="00FC6B67">
      <w:pPr>
        <w:pStyle w:val="PL"/>
        <w:rPr>
          <w:snapToGrid w:val="0"/>
        </w:rPr>
      </w:pPr>
      <w:r w:rsidRPr="001B1528">
        <w:rPr>
          <w:snapToGrid w:val="0"/>
        </w:rPr>
        <w:t>}</w:t>
      </w:r>
    </w:p>
    <w:p w14:paraId="04FA3C92" w14:textId="77777777" w:rsidR="00FC6B67" w:rsidRPr="001B1528" w:rsidRDefault="00FC6B67" w:rsidP="00FC6B67">
      <w:pPr>
        <w:pStyle w:val="PL"/>
        <w:rPr>
          <w:snapToGrid w:val="0"/>
        </w:rPr>
      </w:pPr>
    </w:p>
    <w:p w14:paraId="0EF27041" w14:textId="77777777" w:rsidR="00FC6B67" w:rsidRPr="001B1528" w:rsidRDefault="00FC6B67" w:rsidP="00FC6B67">
      <w:pPr>
        <w:pStyle w:val="PL"/>
        <w:rPr>
          <w:snapToGrid w:val="0"/>
        </w:rPr>
      </w:pPr>
      <w:r w:rsidRPr="001B1528">
        <w:rPr>
          <w:snapToGrid w:val="0"/>
        </w:rPr>
        <w:t>-- **************************************************************</w:t>
      </w:r>
    </w:p>
    <w:p w14:paraId="05C91E78" w14:textId="77777777" w:rsidR="00FC6B67" w:rsidRPr="001B1528" w:rsidRDefault="00FC6B67" w:rsidP="00FC6B67">
      <w:pPr>
        <w:pStyle w:val="PL"/>
        <w:rPr>
          <w:snapToGrid w:val="0"/>
        </w:rPr>
      </w:pPr>
      <w:r w:rsidRPr="001B1528">
        <w:rPr>
          <w:snapToGrid w:val="0"/>
        </w:rPr>
        <w:t>--</w:t>
      </w:r>
    </w:p>
    <w:p w14:paraId="0FA2A58F" w14:textId="77777777" w:rsidR="00FC6B67" w:rsidRPr="001B1528" w:rsidRDefault="00FC6B67" w:rsidP="00FC6B67">
      <w:pPr>
        <w:pStyle w:val="PL"/>
        <w:rPr>
          <w:snapToGrid w:val="0"/>
        </w:rPr>
      </w:pPr>
      <w:r w:rsidRPr="001B1528">
        <w:rPr>
          <w:snapToGrid w:val="0"/>
        </w:rPr>
        <w:lastRenderedPageBreak/>
        <w:t>-- E-CID MEASUREMENT TERMINATION PROCEDURE</w:t>
      </w:r>
    </w:p>
    <w:p w14:paraId="6DB608C2" w14:textId="77777777" w:rsidR="00FC6B67" w:rsidRPr="001B1528" w:rsidRDefault="00FC6B67" w:rsidP="00FC6B67">
      <w:pPr>
        <w:pStyle w:val="PL"/>
        <w:rPr>
          <w:snapToGrid w:val="0"/>
        </w:rPr>
      </w:pPr>
      <w:r w:rsidRPr="001B1528">
        <w:rPr>
          <w:snapToGrid w:val="0"/>
        </w:rPr>
        <w:t>--</w:t>
      </w:r>
    </w:p>
    <w:p w14:paraId="7B7AE1F3" w14:textId="77777777" w:rsidR="00FC6B67" w:rsidRPr="001B1528" w:rsidRDefault="00FC6B67" w:rsidP="00FC6B67">
      <w:pPr>
        <w:pStyle w:val="PL"/>
        <w:rPr>
          <w:snapToGrid w:val="0"/>
        </w:rPr>
      </w:pPr>
      <w:r w:rsidRPr="001B1528">
        <w:rPr>
          <w:snapToGrid w:val="0"/>
        </w:rPr>
        <w:t>-- **************************************************************</w:t>
      </w:r>
    </w:p>
    <w:p w14:paraId="343B21A3" w14:textId="77777777" w:rsidR="00FC6B67" w:rsidRPr="00CD34CC" w:rsidRDefault="00FC6B67" w:rsidP="00FC6B67">
      <w:pPr>
        <w:pStyle w:val="PL"/>
      </w:pPr>
    </w:p>
    <w:p w14:paraId="5B863584" w14:textId="77777777" w:rsidR="00FC6B67" w:rsidRPr="00CD34CC" w:rsidRDefault="00FC6B67" w:rsidP="00FC6B67">
      <w:pPr>
        <w:pStyle w:val="PL"/>
      </w:pPr>
      <w:r w:rsidRPr="00CD34CC">
        <w:t>-- **************************************************************</w:t>
      </w:r>
    </w:p>
    <w:p w14:paraId="46BFF7D9" w14:textId="77777777" w:rsidR="00FC6B67" w:rsidRPr="00CD34CC" w:rsidRDefault="00FC6B67" w:rsidP="00FC6B67">
      <w:pPr>
        <w:pStyle w:val="PL"/>
      </w:pPr>
      <w:r w:rsidRPr="00CD34CC">
        <w:t>--</w:t>
      </w:r>
    </w:p>
    <w:p w14:paraId="4D941314" w14:textId="77777777" w:rsidR="00FC6B67" w:rsidRPr="00CD34CC" w:rsidRDefault="00FC6B67" w:rsidP="00FC6B67">
      <w:pPr>
        <w:pStyle w:val="PL"/>
        <w:outlineLvl w:val="4"/>
      </w:pPr>
      <w:r w:rsidRPr="00CD34CC">
        <w:t xml:space="preserve">-- </w:t>
      </w:r>
      <w:r w:rsidRPr="001B1528">
        <w:rPr>
          <w:snapToGrid w:val="0"/>
        </w:rPr>
        <w:t xml:space="preserve">E-CID </w:t>
      </w:r>
      <w:r>
        <w:rPr>
          <w:snapToGrid w:val="0"/>
        </w:rPr>
        <w:t>Measurement Termination Command</w:t>
      </w:r>
    </w:p>
    <w:p w14:paraId="44ACB889" w14:textId="77777777" w:rsidR="00FC6B67" w:rsidRPr="00CD34CC" w:rsidRDefault="00FC6B67" w:rsidP="00FC6B67">
      <w:pPr>
        <w:pStyle w:val="PL"/>
      </w:pPr>
      <w:r w:rsidRPr="00CD34CC">
        <w:t>--</w:t>
      </w:r>
    </w:p>
    <w:p w14:paraId="31304A8B" w14:textId="77777777" w:rsidR="00FC6B67" w:rsidRPr="00AA263A" w:rsidRDefault="00FC6B67" w:rsidP="00FC6B67">
      <w:pPr>
        <w:pStyle w:val="PL"/>
      </w:pPr>
      <w:r w:rsidRPr="00CD34CC">
        <w:t>-- **************************************************************</w:t>
      </w:r>
    </w:p>
    <w:p w14:paraId="24A88A1E" w14:textId="77777777" w:rsidR="00FC6B67" w:rsidRPr="001B1528" w:rsidRDefault="00FC6B67" w:rsidP="00FC6B67">
      <w:pPr>
        <w:pStyle w:val="PL"/>
        <w:rPr>
          <w:snapToGrid w:val="0"/>
        </w:rPr>
      </w:pPr>
    </w:p>
    <w:p w14:paraId="70C76FA5" w14:textId="77777777" w:rsidR="00FC6B67" w:rsidRPr="001B1528" w:rsidRDefault="00FC6B67" w:rsidP="00FC6B67">
      <w:pPr>
        <w:pStyle w:val="PL"/>
        <w:rPr>
          <w:snapToGrid w:val="0"/>
        </w:rPr>
      </w:pPr>
    </w:p>
    <w:p w14:paraId="2E130979" w14:textId="77777777" w:rsidR="00FC6B67" w:rsidRPr="001B1528" w:rsidRDefault="00FC6B67" w:rsidP="00FC6B67">
      <w:pPr>
        <w:pStyle w:val="PL"/>
        <w:rPr>
          <w:snapToGrid w:val="0"/>
        </w:rPr>
      </w:pPr>
      <w:r w:rsidRPr="001B1528">
        <w:rPr>
          <w:snapToGrid w:val="0"/>
        </w:rPr>
        <w:t>E-CIDMeasurementTerminationCommand ::= SEQUENCE {</w:t>
      </w:r>
    </w:p>
    <w:p w14:paraId="2B5F3C9A"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7FA4AB05" w14:textId="77777777" w:rsidR="00FC6B67" w:rsidRPr="001B1528" w:rsidRDefault="00FC6B67" w:rsidP="00FC6B67">
      <w:pPr>
        <w:pStyle w:val="PL"/>
        <w:rPr>
          <w:snapToGrid w:val="0"/>
        </w:rPr>
      </w:pPr>
      <w:r w:rsidRPr="001B1528">
        <w:rPr>
          <w:snapToGrid w:val="0"/>
        </w:rPr>
        <w:tab/>
        <w:t>...</w:t>
      </w:r>
    </w:p>
    <w:p w14:paraId="6B41DF2B" w14:textId="77777777" w:rsidR="00FC6B67" w:rsidRPr="001B1528" w:rsidRDefault="00FC6B67" w:rsidP="00FC6B67">
      <w:pPr>
        <w:pStyle w:val="PL"/>
        <w:rPr>
          <w:snapToGrid w:val="0"/>
        </w:rPr>
      </w:pPr>
      <w:r w:rsidRPr="001B1528">
        <w:rPr>
          <w:snapToGrid w:val="0"/>
        </w:rPr>
        <w:t>}</w:t>
      </w:r>
    </w:p>
    <w:p w14:paraId="591B544E" w14:textId="77777777" w:rsidR="00FC6B67" w:rsidRPr="001B1528" w:rsidRDefault="00FC6B67" w:rsidP="00FC6B67">
      <w:pPr>
        <w:pStyle w:val="PL"/>
        <w:rPr>
          <w:snapToGrid w:val="0"/>
        </w:rPr>
      </w:pPr>
    </w:p>
    <w:p w14:paraId="087E0C88" w14:textId="77777777" w:rsidR="00FC6B67" w:rsidRPr="001B1528" w:rsidRDefault="00FC6B67" w:rsidP="00FC6B67">
      <w:pPr>
        <w:pStyle w:val="PL"/>
        <w:rPr>
          <w:snapToGrid w:val="0"/>
        </w:rPr>
      </w:pPr>
    </w:p>
    <w:p w14:paraId="66B368DD" w14:textId="77777777" w:rsidR="00FC6B67" w:rsidRPr="001B1528" w:rsidRDefault="00FC6B67" w:rsidP="00FC6B67">
      <w:pPr>
        <w:pStyle w:val="PL"/>
        <w:rPr>
          <w:snapToGrid w:val="0"/>
        </w:rPr>
      </w:pPr>
      <w:r w:rsidRPr="001B1528">
        <w:rPr>
          <w:snapToGrid w:val="0"/>
        </w:rPr>
        <w:t>E-CIDMeasurementTerminationCommand-IEs F1AP-PROTOCOL-IES ::= {</w:t>
      </w:r>
    </w:p>
    <w:p w14:paraId="0BCACD9D"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E3EC604"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493F7A51"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34460CD"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142571E" w14:textId="77777777" w:rsidR="00FC6B67" w:rsidRPr="001B1528" w:rsidRDefault="00FC6B67" w:rsidP="00FC6B67">
      <w:pPr>
        <w:pStyle w:val="PL"/>
        <w:rPr>
          <w:snapToGrid w:val="0"/>
        </w:rPr>
      </w:pPr>
      <w:r w:rsidRPr="001B1528">
        <w:rPr>
          <w:snapToGrid w:val="0"/>
        </w:rPr>
        <w:tab/>
        <w:t>...</w:t>
      </w:r>
    </w:p>
    <w:p w14:paraId="3914C7AE" w14:textId="77777777" w:rsidR="00FC6B67" w:rsidRDefault="00FC6B67" w:rsidP="00FC6B67">
      <w:pPr>
        <w:pStyle w:val="PL"/>
        <w:rPr>
          <w:snapToGrid w:val="0"/>
        </w:rPr>
      </w:pPr>
      <w:r w:rsidRPr="001B1528">
        <w:rPr>
          <w:snapToGrid w:val="0"/>
        </w:rPr>
        <w:t>}</w:t>
      </w:r>
    </w:p>
    <w:p w14:paraId="6D3D3760" w14:textId="77777777" w:rsidR="00FC6B67" w:rsidRDefault="00FC6B67" w:rsidP="00FC6B67">
      <w:pPr>
        <w:pStyle w:val="PL"/>
        <w:rPr>
          <w:snapToGrid w:val="0"/>
        </w:rPr>
      </w:pPr>
    </w:p>
    <w:p w14:paraId="60823D8F" w14:textId="77777777" w:rsidR="00FC6B67" w:rsidRDefault="00FC6B67" w:rsidP="00FC6B67">
      <w:pPr>
        <w:pStyle w:val="PL"/>
        <w:rPr>
          <w:snapToGrid w:val="0"/>
        </w:rPr>
      </w:pPr>
    </w:p>
    <w:p w14:paraId="7F806F23" w14:textId="77777777" w:rsidR="00FC6B67" w:rsidRPr="00EA5FA7" w:rsidRDefault="00FC6B67" w:rsidP="00FC6B67">
      <w:pPr>
        <w:pStyle w:val="PL"/>
      </w:pPr>
    </w:p>
    <w:p w14:paraId="7D3489E5" w14:textId="77777777" w:rsidR="00FC6B67" w:rsidRPr="00EA5FA7" w:rsidRDefault="00FC6B67" w:rsidP="00FC6B67">
      <w:pPr>
        <w:pStyle w:val="PL"/>
      </w:pPr>
      <w:r w:rsidRPr="00EA5FA7">
        <w:t>END</w:t>
      </w:r>
    </w:p>
    <w:p w14:paraId="639B23E1" w14:textId="77777777" w:rsidR="00FC6B67" w:rsidRPr="00EA5FA7" w:rsidRDefault="00FC6B67" w:rsidP="00FC6B67">
      <w:pPr>
        <w:pStyle w:val="PL"/>
        <w:rPr>
          <w:snapToGrid w:val="0"/>
        </w:rPr>
      </w:pPr>
      <w:r w:rsidRPr="00EA5FA7">
        <w:rPr>
          <w:snapToGrid w:val="0"/>
        </w:rPr>
        <w:t xml:space="preserve">-- ASN1STOP </w:t>
      </w:r>
    </w:p>
    <w:p w14:paraId="51BC5B29" w14:textId="77777777" w:rsidR="00FC6B67" w:rsidRPr="00EA5FA7" w:rsidRDefault="00FC6B67" w:rsidP="00FC6B67">
      <w:pPr>
        <w:pStyle w:val="PL"/>
      </w:pPr>
    </w:p>
    <w:p w14:paraId="4202075D" w14:textId="77777777" w:rsidR="00FC6B67" w:rsidRPr="00EA5FA7" w:rsidRDefault="00FC6B67" w:rsidP="00FC6B67">
      <w:pPr>
        <w:pStyle w:val="3"/>
      </w:pPr>
      <w:bookmarkStart w:id="159" w:name="_Toc20956003"/>
      <w:bookmarkStart w:id="160" w:name="_Toc29893129"/>
      <w:bookmarkStart w:id="161" w:name="_Toc36557066"/>
      <w:bookmarkStart w:id="162" w:name="_Toc45832586"/>
      <w:bookmarkStart w:id="163" w:name="_Toc51763908"/>
      <w:bookmarkStart w:id="164" w:name="_Toc64449080"/>
      <w:bookmarkStart w:id="165" w:name="_Toc66289739"/>
      <w:bookmarkStart w:id="166" w:name="_Toc74154852"/>
      <w:bookmarkStart w:id="167" w:name="_Toc81383596"/>
      <w:bookmarkStart w:id="168" w:name="_Toc88658230"/>
      <w:r w:rsidRPr="00EA5FA7">
        <w:t>9.4.5</w:t>
      </w:r>
      <w:r w:rsidRPr="00EA5FA7">
        <w:tab/>
        <w:t>Information Element Definitions</w:t>
      </w:r>
      <w:bookmarkEnd w:id="159"/>
      <w:bookmarkEnd w:id="160"/>
      <w:bookmarkEnd w:id="161"/>
      <w:bookmarkEnd w:id="162"/>
      <w:bookmarkEnd w:id="163"/>
      <w:bookmarkEnd w:id="164"/>
      <w:bookmarkEnd w:id="165"/>
      <w:bookmarkEnd w:id="166"/>
      <w:bookmarkEnd w:id="167"/>
      <w:bookmarkEnd w:id="168"/>
    </w:p>
    <w:p w14:paraId="62E161F6" w14:textId="77777777" w:rsidR="00FC6B67" w:rsidRPr="00EA5FA7" w:rsidRDefault="00FC6B67" w:rsidP="00FC6B67">
      <w:pPr>
        <w:pStyle w:val="PL"/>
        <w:rPr>
          <w:snapToGrid w:val="0"/>
        </w:rPr>
      </w:pPr>
      <w:r w:rsidRPr="00EA5FA7">
        <w:rPr>
          <w:snapToGrid w:val="0"/>
        </w:rPr>
        <w:t xml:space="preserve">-- ASN1START </w:t>
      </w:r>
    </w:p>
    <w:p w14:paraId="7B77F8C6" w14:textId="77777777" w:rsidR="00FC6B67" w:rsidRPr="00EA5FA7" w:rsidRDefault="00FC6B67" w:rsidP="00FC6B67">
      <w:pPr>
        <w:pStyle w:val="PL"/>
        <w:rPr>
          <w:snapToGrid w:val="0"/>
        </w:rPr>
      </w:pPr>
      <w:r w:rsidRPr="00EA5FA7">
        <w:rPr>
          <w:snapToGrid w:val="0"/>
        </w:rPr>
        <w:t>-- **************************************************************</w:t>
      </w:r>
    </w:p>
    <w:p w14:paraId="448FBF09" w14:textId="77777777" w:rsidR="00FC6B67" w:rsidRPr="00EA5FA7" w:rsidRDefault="00FC6B67" w:rsidP="00FC6B67">
      <w:pPr>
        <w:pStyle w:val="PL"/>
        <w:rPr>
          <w:snapToGrid w:val="0"/>
        </w:rPr>
      </w:pPr>
      <w:r w:rsidRPr="00EA5FA7">
        <w:rPr>
          <w:snapToGrid w:val="0"/>
        </w:rPr>
        <w:t>--</w:t>
      </w:r>
    </w:p>
    <w:p w14:paraId="59A0A6E4" w14:textId="77777777" w:rsidR="00FC6B67" w:rsidRPr="00EA5FA7" w:rsidRDefault="00FC6B67" w:rsidP="00FC6B67">
      <w:pPr>
        <w:pStyle w:val="PL"/>
        <w:rPr>
          <w:snapToGrid w:val="0"/>
        </w:rPr>
      </w:pPr>
      <w:r w:rsidRPr="00EA5FA7">
        <w:rPr>
          <w:snapToGrid w:val="0"/>
        </w:rPr>
        <w:t>-- Information Element Definitions</w:t>
      </w:r>
    </w:p>
    <w:p w14:paraId="032F64E1" w14:textId="77777777" w:rsidR="00FC6B67" w:rsidRPr="00EA5FA7" w:rsidRDefault="00FC6B67" w:rsidP="00FC6B67">
      <w:pPr>
        <w:pStyle w:val="PL"/>
        <w:rPr>
          <w:snapToGrid w:val="0"/>
        </w:rPr>
      </w:pPr>
      <w:r w:rsidRPr="00EA5FA7">
        <w:rPr>
          <w:snapToGrid w:val="0"/>
        </w:rPr>
        <w:t>--</w:t>
      </w:r>
    </w:p>
    <w:p w14:paraId="4C3DBC5E" w14:textId="77777777" w:rsidR="00FC6B67" w:rsidRPr="00EA5FA7" w:rsidRDefault="00FC6B67" w:rsidP="00FC6B67">
      <w:pPr>
        <w:pStyle w:val="PL"/>
        <w:rPr>
          <w:snapToGrid w:val="0"/>
        </w:rPr>
      </w:pPr>
      <w:r w:rsidRPr="00EA5FA7">
        <w:rPr>
          <w:snapToGrid w:val="0"/>
        </w:rPr>
        <w:t>-- **************************************************************</w:t>
      </w:r>
    </w:p>
    <w:p w14:paraId="77703791" w14:textId="77777777" w:rsidR="00FC6B67" w:rsidRPr="00EA5FA7" w:rsidRDefault="00FC6B67" w:rsidP="00FC6B67">
      <w:pPr>
        <w:pStyle w:val="PL"/>
        <w:rPr>
          <w:snapToGrid w:val="0"/>
        </w:rPr>
      </w:pPr>
    </w:p>
    <w:p w14:paraId="2710A938" w14:textId="77777777" w:rsidR="00FC6B67" w:rsidRPr="00EA5FA7" w:rsidRDefault="00FC6B67" w:rsidP="00FC6B67">
      <w:pPr>
        <w:pStyle w:val="PL"/>
        <w:rPr>
          <w:snapToGrid w:val="0"/>
        </w:rPr>
      </w:pPr>
      <w:r w:rsidRPr="00EA5FA7">
        <w:rPr>
          <w:snapToGrid w:val="0"/>
        </w:rPr>
        <w:t>F1AP-IEs {</w:t>
      </w:r>
    </w:p>
    <w:p w14:paraId="4538806B"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23A34FC1" w14:textId="77777777" w:rsidR="00FC6B67" w:rsidRPr="00EA5FA7" w:rsidRDefault="00FC6B67" w:rsidP="00FC6B67">
      <w:pPr>
        <w:pStyle w:val="PL"/>
        <w:rPr>
          <w:snapToGrid w:val="0"/>
        </w:rPr>
      </w:pPr>
      <w:r w:rsidRPr="00EA5FA7">
        <w:rPr>
          <w:snapToGrid w:val="0"/>
        </w:rPr>
        <w:t>ngran-access (22) modules (3) f1ap (3) version1 (1) f1ap-IEs (2) }</w:t>
      </w:r>
    </w:p>
    <w:p w14:paraId="4B377282" w14:textId="77777777" w:rsidR="00FC6B67" w:rsidRPr="00EA5FA7" w:rsidRDefault="00FC6B67" w:rsidP="00FC6B67">
      <w:pPr>
        <w:pStyle w:val="PL"/>
        <w:rPr>
          <w:snapToGrid w:val="0"/>
        </w:rPr>
      </w:pPr>
    </w:p>
    <w:p w14:paraId="2930C570" w14:textId="77777777" w:rsidR="00FC6B67" w:rsidRPr="00EA5FA7" w:rsidRDefault="00FC6B67" w:rsidP="00FC6B67">
      <w:pPr>
        <w:pStyle w:val="PL"/>
        <w:rPr>
          <w:snapToGrid w:val="0"/>
        </w:rPr>
      </w:pPr>
      <w:r w:rsidRPr="00EA5FA7">
        <w:rPr>
          <w:snapToGrid w:val="0"/>
        </w:rPr>
        <w:t xml:space="preserve">DEFINITIONS AUTOMATIC TAGS ::= </w:t>
      </w:r>
    </w:p>
    <w:p w14:paraId="4F1315DB" w14:textId="77777777" w:rsidR="00FC6B67" w:rsidRPr="00EA5FA7" w:rsidRDefault="00FC6B67" w:rsidP="00FC6B67">
      <w:pPr>
        <w:pStyle w:val="PL"/>
        <w:rPr>
          <w:snapToGrid w:val="0"/>
        </w:rPr>
      </w:pPr>
    </w:p>
    <w:p w14:paraId="2A3A46EE" w14:textId="77777777" w:rsidR="00FC6B67" w:rsidRPr="00EA5FA7" w:rsidRDefault="00FC6B67" w:rsidP="00FC6B67">
      <w:pPr>
        <w:pStyle w:val="PL"/>
        <w:rPr>
          <w:snapToGrid w:val="0"/>
        </w:rPr>
      </w:pPr>
      <w:r w:rsidRPr="00EA5FA7">
        <w:rPr>
          <w:snapToGrid w:val="0"/>
        </w:rPr>
        <w:t>BEGIN</w:t>
      </w:r>
    </w:p>
    <w:p w14:paraId="18BFE02C" w14:textId="77777777" w:rsidR="00FC6B67" w:rsidRPr="00EA5FA7" w:rsidRDefault="00FC6B67" w:rsidP="00FC6B67">
      <w:pPr>
        <w:pStyle w:val="PL"/>
        <w:rPr>
          <w:snapToGrid w:val="0"/>
        </w:rPr>
      </w:pPr>
    </w:p>
    <w:p w14:paraId="1407A4F2" w14:textId="77777777" w:rsidR="00FC6B67" w:rsidRPr="00EA5FA7" w:rsidRDefault="00FC6B67" w:rsidP="00FC6B67">
      <w:pPr>
        <w:pStyle w:val="PL"/>
        <w:rPr>
          <w:rFonts w:eastAsia="宋体"/>
          <w:snapToGrid w:val="0"/>
        </w:rPr>
      </w:pPr>
      <w:r w:rsidRPr="00EA5FA7">
        <w:rPr>
          <w:snapToGrid w:val="0"/>
        </w:rPr>
        <w:t>IMPORTS</w:t>
      </w:r>
    </w:p>
    <w:p w14:paraId="044F8ACB" w14:textId="77777777" w:rsidR="00FC6B67" w:rsidRPr="00EA5FA7" w:rsidRDefault="00FC6B67" w:rsidP="00FC6B67">
      <w:pPr>
        <w:pStyle w:val="PL"/>
        <w:rPr>
          <w:rFonts w:eastAsia="宋体"/>
          <w:snapToGrid w:val="0"/>
        </w:rPr>
      </w:pPr>
      <w:r w:rsidRPr="00EA5FA7">
        <w:rPr>
          <w:rFonts w:eastAsia="宋体"/>
          <w:snapToGrid w:val="0"/>
        </w:rPr>
        <w:tab/>
        <w:t>id-gNB-CUSystemInformation,</w:t>
      </w:r>
    </w:p>
    <w:p w14:paraId="7A8C4E08" w14:textId="77777777" w:rsidR="00FC6B67" w:rsidRPr="00EA5FA7" w:rsidRDefault="00FC6B67" w:rsidP="00FC6B67">
      <w:pPr>
        <w:pStyle w:val="PL"/>
        <w:rPr>
          <w:rFonts w:eastAsia="宋体"/>
          <w:snapToGrid w:val="0"/>
        </w:rPr>
      </w:pPr>
      <w:r w:rsidRPr="00EA5FA7">
        <w:rPr>
          <w:rFonts w:eastAsia="宋体"/>
          <w:snapToGrid w:val="0"/>
        </w:rPr>
        <w:tab/>
        <w:t>id-HandoverPreparationInformation,</w:t>
      </w:r>
    </w:p>
    <w:p w14:paraId="739A8343" w14:textId="77777777" w:rsidR="00FC6B67" w:rsidRPr="00EA5FA7" w:rsidRDefault="00FC6B67" w:rsidP="00FC6B67">
      <w:pPr>
        <w:pStyle w:val="PL"/>
        <w:rPr>
          <w:rFonts w:eastAsia="宋体"/>
          <w:snapToGrid w:val="0"/>
        </w:rPr>
      </w:pPr>
      <w:r w:rsidRPr="00EA5FA7">
        <w:rPr>
          <w:rFonts w:eastAsia="宋体"/>
          <w:snapToGrid w:val="0"/>
        </w:rPr>
        <w:tab/>
        <w:t>id-TAISliceSupportList,</w:t>
      </w:r>
    </w:p>
    <w:p w14:paraId="09AA9302" w14:textId="77777777" w:rsidR="00FC6B67" w:rsidRPr="00EA5FA7" w:rsidRDefault="00FC6B67" w:rsidP="00FC6B67">
      <w:pPr>
        <w:pStyle w:val="PL"/>
        <w:rPr>
          <w:rFonts w:eastAsia="宋体"/>
          <w:snapToGrid w:val="0"/>
        </w:rPr>
      </w:pPr>
      <w:r w:rsidRPr="00EA5FA7">
        <w:rPr>
          <w:rFonts w:eastAsia="宋体"/>
          <w:snapToGrid w:val="0"/>
        </w:rPr>
        <w:lastRenderedPageBreak/>
        <w:tab/>
        <w:t>id-RANAC,</w:t>
      </w:r>
    </w:p>
    <w:p w14:paraId="6FD67C54" w14:textId="77777777" w:rsidR="00FC6B67" w:rsidRPr="00EA5FA7" w:rsidRDefault="00FC6B67" w:rsidP="00FC6B67">
      <w:pPr>
        <w:pStyle w:val="PL"/>
        <w:rPr>
          <w:snapToGrid w:val="0"/>
        </w:rPr>
      </w:pPr>
      <w:r w:rsidRPr="00EA5FA7">
        <w:rPr>
          <w:snapToGrid w:val="0"/>
        </w:rPr>
        <w:tab/>
        <w:t>id-BearerTypeChange,</w:t>
      </w:r>
    </w:p>
    <w:p w14:paraId="126CA318" w14:textId="77777777" w:rsidR="00FC6B67" w:rsidRPr="00EA5FA7" w:rsidRDefault="00FC6B67" w:rsidP="00FC6B67">
      <w:pPr>
        <w:pStyle w:val="PL"/>
        <w:rPr>
          <w:rFonts w:eastAsia="宋体"/>
          <w:snapToGrid w:val="0"/>
        </w:rPr>
      </w:pPr>
      <w:r w:rsidRPr="00EA5FA7">
        <w:rPr>
          <w:rFonts w:eastAsia="宋体"/>
          <w:snapToGrid w:val="0"/>
        </w:rPr>
        <w:tab/>
        <w:t>id-Cell-Direction,</w:t>
      </w:r>
    </w:p>
    <w:p w14:paraId="6CB99DDE" w14:textId="77777777" w:rsidR="00FC6B67" w:rsidRPr="00EA5FA7" w:rsidRDefault="00FC6B67" w:rsidP="00FC6B67">
      <w:pPr>
        <w:pStyle w:val="PL"/>
        <w:rPr>
          <w:rFonts w:eastAsia="宋体"/>
          <w:snapToGrid w:val="0"/>
        </w:rPr>
      </w:pPr>
      <w:r w:rsidRPr="00EA5FA7">
        <w:rPr>
          <w:rFonts w:eastAsia="宋体"/>
          <w:snapToGrid w:val="0"/>
        </w:rPr>
        <w:tab/>
        <w:t>id-Cell-Type,</w:t>
      </w:r>
    </w:p>
    <w:p w14:paraId="27EA38CC" w14:textId="77777777" w:rsidR="00FC6B67" w:rsidRPr="00EA5FA7" w:rsidRDefault="00FC6B67" w:rsidP="00FC6B67">
      <w:pPr>
        <w:pStyle w:val="PL"/>
        <w:rPr>
          <w:rFonts w:eastAsia="宋体"/>
          <w:snapToGrid w:val="0"/>
        </w:rPr>
      </w:pPr>
      <w:r w:rsidRPr="00EA5FA7">
        <w:rPr>
          <w:rFonts w:eastAsia="宋体"/>
          <w:snapToGrid w:val="0"/>
        </w:rPr>
        <w:tab/>
        <w:t>id-CellGroupConfig,</w:t>
      </w:r>
    </w:p>
    <w:p w14:paraId="5F91BA5B" w14:textId="77777777" w:rsidR="00FC6B67" w:rsidRPr="00EA5FA7" w:rsidRDefault="00FC6B67" w:rsidP="00FC6B67">
      <w:pPr>
        <w:pStyle w:val="PL"/>
        <w:rPr>
          <w:rFonts w:eastAsia="宋体"/>
          <w:snapToGrid w:val="0"/>
        </w:rPr>
      </w:pPr>
      <w:r w:rsidRPr="00EA5FA7">
        <w:rPr>
          <w:rFonts w:eastAsia="宋体"/>
          <w:snapToGrid w:val="0"/>
        </w:rPr>
        <w:tab/>
        <w:t>id-AvailablePLMNList,</w:t>
      </w:r>
    </w:p>
    <w:p w14:paraId="74A72380" w14:textId="77777777" w:rsidR="00FC6B67" w:rsidRPr="00EA5FA7" w:rsidRDefault="00FC6B67" w:rsidP="00FC6B67">
      <w:pPr>
        <w:pStyle w:val="PL"/>
        <w:rPr>
          <w:rFonts w:eastAsia="宋体"/>
          <w:snapToGrid w:val="0"/>
        </w:rPr>
      </w:pPr>
      <w:r w:rsidRPr="00EA5FA7">
        <w:rPr>
          <w:rFonts w:eastAsia="宋体"/>
          <w:snapToGrid w:val="0"/>
        </w:rPr>
        <w:tab/>
        <w:t>id-PDUSessionID,</w:t>
      </w:r>
    </w:p>
    <w:p w14:paraId="4B09DBA9" w14:textId="77777777" w:rsidR="00FC6B67" w:rsidRPr="00EA5FA7" w:rsidRDefault="00FC6B67" w:rsidP="00FC6B67">
      <w:pPr>
        <w:pStyle w:val="PL"/>
        <w:rPr>
          <w:rFonts w:eastAsia="宋体"/>
          <w:snapToGrid w:val="0"/>
        </w:rPr>
      </w:pPr>
      <w:r w:rsidRPr="00EA5FA7">
        <w:rPr>
          <w:rFonts w:eastAsia="宋体"/>
          <w:snapToGrid w:val="0"/>
        </w:rPr>
        <w:tab/>
        <w:t xml:space="preserve">id-ULPDUSessionAggregateMaximumBitRate, </w:t>
      </w:r>
    </w:p>
    <w:p w14:paraId="543CCD77" w14:textId="77777777" w:rsidR="00FC6B67" w:rsidRPr="00EA5FA7" w:rsidRDefault="00FC6B67" w:rsidP="00FC6B67">
      <w:pPr>
        <w:pStyle w:val="PL"/>
        <w:rPr>
          <w:rFonts w:eastAsia="宋体"/>
          <w:snapToGrid w:val="0"/>
        </w:rPr>
      </w:pPr>
      <w:r w:rsidRPr="00EA5FA7">
        <w:rPr>
          <w:rFonts w:eastAsia="宋体"/>
          <w:snapToGrid w:val="0"/>
        </w:rPr>
        <w:tab/>
        <w:t>id-DC-Based-Duplication-Configured,</w:t>
      </w:r>
    </w:p>
    <w:p w14:paraId="3BA33DB9" w14:textId="77777777" w:rsidR="00FC6B67" w:rsidRPr="00EA5FA7" w:rsidRDefault="00FC6B67" w:rsidP="00FC6B67">
      <w:pPr>
        <w:pStyle w:val="PL"/>
        <w:rPr>
          <w:snapToGrid w:val="0"/>
        </w:rPr>
      </w:pPr>
      <w:r w:rsidRPr="00EA5FA7">
        <w:rPr>
          <w:rFonts w:eastAsia="宋体"/>
          <w:snapToGrid w:val="0"/>
        </w:rPr>
        <w:tab/>
        <w:t>id-DC-Based-Duplication-Activation,</w:t>
      </w:r>
    </w:p>
    <w:p w14:paraId="0083C6D7" w14:textId="77777777" w:rsidR="00FC6B67" w:rsidRPr="00EA5FA7" w:rsidRDefault="00FC6B67" w:rsidP="00FC6B67">
      <w:pPr>
        <w:pStyle w:val="PL"/>
        <w:rPr>
          <w:rFonts w:eastAsia="宋体"/>
          <w:snapToGrid w:val="0"/>
        </w:rPr>
      </w:pPr>
      <w:r w:rsidRPr="00EA5FA7">
        <w:rPr>
          <w:snapToGrid w:val="0"/>
        </w:rPr>
        <w:tab/>
        <w:t>id-Duplication-Activation,</w:t>
      </w:r>
    </w:p>
    <w:p w14:paraId="5A6FD768" w14:textId="77777777" w:rsidR="00FC6B67" w:rsidRPr="00EA5FA7" w:rsidRDefault="00FC6B67" w:rsidP="00FC6B67">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0FA79E8E" w14:textId="77777777" w:rsidR="00FC6B67" w:rsidRPr="00EA5FA7" w:rsidRDefault="00FC6B67" w:rsidP="00FC6B67">
      <w:pPr>
        <w:pStyle w:val="PL"/>
        <w:rPr>
          <w:rFonts w:eastAsia="宋体"/>
          <w:snapToGrid w:val="0"/>
        </w:rPr>
      </w:pPr>
      <w:r w:rsidRPr="00EA5FA7">
        <w:rPr>
          <w:rFonts w:eastAsia="宋体"/>
          <w:snapToGrid w:val="0"/>
        </w:rPr>
        <w:tab/>
        <w:t>id-ULPDCPSNLength,</w:t>
      </w:r>
    </w:p>
    <w:p w14:paraId="2C7A7080" w14:textId="77777777" w:rsidR="00FC6B67" w:rsidRPr="00EA5FA7" w:rsidRDefault="00FC6B67" w:rsidP="00FC6B67">
      <w:pPr>
        <w:pStyle w:val="PL"/>
        <w:rPr>
          <w:rFonts w:eastAsia="宋体"/>
          <w:snapToGrid w:val="0"/>
        </w:rPr>
      </w:pPr>
      <w:r w:rsidRPr="00EA5FA7">
        <w:rPr>
          <w:rFonts w:eastAsia="宋体"/>
          <w:snapToGrid w:val="0"/>
        </w:rPr>
        <w:tab/>
        <w:t>id-RLC-Status,</w:t>
      </w:r>
    </w:p>
    <w:p w14:paraId="703A99D7" w14:textId="77777777" w:rsidR="00FC6B67" w:rsidRPr="00EA5FA7" w:rsidRDefault="00FC6B67" w:rsidP="00FC6B67">
      <w:pPr>
        <w:pStyle w:val="PL"/>
        <w:rPr>
          <w:rFonts w:eastAsia="宋体"/>
          <w:snapToGrid w:val="0"/>
        </w:rPr>
      </w:pPr>
      <w:r w:rsidRPr="00EA5FA7">
        <w:rPr>
          <w:rFonts w:eastAsia="宋体"/>
          <w:snapToGrid w:val="0"/>
        </w:rPr>
        <w:tab/>
        <w:t>id-MeasurementTimingConfiguration,</w:t>
      </w:r>
    </w:p>
    <w:p w14:paraId="132CC7EA" w14:textId="77777777" w:rsidR="00FC6B67" w:rsidRPr="00EA5FA7" w:rsidRDefault="00FC6B67" w:rsidP="00FC6B67">
      <w:pPr>
        <w:pStyle w:val="PL"/>
        <w:rPr>
          <w:snapToGrid w:val="0"/>
        </w:rPr>
      </w:pPr>
      <w:r w:rsidRPr="00EA5FA7">
        <w:rPr>
          <w:rFonts w:eastAsia="宋体"/>
          <w:snapToGrid w:val="0"/>
        </w:rPr>
        <w:tab/>
        <w:t>id-DRB-Information,</w:t>
      </w:r>
    </w:p>
    <w:p w14:paraId="37FE2AC2" w14:textId="77777777" w:rsidR="00FC6B67" w:rsidRPr="00EA5FA7" w:rsidRDefault="00FC6B67" w:rsidP="00FC6B67">
      <w:pPr>
        <w:pStyle w:val="PL"/>
        <w:rPr>
          <w:snapToGrid w:val="0"/>
        </w:rPr>
      </w:pPr>
      <w:r w:rsidRPr="00EA5FA7">
        <w:rPr>
          <w:snapToGrid w:val="0"/>
        </w:rPr>
        <w:tab/>
        <w:t>id-QoSFlowMappingIndication,</w:t>
      </w:r>
    </w:p>
    <w:p w14:paraId="2CBB2AA5" w14:textId="77777777" w:rsidR="00FC6B67" w:rsidRPr="00EA5FA7" w:rsidRDefault="00FC6B67" w:rsidP="00FC6B67">
      <w:pPr>
        <w:pStyle w:val="PL"/>
      </w:pPr>
      <w:r w:rsidRPr="00EA5FA7">
        <w:rPr>
          <w:snapToGrid w:val="0"/>
        </w:rPr>
        <w:tab/>
      </w:r>
      <w:r w:rsidRPr="00EA5FA7">
        <w:t>id-ServingCellMO,</w:t>
      </w:r>
    </w:p>
    <w:p w14:paraId="235FD170" w14:textId="77777777" w:rsidR="00FC6B67" w:rsidRPr="00EA5FA7" w:rsidRDefault="00FC6B67" w:rsidP="00FC6B67">
      <w:pPr>
        <w:pStyle w:val="PL"/>
      </w:pPr>
      <w:r w:rsidRPr="00EA5FA7">
        <w:tab/>
        <w:t>id-RLCMode,</w:t>
      </w:r>
    </w:p>
    <w:p w14:paraId="2DF272D5" w14:textId="77777777" w:rsidR="00FC6B67" w:rsidRPr="00EA5FA7" w:rsidRDefault="00FC6B67" w:rsidP="00FC6B67">
      <w:pPr>
        <w:pStyle w:val="PL"/>
      </w:pPr>
      <w:r w:rsidRPr="00EA5FA7">
        <w:tab/>
        <w:t>id-ExtendedServedPLMNs-List,</w:t>
      </w:r>
    </w:p>
    <w:p w14:paraId="492C113F" w14:textId="77777777" w:rsidR="00FC6B67" w:rsidRPr="00EA5FA7" w:rsidRDefault="00FC6B67" w:rsidP="00FC6B67">
      <w:pPr>
        <w:pStyle w:val="PL"/>
      </w:pPr>
      <w:r w:rsidRPr="00EA5FA7">
        <w:tab/>
        <w:t>id-ExtendedAvailablePLMN-List,</w:t>
      </w:r>
    </w:p>
    <w:p w14:paraId="3A9E7CBF" w14:textId="77777777" w:rsidR="00FC6B67" w:rsidRPr="00EA5FA7" w:rsidRDefault="00FC6B67" w:rsidP="00FC6B67">
      <w:pPr>
        <w:pStyle w:val="PL"/>
        <w:rPr>
          <w:rFonts w:eastAsia="宋体"/>
          <w:snapToGrid w:val="0"/>
        </w:rPr>
      </w:pPr>
      <w:r w:rsidRPr="00EA5FA7">
        <w:tab/>
        <w:t>id-DRX-LongCycleStartOffset,</w:t>
      </w:r>
    </w:p>
    <w:p w14:paraId="6D248393" w14:textId="77777777" w:rsidR="00FC6B67" w:rsidRPr="00EA5FA7" w:rsidRDefault="00FC6B67" w:rsidP="00FC6B67">
      <w:pPr>
        <w:pStyle w:val="PL"/>
        <w:rPr>
          <w:rFonts w:eastAsia="宋体"/>
          <w:snapToGrid w:val="0"/>
        </w:rPr>
      </w:pPr>
      <w:r w:rsidRPr="00EA5FA7">
        <w:rPr>
          <w:rFonts w:eastAsia="宋体"/>
          <w:snapToGrid w:val="0"/>
        </w:rPr>
        <w:tab/>
        <w:t>id-SelectedBandCombinationIndex,</w:t>
      </w:r>
    </w:p>
    <w:p w14:paraId="2CD89697" w14:textId="77777777" w:rsidR="00FC6B67" w:rsidRPr="00EA5FA7" w:rsidRDefault="00FC6B67" w:rsidP="00FC6B67">
      <w:pPr>
        <w:pStyle w:val="PL"/>
        <w:rPr>
          <w:rFonts w:eastAsia="宋体"/>
          <w:snapToGrid w:val="0"/>
        </w:rPr>
      </w:pPr>
      <w:r w:rsidRPr="00EA5FA7">
        <w:rPr>
          <w:rFonts w:eastAsia="宋体"/>
          <w:snapToGrid w:val="0"/>
        </w:rPr>
        <w:tab/>
        <w:t>id-SelectedFeatureSetEntryIndex,</w:t>
      </w:r>
    </w:p>
    <w:p w14:paraId="0C15DFD2" w14:textId="77777777" w:rsidR="00FC6B67" w:rsidRPr="00EA5FA7" w:rsidRDefault="00FC6B67" w:rsidP="00FC6B67">
      <w:pPr>
        <w:pStyle w:val="PL"/>
        <w:rPr>
          <w:rFonts w:eastAsia="宋体"/>
          <w:snapToGrid w:val="0"/>
        </w:rPr>
      </w:pPr>
      <w:r w:rsidRPr="00EA5FA7">
        <w:rPr>
          <w:rFonts w:eastAsia="宋体"/>
          <w:snapToGrid w:val="0"/>
        </w:rPr>
        <w:tab/>
        <w:t>id-Ph-InfoSCG,</w:t>
      </w:r>
    </w:p>
    <w:p w14:paraId="3E384146" w14:textId="77777777" w:rsidR="00FC6B67" w:rsidRPr="00EA5FA7" w:rsidRDefault="00FC6B67" w:rsidP="00FC6B67">
      <w:pPr>
        <w:pStyle w:val="PL"/>
      </w:pPr>
      <w:r w:rsidRPr="00EA5FA7">
        <w:rPr>
          <w:rFonts w:eastAsia="宋体"/>
          <w:snapToGrid w:val="0"/>
        </w:rPr>
        <w:tab/>
      </w:r>
      <w:r w:rsidRPr="00EA5FA7">
        <w:t>id-latest-RRC-Version-Enhanced,</w:t>
      </w:r>
    </w:p>
    <w:p w14:paraId="0F2CE6EF" w14:textId="77777777" w:rsidR="00FC6B67" w:rsidRPr="00EA5FA7" w:rsidRDefault="00FC6B67" w:rsidP="00FC6B67">
      <w:pPr>
        <w:pStyle w:val="PL"/>
        <w:rPr>
          <w:rFonts w:eastAsia="宋体"/>
          <w:snapToGrid w:val="0"/>
        </w:rPr>
      </w:pPr>
      <w:r w:rsidRPr="00EA5FA7">
        <w:rPr>
          <w:rFonts w:eastAsia="宋体"/>
          <w:snapToGrid w:val="0"/>
        </w:rPr>
        <w:tab/>
        <w:t>id-RequestedBandCombinationIndex,</w:t>
      </w:r>
    </w:p>
    <w:p w14:paraId="48A423C2" w14:textId="77777777" w:rsidR="00FC6B67" w:rsidRPr="00EA5FA7" w:rsidRDefault="00FC6B67" w:rsidP="00FC6B67">
      <w:pPr>
        <w:pStyle w:val="PL"/>
        <w:rPr>
          <w:rFonts w:eastAsia="宋体"/>
          <w:snapToGrid w:val="0"/>
        </w:rPr>
      </w:pPr>
      <w:r w:rsidRPr="00EA5FA7">
        <w:rPr>
          <w:rFonts w:eastAsia="宋体"/>
          <w:snapToGrid w:val="0"/>
        </w:rPr>
        <w:tab/>
        <w:t>id-RequestedFeatureSetEntryIndex,</w:t>
      </w:r>
    </w:p>
    <w:p w14:paraId="5BFCA783" w14:textId="77777777" w:rsidR="00FC6B67" w:rsidRPr="00EA5FA7" w:rsidRDefault="00FC6B67" w:rsidP="00FC6B67">
      <w:pPr>
        <w:pStyle w:val="PL"/>
        <w:rPr>
          <w:rFonts w:eastAsia="宋体"/>
          <w:snapToGrid w:val="0"/>
        </w:rPr>
      </w:pPr>
      <w:r w:rsidRPr="00EA5FA7">
        <w:rPr>
          <w:rFonts w:eastAsia="宋体"/>
          <w:snapToGrid w:val="0"/>
        </w:rPr>
        <w:tab/>
        <w:t>id-DRX-Config,</w:t>
      </w:r>
    </w:p>
    <w:p w14:paraId="06B324DC" w14:textId="77777777" w:rsidR="00FC6B67" w:rsidRPr="00EA5FA7" w:rsidRDefault="00FC6B67" w:rsidP="00FC6B67">
      <w:pPr>
        <w:pStyle w:val="PL"/>
        <w:rPr>
          <w:rFonts w:eastAsia="宋体"/>
          <w:snapToGrid w:val="0"/>
        </w:rPr>
      </w:pPr>
      <w:r w:rsidRPr="00EA5FA7">
        <w:rPr>
          <w:rFonts w:eastAsia="宋体"/>
          <w:snapToGrid w:val="0"/>
        </w:rPr>
        <w:tab/>
        <w:t>id-UEAssistanceInformation,</w:t>
      </w:r>
    </w:p>
    <w:p w14:paraId="2199BE5A" w14:textId="77777777" w:rsidR="00FC6B67" w:rsidRPr="00EA5FA7" w:rsidRDefault="00FC6B67" w:rsidP="00FC6B67">
      <w:pPr>
        <w:pStyle w:val="PL"/>
        <w:rPr>
          <w:rFonts w:eastAsia="宋体"/>
          <w:snapToGrid w:val="0"/>
        </w:rPr>
      </w:pPr>
      <w:r w:rsidRPr="00EA5FA7">
        <w:rPr>
          <w:rFonts w:eastAsia="宋体"/>
          <w:snapToGrid w:val="0"/>
        </w:rPr>
        <w:tab/>
        <w:t>id-PDCCH-BlindDetectionSCG,</w:t>
      </w:r>
    </w:p>
    <w:p w14:paraId="22283F8A" w14:textId="77777777" w:rsidR="00FC6B67" w:rsidRPr="00EA5FA7" w:rsidRDefault="00FC6B67" w:rsidP="00FC6B67">
      <w:pPr>
        <w:pStyle w:val="PL"/>
        <w:rPr>
          <w:rFonts w:eastAsia="宋体"/>
          <w:snapToGrid w:val="0"/>
        </w:rPr>
      </w:pPr>
      <w:r w:rsidRPr="00EA5FA7">
        <w:rPr>
          <w:rFonts w:eastAsia="宋体"/>
          <w:snapToGrid w:val="0"/>
        </w:rPr>
        <w:tab/>
        <w:t>id-Requested-PDCCH-BlindDetectionSCG,</w:t>
      </w:r>
    </w:p>
    <w:p w14:paraId="7D1A577D" w14:textId="77777777" w:rsidR="00FC6B67" w:rsidRPr="00EA5FA7" w:rsidRDefault="00FC6B67" w:rsidP="00FC6B67">
      <w:pPr>
        <w:pStyle w:val="PL"/>
        <w:rPr>
          <w:snapToGrid w:val="0"/>
        </w:rPr>
      </w:pPr>
      <w:r w:rsidRPr="00EA5FA7">
        <w:rPr>
          <w:rFonts w:eastAsia="宋体"/>
          <w:snapToGrid w:val="0"/>
        </w:rPr>
        <w:tab/>
      </w:r>
      <w:r w:rsidRPr="00EA5FA7">
        <w:rPr>
          <w:snapToGrid w:val="0"/>
        </w:rPr>
        <w:t>id-BPLMN-ID-Info-List,</w:t>
      </w:r>
    </w:p>
    <w:p w14:paraId="769B45C0" w14:textId="77777777" w:rsidR="00FC6B67" w:rsidRPr="00EA5FA7" w:rsidRDefault="00FC6B67" w:rsidP="00FC6B67">
      <w:pPr>
        <w:pStyle w:val="PL"/>
      </w:pPr>
      <w:r w:rsidRPr="00EA5FA7">
        <w:rPr>
          <w:rFonts w:eastAsia="宋体"/>
          <w:snapToGrid w:val="0"/>
        </w:rPr>
        <w:tab/>
      </w:r>
      <w:r w:rsidRPr="00EA5FA7">
        <w:t>id-NotificationInformation,</w:t>
      </w:r>
    </w:p>
    <w:p w14:paraId="3DCFD3F5" w14:textId="77777777" w:rsidR="00FC6B67" w:rsidRPr="00EA5FA7" w:rsidRDefault="00FC6B67" w:rsidP="00FC6B67">
      <w:pPr>
        <w:pStyle w:val="PL"/>
        <w:rPr>
          <w:rFonts w:eastAsia="宋体"/>
          <w:snapToGrid w:val="0"/>
        </w:rPr>
      </w:pPr>
      <w:r w:rsidRPr="00EA5FA7">
        <w:rPr>
          <w:rFonts w:eastAsia="宋体"/>
          <w:snapToGrid w:val="0"/>
        </w:rPr>
        <w:tab/>
        <w:t>id-TNLAssociationTransportLayerAddressgNBDU,</w:t>
      </w:r>
    </w:p>
    <w:p w14:paraId="6903258F" w14:textId="77777777" w:rsidR="00FC6B67" w:rsidRPr="00EA5FA7" w:rsidRDefault="00FC6B67" w:rsidP="00FC6B67">
      <w:pPr>
        <w:pStyle w:val="PL"/>
        <w:rPr>
          <w:rFonts w:eastAsia="宋体"/>
          <w:snapToGrid w:val="0"/>
        </w:rPr>
      </w:pPr>
      <w:r w:rsidRPr="00EA5FA7">
        <w:rPr>
          <w:rFonts w:eastAsia="宋体"/>
          <w:snapToGrid w:val="0"/>
        </w:rPr>
        <w:tab/>
        <w:t>id-portNumber,</w:t>
      </w:r>
    </w:p>
    <w:p w14:paraId="38C4CAB2" w14:textId="77777777" w:rsidR="00FC6B67" w:rsidRPr="00EA5FA7" w:rsidRDefault="00FC6B67" w:rsidP="00FC6B67">
      <w:pPr>
        <w:pStyle w:val="PL"/>
        <w:rPr>
          <w:rFonts w:eastAsia="宋体"/>
          <w:snapToGrid w:val="0"/>
        </w:rPr>
      </w:pPr>
      <w:r w:rsidRPr="00EA5FA7">
        <w:rPr>
          <w:rFonts w:eastAsia="宋体"/>
          <w:snapToGrid w:val="0"/>
        </w:rPr>
        <w:tab/>
        <w:t>id-AdditionalSIBMessageList,</w:t>
      </w:r>
    </w:p>
    <w:p w14:paraId="70A0F025" w14:textId="77777777" w:rsidR="00FC6B67" w:rsidRPr="00EA5FA7" w:rsidRDefault="00FC6B67" w:rsidP="00FC6B67">
      <w:pPr>
        <w:pStyle w:val="PL"/>
        <w:rPr>
          <w:rFonts w:eastAsia="宋体"/>
          <w:snapToGrid w:val="0"/>
        </w:rPr>
      </w:pPr>
      <w:r w:rsidRPr="00EA5FA7">
        <w:rPr>
          <w:rFonts w:eastAsia="宋体"/>
          <w:snapToGrid w:val="0"/>
        </w:rPr>
        <w:tab/>
        <w:t>id-IgnorePRACHConfiguration,</w:t>
      </w:r>
    </w:p>
    <w:p w14:paraId="6929A157" w14:textId="77777777" w:rsidR="00FC6B67" w:rsidRPr="00EA5FA7" w:rsidRDefault="00FC6B67" w:rsidP="00FC6B67">
      <w:pPr>
        <w:pStyle w:val="PL"/>
        <w:rPr>
          <w:rFonts w:eastAsia="宋体"/>
          <w:snapToGrid w:val="0"/>
        </w:rPr>
      </w:pPr>
      <w:r w:rsidRPr="00EA5FA7">
        <w:rPr>
          <w:rFonts w:eastAsia="宋体"/>
          <w:snapToGrid w:val="0"/>
        </w:rPr>
        <w:tab/>
        <w:t>id-CG-Config,</w:t>
      </w:r>
    </w:p>
    <w:p w14:paraId="7D1F8801" w14:textId="77777777" w:rsidR="00FC6B67" w:rsidRPr="00EA5FA7" w:rsidRDefault="00FC6B67" w:rsidP="00FC6B67">
      <w:pPr>
        <w:pStyle w:val="PL"/>
        <w:rPr>
          <w:rFonts w:eastAsia="宋体"/>
          <w:snapToGrid w:val="0"/>
        </w:rPr>
      </w:pPr>
      <w:r w:rsidRPr="00EA5FA7">
        <w:rPr>
          <w:rFonts w:eastAsia="宋体"/>
          <w:snapToGrid w:val="0"/>
        </w:rPr>
        <w:tab/>
        <w:t>id-Ph-InfoMCG,</w:t>
      </w:r>
    </w:p>
    <w:p w14:paraId="3DB182CD" w14:textId="77777777" w:rsidR="00FC6B67" w:rsidRPr="00EA5FA7" w:rsidRDefault="00FC6B67" w:rsidP="00FC6B67">
      <w:pPr>
        <w:pStyle w:val="PL"/>
        <w:rPr>
          <w:snapToGrid w:val="0"/>
        </w:rPr>
      </w:pPr>
      <w:r w:rsidRPr="00EA5FA7">
        <w:rPr>
          <w:snapToGrid w:val="0"/>
        </w:rPr>
        <w:tab/>
        <w:t>id-AggressorgNBSetID,</w:t>
      </w:r>
    </w:p>
    <w:p w14:paraId="5DF3D6CD" w14:textId="77777777" w:rsidR="00FC6B67" w:rsidRPr="00EA5FA7" w:rsidRDefault="00FC6B67" w:rsidP="00FC6B67">
      <w:pPr>
        <w:pStyle w:val="PL"/>
        <w:rPr>
          <w:rFonts w:cs="Arial"/>
          <w:szCs w:val="18"/>
          <w:lang w:eastAsia="ja-JP"/>
        </w:rPr>
      </w:pPr>
      <w:r w:rsidRPr="00EA5FA7">
        <w:rPr>
          <w:snapToGrid w:val="0"/>
        </w:rPr>
        <w:tab/>
        <w:t>id-VictimgNBSetID</w:t>
      </w:r>
      <w:r w:rsidRPr="00EA5FA7">
        <w:rPr>
          <w:rFonts w:cs="Arial"/>
          <w:szCs w:val="18"/>
          <w:lang w:eastAsia="ja-JP"/>
        </w:rPr>
        <w:t>,</w:t>
      </w:r>
    </w:p>
    <w:p w14:paraId="6E8458A0" w14:textId="77777777" w:rsidR="00FC6B67" w:rsidRPr="00EA5FA7" w:rsidRDefault="00FC6B67" w:rsidP="00FC6B67">
      <w:pPr>
        <w:pStyle w:val="PL"/>
        <w:rPr>
          <w:rFonts w:cs="Arial"/>
          <w:szCs w:val="18"/>
          <w:lang w:eastAsia="ja-JP"/>
        </w:rPr>
      </w:pPr>
      <w:r w:rsidRPr="00EA5FA7">
        <w:rPr>
          <w:rFonts w:cs="Arial"/>
          <w:szCs w:val="18"/>
          <w:lang w:eastAsia="ja-JP"/>
        </w:rPr>
        <w:tab/>
        <w:t>id-MeasGapSharingConfig,</w:t>
      </w:r>
    </w:p>
    <w:p w14:paraId="6648F061" w14:textId="77777777" w:rsidR="00FC6B67" w:rsidRPr="00EA5FA7" w:rsidRDefault="00FC6B67" w:rsidP="00FC6B67">
      <w:pPr>
        <w:pStyle w:val="PL"/>
        <w:rPr>
          <w:rFonts w:cs="Arial"/>
          <w:szCs w:val="18"/>
          <w:lang w:eastAsia="ja-JP"/>
        </w:rPr>
      </w:pPr>
      <w:r w:rsidRPr="00EA5FA7">
        <w:rPr>
          <w:rFonts w:cs="Arial"/>
          <w:szCs w:val="18"/>
          <w:lang w:eastAsia="ja-JP"/>
        </w:rPr>
        <w:tab/>
        <w:t>id-systemInformationAreaID,</w:t>
      </w:r>
    </w:p>
    <w:p w14:paraId="173A95A1" w14:textId="77777777" w:rsidR="00FC6B67" w:rsidRPr="005C1E01" w:rsidRDefault="00FC6B67" w:rsidP="00FC6B67">
      <w:pPr>
        <w:pStyle w:val="PL"/>
        <w:rPr>
          <w:snapToGrid w:val="0"/>
        </w:rPr>
      </w:pPr>
      <w:r w:rsidRPr="00EA5FA7">
        <w:rPr>
          <w:rFonts w:cs="Arial"/>
          <w:szCs w:val="18"/>
          <w:lang w:eastAsia="ja-JP"/>
        </w:rPr>
        <w:tab/>
        <w:t>id-areaScope</w:t>
      </w:r>
      <w:r w:rsidRPr="00EA5FA7">
        <w:rPr>
          <w:snapToGrid w:val="0"/>
        </w:rPr>
        <w:t>,</w:t>
      </w:r>
    </w:p>
    <w:p w14:paraId="3D8AF38A" w14:textId="77777777" w:rsidR="00FC6B67" w:rsidRDefault="00FC6B67" w:rsidP="00FC6B67">
      <w:pPr>
        <w:pStyle w:val="PL"/>
        <w:rPr>
          <w:snapToGrid w:val="0"/>
        </w:rPr>
      </w:pPr>
      <w:r w:rsidRPr="005C1E01">
        <w:rPr>
          <w:snapToGrid w:val="0"/>
        </w:rPr>
        <w:tab/>
        <w:t>id-IntendedTDD-DL-ULConfig,</w:t>
      </w:r>
    </w:p>
    <w:p w14:paraId="16ADDBDD" w14:textId="77777777" w:rsidR="00FC6B67" w:rsidRDefault="00FC6B67" w:rsidP="00FC6B67">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26D861E3" w14:textId="77777777" w:rsidR="00FC6B67" w:rsidRPr="00A55ED4" w:rsidRDefault="00FC6B67" w:rsidP="00FC6B67">
      <w:pPr>
        <w:pStyle w:val="PL"/>
        <w:rPr>
          <w:rFonts w:eastAsia="宋体"/>
          <w:snapToGrid w:val="0"/>
        </w:rPr>
      </w:pPr>
      <w:r w:rsidRPr="00A55ED4">
        <w:rPr>
          <w:rFonts w:eastAsia="宋体"/>
          <w:snapToGrid w:val="0"/>
        </w:rPr>
        <w:tab/>
        <w:t>id-BHInfo,</w:t>
      </w:r>
    </w:p>
    <w:p w14:paraId="56300892" w14:textId="77777777" w:rsidR="00FC6B67" w:rsidRPr="00A55ED4" w:rsidRDefault="00FC6B67" w:rsidP="00FC6B67">
      <w:pPr>
        <w:pStyle w:val="PL"/>
        <w:rPr>
          <w:rFonts w:eastAsia="宋体"/>
          <w:snapToGrid w:val="0"/>
        </w:rPr>
      </w:pPr>
      <w:r w:rsidRPr="00A55ED4">
        <w:rPr>
          <w:rFonts w:eastAsia="宋体"/>
          <w:snapToGrid w:val="0"/>
        </w:rPr>
        <w:tab/>
        <w:t>id-IAB-Info-IAB-DU,</w:t>
      </w:r>
    </w:p>
    <w:p w14:paraId="0BC5B158" w14:textId="77777777" w:rsidR="00FC6B67" w:rsidRPr="00A55ED4" w:rsidRDefault="00FC6B67" w:rsidP="00FC6B67">
      <w:pPr>
        <w:pStyle w:val="PL"/>
        <w:rPr>
          <w:rFonts w:eastAsia="宋体"/>
          <w:snapToGrid w:val="0"/>
        </w:rPr>
      </w:pPr>
      <w:r w:rsidRPr="00A55ED4">
        <w:rPr>
          <w:rFonts w:eastAsia="宋体"/>
          <w:snapToGrid w:val="0"/>
        </w:rPr>
        <w:tab/>
        <w:t>id-IAB-Info-IAB-donor-CU,</w:t>
      </w:r>
    </w:p>
    <w:p w14:paraId="3A312A73" w14:textId="77777777" w:rsidR="00FC6B67" w:rsidRPr="00EA5FA7" w:rsidRDefault="00FC6B67" w:rsidP="00FC6B67">
      <w:pPr>
        <w:pStyle w:val="PL"/>
        <w:rPr>
          <w:rFonts w:eastAsia="宋体"/>
          <w:snapToGrid w:val="0"/>
        </w:rPr>
      </w:pPr>
      <w:r w:rsidRPr="00A55ED4">
        <w:rPr>
          <w:rFonts w:eastAsia="宋体"/>
          <w:snapToGrid w:val="0"/>
        </w:rPr>
        <w:tab/>
        <w:t>id-IAB-Barred,</w:t>
      </w:r>
    </w:p>
    <w:p w14:paraId="0B36616F" w14:textId="77777777" w:rsidR="00FC6B67" w:rsidRPr="006A7576" w:rsidRDefault="00FC6B67" w:rsidP="00FC6B67">
      <w:pPr>
        <w:pStyle w:val="PL"/>
        <w:rPr>
          <w:rFonts w:eastAsia="宋体"/>
          <w:snapToGrid w:val="0"/>
        </w:rPr>
      </w:pPr>
      <w:r w:rsidRPr="006A7576">
        <w:rPr>
          <w:rFonts w:eastAsia="宋体"/>
          <w:snapToGrid w:val="0"/>
        </w:rPr>
        <w:tab/>
        <w:t>id-SIB12-message,</w:t>
      </w:r>
    </w:p>
    <w:p w14:paraId="4044A921" w14:textId="77777777" w:rsidR="00FC6B67" w:rsidRPr="006A7576" w:rsidRDefault="00FC6B67" w:rsidP="00FC6B67">
      <w:pPr>
        <w:pStyle w:val="PL"/>
        <w:rPr>
          <w:rFonts w:eastAsia="宋体"/>
          <w:snapToGrid w:val="0"/>
        </w:rPr>
      </w:pPr>
      <w:r w:rsidRPr="006A7576">
        <w:rPr>
          <w:rFonts w:eastAsia="宋体"/>
          <w:snapToGrid w:val="0"/>
        </w:rPr>
        <w:tab/>
        <w:t>id-SIB13-message,</w:t>
      </w:r>
    </w:p>
    <w:p w14:paraId="25192D9B" w14:textId="77777777" w:rsidR="00FC6B67" w:rsidRPr="006A7576" w:rsidRDefault="00FC6B67" w:rsidP="00FC6B67">
      <w:pPr>
        <w:pStyle w:val="PL"/>
        <w:rPr>
          <w:rFonts w:eastAsia="宋体"/>
          <w:snapToGrid w:val="0"/>
        </w:rPr>
      </w:pPr>
      <w:r w:rsidRPr="006A7576">
        <w:rPr>
          <w:rFonts w:eastAsia="宋体"/>
          <w:snapToGrid w:val="0"/>
        </w:rPr>
        <w:lastRenderedPageBreak/>
        <w:tab/>
        <w:t>id-SIB14-message,</w:t>
      </w:r>
    </w:p>
    <w:p w14:paraId="51F76C3F" w14:textId="77777777" w:rsidR="00FC6B67" w:rsidRPr="006A7576" w:rsidRDefault="00FC6B67" w:rsidP="00FC6B67">
      <w:pPr>
        <w:pStyle w:val="PL"/>
        <w:rPr>
          <w:rFonts w:eastAsia="宋体"/>
          <w:snapToGrid w:val="0"/>
        </w:rPr>
      </w:pPr>
      <w:r w:rsidRPr="006A7576">
        <w:rPr>
          <w:rFonts w:eastAsia="宋体"/>
          <w:snapToGrid w:val="0"/>
        </w:rPr>
        <w:tab/>
        <w:t>id-UEAssistanceInformationEUTRA,</w:t>
      </w:r>
    </w:p>
    <w:p w14:paraId="1C009E08" w14:textId="77777777" w:rsidR="00FC6B67" w:rsidRPr="006A7576" w:rsidRDefault="00FC6B67" w:rsidP="00FC6B67">
      <w:pPr>
        <w:pStyle w:val="PL"/>
        <w:rPr>
          <w:rFonts w:eastAsia="宋体"/>
          <w:snapToGrid w:val="0"/>
        </w:rPr>
      </w:pPr>
      <w:r w:rsidRPr="006A7576">
        <w:rPr>
          <w:rFonts w:eastAsia="宋体"/>
          <w:snapToGrid w:val="0"/>
        </w:rPr>
        <w:tab/>
        <w:t>id-SL-PHY-MAC-RLC-Config,</w:t>
      </w:r>
    </w:p>
    <w:p w14:paraId="5EBB5705" w14:textId="77777777" w:rsidR="00FC6B67" w:rsidRPr="006A7576" w:rsidRDefault="00FC6B67" w:rsidP="00FC6B67">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54064AE9" w14:textId="77777777" w:rsidR="00FC6B67" w:rsidRPr="006A7576" w:rsidRDefault="00FC6B67" w:rsidP="00FC6B67">
      <w:pPr>
        <w:pStyle w:val="PL"/>
        <w:rPr>
          <w:rFonts w:eastAsia="宋体"/>
          <w:snapToGrid w:val="0"/>
        </w:rPr>
      </w:pPr>
      <w:r w:rsidRPr="006A7576">
        <w:rPr>
          <w:rFonts w:eastAsia="宋体"/>
          <w:snapToGrid w:val="0"/>
        </w:rPr>
        <w:tab/>
        <w:t>id-AlternativeQoSParaSetList,</w:t>
      </w:r>
    </w:p>
    <w:p w14:paraId="10749C4C" w14:textId="77777777" w:rsidR="00FC6B67" w:rsidRDefault="00FC6B67" w:rsidP="00FC6B67">
      <w:pPr>
        <w:pStyle w:val="PL"/>
        <w:rPr>
          <w:rFonts w:eastAsia="宋体"/>
          <w:snapToGrid w:val="0"/>
        </w:rPr>
      </w:pPr>
      <w:r w:rsidRPr="006A7576">
        <w:rPr>
          <w:rFonts w:eastAsia="宋体"/>
          <w:snapToGrid w:val="0"/>
        </w:rPr>
        <w:tab/>
        <w:t>id-CurrentQoSParaSetIndex,</w:t>
      </w:r>
    </w:p>
    <w:p w14:paraId="649CC64E" w14:textId="77777777" w:rsidR="00FC6B67" w:rsidRPr="00E06700" w:rsidRDefault="00FC6B67" w:rsidP="00FC6B67">
      <w:pPr>
        <w:pStyle w:val="PL"/>
        <w:rPr>
          <w:rFonts w:eastAsia="宋体"/>
          <w:snapToGrid w:val="0"/>
        </w:rPr>
      </w:pPr>
      <w:r w:rsidRPr="00E06700">
        <w:rPr>
          <w:rFonts w:eastAsia="宋体"/>
          <w:snapToGrid w:val="0"/>
        </w:rPr>
        <w:tab/>
        <w:t>id-CarrierList,</w:t>
      </w:r>
    </w:p>
    <w:p w14:paraId="6D708F1A" w14:textId="77777777" w:rsidR="00FC6B67" w:rsidRPr="00E06700" w:rsidRDefault="00FC6B67" w:rsidP="00FC6B67">
      <w:pPr>
        <w:pStyle w:val="PL"/>
        <w:rPr>
          <w:rFonts w:eastAsia="宋体"/>
          <w:snapToGrid w:val="0"/>
        </w:rPr>
      </w:pPr>
      <w:r w:rsidRPr="00E06700">
        <w:rPr>
          <w:rFonts w:eastAsia="宋体"/>
          <w:snapToGrid w:val="0"/>
        </w:rPr>
        <w:tab/>
        <w:t>id-ULCarrierList,</w:t>
      </w:r>
    </w:p>
    <w:p w14:paraId="122EC073" w14:textId="77777777" w:rsidR="00FC6B67" w:rsidRPr="00E06700" w:rsidRDefault="00FC6B67" w:rsidP="00FC6B67">
      <w:pPr>
        <w:pStyle w:val="PL"/>
        <w:rPr>
          <w:rFonts w:eastAsia="宋体"/>
          <w:snapToGrid w:val="0"/>
        </w:rPr>
      </w:pPr>
      <w:r w:rsidRPr="00E06700">
        <w:rPr>
          <w:rFonts w:eastAsia="宋体"/>
          <w:snapToGrid w:val="0"/>
        </w:rPr>
        <w:tab/>
        <w:t>id-FrequencyShift7p5khz,</w:t>
      </w:r>
    </w:p>
    <w:p w14:paraId="2699B3C0" w14:textId="77777777" w:rsidR="00FC6B67" w:rsidRPr="00E06700" w:rsidRDefault="00FC6B67" w:rsidP="00FC6B67">
      <w:pPr>
        <w:pStyle w:val="PL"/>
        <w:rPr>
          <w:rFonts w:eastAsia="宋体"/>
          <w:snapToGrid w:val="0"/>
        </w:rPr>
      </w:pPr>
      <w:r w:rsidRPr="00E06700">
        <w:rPr>
          <w:rFonts w:eastAsia="宋体"/>
          <w:snapToGrid w:val="0"/>
        </w:rPr>
        <w:tab/>
        <w:t>id-SSB-PositionsInBurst,</w:t>
      </w:r>
    </w:p>
    <w:p w14:paraId="71919A86" w14:textId="77777777" w:rsidR="00FC6B67" w:rsidRPr="00E06700" w:rsidRDefault="00FC6B67" w:rsidP="00FC6B67">
      <w:pPr>
        <w:pStyle w:val="PL"/>
        <w:rPr>
          <w:rFonts w:eastAsia="宋体"/>
          <w:snapToGrid w:val="0"/>
        </w:rPr>
      </w:pPr>
      <w:r w:rsidRPr="00E06700">
        <w:rPr>
          <w:rFonts w:eastAsia="宋体"/>
          <w:snapToGrid w:val="0"/>
        </w:rPr>
        <w:tab/>
        <w:t xml:space="preserve">id-NRPRACHConfig, </w:t>
      </w:r>
    </w:p>
    <w:p w14:paraId="79E1F558" w14:textId="77777777" w:rsidR="00FC6B67" w:rsidRDefault="00FC6B67" w:rsidP="00FC6B67">
      <w:pPr>
        <w:pStyle w:val="PL"/>
        <w:rPr>
          <w:rFonts w:eastAsia="宋体"/>
          <w:snapToGrid w:val="0"/>
        </w:rPr>
      </w:pPr>
      <w:r w:rsidRPr="00E06700">
        <w:rPr>
          <w:rFonts w:eastAsia="宋体"/>
          <w:snapToGrid w:val="0"/>
        </w:rPr>
        <w:tab/>
        <w:t>id-TDD-UL-DLConfigCommonNR,</w:t>
      </w:r>
    </w:p>
    <w:p w14:paraId="6C8E3C1C" w14:textId="77777777" w:rsidR="00FC6B67" w:rsidRPr="00495DA4" w:rsidRDefault="00FC6B67" w:rsidP="00FC6B67">
      <w:pPr>
        <w:pStyle w:val="PL"/>
        <w:rPr>
          <w:rFonts w:eastAsia="宋体"/>
          <w:snapToGrid w:val="0"/>
        </w:rPr>
      </w:pPr>
      <w:r w:rsidRPr="00495DA4">
        <w:rPr>
          <w:rFonts w:eastAsia="宋体"/>
          <w:snapToGrid w:val="0"/>
        </w:rPr>
        <w:tab/>
        <w:t>id-CNPacketDelayBudgetDownlink,</w:t>
      </w:r>
    </w:p>
    <w:p w14:paraId="27A4E3DA" w14:textId="77777777" w:rsidR="00FC6B67" w:rsidRPr="00495DA4" w:rsidRDefault="00FC6B67" w:rsidP="00FC6B67">
      <w:pPr>
        <w:pStyle w:val="PL"/>
        <w:rPr>
          <w:rFonts w:eastAsia="宋体"/>
          <w:snapToGrid w:val="0"/>
        </w:rPr>
      </w:pPr>
      <w:r w:rsidRPr="00495DA4">
        <w:rPr>
          <w:rFonts w:eastAsia="宋体"/>
          <w:snapToGrid w:val="0"/>
        </w:rPr>
        <w:tab/>
        <w:t>id-CNPacketDelayBudgetUplink,</w:t>
      </w:r>
    </w:p>
    <w:p w14:paraId="7BC5E866" w14:textId="77777777" w:rsidR="00FC6B67" w:rsidRPr="00495DA4" w:rsidRDefault="00FC6B67" w:rsidP="00FC6B67">
      <w:pPr>
        <w:pStyle w:val="PL"/>
        <w:rPr>
          <w:rFonts w:eastAsia="宋体"/>
          <w:snapToGrid w:val="0"/>
        </w:rPr>
      </w:pPr>
      <w:r w:rsidRPr="00495DA4">
        <w:rPr>
          <w:rFonts w:eastAsia="宋体"/>
          <w:snapToGrid w:val="0"/>
        </w:rPr>
        <w:tab/>
        <w:t>id-ExtendedPacketDelayBudget,</w:t>
      </w:r>
    </w:p>
    <w:p w14:paraId="727198D2" w14:textId="77777777" w:rsidR="00FC6B67" w:rsidRPr="00495DA4" w:rsidRDefault="00FC6B67" w:rsidP="00FC6B67">
      <w:pPr>
        <w:pStyle w:val="PL"/>
        <w:rPr>
          <w:rFonts w:eastAsia="宋体"/>
          <w:snapToGrid w:val="0"/>
        </w:rPr>
      </w:pPr>
      <w:r w:rsidRPr="00495DA4">
        <w:rPr>
          <w:rFonts w:eastAsia="宋体"/>
          <w:snapToGrid w:val="0"/>
        </w:rPr>
        <w:tab/>
        <w:t>id-TSCTrafficCharacteristics,</w:t>
      </w:r>
    </w:p>
    <w:p w14:paraId="0B00B597" w14:textId="77777777" w:rsidR="00FC6B67" w:rsidRPr="00495DA4" w:rsidRDefault="00FC6B67" w:rsidP="00FC6B67">
      <w:pPr>
        <w:pStyle w:val="PL"/>
        <w:rPr>
          <w:rFonts w:eastAsia="宋体"/>
          <w:snapToGrid w:val="0"/>
        </w:rPr>
      </w:pPr>
      <w:r w:rsidRPr="00495DA4">
        <w:rPr>
          <w:rFonts w:eastAsia="宋体"/>
          <w:snapToGrid w:val="0"/>
        </w:rPr>
        <w:tab/>
        <w:t>id-AdditionalPDCPDuplicationTNL-List,</w:t>
      </w:r>
    </w:p>
    <w:p w14:paraId="35431ABA" w14:textId="77777777" w:rsidR="00FC6B67" w:rsidRPr="00495DA4" w:rsidRDefault="00FC6B67" w:rsidP="00FC6B67">
      <w:pPr>
        <w:pStyle w:val="PL"/>
        <w:rPr>
          <w:rFonts w:eastAsia="宋体"/>
          <w:snapToGrid w:val="0"/>
        </w:rPr>
      </w:pPr>
      <w:r w:rsidRPr="00495DA4">
        <w:rPr>
          <w:rFonts w:eastAsia="宋体"/>
          <w:snapToGrid w:val="0"/>
        </w:rPr>
        <w:tab/>
        <w:t>id-RLCDuplicationInformation,</w:t>
      </w:r>
    </w:p>
    <w:p w14:paraId="6A65263D" w14:textId="77777777" w:rsidR="00FC6B67" w:rsidRDefault="00FC6B67" w:rsidP="00FC6B67">
      <w:pPr>
        <w:pStyle w:val="PL"/>
      </w:pPr>
      <w:r w:rsidRPr="00495DA4">
        <w:rPr>
          <w:rFonts w:eastAsia="宋体"/>
          <w:snapToGrid w:val="0"/>
        </w:rPr>
        <w:tab/>
        <w:t>id-AdditionalDuplicationIndication,</w:t>
      </w:r>
    </w:p>
    <w:p w14:paraId="4578D5BD" w14:textId="77777777" w:rsidR="00FC6B67" w:rsidRPr="00E52955" w:rsidRDefault="00FC6B67" w:rsidP="00FC6B67">
      <w:pPr>
        <w:pStyle w:val="PL"/>
        <w:rPr>
          <w:rFonts w:eastAsia="宋体"/>
          <w:snapToGrid w:val="0"/>
        </w:rPr>
      </w:pPr>
      <w:r w:rsidRPr="00E52955">
        <w:rPr>
          <w:rFonts w:eastAsia="宋体"/>
          <w:snapToGrid w:val="0"/>
        </w:rPr>
        <w:tab/>
        <w:t>id-mdtConfiguration,</w:t>
      </w:r>
    </w:p>
    <w:p w14:paraId="47AC9CDC" w14:textId="77777777" w:rsidR="00FC6B67" w:rsidRDefault="00FC6B67" w:rsidP="00FC6B67">
      <w:pPr>
        <w:pStyle w:val="PL"/>
        <w:rPr>
          <w:rFonts w:eastAsia="宋体"/>
          <w:snapToGrid w:val="0"/>
        </w:rPr>
      </w:pPr>
      <w:r w:rsidRPr="00E52955">
        <w:rPr>
          <w:rFonts w:eastAsia="宋体"/>
          <w:snapToGrid w:val="0"/>
        </w:rPr>
        <w:tab/>
        <w:t>id-TraceCollectionEntityURI,</w:t>
      </w:r>
    </w:p>
    <w:p w14:paraId="440A7EA9" w14:textId="77777777" w:rsidR="00FC6B67" w:rsidRDefault="00FC6B67" w:rsidP="00FC6B67">
      <w:pPr>
        <w:pStyle w:val="PL"/>
        <w:rPr>
          <w:snapToGrid w:val="0"/>
        </w:rPr>
      </w:pPr>
      <w:r>
        <w:rPr>
          <w:snapToGrid w:val="0"/>
        </w:rPr>
        <w:tab/>
        <w:t>id-NID,</w:t>
      </w:r>
    </w:p>
    <w:p w14:paraId="61A9F1F5" w14:textId="77777777" w:rsidR="00FC6B67" w:rsidRDefault="00FC6B67" w:rsidP="00FC6B67">
      <w:pPr>
        <w:pStyle w:val="PL"/>
      </w:pPr>
      <w:r>
        <w:rPr>
          <w:snapToGrid w:val="0"/>
        </w:rPr>
        <w:tab/>
      </w:r>
      <w:r w:rsidRPr="00EA5FA7">
        <w:t>id-</w:t>
      </w:r>
      <w:r>
        <w:t>NPNSupportInfo,</w:t>
      </w:r>
    </w:p>
    <w:p w14:paraId="4FB438AB" w14:textId="77777777" w:rsidR="00FC6B67" w:rsidRDefault="00FC6B67" w:rsidP="00FC6B67">
      <w:pPr>
        <w:pStyle w:val="PL"/>
      </w:pPr>
      <w:r>
        <w:tab/>
        <w:t>id-NPNBroadcastInformation,</w:t>
      </w:r>
    </w:p>
    <w:p w14:paraId="4FEECAD7" w14:textId="77777777" w:rsidR="00FC6B67" w:rsidRPr="0006035E" w:rsidRDefault="00FC6B67" w:rsidP="00FC6B67">
      <w:pPr>
        <w:pStyle w:val="PL"/>
        <w:rPr>
          <w:rFonts w:eastAsia="宋体"/>
          <w:snapToGrid w:val="0"/>
        </w:rPr>
      </w:pPr>
      <w:r>
        <w:rPr>
          <w:rFonts w:eastAsia="宋体"/>
          <w:snapToGrid w:val="0"/>
        </w:rPr>
        <w:tab/>
      </w:r>
      <w:r w:rsidRPr="0006035E">
        <w:rPr>
          <w:rFonts w:eastAsia="宋体"/>
          <w:snapToGrid w:val="0"/>
        </w:rPr>
        <w:t>id-AvailableSNPN-ID-List,</w:t>
      </w:r>
    </w:p>
    <w:p w14:paraId="16E88854" w14:textId="77777777" w:rsidR="00FC6B67" w:rsidRDefault="00FC6B67" w:rsidP="00FC6B67">
      <w:pPr>
        <w:pStyle w:val="PL"/>
        <w:rPr>
          <w:rFonts w:eastAsia="宋体"/>
          <w:snapToGrid w:val="0"/>
        </w:rPr>
      </w:pPr>
      <w:r>
        <w:rPr>
          <w:rFonts w:eastAsia="宋体"/>
          <w:snapToGrid w:val="0"/>
        </w:rPr>
        <w:tab/>
      </w:r>
      <w:r w:rsidRPr="0006035E">
        <w:rPr>
          <w:rFonts w:eastAsia="宋体"/>
          <w:snapToGrid w:val="0"/>
        </w:rPr>
        <w:t>id-SIB10-message,</w:t>
      </w:r>
    </w:p>
    <w:p w14:paraId="71C2B968" w14:textId="77777777" w:rsidR="00FC6B67" w:rsidRDefault="00FC6B67" w:rsidP="00FC6B67">
      <w:pPr>
        <w:pStyle w:val="PL"/>
        <w:rPr>
          <w:rFonts w:eastAsia="宋体"/>
          <w:snapToGrid w:val="0"/>
        </w:rPr>
      </w:pPr>
      <w:r w:rsidRPr="004531F7">
        <w:rPr>
          <w:rFonts w:eastAsia="宋体"/>
          <w:snapToGrid w:val="0"/>
        </w:rPr>
        <w:tab/>
        <w:t>id-RequestedP-MaxFR2,</w:t>
      </w:r>
    </w:p>
    <w:p w14:paraId="564FC224" w14:textId="77777777" w:rsidR="00FC6B67" w:rsidRDefault="00FC6B67" w:rsidP="00FC6B67">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4CD7C68E" w14:textId="77777777" w:rsidR="00FC6B67" w:rsidRDefault="00FC6B67" w:rsidP="00FC6B67">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0CE90982" w14:textId="77777777" w:rsidR="00FC6B67" w:rsidRDefault="00FC6B67" w:rsidP="00FC6B67">
      <w:pPr>
        <w:pStyle w:val="PL"/>
        <w:rPr>
          <w:lang w:val="sv-SE"/>
        </w:rPr>
      </w:pPr>
      <w:r>
        <w:rPr>
          <w:rFonts w:eastAsia="宋体"/>
          <w:snapToGrid w:val="0"/>
        </w:rPr>
        <w:tab/>
      </w:r>
      <w:r w:rsidRPr="008C20F9">
        <w:rPr>
          <w:lang w:val="sv-SE"/>
        </w:rPr>
        <w:t>id-E-CID-MeasurementQuantities-Item,</w:t>
      </w:r>
    </w:p>
    <w:p w14:paraId="631E847C" w14:textId="77777777" w:rsidR="00FC6B67" w:rsidRDefault="00FC6B67" w:rsidP="00FC6B67">
      <w:pPr>
        <w:pStyle w:val="PL"/>
        <w:rPr>
          <w:lang w:val="sv-SE"/>
        </w:rPr>
      </w:pPr>
      <w:r>
        <w:rPr>
          <w:lang w:val="sv-SE"/>
        </w:rPr>
        <w:tab/>
      </w:r>
      <w:r w:rsidRPr="00E27AC5">
        <w:rPr>
          <w:lang w:val="sv-SE"/>
        </w:rPr>
        <w:t>id-ConfiguredTACIndication</w:t>
      </w:r>
      <w:r>
        <w:rPr>
          <w:lang w:val="sv-SE"/>
        </w:rPr>
        <w:t>,</w:t>
      </w:r>
    </w:p>
    <w:p w14:paraId="24CD7518" w14:textId="77777777" w:rsidR="00FC6B67" w:rsidRDefault="00FC6B67" w:rsidP="00FC6B67">
      <w:pPr>
        <w:pStyle w:val="PL"/>
        <w:rPr>
          <w:lang w:val="sv-SE"/>
        </w:rPr>
      </w:pPr>
      <w:r>
        <w:rPr>
          <w:lang w:val="sv-SE"/>
        </w:rPr>
        <w:tab/>
      </w:r>
      <w:r w:rsidRPr="00EA5FA7">
        <w:rPr>
          <w:rFonts w:eastAsia="宋体"/>
          <w:snapToGrid w:val="0"/>
        </w:rPr>
        <w:t>id-NRCGI,</w:t>
      </w:r>
    </w:p>
    <w:p w14:paraId="7911F0B5" w14:textId="77777777" w:rsidR="00FC6B67" w:rsidRPr="008779B9" w:rsidRDefault="00FC6B67" w:rsidP="00FC6B67">
      <w:pPr>
        <w:pStyle w:val="PL"/>
        <w:rPr>
          <w:lang w:eastAsia="en-GB"/>
        </w:rPr>
      </w:pPr>
      <w:r w:rsidRPr="00E2700E">
        <w:rPr>
          <w:lang w:eastAsia="en-GB"/>
        </w:rPr>
        <w:tab/>
        <w:t>id-SFN-Offset,</w:t>
      </w:r>
    </w:p>
    <w:p w14:paraId="404C4B89" w14:textId="77777777" w:rsidR="00FC6B67" w:rsidRDefault="00FC6B67" w:rsidP="00FC6B67">
      <w:pPr>
        <w:pStyle w:val="PL"/>
      </w:pPr>
      <w:r>
        <w:rPr>
          <w:snapToGrid w:val="0"/>
        </w:rPr>
        <w:tab/>
      </w:r>
      <w:r w:rsidRPr="00495DA4">
        <w:rPr>
          <w:snapToGrid w:val="0"/>
        </w:rPr>
        <w:t>id-</w:t>
      </w:r>
      <w:r>
        <w:rPr>
          <w:snapToGrid w:val="0"/>
        </w:rPr>
        <w:t>TransmissionStopIndicator,</w:t>
      </w:r>
    </w:p>
    <w:p w14:paraId="49FAA34E" w14:textId="77777777" w:rsidR="00FC6B67" w:rsidRDefault="00FC6B67" w:rsidP="00FC6B67">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2F57CDB0" w14:textId="77777777" w:rsidR="00FC6B67" w:rsidRDefault="00FC6B67" w:rsidP="00FC6B67">
      <w:pPr>
        <w:pStyle w:val="PL"/>
        <w:rPr>
          <w:lang w:val="sv-SE"/>
        </w:rPr>
      </w:pPr>
      <w:r>
        <w:rPr>
          <w:lang w:val="sv-SE"/>
        </w:rPr>
        <w:tab/>
      </w:r>
      <w:r>
        <w:rPr>
          <w:rFonts w:eastAsia="宋体"/>
        </w:rPr>
        <w:t>id-E</w:t>
      </w:r>
      <w:r w:rsidRPr="001A4138">
        <w:rPr>
          <w:snapToGrid w:val="0"/>
        </w:rPr>
        <w:t>stimatedArrivalProbability</w:t>
      </w:r>
      <w:r>
        <w:rPr>
          <w:snapToGrid w:val="0"/>
        </w:rPr>
        <w:t>,</w:t>
      </w:r>
    </w:p>
    <w:p w14:paraId="567AB76C" w14:textId="77777777" w:rsidR="00FC6B67" w:rsidRDefault="00FC6B67" w:rsidP="00FC6B67">
      <w:pPr>
        <w:pStyle w:val="PL"/>
        <w:rPr>
          <w:lang w:val="sv-SE"/>
        </w:rPr>
      </w:pPr>
      <w:r>
        <w:rPr>
          <w:snapToGrid w:val="0"/>
        </w:rPr>
        <w:tab/>
      </w:r>
      <w:r w:rsidRPr="00EA5FA7">
        <w:rPr>
          <w:snapToGrid w:val="0"/>
        </w:rPr>
        <w:t>id-</w:t>
      </w:r>
      <w:r>
        <w:rPr>
          <w:snapToGrid w:val="0"/>
        </w:rPr>
        <w:t>TRPType,</w:t>
      </w:r>
    </w:p>
    <w:p w14:paraId="3CDB85F2" w14:textId="77777777" w:rsidR="00FC6B67" w:rsidRDefault="00FC6B67" w:rsidP="00FC6B67">
      <w:pPr>
        <w:pStyle w:val="PL"/>
        <w:rPr>
          <w:ins w:id="169" w:author="Samsung" w:date="2022-02-08T14:01:00Z"/>
          <w:lang w:val="sv-SE"/>
        </w:rPr>
      </w:pPr>
      <w:r>
        <w:rPr>
          <w:lang w:val="sv-SE"/>
        </w:rPr>
        <w:tab/>
      </w:r>
      <w:r w:rsidRPr="00FC5236">
        <w:rPr>
          <w:lang w:val="sv-SE"/>
        </w:rPr>
        <w:t>id-SRSSpatialRelationPerSRSResource</w:t>
      </w:r>
      <w:r>
        <w:rPr>
          <w:lang w:val="sv-SE"/>
        </w:rPr>
        <w:t>,</w:t>
      </w:r>
    </w:p>
    <w:p w14:paraId="4CAE7B57" w14:textId="77777777" w:rsidR="00FC6B67" w:rsidRDefault="00FC6B67" w:rsidP="00FC6B67">
      <w:pPr>
        <w:pStyle w:val="PL"/>
        <w:rPr>
          <w:ins w:id="170" w:author="Samsung" w:date="2022-02-08T14:01:00Z"/>
          <w:lang w:val="sv-SE"/>
        </w:rPr>
      </w:pPr>
      <w:ins w:id="171" w:author="Samsung" w:date="2022-02-08T14:01:00Z">
        <w:r>
          <w:rPr>
            <w:snapToGrid w:val="0"/>
          </w:rPr>
          <w:tab/>
          <w:t>id-M5ReportAmount</w:t>
        </w:r>
        <w:r>
          <w:rPr>
            <w:lang w:val="sv-SE"/>
          </w:rPr>
          <w:t>,</w:t>
        </w:r>
      </w:ins>
    </w:p>
    <w:p w14:paraId="5CBE9E0F" w14:textId="77777777" w:rsidR="00FC6B67" w:rsidRDefault="00FC6B67" w:rsidP="00FC6B67">
      <w:pPr>
        <w:pStyle w:val="PL"/>
        <w:rPr>
          <w:ins w:id="172" w:author="Samsung" w:date="2022-02-08T14:01:00Z"/>
          <w:lang w:val="sv-SE"/>
        </w:rPr>
      </w:pPr>
      <w:ins w:id="173" w:author="Samsung" w:date="2022-02-08T14:01:00Z">
        <w:r>
          <w:rPr>
            <w:snapToGrid w:val="0"/>
          </w:rPr>
          <w:tab/>
          <w:t>id-M6ReportAmount</w:t>
        </w:r>
        <w:r>
          <w:rPr>
            <w:lang w:val="sv-SE"/>
          </w:rPr>
          <w:t>,</w:t>
        </w:r>
      </w:ins>
    </w:p>
    <w:p w14:paraId="17C27D0B" w14:textId="77777777" w:rsidR="00FC6B67" w:rsidRPr="00716B69" w:rsidRDefault="00FC6B67" w:rsidP="00FC6B67">
      <w:pPr>
        <w:pStyle w:val="PL"/>
        <w:rPr>
          <w:rFonts w:eastAsia="Malgun Gothic"/>
          <w:lang w:val="sv-SE"/>
          <w:rPrChange w:id="174" w:author="Samsung" w:date="2022-02-08T14:01:00Z">
            <w:rPr>
              <w:lang w:val="sv-SE"/>
            </w:rPr>
          </w:rPrChange>
        </w:rPr>
      </w:pPr>
      <w:ins w:id="175" w:author="Samsung" w:date="2022-02-08T14:01:00Z">
        <w:r>
          <w:rPr>
            <w:snapToGrid w:val="0"/>
          </w:rPr>
          <w:tab/>
          <w:t>id-M7ReportAmount</w:t>
        </w:r>
        <w:r>
          <w:rPr>
            <w:lang w:val="sv-SE"/>
          </w:rPr>
          <w:t>,</w:t>
        </w:r>
      </w:ins>
    </w:p>
    <w:p w14:paraId="1B43CF70" w14:textId="77777777" w:rsidR="00FC6B67" w:rsidRPr="00EA5FA7" w:rsidRDefault="00FC6B67" w:rsidP="00FC6B67">
      <w:pPr>
        <w:pStyle w:val="PL"/>
        <w:rPr>
          <w:snapToGrid w:val="0"/>
        </w:rPr>
      </w:pPr>
      <w:r>
        <w:rPr>
          <w:lang w:val="sv-SE"/>
        </w:rPr>
        <w:tab/>
      </w:r>
      <w:r w:rsidRPr="00EA5FA7">
        <w:rPr>
          <w:rFonts w:eastAsia="宋体"/>
          <w:snapToGrid w:val="0"/>
        </w:rPr>
        <w:t>maxNRARFCN,</w:t>
      </w:r>
    </w:p>
    <w:p w14:paraId="1379B742" w14:textId="77777777" w:rsidR="00FC6B67" w:rsidRPr="00EA5FA7" w:rsidRDefault="00FC6B67" w:rsidP="00FC6B67">
      <w:pPr>
        <w:pStyle w:val="PL"/>
        <w:rPr>
          <w:snapToGrid w:val="0"/>
        </w:rPr>
      </w:pPr>
      <w:r w:rsidRPr="00EA5FA7">
        <w:rPr>
          <w:rFonts w:ascii="Courier" w:hAnsi="Courier" w:cs="Courier"/>
        </w:rPr>
        <w:tab/>
      </w:r>
      <w:r w:rsidRPr="00EA5FA7">
        <w:rPr>
          <w:snapToGrid w:val="0"/>
        </w:rPr>
        <w:t>maxnoofErrors,</w:t>
      </w:r>
    </w:p>
    <w:p w14:paraId="3F7821F6" w14:textId="77777777" w:rsidR="00FC6B67" w:rsidRPr="00EA5FA7" w:rsidRDefault="00FC6B67" w:rsidP="00FC6B67">
      <w:pPr>
        <w:pStyle w:val="PL"/>
        <w:rPr>
          <w:rFonts w:eastAsia="宋体"/>
          <w:snapToGrid w:val="0"/>
        </w:rPr>
      </w:pPr>
      <w:r w:rsidRPr="00EA5FA7">
        <w:rPr>
          <w:snapToGrid w:val="0"/>
        </w:rPr>
        <w:tab/>
        <w:t>maxnoofBPLMNs</w:t>
      </w:r>
      <w:r w:rsidRPr="00EA5FA7">
        <w:rPr>
          <w:rFonts w:eastAsia="宋体"/>
          <w:snapToGrid w:val="0"/>
        </w:rPr>
        <w:t>,</w:t>
      </w:r>
    </w:p>
    <w:p w14:paraId="7EBBC30A" w14:textId="77777777" w:rsidR="00FC6B67" w:rsidRPr="00EA5FA7" w:rsidRDefault="00FC6B67" w:rsidP="00FC6B67">
      <w:pPr>
        <w:pStyle w:val="PL"/>
        <w:rPr>
          <w:rFonts w:eastAsia="宋体"/>
          <w:snapToGrid w:val="0"/>
        </w:rPr>
      </w:pPr>
      <w:r w:rsidRPr="00EA5FA7">
        <w:rPr>
          <w:rFonts w:eastAsia="宋体"/>
          <w:snapToGrid w:val="0"/>
        </w:rPr>
        <w:tab/>
      </w:r>
      <w:r w:rsidRPr="00EA5FA7">
        <w:t>maxnoofBPLMNsNR,</w:t>
      </w:r>
    </w:p>
    <w:p w14:paraId="04364D53" w14:textId="77777777" w:rsidR="00FC6B67" w:rsidRPr="00EA5FA7" w:rsidRDefault="00FC6B67" w:rsidP="00FC6B67">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324111D7" w14:textId="77777777" w:rsidR="00FC6B67" w:rsidRPr="00EA5FA7" w:rsidRDefault="00FC6B67" w:rsidP="00FC6B67">
      <w:pPr>
        <w:pStyle w:val="PL"/>
        <w:rPr>
          <w:rFonts w:eastAsia="宋体"/>
          <w:snapToGrid w:val="0"/>
        </w:rPr>
      </w:pPr>
      <w:r w:rsidRPr="00EA5FA7">
        <w:rPr>
          <w:rFonts w:eastAsia="宋体"/>
          <w:snapToGrid w:val="0"/>
        </w:rPr>
        <w:tab/>
        <w:t>maxnoofNrCellBands,</w:t>
      </w:r>
    </w:p>
    <w:p w14:paraId="055630C9" w14:textId="77777777" w:rsidR="00FC6B67" w:rsidRPr="00EA5FA7" w:rsidRDefault="00FC6B67" w:rsidP="00FC6B67">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569A5407" w14:textId="77777777" w:rsidR="00FC6B67" w:rsidRPr="00EA5FA7" w:rsidRDefault="00FC6B67" w:rsidP="00FC6B67">
      <w:pPr>
        <w:pStyle w:val="PL"/>
        <w:rPr>
          <w:rFonts w:eastAsia="宋体"/>
          <w:snapToGrid w:val="0"/>
        </w:rPr>
      </w:pPr>
      <w:r w:rsidRPr="00EA5FA7">
        <w:rPr>
          <w:rFonts w:eastAsia="宋体"/>
          <w:snapToGrid w:val="0"/>
        </w:rPr>
        <w:tab/>
        <w:t>maxnoofQoSFlows,</w:t>
      </w:r>
    </w:p>
    <w:p w14:paraId="7996758B" w14:textId="77777777" w:rsidR="00FC6B67" w:rsidRPr="00EA5FA7" w:rsidRDefault="00FC6B67" w:rsidP="00FC6B67">
      <w:pPr>
        <w:pStyle w:val="PL"/>
        <w:rPr>
          <w:rFonts w:eastAsia="宋体"/>
          <w:snapToGrid w:val="0"/>
        </w:rPr>
      </w:pPr>
      <w:r w:rsidRPr="00EA5FA7">
        <w:rPr>
          <w:rFonts w:eastAsia="宋体"/>
          <w:snapToGrid w:val="0"/>
        </w:rPr>
        <w:tab/>
        <w:t>maxnoofSliceItems,</w:t>
      </w:r>
    </w:p>
    <w:p w14:paraId="1C285002" w14:textId="77777777" w:rsidR="00FC6B67" w:rsidRPr="00EA5FA7" w:rsidRDefault="00FC6B67" w:rsidP="00FC6B67">
      <w:pPr>
        <w:pStyle w:val="PL"/>
        <w:rPr>
          <w:rFonts w:eastAsia="宋体"/>
          <w:snapToGrid w:val="0"/>
        </w:rPr>
      </w:pPr>
      <w:r w:rsidRPr="00EA5FA7">
        <w:rPr>
          <w:rFonts w:eastAsia="宋体"/>
          <w:snapToGrid w:val="0"/>
        </w:rPr>
        <w:tab/>
        <w:t>maxnoofSIBTypes,</w:t>
      </w:r>
    </w:p>
    <w:p w14:paraId="51920F9A" w14:textId="77777777" w:rsidR="00FC6B67" w:rsidRPr="00EA5FA7" w:rsidRDefault="00FC6B67" w:rsidP="00FC6B67">
      <w:pPr>
        <w:pStyle w:val="PL"/>
        <w:rPr>
          <w:rFonts w:eastAsia="宋体"/>
          <w:snapToGrid w:val="0"/>
        </w:rPr>
      </w:pPr>
      <w:r w:rsidRPr="00EA5FA7">
        <w:rPr>
          <w:rFonts w:eastAsia="宋体"/>
          <w:snapToGrid w:val="0"/>
        </w:rPr>
        <w:tab/>
        <w:t>maxnoofSITypes,</w:t>
      </w:r>
    </w:p>
    <w:p w14:paraId="6B6D6D98" w14:textId="77777777" w:rsidR="00FC6B67" w:rsidRPr="00EA5FA7" w:rsidRDefault="00FC6B67" w:rsidP="00FC6B67">
      <w:pPr>
        <w:pStyle w:val="PL"/>
        <w:rPr>
          <w:rFonts w:eastAsia="宋体"/>
          <w:snapToGrid w:val="0"/>
        </w:rPr>
      </w:pPr>
      <w:r w:rsidRPr="00EA5FA7">
        <w:rPr>
          <w:rFonts w:eastAsia="宋体"/>
          <w:snapToGrid w:val="0"/>
        </w:rPr>
        <w:tab/>
        <w:t>maxCellineNB,</w:t>
      </w:r>
    </w:p>
    <w:p w14:paraId="60125A93" w14:textId="77777777" w:rsidR="00FC6B67" w:rsidRPr="00EA5FA7" w:rsidRDefault="00FC6B67" w:rsidP="00FC6B67">
      <w:pPr>
        <w:pStyle w:val="PL"/>
        <w:rPr>
          <w:rFonts w:eastAsia="宋体"/>
          <w:snapToGrid w:val="0"/>
        </w:rPr>
      </w:pPr>
      <w:r w:rsidRPr="00EA5FA7">
        <w:rPr>
          <w:rFonts w:eastAsia="宋体"/>
          <w:snapToGrid w:val="0"/>
        </w:rPr>
        <w:lastRenderedPageBreak/>
        <w:tab/>
        <w:t>maxnoofExtendedBPLMNs,</w:t>
      </w:r>
    </w:p>
    <w:p w14:paraId="3B29AB12" w14:textId="77777777" w:rsidR="00FC6B67" w:rsidRPr="00EA5FA7" w:rsidRDefault="00FC6B67" w:rsidP="00FC6B67">
      <w:pPr>
        <w:pStyle w:val="PL"/>
        <w:rPr>
          <w:rFonts w:eastAsia="宋体"/>
          <w:snapToGrid w:val="0"/>
        </w:rPr>
      </w:pPr>
      <w:r w:rsidRPr="00EA5FA7">
        <w:rPr>
          <w:rFonts w:eastAsia="宋体"/>
          <w:snapToGrid w:val="0"/>
        </w:rPr>
        <w:tab/>
        <w:t>maxnoofAdditionalSIBs,</w:t>
      </w:r>
    </w:p>
    <w:p w14:paraId="48949A12" w14:textId="77777777" w:rsidR="00FC6B67" w:rsidRPr="00EA5FA7" w:rsidRDefault="00FC6B67" w:rsidP="00FC6B67">
      <w:pPr>
        <w:pStyle w:val="PL"/>
        <w:rPr>
          <w:rFonts w:cs="Arial"/>
          <w:szCs w:val="18"/>
          <w:lang w:eastAsia="ja-JP"/>
        </w:rPr>
      </w:pPr>
      <w:r w:rsidRPr="00EA5FA7">
        <w:rPr>
          <w:rFonts w:cs="Arial"/>
          <w:szCs w:val="18"/>
          <w:lang w:eastAsia="ja-JP"/>
        </w:rPr>
        <w:tab/>
        <w:t>maxnoofUACPLMNs,</w:t>
      </w:r>
    </w:p>
    <w:p w14:paraId="07E777CA" w14:textId="77777777" w:rsidR="00FC6B67" w:rsidRPr="00EA5FA7" w:rsidRDefault="00FC6B67" w:rsidP="00FC6B67">
      <w:pPr>
        <w:pStyle w:val="PL"/>
        <w:rPr>
          <w:rFonts w:cs="Arial"/>
          <w:szCs w:val="18"/>
          <w:lang w:eastAsia="ja-JP"/>
        </w:rPr>
      </w:pPr>
      <w:r w:rsidRPr="00EA5FA7">
        <w:rPr>
          <w:rFonts w:cs="Arial"/>
          <w:szCs w:val="18"/>
          <w:lang w:eastAsia="ja-JP"/>
        </w:rPr>
        <w:tab/>
        <w:t>maxnoofUACperPLMN,</w:t>
      </w:r>
    </w:p>
    <w:p w14:paraId="55EB2C4A" w14:textId="77777777" w:rsidR="00FC6B67" w:rsidRPr="00EA5FA7" w:rsidRDefault="00FC6B67" w:rsidP="00FC6B67">
      <w:pPr>
        <w:pStyle w:val="PL"/>
        <w:rPr>
          <w:rFonts w:cs="Arial"/>
          <w:szCs w:val="18"/>
          <w:lang w:eastAsia="ja-JP"/>
        </w:rPr>
      </w:pPr>
      <w:r w:rsidRPr="00EA5FA7">
        <w:rPr>
          <w:rFonts w:cs="Arial"/>
          <w:szCs w:val="18"/>
          <w:lang w:eastAsia="ja-JP"/>
        </w:rPr>
        <w:tab/>
        <w:t>maxCellingNBDU,</w:t>
      </w:r>
    </w:p>
    <w:p w14:paraId="3A0EFDA8" w14:textId="77777777" w:rsidR="00FC6B67" w:rsidRPr="00EA5FA7" w:rsidRDefault="00FC6B67" w:rsidP="00FC6B67">
      <w:pPr>
        <w:pStyle w:val="PL"/>
        <w:rPr>
          <w:rFonts w:cs="Arial"/>
          <w:szCs w:val="18"/>
          <w:lang w:eastAsia="ja-JP"/>
        </w:rPr>
      </w:pPr>
      <w:r w:rsidRPr="00EA5FA7">
        <w:rPr>
          <w:rFonts w:cs="Arial"/>
          <w:szCs w:val="18"/>
          <w:lang w:eastAsia="ja-JP"/>
        </w:rPr>
        <w:tab/>
        <w:t>maxnoofTLAs,</w:t>
      </w:r>
    </w:p>
    <w:p w14:paraId="6C25E9A6" w14:textId="77777777" w:rsidR="00FC6B67" w:rsidRPr="005C1E01" w:rsidRDefault="00FC6B67" w:rsidP="00FC6B67">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05817A6C" w14:textId="77777777" w:rsidR="00FC6B67" w:rsidRPr="00A55ED4" w:rsidRDefault="00FC6B67" w:rsidP="00FC6B67">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5342311D" w14:textId="77777777" w:rsidR="00FC6B67" w:rsidRPr="00A55ED4" w:rsidRDefault="00FC6B67" w:rsidP="00FC6B67">
      <w:pPr>
        <w:pStyle w:val="PL"/>
        <w:rPr>
          <w:rFonts w:cs="Arial"/>
          <w:szCs w:val="18"/>
          <w:lang w:eastAsia="ja-JP"/>
        </w:rPr>
      </w:pPr>
      <w:r w:rsidRPr="00A55ED4">
        <w:rPr>
          <w:rFonts w:cs="Arial"/>
          <w:szCs w:val="18"/>
          <w:lang w:eastAsia="ja-JP"/>
        </w:rPr>
        <w:tab/>
        <w:t>maxnoofNonUPTrafficMappings,</w:t>
      </w:r>
    </w:p>
    <w:p w14:paraId="2D630200" w14:textId="77777777" w:rsidR="00FC6B67" w:rsidRPr="00A55ED4" w:rsidRDefault="00FC6B67" w:rsidP="00FC6B67">
      <w:pPr>
        <w:pStyle w:val="PL"/>
        <w:rPr>
          <w:rFonts w:cs="Arial"/>
          <w:szCs w:val="18"/>
          <w:lang w:eastAsia="ja-JP"/>
        </w:rPr>
      </w:pPr>
      <w:r w:rsidRPr="00A55ED4">
        <w:rPr>
          <w:rFonts w:cs="Arial"/>
          <w:szCs w:val="18"/>
          <w:lang w:eastAsia="ja-JP"/>
        </w:rPr>
        <w:tab/>
        <w:t>maxnoofServingCells,</w:t>
      </w:r>
    </w:p>
    <w:p w14:paraId="4A507305" w14:textId="77777777" w:rsidR="00FC6B67" w:rsidRPr="00A55ED4" w:rsidRDefault="00FC6B67" w:rsidP="00FC6B67">
      <w:pPr>
        <w:pStyle w:val="PL"/>
        <w:rPr>
          <w:rFonts w:cs="Arial"/>
          <w:szCs w:val="18"/>
          <w:lang w:eastAsia="ja-JP"/>
        </w:rPr>
      </w:pPr>
      <w:r w:rsidRPr="00A55ED4">
        <w:rPr>
          <w:rFonts w:cs="Arial"/>
          <w:szCs w:val="18"/>
          <w:lang w:eastAsia="ja-JP"/>
        </w:rPr>
        <w:tab/>
        <w:t>maxnoofServedCellsIAB,</w:t>
      </w:r>
    </w:p>
    <w:p w14:paraId="0B59696D" w14:textId="77777777" w:rsidR="00FC6B67" w:rsidRPr="00A55ED4" w:rsidRDefault="00FC6B67" w:rsidP="00FC6B67">
      <w:pPr>
        <w:pStyle w:val="PL"/>
        <w:rPr>
          <w:rFonts w:cs="Arial"/>
          <w:szCs w:val="18"/>
          <w:lang w:eastAsia="ja-JP"/>
        </w:rPr>
      </w:pPr>
      <w:r w:rsidRPr="00A55ED4">
        <w:rPr>
          <w:rFonts w:cs="Arial"/>
          <w:szCs w:val="18"/>
          <w:lang w:eastAsia="ja-JP"/>
        </w:rPr>
        <w:tab/>
        <w:t>maxnoofChildIABNodes,</w:t>
      </w:r>
    </w:p>
    <w:p w14:paraId="002E2F94" w14:textId="77777777" w:rsidR="00FC6B67" w:rsidRPr="00A55ED4" w:rsidRDefault="00FC6B67" w:rsidP="00FC6B67">
      <w:pPr>
        <w:pStyle w:val="PL"/>
        <w:rPr>
          <w:rFonts w:cs="Arial"/>
          <w:szCs w:val="18"/>
          <w:lang w:eastAsia="ja-JP"/>
        </w:rPr>
      </w:pPr>
      <w:r w:rsidRPr="00A55ED4">
        <w:rPr>
          <w:rFonts w:cs="Arial"/>
          <w:szCs w:val="18"/>
          <w:lang w:eastAsia="ja-JP"/>
        </w:rPr>
        <w:tab/>
        <w:t>maxnoofIABSTCInfo,</w:t>
      </w:r>
    </w:p>
    <w:p w14:paraId="06E3DDFE" w14:textId="77777777" w:rsidR="00FC6B67" w:rsidRPr="00A55ED4" w:rsidRDefault="00FC6B67" w:rsidP="00FC6B67">
      <w:pPr>
        <w:pStyle w:val="PL"/>
        <w:rPr>
          <w:rFonts w:cs="Arial"/>
          <w:szCs w:val="18"/>
          <w:lang w:eastAsia="ja-JP"/>
        </w:rPr>
      </w:pPr>
      <w:r w:rsidRPr="00A55ED4">
        <w:rPr>
          <w:rFonts w:cs="Arial"/>
          <w:szCs w:val="18"/>
          <w:lang w:eastAsia="ja-JP"/>
        </w:rPr>
        <w:tab/>
        <w:t>maxnoofSymbols,</w:t>
      </w:r>
    </w:p>
    <w:p w14:paraId="6EC8069B" w14:textId="77777777" w:rsidR="00FC6B67" w:rsidRPr="00A55ED4" w:rsidRDefault="00FC6B67" w:rsidP="00FC6B67">
      <w:pPr>
        <w:pStyle w:val="PL"/>
        <w:rPr>
          <w:rFonts w:cs="Arial"/>
          <w:szCs w:val="18"/>
          <w:lang w:eastAsia="ja-JP"/>
        </w:rPr>
      </w:pPr>
      <w:r w:rsidRPr="00A55ED4">
        <w:rPr>
          <w:rFonts w:cs="Arial"/>
          <w:szCs w:val="18"/>
          <w:lang w:eastAsia="ja-JP"/>
        </w:rPr>
        <w:tab/>
        <w:t>maxnoofDUFSlots,</w:t>
      </w:r>
    </w:p>
    <w:p w14:paraId="0AB24C68" w14:textId="77777777" w:rsidR="00FC6B67" w:rsidRPr="00A55ED4" w:rsidRDefault="00FC6B67" w:rsidP="00FC6B67">
      <w:pPr>
        <w:pStyle w:val="PL"/>
        <w:rPr>
          <w:rFonts w:cs="Arial"/>
          <w:szCs w:val="18"/>
          <w:lang w:eastAsia="ja-JP"/>
        </w:rPr>
      </w:pPr>
      <w:r w:rsidRPr="00A55ED4">
        <w:rPr>
          <w:rFonts w:cs="Arial"/>
          <w:szCs w:val="18"/>
          <w:lang w:eastAsia="ja-JP"/>
        </w:rPr>
        <w:tab/>
        <w:t>maxnoofHSNASlots,</w:t>
      </w:r>
    </w:p>
    <w:p w14:paraId="7529EFE5" w14:textId="77777777" w:rsidR="00FC6B67" w:rsidRPr="00A55ED4" w:rsidRDefault="00FC6B67" w:rsidP="00FC6B67">
      <w:pPr>
        <w:pStyle w:val="PL"/>
        <w:rPr>
          <w:rFonts w:cs="Arial"/>
          <w:szCs w:val="18"/>
          <w:lang w:eastAsia="ja-JP"/>
        </w:rPr>
      </w:pPr>
      <w:r w:rsidRPr="00A55ED4">
        <w:rPr>
          <w:rFonts w:cs="Arial"/>
          <w:szCs w:val="18"/>
          <w:lang w:eastAsia="ja-JP"/>
        </w:rPr>
        <w:tab/>
        <w:t>maxnoofEgressLinks,</w:t>
      </w:r>
    </w:p>
    <w:p w14:paraId="64E51448" w14:textId="77777777" w:rsidR="00FC6B67" w:rsidRPr="00A55ED4" w:rsidRDefault="00FC6B67" w:rsidP="00FC6B67">
      <w:pPr>
        <w:pStyle w:val="PL"/>
        <w:rPr>
          <w:rFonts w:cs="Arial"/>
          <w:szCs w:val="18"/>
          <w:lang w:eastAsia="ja-JP"/>
        </w:rPr>
      </w:pPr>
      <w:r w:rsidRPr="00A55ED4">
        <w:rPr>
          <w:rFonts w:cs="Arial"/>
          <w:szCs w:val="18"/>
          <w:lang w:eastAsia="ja-JP"/>
        </w:rPr>
        <w:tab/>
        <w:t>maxnoofMappingEntries,</w:t>
      </w:r>
    </w:p>
    <w:p w14:paraId="4348042B" w14:textId="77777777" w:rsidR="00FC6B67" w:rsidRPr="006A7576" w:rsidRDefault="00FC6B67" w:rsidP="00FC6B67">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3CD4C2AF" w14:textId="77777777" w:rsidR="00FC6B67" w:rsidRPr="006A7576" w:rsidRDefault="00FC6B67" w:rsidP="00FC6B67">
      <w:pPr>
        <w:pStyle w:val="PL"/>
        <w:rPr>
          <w:rFonts w:cs="Arial"/>
          <w:szCs w:val="18"/>
          <w:lang w:eastAsia="ja-JP"/>
        </w:rPr>
      </w:pPr>
      <w:r w:rsidRPr="006A7576">
        <w:rPr>
          <w:rFonts w:cs="Arial"/>
          <w:szCs w:val="18"/>
          <w:lang w:eastAsia="ja-JP"/>
        </w:rPr>
        <w:tab/>
        <w:t>maxnoofQoSParaSets,</w:t>
      </w:r>
    </w:p>
    <w:p w14:paraId="493D7DFA" w14:textId="77777777" w:rsidR="00FC6B67" w:rsidRPr="00E06700" w:rsidRDefault="00FC6B67" w:rsidP="00FC6B67">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716C7D2" w14:textId="77777777" w:rsidR="00FC6B67" w:rsidRPr="00E06700" w:rsidRDefault="00FC6B67" w:rsidP="00FC6B67">
      <w:pPr>
        <w:pStyle w:val="PL"/>
        <w:rPr>
          <w:rFonts w:cs="Arial"/>
          <w:szCs w:val="18"/>
          <w:lang w:eastAsia="ja-JP"/>
        </w:rPr>
      </w:pPr>
      <w:r w:rsidRPr="00E06700">
        <w:rPr>
          <w:rFonts w:cs="Arial"/>
          <w:szCs w:val="18"/>
          <w:lang w:eastAsia="ja-JP"/>
        </w:rPr>
        <w:tab/>
        <w:t>maxnoofSSBAreas,</w:t>
      </w:r>
    </w:p>
    <w:p w14:paraId="1FFCA1A0" w14:textId="77777777" w:rsidR="00FC6B67" w:rsidRPr="00E06700" w:rsidRDefault="00FC6B67" w:rsidP="00FC6B67">
      <w:pPr>
        <w:pStyle w:val="PL"/>
        <w:rPr>
          <w:rFonts w:cs="Arial"/>
          <w:szCs w:val="18"/>
          <w:lang w:eastAsia="ja-JP"/>
        </w:rPr>
      </w:pPr>
      <w:r w:rsidRPr="00E06700">
        <w:rPr>
          <w:rFonts w:cs="Arial"/>
          <w:szCs w:val="18"/>
          <w:lang w:eastAsia="ja-JP"/>
        </w:rPr>
        <w:tab/>
        <w:t>maxnoofNRSCSs,</w:t>
      </w:r>
    </w:p>
    <w:p w14:paraId="39D144E7" w14:textId="77777777" w:rsidR="00FC6B67" w:rsidRPr="00E06700" w:rsidRDefault="00FC6B67" w:rsidP="00FC6B67">
      <w:pPr>
        <w:pStyle w:val="PL"/>
        <w:rPr>
          <w:rFonts w:cs="Arial"/>
          <w:szCs w:val="18"/>
          <w:lang w:eastAsia="ja-JP"/>
        </w:rPr>
      </w:pPr>
      <w:r w:rsidRPr="00E06700">
        <w:rPr>
          <w:rFonts w:cs="Arial"/>
          <w:szCs w:val="18"/>
          <w:lang w:eastAsia="ja-JP"/>
        </w:rPr>
        <w:tab/>
        <w:t>maxnoofPhysicalResourceBlocks,</w:t>
      </w:r>
    </w:p>
    <w:p w14:paraId="2C4D1A3A" w14:textId="77777777" w:rsidR="00FC6B67" w:rsidRPr="00E06700" w:rsidRDefault="00FC6B67" w:rsidP="00FC6B67">
      <w:pPr>
        <w:pStyle w:val="PL"/>
        <w:rPr>
          <w:rFonts w:cs="Arial"/>
          <w:szCs w:val="18"/>
          <w:lang w:eastAsia="ja-JP"/>
        </w:rPr>
      </w:pPr>
      <w:r w:rsidRPr="00E06700">
        <w:rPr>
          <w:rFonts w:cs="Arial"/>
          <w:szCs w:val="18"/>
          <w:lang w:eastAsia="ja-JP"/>
        </w:rPr>
        <w:tab/>
        <w:t>maxnoofPhysicalResourceBlocks-1,</w:t>
      </w:r>
    </w:p>
    <w:p w14:paraId="24F3E16A" w14:textId="77777777" w:rsidR="00FC6B67" w:rsidRPr="00E06700" w:rsidRDefault="00FC6B67" w:rsidP="00FC6B67">
      <w:pPr>
        <w:pStyle w:val="PL"/>
        <w:rPr>
          <w:rFonts w:cs="Arial"/>
          <w:szCs w:val="18"/>
          <w:lang w:eastAsia="ja-JP"/>
        </w:rPr>
      </w:pPr>
      <w:r w:rsidRPr="00E06700">
        <w:rPr>
          <w:rFonts w:cs="Arial"/>
          <w:szCs w:val="18"/>
          <w:lang w:eastAsia="ja-JP"/>
        </w:rPr>
        <w:tab/>
        <w:t>maxnoofPRACHconfigs,</w:t>
      </w:r>
    </w:p>
    <w:p w14:paraId="3B1B57C8" w14:textId="77777777" w:rsidR="00FC6B67" w:rsidRPr="00E06700" w:rsidRDefault="00FC6B67" w:rsidP="00FC6B67">
      <w:pPr>
        <w:pStyle w:val="PL"/>
        <w:rPr>
          <w:rFonts w:cs="Arial"/>
          <w:szCs w:val="18"/>
          <w:lang w:eastAsia="ja-JP"/>
        </w:rPr>
      </w:pPr>
      <w:r w:rsidRPr="00E06700">
        <w:rPr>
          <w:rFonts w:cs="Arial"/>
          <w:szCs w:val="18"/>
          <w:lang w:eastAsia="ja-JP"/>
        </w:rPr>
        <w:tab/>
        <w:t>maxnoofRACHReports,</w:t>
      </w:r>
    </w:p>
    <w:p w14:paraId="230356F2" w14:textId="77777777" w:rsidR="00FC6B67" w:rsidRPr="00495DA4" w:rsidRDefault="00FC6B67" w:rsidP="00FC6B67">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522B39BC" w14:textId="77777777" w:rsidR="00FC6B67" w:rsidRPr="00495DA4" w:rsidRDefault="00FC6B67" w:rsidP="00FC6B67">
      <w:pPr>
        <w:pStyle w:val="PL"/>
        <w:rPr>
          <w:rFonts w:cs="Arial"/>
          <w:szCs w:val="18"/>
          <w:lang w:eastAsia="ja-JP"/>
        </w:rPr>
      </w:pPr>
      <w:r w:rsidRPr="00495DA4">
        <w:rPr>
          <w:rFonts w:cs="Arial"/>
          <w:szCs w:val="18"/>
          <w:lang w:eastAsia="ja-JP"/>
        </w:rPr>
        <w:tab/>
        <w:t>maxnoofAdditionalPDCPDuplicationTNL,</w:t>
      </w:r>
    </w:p>
    <w:p w14:paraId="5F52C77F" w14:textId="77777777" w:rsidR="00FC6B67" w:rsidRPr="00387DFF" w:rsidRDefault="00FC6B67" w:rsidP="00FC6B67">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05BC4A0D" w14:textId="77777777" w:rsidR="00FC6B67" w:rsidRPr="00E52955" w:rsidRDefault="00FC6B67" w:rsidP="00FC6B67">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23719251" w14:textId="77777777" w:rsidR="00FC6B67" w:rsidRPr="00EE063F" w:rsidRDefault="00FC6B67" w:rsidP="00FC6B67">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5706ECBD" w14:textId="77777777" w:rsidR="00FC6B67" w:rsidRPr="00EE063F" w:rsidRDefault="00FC6B67" w:rsidP="00FC6B67">
      <w:pPr>
        <w:pStyle w:val="PL"/>
        <w:rPr>
          <w:rFonts w:cs="Arial"/>
          <w:szCs w:val="18"/>
          <w:lang w:eastAsia="ja-JP"/>
        </w:rPr>
      </w:pPr>
      <w:r w:rsidRPr="00EE063F">
        <w:rPr>
          <w:rFonts w:cs="Arial"/>
          <w:szCs w:val="18"/>
          <w:lang w:eastAsia="ja-JP"/>
        </w:rPr>
        <w:tab/>
        <w:t>maxnoofCAGsupported,</w:t>
      </w:r>
    </w:p>
    <w:p w14:paraId="3FB4FB28" w14:textId="77777777" w:rsidR="00FC6B67" w:rsidRPr="00D90FA6" w:rsidRDefault="00FC6B67" w:rsidP="00FC6B67">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D1407F9" w14:textId="77777777" w:rsidR="00FC6B67" w:rsidRDefault="00FC6B67" w:rsidP="00FC6B67">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4829827" w14:textId="77777777" w:rsidR="00FC6B67" w:rsidRDefault="00FC6B67" w:rsidP="00FC6B67">
      <w:pPr>
        <w:pStyle w:val="PL"/>
        <w:rPr>
          <w:rFonts w:cs="Arial"/>
          <w:szCs w:val="18"/>
          <w:lang w:eastAsia="ja-JP"/>
        </w:rPr>
      </w:pPr>
      <w:r>
        <w:rPr>
          <w:rFonts w:cs="Arial"/>
          <w:szCs w:val="18"/>
          <w:lang w:eastAsia="ja-JP"/>
        </w:rPr>
        <w:tab/>
        <w:t>maxnoofPosMeas,</w:t>
      </w:r>
    </w:p>
    <w:p w14:paraId="4113C897" w14:textId="77777777" w:rsidR="00FC6B67" w:rsidRDefault="00FC6B67" w:rsidP="00FC6B67">
      <w:pPr>
        <w:pStyle w:val="PL"/>
        <w:rPr>
          <w:rFonts w:cs="Arial"/>
          <w:szCs w:val="18"/>
          <w:lang w:eastAsia="ja-JP"/>
        </w:rPr>
      </w:pPr>
      <w:r>
        <w:rPr>
          <w:rFonts w:cs="Arial"/>
          <w:szCs w:val="18"/>
          <w:lang w:eastAsia="ja-JP"/>
        </w:rPr>
        <w:tab/>
        <w:t>maxnoofTRPInfoTypes,</w:t>
      </w:r>
    </w:p>
    <w:p w14:paraId="2F031A14" w14:textId="77777777" w:rsidR="00FC6B67" w:rsidRDefault="00FC6B67" w:rsidP="00FC6B67">
      <w:pPr>
        <w:pStyle w:val="PL"/>
        <w:rPr>
          <w:snapToGrid w:val="0"/>
        </w:rPr>
      </w:pPr>
      <w:r>
        <w:rPr>
          <w:rFonts w:cs="Arial"/>
          <w:szCs w:val="18"/>
          <w:lang w:eastAsia="ja-JP"/>
        </w:rPr>
        <w:tab/>
      </w:r>
      <w:r>
        <w:rPr>
          <w:snapToGrid w:val="0"/>
        </w:rPr>
        <w:t>maxnoofSRSTriggerStates,</w:t>
      </w:r>
    </w:p>
    <w:p w14:paraId="250C4736" w14:textId="77777777" w:rsidR="00FC6B67" w:rsidRDefault="00FC6B67" w:rsidP="00FC6B67">
      <w:pPr>
        <w:pStyle w:val="PL"/>
        <w:rPr>
          <w:snapToGrid w:val="0"/>
        </w:rPr>
      </w:pPr>
      <w:r>
        <w:rPr>
          <w:snapToGrid w:val="0"/>
        </w:rPr>
        <w:tab/>
        <w:t>maxnoofSpatialRelations,</w:t>
      </w:r>
    </w:p>
    <w:p w14:paraId="6314A334" w14:textId="77777777" w:rsidR="00FC6B67" w:rsidRDefault="00FC6B67" w:rsidP="00FC6B67">
      <w:pPr>
        <w:pStyle w:val="PL"/>
        <w:rPr>
          <w:snapToGrid w:val="0"/>
        </w:rPr>
      </w:pPr>
      <w:r>
        <w:rPr>
          <w:snapToGrid w:val="0"/>
        </w:rPr>
        <w:tab/>
        <w:t>maxnoBcastCell,</w:t>
      </w:r>
    </w:p>
    <w:p w14:paraId="29C5F1C3" w14:textId="77777777" w:rsidR="00FC6B67" w:rsidRDefault="00FC6B67" w:rsidP="00FC6B67">
      <w:pPr>
        <w:pStyle w:val="PL"/>
        <w:rPr>
          <w:rFonts w:cs="Arial"/>
          <w:szCs w:val="18"/>
          <w:lang w:eastAsia="ja-JP"/>
        </w:rPr>
      </w:pPr>
      <w:r>
        <w:rPr>
          <w:snapToGrid w:val="0"/>
        </w:rPr>
        <w:tab/>
      </w:r>
      <w:r>
        <w:rPr>
          <w:rFonts w:cs="Arial"/>
          <w:szCs w:val="18"/>
          <w:lang w:eastAsia="ja-JP"/>
        </w:rPr>
        <w:t>maxnoofTRPs,</w:t>
      </w:r>
    </w:p>
    <w:p w14:paraId="29D88096" w14:textId="77777777" w:rsidR="00FC6B67" w:rsidRDefault="00FC6B67" w:rsidP="00FC6B67">
      <w:pPr>
        <w:pStyle w:val="PL"/>
        <w:rPr>
          <w:rFonts w:cs="Arial"/>
          <w:szCs w:val="18"/>
          <w:lang w:eastAsia="ja-JP"/>
        </w:rPr>
      </w:pPr>
      <w:r>
        <w:rPr>
          <w:rFonts w:cs="Arial"/>
          <w:szCs w:val="18"/>
          <w:lang w:eastAsia="ja-JP"/>
        </w:rPr>
        <w:tab/>
        <w:t>maxnoofAngleInfo,</w:t>
      </w:r>
    </w:p>
    <w:p w14:paraId="71C9BD8D" w14:textId="77777777" w:rsidR="00FC6B67" w:rsidRDefault="00FC6B67" w:rsidP="00FC6B67">
      <w:pPr>
        <w:pStyle w:val="PL"/>
        <w:rPr>
          <w:rFonts w:cs="Arial"/>
          <w:szCs w:val="18"/>
          <w:lang w:eastAsia="ja-JP"/>
        </w:rPr>
      </w:pPr>
      <w:r>
        <w:rPr>
          <w:rFonts w:cs="Arial"/>
          <w:szCs w:val="18"/>
          <w:lang w:eastAsia="ja-JP"/>
        </w:rPr>
        <w:tab/>
        <w:t>maxnooflcs-gcs-translation,</w:t>
      </w:r>
    </w:p>
    <w:p w14:paraId="6379B9DD" w14:textId="77777777" w:rsidR="00FC6B67" w:rsidRPr="008C20F9" w:rsidRDefault="00FC6B67" w:rsidP="00FC6B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FDC4600" w14:textId="77777777" w:rsidR="00FC6B67" w:rsidRDefault="00FC6B67" w:rsidP="00FC6B67">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0764B5C" w14:textId="77777777" w:rsidR="00FC6B67" w:rsidRDefault="00FC6B67" w:rsidP="00FC6B67">
      <w:pPr>
        <w:pStyle w:val="PL"/>
        <w:rPr>
          <w:rFonts w:eastAsia="宋体"/>
          <w:snapToGrid w:val="0"/>
        </w:rPr>
      </w:pPr>
      <w:r>
        <w:rPr>
          <w:rFonts w:eastAsia="宋体"/>
          <w:snapToGrid w:val="0"/>
        </w:rPr>
        <w:tab/>
        <w:t>maxnoofSSBs,</w:t>
      </w:r>
    </w:p>
    <w:p w14:paraId="6535EEB2" w14:textId="77777777" w:rsidR="00FC6B67" w:rsidRDefault="00FC6B67" w:rsidP="00FC6B67">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6113208B" w14:textId="77777777" w:rsidR="00FC6B67" w:rsidRDefault="00FC6B67" w:rsidP="00FC6B67">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35D45455" w14:textId="77777777" w:rsidR="00FC6B67" w:rsidRDefault="00FC6B67" w:rsidP="00FC6B67">
      <w:pPr>
        <w:pStyle w:val="PL"/>
        <w:rPr>
          <w:snapToGrid w:val="0"/>
        </w:rPr>
      </w:pPr>
      <w:r>
        <w:rPr>
          <w:rFonts w:eastAsia="宋体"/>
          <w:snapToGrid w:val="0"/>
        </w:rPr>
        <w:tab/>
      </w:r>
      <w:r w:rsidRPr="00112909">
        <w:rPr>
          <w:snapToGrid w:val="0"/>
        </w:rPr>
        <w:t>maxnoSRS-Carriers</w:t>
      </w:r>
      <w:r>
        <w:rPr>
          <w:snapToGrid w:val="0"/>
        </w:rPr>
        <w:t>,</w:t>
      </w:r>
    </w:p>
    <w:p w14:paraId="2DB40092" w14:textId="77777777" w:rsidR="00FC6B67" w:rsidRDefault="00FC6B67" w:rsidP="00FC6B67">
      <w:pPr>
        <w:pStyle w:val="PL"/>
        <w:rPr>
          <w:snapToGrid w:val="0"/>
        </w:rPr>
      </w:pPr>
      <w:r>
        <w:rPr>
          <w:snapToGrid w:val="0"/>
        </w:rPr>
        <w:tab/>
        <w:t>maxnoSCSs,</w:t>
      </w:r>
    </w:p>
    <w:p w14:paraId="6D86A3A6" w14:textId="77777777" w:rsidR="00FC6B67" w:rsidRDefault="00FC6B67" w:rsidP="00FC6B67">
      <w:pPr>
        <w:pStyle w:val="PL"/>
        <w:rPr>
          <w:snapToGrid w:val="0"/>
        </w:rPr>
      </w:pPr>
      <w:r>
        <w:rPr>
          <w:snapToGrid w:val="0"/>
        </w:rPr>
        <w:tab/>
      </w:r>
      <w:r w:rsidRPr="00112909">
        <w:rPr>
          <w:snapToGrid w:val="0"/>
        </w:rPr>
        <w:t>maxnoSRS-Resources</w:t>
      </w:r>
      <w:r>
        <w:rPr>
          <w:snapToGrid w:val="0"/>
        </w:rPr>
        <w:t>,</w:t>
      </w:r>
    </w:p>
    <w:p w14:paraId="61410380" w14:textId="77777777" w:rsidR="00FC6B67" w:rsidRDefault="00FC6B67" w:rsidP="00FC6B67">
      <w:pPr>
        <w:pStyle w:val="PL"/>
        <w:rPr>
          <w:snapToGrid w:val="0"/>
          <w:lang w:val="fr-FR"/>
        </w:rPr>
      </w:pPr>
      <w:r>
        <w:rPr>
          <w:snapToGrid w:val="0"/>
        </w:rPr>
        <w:tab/>
      </w:r>
      <w:r w:rsidRPr="004D2D68">
        <w:rPr>
          <w:snapToGrid w:val="0"/>
          <w:lang w:val="fr-FR"/>
        </w:rPr>
        <w:t>maxnoSRS-PosResources</w:t>
      </w:r>
      <w:r>
        <w:rPr>
          <w:snapToGrid w:val="0"/>
          <w:lang w:val="fr-FR"/>
        </w:rPr>
        <w:t>,</w:t>
      </w:r>
    </w:p>
    <w:p w14:paraId="16302A6E" w14:textId="77777777" w:rsidR="00FC6B67" w:rsidRDefault="00FC6B67" w:rsidP="00FC6B67">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50D88B23" w14:textId="77777777" w:rsidR="00FC6B67" w:rsidRDefault="00FC6B67" w:rsidP="00FC6B67">
      <w:pPr>
        <w:pStyle w:val="PL"/>
        <w:rPr>
          <w:snapToGrid w:val="0"/>
          <w:lang w:val="fr-FR"/>
        </w:rPr>
      </w:pPr>
      <w:r>
        <w:rPr>
          <w:snapToGrid w:val="0"/>
          <w:lang w:val="fr-FR"/>
        </w:rPr>
        <w:lastRenderedPageBreak/>
        <w:tab/>
      </w:r>
      <w:r w:rsidRPr="004D2D68">
        <w:rPr>
          <w:snapToGrid w:val="0"/>
          <w:lang w:val="fr-FR"/>
        </w:rPr>
        <w:t>maxnoSRS-PosResourcePerSet</w:t>
      </w:r>
      <w:r>
        <w:rPr>
          <w:snapToGrid w:val="0"/>
          <w:lang w:val="fr-FR"/>
        </w:rPr>
        <w:t>,</w:t>
      </w:r>
    </w:p>
    <w:p w14:paraId="1E5E9B01" w14:textId="77777777" w:rsidR="00FC6B67" w:rsidRDefault="00FC6B67" w:rsidP="00FC6B67">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2E6D2E4F" w14:textId="77777777" w:rsidR="00FC6B67" w:rsidRDefault="00FC6B67" w:rsidP="00FC6B67">
      <w:pPr>
        <w:pStyle w:val="PL"/>
      </w:pPr>
      <w:r>
        <w:rPr>
          <w:snapToGrid w:val="0"/>
          <w:lang w:val="fr-FR"/>
        </w:rPr>
        <w:tab/>
      </w:r>
      <w:r w:rsidRPr="00D63B3C">
        <w:t>max</w:t>
      </w:r>
      <w:r>
        <w:t>noof</w:t>
      </w:r>
      <w:r w:rsidRPr="00D63B3C">
        <w:t>PRS-ResourcesPerSet</w:t>
      </w:r>
      <w:r>
        <w:t>,</w:t>
      </w:r>
    </w:p>
    <w:p w14:paraId="2D966857" w14:textId="77777777" w:rsidR="00FC6B67" w:rsidRDefault="00FC6B67" w:rsidP="00FC6B67">
      <w:pPr>
        <w:pStyle w:val="PL"/>
        <w:rPr>
          <w:snapToGrid w:val="0"/>
        </w:rPr>
      </w:pPr>
      <w:r>
        <w:tab/>
      </w:r>
      <w:r>
        <w:rPr>
          <w:snapToGrid w:val="0"/>
        </w:rPr>
        <w:t>maxNoOfMeasTRPs,</w:t>
      </w:r>
    </w:p>
    <w:p w14:paraId="7E2D8AB3" w14:textId="77777777" w:rsidR="00FC6B67" w:rsidRDefault="00FC6B67" w:rsidP="00FC6B67">
      <w:pPr>
        <w:pStyle w:val="PL"/>
        <w:rPr>
          <w:snapToGrid w:val="0"/>
        </w:rPr>
      </w:pPr>
      <w:r>
        <w:rPr>
          <w:snapToGrid w:val="0"/>
        </w:rPr>
        <w:tab/>
      </w:r>
      <w:r w:rsidRPr="00F23696">
        <w:t>maxnoofPRSresourceSet</w:t>
      </w:r>
      <w:r>
        <w:t>s</w:t>
      </w:r>
      <w:r>
        <w:rPr>
          <w:snapToGrid w:val="0"/>
        </w:rPr>
        <w:t>,</w:t>
      </w:r>
    </w:p>
    <w:p w14:paraId="342EDE9A" w14:textId="77777777" w:rsidR="00FC6B67" w:rsidRPr="00EA5FA7" w:rsidRDefault="00FC6B67" w:rsidP="00FC6B67">
      <w:pPr>
        <w:pStyle w:val="PL"/>
        <w:rPr>
          <w:rFonts w:cs="Arial"/>
          <w:szCs w:val="18"/>
          <w:lang w:eastAsia="ja-JP"/>
        </w:rPr>
      </w:pPr>
      <w:r>
        <w:rPr>
          <w:snapToGrid w:val="0"/>
        </w:rPr>
        <w:tab/>
      </w:r>
      <w:r>
        <w:t>maxnoofPRSresources</w:t>
      </w:r>
    </w:p>
    <w:p w14:paraId="051E913E" w14:textId="77777777" w:rsidR="00FC6B67" w:rsidRPr="00EA5FA7" w:rsidRDefault="00FC6B67" w:rsidP="00FC6B67">
      <w:pPr>
        <w:pStyle w:val="PL"/>
        <w:rPr>
          <w:rFonts w:cs="Arial"/>
          <w:szCs w:val="18"/>
          <w:lang w:eastAsia="ja-JP"/>
        </w:rPr>
      </w:pPr>
    </w:p>
    <w:p w14:paraId="00B69C18" w14:textId="77777777" w:rsidR="00FC6B67" w:rsidRPr="00EA5FA7" w:rsidRDefault="00FC6B67" w:rsidP="00FC6B67">
      <w:pPr>
        <w:pStyle w:val="PL"/>
        <w:rPr>
          <w:rFonts w:eastAsia="宋体"/>
          <w:snapToGrid w:val="0"/>
        </w:rPr>
      </w:pPr>
    </w:p>
    <w:p w14:paraId="788EEA68" w14:textId="77777777" w:rsidR="00FC6B67" w:rsidRPr="00EA5FA7" w:rsidRDefault="00FC6B67" w:rsidP="00FC6B67">
      <w:pPr>
        <w:pStyle w:val="PL"/>
        <w:rPr>
          <w:snapToGrid w:val="0"/>
        </w:rPr>
      </w:pPr>
    </w:p>
    <w:p w14:paraId="1DC37FA3" w14:textId="77777777" w:rsidR="00FC6B67" w:rsidRPr="00EA5FA7" w:rsidRDefault="00FC6B67" w:rsidP="00FC6B67">
      <w:pPr>
        <w:pStyle w:val="PL"/>
        <w:rPr>
          <w:snapToGrid w:val="0"/>
        </w:rPr>
      </w:pPr>
      <w:r w:rsidRPr="00EA5FA7">
        <w:rPr>
          <w:snapToGrid w:val="0"/>
        </w:rPr>
        <w:t>FROM F1AP-Constants</w:t>
      </w:r>
    </w:p>
    <w:p w14:paraId="700445C9" w14:textId="77777777" w:rsidR="00FC6B67" w:rsidRPr="00EA5FA7" w:rsidRDefault="00FC6B67" w:rsidP="00FC6B67">
      <w:pPr>
        <w:pStyle w:val="PL"/>
        <w:rPr>
          <w:snapToGrid w:val="0"/>
        </w:rPr>
      </w:pPr>
    </w:p>
    <w:p w14:paraId="6EF62B59" w14:textId="77777777" w:rsidR="00FC6B67" w:rsidRPr="00EA5FA7" w:rsidRDefault="00FC6B67" w:rsidP="00FC6B67">
      <w:pPr>
        <w:pStyle w:val="PL"/>
        <w:rPr>
          <w:snapToGrid w:val="0"/>
        </w:rPr>
      </w:pPr>
      <w:r w:rsidRPr="00EA5FA7">
        <w:rPr>
          <w:snapToGrid w:val="0"/>
        </w:rPr>
        <w:tab/>
        <w:t>Criticality,</w:t>
      </w:r>
    </w:p>
    <w:p w14:paraId="74E9F4EF" w14:textId="77777777" w:rsidR="00FC6B67" w:rsidRPr="00EA5FA7" w:rsidRDefault="00FC6B67" w:rsidP="00FC6B67">
      <w:pPr>
        <w:pStyle w:val="PL"/>
        <w:rPr>
          <w:snapToGrid w:val="0"/>
        </w:rPr>
      </w:pPr>
      <w:r w:rsidRPr="00EA5FA7">
        <w:rPr>
          <w:snapToGrid w:val="0"/>
        </w:rPr>
        <w:tab/>
        <w:t>ProcedureCode,</w:t>
      </w:r>
    </w:p>
    <w:p w14:paraId="4E665B8D" w14:textId="77777777" w:rsidR="00FC6B67" w:rsidRPr="00EA5FA7" w:rsidRDefault="00FC6B67" w:rsidP="00FC6B67">
      <w:pPr>
        <w:pStyle w:val="PL"/>
        <w:rPr>
          <w:snapToGrid w:val="0"/>
        </w:rPr>
      </w:pPr>
      <w:r w:rsidRPr="00EA5FA7">
        <w:rPr>
          <w:snapToGrid w:val="0"/>
        </w:rPr>
        <w:tab/>
        <w:t>ProtocolIE-ID,</w:t>
      </w:r>
    </w:p>
    <w:p w14:paraId="47D30B43" w14:textId="77777777" w:rsidR="00FC6B67" w:rsidRPr="00EA5FA7" w:rsidRDefault="00FC6B67" w:rsidP="00FC6B67">
      <w:pPr>
        <w:pStyle w:val="PL"/>
        <w:rPr>
          <w:snapToGrid w:val="0"/>
        </w:rPr>
      </w:pPr>
      <w:r w:rsidRPr="00EA5FA7">
        <w:rPr>
          <w:snapToGrid w:val="0"/>
        </w:rPr>
        <w:tab/>
        <w:t>TriggeringMessage</w:t>
      </w:r>
    </w:p>
    <w:p w14:paraId="0663D76B" w14:textId="77777777" w:rsidR="00FC6B67" w:rsidRPr="00EA5FA7" w:rsidRDefault="00FC6B67" w:rsidP="00FC6B67">
      <w:pPr>
        <w:pStyle w:val="PL"/>
        <w:rPr>
          <w:snapToGrid w:val="0"/>
        </w:rPr>
      </w:pPr>
    </w:p>
    <w:p w14:paraId="3F4BE1B0" w14:textId="77777777" w:rsidR="00FC6B67" w:rsidRPr="00EA5FA7" w:rsidRDefault="00FC6B67" w:rsidP="00FC6B67">
      <w:pPr>
        <w:pStyle w:val="PL"/>
        <w:rPr>
          <w:snapToGrid w:val="0"/>
        </w:rPr>
      </w:pPr>
      <w:r w:rsidRPr="00EA5FA7">
        <w:rPr>
          <w:snapToGrid w:val="0"/>
        </w:rPr>
        <w:t>FROM F1AP-CommonDataTypes</w:t>
      </w:r>
    </w:p>
    <w:p w14:paraId="5D1DF128" w14:textId="77777777" w:rsidR="00FC6B67" w:rsidRPr="00EA5FA7" w:rsidRDefault="00FC6B67" w:rsidP="00FC6B67">
      <w:pPr>
        <w:pStyle w:val="PL"/>
        <w:rPr>
          <w:snapToGrid w:val="0"/>
        </w:rPr>
      </w:pPr>
    </w:p>
    <w:p w14:paraId="60B96BAA" w14:textId="77777777" w:rsidR="00FC6B67" w:rsidRPr="00EA5FA7" w:rsidRDefault="00FC6B67" w:rsidP="00FC6B67">
      <w:pPr>
        <w:pStyle w:val="PL"/>
        <w:rPr>
          <w:snapToGrid w:val="0"/>
        </w:rPr>
      </w:pPr>
      <w:r w:rsidRPr="00EA5FA7">
        <w:rPr>
          <w:snapToGrid w:val="0"/>
        </w:rPr>
        <w:tab/>
        <w:t>ProtocolExtensionContainer{},</w:t>
      </w:r>
    </w:p>
    <w:p w14:paraId="44643452" w14:textId="77777777" w:rsidR="00FC6B67" w:rsidRPr="00EA5FA7" w:rsidRDefault="00FC6B67" w:rsidP="00FC6B67">
      <w:pPr>
        <w:pStyle w:val="PL"/>
        <w:rPr>
          <w:snapToGrid w:val="0"/>
        </w:rPr>
      </w:pPr>
      <w:r w:rsidRPr="00EA5FA7">
        <w:rPr>
          <w:snapToGrid w:val="0"/>
        </w:rPr>
        <w:tab/>
        <w:t>F1AP-PROTOCOL-EXTENSION,</w:t>
      </w:r>
    </w:p>
    <w:p w14:paraId="53380647" w14:textId="77777777" w:rsidR="00FC6B67" w:rsidRPr="00EA5FA7" w:rsidRDefault="00FC6B67" w:rsidP="00FC6B67">
      <w:pPr>
        <w:pStyle w:val="PL"/>
        <w:rPr>
          <w:snapToGrid w:val="0"/>
        </w:rPr>
      </w:pPr>
      <w:r w:rsidRPr="00EA5FA7">
        <w:rPr>
          <w:snapToGrid w:val="0"/>
        </w:rPr>
        <w:tab/>
        <w:t>ProtocolIE-SingleContainer{},</w:t>
      </w:r>
    </w:p>
    <w:p w14:paraId="2755BF7D" w14:textId="77777777" w:rsidR="00FC6B67" w:rsidRPr="00EA5FA7" w:rsidRDefault="00FC6B67" w:rsidP="00FC6B67">
      <w:pPr>
        <w:pStyle w:val="PL"/>
        <w:rPr>
          <w:snapToGrid w:val="0"/>
        </w:rPr>
      </w:pPr>
      <w:r w:rsidRPr="00EA5FA7">
        <w:rPr>
          <w:snapToGrid w:val="0"/>
        </w:rPr>
        <w:tab/>
        <w:t>F1AP-PROTOCOL-IES</w:t>
      </w:r>
    </w:p>
    <w:p w14:paraId="1F9FF541" w14:textId="77777777" w:rsidR="00FC6B67" w:rsidRPr="00EA5FA7" w:rsidRDefault="00FC6B67" w:rsidP="00FC6B67">
      <w:pPr>
        <w:pStyle w:val="PL"/>
        <w:rPr>
          <w:snapToGrid w:val="0"/>
        </w:rPr>
      </w:pPr>
    </w:p>
    <w:p w14:paraId="56908618" w14:textId="77777777" w:rsidR="00FC6B67" w:rsidRPr="00EA5FA7" w:rsidRDefault="00FC6B67" w:rsidP="00FC6B67">
      <w:pPr>
        <w:pStyle w:val="PL"/>
        <w:rPr>
          <w:snapToGrid w:val="0"/>
        </w:rPr>
      </w:pPr>
      <w:r w:rsidRPr="00EA5FA7">
        <w:rPr>
          <w:snapToGrid w:val="0"/>
        </w:rPr>
        <w:t>FROM F1AP-Containers;</w:t>
      </w:r>
    </w:p>
    <w:p w14:paraId="01752B80" w14:textId="77777777" w:rsidR="00FC6B67" w:rsidRPr="00EA5FA7" w:rsidRDefault="00FC6B67" w:rsidP="00FC6B67">
      <w:pPr>
        <w:pStyle w:val="PL"/>
        <w:rPr>
          <w:snapToGrid w:val="0"/>
        </w:rPr>
      </w:pPr>
    </w:p>
    <w:p w14:paraId="07128CBE" w14:textId="77777777" w:rsidR="00FC6B67" w:rsidRPr="00EA5FA7" w:rsidRDefault="00FC6B67" w:rsidP="00FC6B67">
      <w:pPr>
        <w:pStyle w:val="PL"/>
        <w:outlineLvl w:val="3"/>
        <w:rPr>
          <w:snapToGrid w:val="0"/>
        </w:rPr>
      </w:pPr>
      <w:r w:rsidRPr="00EA5FA7">
        <w:rPr>
          <w:snapToGrid w:val="0"/>
        </w:rPr>
        <w:t>-- A</w:t>
      </w:r>
    </w:p>
    <w:p w14:paraId="6DAE1430" w14:textId="77777777" w:rsidR="00FC6B67" w:rsidRDefault="00FC6B67" w:rsidP="00FC6B67">
      <w:pPr>
        <w:pStyle w:val="PL"/>
        <w:rPr>
          <w:rFonts w:eastAsia="宋体"/>
        </w:rPr>
      </w:pPr>
    </w:p>
    <w:p w14:paraId="4A495F80" w14:textId="77777777" w:rsidR="00FC6B67" w:rsidRPr="00FD74F3" w:rsidRDefault="00FC6B67" w:rsidP="00FC6B67">
      <w:pPr>
        <w:pStyle w:val="PL"/>
        <w:rPr>
          <w:rFonts w:eastAsia="宋体"/>
          <w:lang w:val="fr-FR"/>
        </w:rPr>
      </w:pPr>
      <w:r w:rsidRPr="00FD74F3">
        <w:rPr>
          <w:rFonts w:eastAsia="宋体"/>
          <w:lang w:val="fr-FR"/>
        </w:rPr>
        <w:t>AbortTransmission ::= CHOICE {</w:t>
      </w:r>
    </w:p>
    <w:p w14:paraId="7BE17C80" w14:textId="77777777" w:rsidR="00FC6B67" w:rsidRPr="00FD74F3" w:rsidRDefault="00FC6B67" w:rsidP="00FC6B67">
      <w:pPr>
        <w:pStyle w:val="PL"/>
        <w:rPr>
          <w:rFonts w:eastAsia="宋体"/>
          <w:lang w:val="fr-FR"/>
        </w:rPr>
      </w:pPr>
      <w:r w:rsidRPr="00FD74F3">
        <w:rPr>
          <w:rFonts w:eastAsia="宋体"/>
          <w:lang w:val="fr-FR"/>
        </w:rPr>
        <w:tab/>
        <w:t>sRSResourceSetID</w:t>
      </w:r>
      <w:r w:rsidRPr="00FD74F3">
        <w:rPr>
          <w:rFonts w:eastAsia="宋体"/>
          <w:lang w:val="fr-FR"/>
        </w:rPr>
        <w:tab/>
      </w:r>
      <w:r w:rsidRPr="00FD74F3">
        <w:rPr>
          <w:rFonts w:eastAsia="宋体"/>
          <w:lang w:val="fr-FR"/>
        </w:rPr>
        <w:tab/>
        <w:t>SRSResourceSetID,</w:t>
      </w:r>
    </w:p>
    <w:p w14:paraId="147233E3" w14:textId="77777777" w:rsidR="00FC6B67" w:rsidRPr="00FD74F3" w:rsidRDefault="00FC6B67" w:rsidP="00FC6B67">
      <w:pPr>
        <w:pStyle w:val="PL"/>
        <w:rPr>
          <w:rFonts w:eastAsia="宋体"/>
          <w:lang w:val="fr-FR"/>
        </w:rPr>
      </w:pPr>
      <w:r w:rsidRPr="00FD74F3">
        <w:rPr>
          <w:rFonts w:eastAsia="宋体"/>
          <w:lang w:val="fr-FR"/>
        </w:rPr>
        <w:tab/>
        <w:t>releaseALL</w:t>
      </w:r>
      <w:r w:rsidRPr="00FD74F3">
        <w:rPr>
          <w:rFonts w:eastAsia="宋体"/>
          <w:lang w:val="fr-FR"/>
        </w:rPr>
        <w:tab/>
      </w:r>
      <w:r w:rsidRPr="00FD74F3">
        <w:rPr>
          <w:rFonts w:eastAsia="宋体"/>
          <w:lang w:val="fr-FR"/>
        </w:rPr>
        <w:tab/>
      </w:r>
      <w:r w:rsidRPr="00FD74F3">
        <w:rPr>
          <w:rFonts w:eastAsia="宋体"/>
          <w:lang w:val="fr-FR"/>
        </w:rPr>
        <w:tab/>
      </w:r>
      <w:r w:rsidRPr="00FD74F3">
        <w:rPr>
          <w:rFonts w:eastAsia="宋体"/>
          <w:lang w:val="fr-FR"/>
        </w:rPr>
        <w:tab/>
        <w:t>NULL,</w:t>
      </w:r>
    </w:p>
    <w:p w14:paraId="7C3D48D4" w14:textId="77777777" w:rsidR="00FC6B67" w:rsidRPr="00FD74F3" w:rsidRDefault="00FC6B67" w:rsidP="00FC6B67">
      <w:pPr>
        <w:pStyle w:val="PL"/>
        <w:rPr>
          <w:rFonts w:eastAsia="宋体"/>
          <w:lang w:val="fr-FR"/>
        </w:rPr>
      </w:pPr>
      <w:r w:rsidRPr="00FD74F3">
        <w:rPr>
          <w:rFonts w:eastAsia="宋体"/>
          <w:lang w:val="fr-FR"/>
        </w:rPr>
        <w:tab/>
        <w:t>choice-extension</w:t>
      </w:r>
      <w:r w:rsidRPr="00FD74F3">
        <w:rPr>
          <w:rFonts w:eastAsia="宋体"/>
          <w:lang w:val="fr-FR"/>
        </w:rPr>
        <w:tab/>
      </w:r>
      <w:r w:rsidRPr="00FD74F3">
        <w:rPr>
          <w:rFonts w:eastAsia="宋体"/>
          <w:lang w:val="fr-FR"/>
        </w:rPr>
        <w:tab/>
        <w:t>ProtocolIE-SingleContainer { { AbortTransmission-ExtIEs } }</w:t>
      </w:r>
    </w:p>
    <w:p w14:paraId="561FE427" w14:textId="77777777" w:rsidR="00FC6B67" w:rsidRPr="00FD74F3" w:rsidRDefault="00FC6B67" w:rsidP="00FC6B67">
      <w:pPr>
        <w:pStyle w:val="PL"/>
        <w:rPr>
          <w:rFonts w:eastAsia="宋体"/>
          <w:lang w:val="fr-FR"/>
        </w:rPr>
      </w:pPr>
      <w:r w:rsidRPr="00FD74F3">
        <w:rPr>
          <w:rFonts w:eastAsia="宋体"/>
          <w:lang w:val="fr-FR"/>
        </w:rPr>
        <w:t>}</w:t>
      </w:r>
    </w:p>
    <w:p w14:paraId="20807ED1" w14:textId="77777777" w:rsidR="00FC6B67" w:rsidRPr="00FD74F3" w:rsidRDefault="00FC6B67" w:rsidP="00FC6B67">
      <w:pPr>
        <w:pStyle w:val="PL"/>
        <w:rPr>
          <w:rFonts w:eastAsia="宋体"/>
          <w:lang w:val="fr-FR"/>
        </w:rPr>
      </w:pPr>
    </w:p>
    <w:p w14:paraId="7C8DD8CF" w14:textId="77777777" w:rsidR="00FC6B67" w:rsidRPr="00FD74F3" w:rsidRDefault="00FC6B67" w:rsidP="00FC6B67">
      <w:pPr>
        <w:pStyle w:val="PL"/>
        <w:rPr>
          <w:rFonts w:eastAsia="宋体"/>
          <w:lang w:val="fr-FR"/>
        </w:rPr>
      </w:pPr>
      <w:r w:rsidRPr="00FD74F3">
        <w:rPr>
          <w:rFonts w:eastAsia="宋体"/>
          <w:lang w:val="fr-FR"/>
        </w:rPr>
        <w:t xml:space="preserve">AbortTransmission-ExtIEs </w:t>
      </w:r>
      <w:r>
        <w:rPr>
          <w:rFonts w:eastAsia="宋体"/>
          <w:lang w:val="fr-FR"/>
        </w:rPr>
        <w:t>F1AP</w:t>
      </w:r>
      <w:r w:rsidRPr="00FD74F3">
        <w:rPr>
          <w:rFonts w:eastAsia="宋体"/>
          <w:lang w:val="fr-FR"/>
        </w:rPr>
        <w:t>-PROTOCOL-IES ::= {</w:t>
      </w:r>
    </w:p>
    <w:p w14:paraId="68C388F0" w14:textId="77777777" w:rsidR="00FC6B67" w:rsidRPr="00FD74F3" w:rsidRDefault="00FC6B67" w:rsidP="00FC6B67">
      <w:pPr>
        <w:pStyle w:val="PL"/>
        <w:rPr>
          <w:rFonts w:eastAsia="宋体"/>
          <w:lang w:val="fr-FR"/>
        </w:rPr>
      </w:pPr>
      <w:r w:rsidRPr="00FD74F3">
        <w:rPr>
          <w:rFonts w:eastAsia="宋体"/>
          <w:lang w:val="fr-FR"/>
        </w:rPr>
        <w:tab/>
        <w:t>...</w:t>
      </w:r>
    </w:p>
    <w:p w14:paraId="30695640" w14:textId="77777777" w:rsidR="00FC6B67" w:rsidRDefault="00FC6B67" w:rsidP="00FC6B67">
      <w:pPr>
        <w:pStyle w:val="PL"/>
        <w:rPr>
          <w:rFonts w:eastAsia="宋体"/>
          <w:lang w:val="fr-FR"/>
        </w:rPr>
      </w:pPr>
      <w:r w:rsidRPr="00FD74F3">
        <w:rPr>
          <w:rFonts w:eastAsia="宋体"/>
          <w:lang w:val="fr-FR"/>
        </w:rPr>
        <w:t>}</w:t>
      </w:r>
    </w:p>
    <w:p w14:paraId="541EA0C7" w14:textId="77777777" w:rsidR="00FC6B67" w:rsidRDefault="00FC6B67" w:rsidP="00FC6B67">
      <w:pPr>
        <w:pStyle w:val="PL"/>
        <w:rPr>
          <w:rFonts w:eastAsia="宋体"/>
          <w:lang w:val="fr-FR"/>
        </w:rPr>
      </w:pPr>
    </w:p>
    <w:p w14:paraId="360ACFBB" w14:textId="77777777" w:rsidR="00FC6B67" w:rsidRDefault="00FC6B67" w:rsidP="00FC6B67">
      <w:pPr>
        <w:pStyle w:val="PL"/>
        <w:spacing w:line="0" w:lineRule="atLeast"/>
        <w:rPr>
          <w:snapToGrid w:val="0"/>
        </w:rPr>
      </w:pPr>
      <w:r>
        <w:rPr>
          <w:snapToGrid w:val="0"/>
        </w:rPr>
        <w:t>AccessPointPosition ::= SEQUENCE {</w:t>
      </w:r>
    </w:p>
    <w:p w14:paraId="57CFFFD1" w14:textId="77777777" w:rsidR="00FC6B67" w:rsidRDefault="00FC6B67" w:rsidP="00FC6B67">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6195C852" w14:textId="77777777" w:rsidR="00FC6B67" w:rsidRDefault="00FC6B67" w:rsidP="00FC6B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A32D1FF" w14:textId="77777777" w:rsidR="00FC6B67" w:rsidRDefault="00FC6B67" w:rsidP="00FC6B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1AAF062C" w14:textId="77777777" w:rsidR="00FC6B67" w:rsidRDefault="00FC6B67" w:rsidP="00FC6B67">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478C73FD" w14:textId="77777777" w:rsidR="00FC6B67" w:rsidRDefault="00FC6B67" w:rsidP="00FC6B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724A9EFA" w14:textId="77777777" w:rsidR="00FC6B67" w:rsidRDefault="00FC6B67" w:rsidP="00FC6B67">
      <w:pPr>
        <w:pStyle w:val="PL"/>
        <w:spacing w:line="0" w:lineRule="atLeast"/>
        <w:rPr>
          <w:snapToGrid w:val="0"/>
        </w:rPr>
      </w:pPr>
      <w:r>
        <w:rPr>
          <w:snapToGrid w:val="0"/>
        </w:rPr>
        <w:tab/>
        <w:t>uncertaintySemi-major</w:t>
      </w:r>
      <w:r>
        <w:rPr>
          <w:snapToGrid w:val="0"/>
        </w:rPr>
        <w:tab/>
      </w:r>
      <w:r>
        <w:rPr>
          <w:snapToGrid w:val="0"/>
        </w:rPr>
        <w:tab/>
        <w:t>INTEGER (0..127),</w:t>
      </w:r>
    </w:p>
    <w:p w14:paraId="33C1D681" w14:textId="77777777" w:rsidR="00FC6B67" w:rsidRDefault="00FC6B67" w:rsidP="00FC6B67">
      <w:pPr>
        <w:pStyle w:val="PL"/>
        <w:spacing w:line="0" w:lineRule="atLeast"/>
        <w:rPr>
          <w:snapToGrid w:val="0"/>
        </w:rPr>
      </w:pPr>
      <w:r>
        <w:rPr>
          <w:snapToGrid w:val="0"/>
        </w:rPr>
        <w:tab/>
        <w:t>uncertaintySemi-minor</w:t>
      </w:r>
      <w:r>
        <w:rPr>
          <w:snapToGrid w:val="0"/>
        </w:rPr>
        <w:tab/>
      </w:r>
      <w:r>
        <w:rPr>
          <w:snapToGrid w:val="0"/>
        </w:rPr>
        <w:tab/>
        <w:t>INTEGER (0..127),</w:t>
      </w:r>
    </w:p>
    <w:p w14:paraId="2E4EEC1B" w14:textId="77777777" w:rsidR="00FC6B67" w:rsidRDefault="00FC6B67" w:rsidP="00FC6B67">
      <w:pPr>
        <w:pStyle w:val="PL"/>
        <w:spacing w:line="0" w:lineRule="atLeast"/>
        <w:rPr>
          <w:snapToGrid w:val="0"/>
        </w:rPr>
      </w:pPr>
      <w:r>
        <w:rPr>
          <w:snapToGrid w:val="0"/>
        </w:rPr>
        <w:tab/>
        <w:t>orientationOfMajorAxis</w:t>
      </w:r>
      <w:r>
        <w:rPr>
          <w:snapToGrid w:val="0"/>
        </w:rPr>
        <w:tab/>
      </w:r>
      <w:r>
        <w:rPr>
          <w:snapToGrid w:val="0"/>
        </w:rPr>
        <w:tab/>
        <w:t>INTEGER (0..179),</w:t>
      </w:r>
    </w:p>
    <w:p w14:paraId="24C48819" w14:textId="77777777" w:rsidR="00FC6B67" w:rsidRDefault="00FC6B67" w:rsidP="00FC6B67">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22A5FB14" w14:textId="77777777" w:rsidR="00FC6B67" w:rsidRPr="008C20F9" w:rsidRDefault="00FC6B67" w:rsidP="00FC6B67">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49DF97E" w14:textId="77777777" w:rsidR="00FC6B67"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B793EB3" w14:textId="77777777" w:rsidR="00FC6B67" w:rsidRPr="008C20F9" w:rsidRDefault="00FC6B67" w:rsidP="00FC6B67">
      <w:pPr>
        <w:pStyle w:val="PL"/>
        <w:spacing w:line="0" w:lineRule="atLeast"/>
        <w:rPr>
          <w:snapToGrid w:val="0"/>
          <w:lang w:val="fr-FR"/>
        </w:rPr>
      </w:pPr>
      <w:r w:rsidRPr="008C20F9">
        <w:rPr>
          <w:snapToGrid w:val="0"/>
          <w:lang w:val="fr-FR"/>
        </w:rPr>
        <w:t>}</w:t>
      </w:r>
    </w:p>
    <w:p w14:paraId="05673066" w14:textId="77777777" w:rsidR="00FC6B67" w:rsidRPr="008C20F9" w:rsidRDefault="00FC6B67" w:rsidP="00FC6B67">
      <w:pPr>
        <w:pStyle w:val="PL"/>
        <w:spacing w:line="0" w:lineRule="atLeast"/>
        <w:rPr>
          <w:snapToGrid w:val="0"/>
          <w:lang w:val="fr-FR"/>
        </w:rPr>
      </w:pPr>
    </w:p>
    <w:p w14:paraId="62B86496" w14:textId="77777777" w:rsidR="00FC6B67" w:rsidRPr="008C20F9" w:rsidRDefault="00FC6B67" w:rsidP="00FC6B67">
      <w:pPr>
        <w:pStyle w:val="PL"/>
        <w:spacing w:line="0" w:lineRule="atLeast"/>
        <w:rPr>
          <w:snapToGrid w:val="0"/>
          <w:lang w:val="fr-FR"/>
        </w:rPr>
      </w:pPr>
      <w:r w:rsidRPr="008C20F9">
        <w:rPr>
          <w:snapToGrid w:val="0"/>
          <w:lang w:val="fr-FR"/>
        </w:rPr>
        <w:t>AccessPointPosition-ExtIEs F1AP-PROTOCOL-EXTENSION ::= {</w:t>
      </w:r>
    </w:p>
    <w:p w14:paraId="56F7BCC9" w14:textId="77777777" w:rsidR="00FC6B67" w:rsidRDefault="00FC6B67" w:rsidP="00FC6B67">
      <w:pPr>
        <w:pStyle w:val="PL"/>
        <w:spacing w:line="0" w:lineRule="atLeast"/>
        <w:rPr>
          <w:snapToGrid w:val="0"/>
        </w:rPr>
      </w:pPr>
      <w:r w:rsidRPr="008C20F9">
        <w:rPr>
          <w:snapToGrid w:val="0"/>
          <w:lang w:val="fr-FR"/>
        </w:rPr>
        <w:tab/>
      </w:r>
      <w:r>
        <w:rPr>
          <w:snapToGrid w:val="0"/>
        </w:rPr>
        <w:t>...</w:t>
      </w:r>
    </w:p>
    <w:p w14:paraId="7912533E" w14:textId="77777777" w:rsidR="00FC6B67" w:rsidRDefault="00FC6B67" w:rsidP="00FC6B67">
      <w:pPr>
        <w:pStyle w:val="PL"/>
        <w:rPr>
          <w:rFonts w:eastAsia="宋体"/>
        </w:rPr>
      </w:pPr>
      <w:r>
        <w:rPr>
          <w:snapToGrid w:val="0"/>
        </w:rPr>
        <w:lastRenderedPageBreak/>
        <w:t>}</w:t>
      </w:r>
    </w:p>
    <w:p w14:paraId="4F1064C3" w14:textId="77777777" w:rsidR="00FC6B67" w:rsidRDefault="00FC6B67" w:rsidP="00FC6B67">
      <w:pPr>
        <w:pStyle w:val="PL"/>
      </w:pPr>
    </w:p>
    <w:p w14:paraId="42F674C4" w14:textId="77777777" w:rsidR="00FC6B67" w:rsidRPr="00A55ED4" w:rsidRDefault="00FC6B67" w:rsidP="00FC6B67">
      <w:pPr>
        <w:pStyle w:val="PL"/>
        <w:rPr>
          <w:rFonts w:eastAsia="宋体"/>
        </w:rPr>
      </w:pPr>
      <w:r w:rsidRPr="00A55ED4">
        <w:rPr>
          <w:rFonts w:eastAsia="宋体"/>
        </w:rPr>
        <w:t>Activated-Cells-to-be-Updated-List ::= SEQUENCE (SIZE(1..maxnoofServedCellsIAB)) OF Activated-Cells-to-be-Updated-List-Item</w:t>
      </w:r>
    </w:p>
    <w:p w14:paraId="03EA5A93" w14:textId="77777777" w:rsidR="00FC6B67" w:rsidRPr="00A55ED4" w:rsidRDefault="00FC6B67" w:rsidP="00FC6B67">
      <w:pPr>
        <w:pStyle w:val="PL"/>
        <w:rPr>
          <w:rFonts w:eastAsia="宋体"/>
        </w:rPr>
      </w:pPr>
    </w:p>
    <w:p w14:paraId="50A164EF" w14:textId="77777777" w:rsidR="00FC6B67" w:rsidRPr="00A55ED4" w:rsidRDefault="00FC6B67" w:rsidP="00FC6B67">
      <w:pPr>
        <w:pStyle w:val="PL"/>
        <w:rPr>
          <w:rFonts w:eastAsia="宋体"/>
        </w:rPr>
      </w:pPr>
      <w:r w:rsidRPr="00A55ED4">
        <w:rPr>
          <w:rFonts w:eastAsia="宋体"/>
        </w:rPr>
        <w:t>Activated-Cells-to-be-Updated-List-Item ::=</w:t>
      </w:r>
      <w:r w:rsidRPr="00A55ED4">
        <w:rPr>
          <w:rFonts w:eastAsia="宋体"/>
        </w:rPr>
        <w:tab/>
        <w:t>SEQUENCE{</w:t>
      </w:r>
    </w:p>
    <w:p w14:paraId="5AAA131E" w14:textId="77777777" w:rsidR="00FC6B67" w:rsidRPr="00A55ED4" w:rsidRDefault="00FC6B67" w:rsidP="00FC6B67">
      <w:pPr>
        <w:pStyle w:val="PL"/>
        <w:rPr>
          <w:rFonts w:eastAsia="宋体"/>
        </w:rPr>
      </w:pPr>
      <w:r w:rsidRPr="00A55ED4">
        <w:rPr>
          <w:rFonts w:eastAsia="宋体"/>
        </w:rPr>
        <w:tab/>
        <w:t>nRCGI</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49AC4E20" w14:textId="77777777" w:rsidR="00FC6B67" w:rsidRPr="00A55ED4" w:rsidRDefault="00FC6B67" w:rsidP="00FC6B67">
      <w:pPr>
        <w:pStyle w:val="PL"/>
        <w:rPr>
          <w:rFonts w:eastAsia="宋体"/>
        </w:rPr>
      </w:pPr>
      <w:r w:rsidRPr="00A55ED4">
        <w:rPr>
          <w:rFonts w:eastAsia="宋体"/>
        </w:rPr>
        <w:tab/>
        <w:t>iAB-DU-Cell-Resource-Configuration-Mode-Info</w:t>
      </w:r>
      <w:r w:rsidRPr="00A55ED4">
        <w:rPr>
          <w:rFonts w:eastAsia="宋体"/>
        </w:rPr>
        <w:tab/>
        <w:t>IAB-DU-Cell-Resource-Configuration-Mode-Info,</w:t>
      </w:r>
    </w:p>
    <w:p w14:paraId="723DEE80"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4CF38C46" w14:textId="77777777" w:rsidR="00FC6B67" w:rsidRPr="00A55ED4" w:rsidRDefault="00FC6B67" w:rsidP="00FC6B67">
      <w:pPr>
        <w:pStyle w:val="PL"/>
        <w:rPr>
          <w:rFonts w:eastAsia="宋体"/>
        </w:rPr>
      </w:pPr>
      <w:r w:rsidRPr="00A55ED4">
        <w:rPr>
          <w:rFonts w:eastAsia="宋体"/>
        </w:rPr>
        <w:t>}</w:t>
      </w:r>
    </w:p>
    <w:p w14:paraId="3659494C" w14:textId="77777777" w:rsidR="00FC6B67" w:rsidRPr="00A55ED4" w:rsidRDefault="00FC6B67" w:rsidP="00FC6B67">
      <w:pPr>
        <w:pStyle w:val="PL"/>
        <w:rPr>
          <w:rFonts w:eastAsia="宋体"/>
        </w:rPr>
      </w:pPr>
    </w:p>
    <w:p w14:paraId="1A5DC9B8" w14:textId="77777777" w:rsidR="00FC6B67" w:rsidRPr="00A55ED4" w:rsidRDefault="00FC6B67" w:rsidP="00FC6B67">
      <w:pPr>
        <w:pStyle w:val="PL"/>
        <w:rPr>
          <w:rFonts w:eastAsia="宋体"/>
        </w:rPr>
      </w:pPr>
      <w:r w:rsidRPr="00A55ED4">
        <w:rPr>
          <w:rFonts w:eastAsia="宋体"/>
        </w:rPr>
        <w:t>Activated-Cells-to-be-Updated-List-Item-ExtIEs F1AP-PROTOCOL-EXTENSION ::= {</w:t>
      </w:r>
    </w:p>
    <w:p w14:paraId="1B105AE8" w14:textId="77777777" w:rsidR="00FC6B67" w:rsidRPr="00A55ED4" w:rsidRDefault="00FC6B67" w:rsidP="00FC6B67">
      <w:pPr>
        <w:pStyle w:val="PL"/>
        <w:rPr>
          <w:rFonts w:eastAsia="宋体"/>
        </w:rPr>
      </w:pPr>
      <w:r w:rsidRPr="00A55ED4">
        <w:rPr>
          <w:rFonts w:eastAsia="宋体"/>
        </w:rPr>
        <w:tab/>
        <w:t>...</w:t>
      </w:r>
    </w:p>
    <w:p w14:paraId="5D7C3F8F" w14:textId="77777777" w:rsidR="00FC6B67" w:rsidRDefault="00FC6B67" w:rsidP="00FC6B67">
      <w:pPr>
        <w:pStyle w:val="PL"/>
        <w:rPr>
          <w:rFonts w:eastAsia="宋体"/>
        </w:rPr>
      </w:pPr>
      <w:r w:rsidRPr="00A55ED4">
        <w:rPr>
          <w:rFonts w:eastAsia="宋体"/>
        </w:rPr>
        <w:t>}</w:t>
      </w:r>
    </w:p>
    <w:p w14:paraId="029F4385" w14:textId="77777777" w:rsidR="00FC6B67" w:rsidRDefault="00FC6B67" w:rsidP="00FC6B67">
      <w:pPr>
        <w:pStyle w:val="PL"/>
        <w:rPr>
          <w:rFonts w:eastAsia="宋体"/>
        </w:rPr>
      </w:pPr>
    </w:p>
    <w:p w14:paraId="32EDEE61" w14:textId="77777777" w:rsidR="00FC6B67" w:rsidRDefault="00FC6B67" w:rsidP="00FC6B67">
      <w:pPr>
        <w:pStyle w:val="PL"/>
      </w:pPr>
      <w:r>
        <w:t>ActiveULBWP  ::= SEQUENCE {</w:t>
      </w:r>
    </w:p>
    <w:p w14:paraId="6CDEC765" w14:textId="77777777" w:rsidR="00FC6B67" w:rsidRDefault="00FC6B67" w:rsidP="00FC6B67">
      <w:pPr>
        <w:pStyle w:val="PL"/>
      </w:pPr>
      <w:r>
        <w:tab/>
        <w:t>locationAndBandwidth</w:t>
      </w:r>
      <w:r>
        <w:tab/>
      </w:r>
      <w:r>
        <w:tab/>
        <w:t>INTEGER (0..37949,...),</w:t>
      </w:r>
    </w:p>
    <w:p w14:paraId="39945B76" w14:textId="77777777" w:rsidR="00FC6B67" w:rsidRDefault="00FC6B67" w:rsidP="00FC6B67">
      <w:pPr>
        <w:pStyle w:val="PL"/>
      </w:pPr>
      <w:r>
        <w:tab/>
        <w:t>subcarrierSpacing           ENUMERATED {kHz15, kHz30, kHz60, kHz120,...},</w:t>
      </w:r>
    </w:p>
    <w:p w14:paraId="0B859BC2" w14:textId="77777777" w:rsidR="00FC6B67" w:rsidRDefault="00FC6B67" w:rsidP="00FC6B67">
      <w:pPr>
        <w:pStyle w:val="PL"/>
      </w:pPr>
      <w:r>
        <w:tab/>
        <w:t>cyclicPrefix</w:t>
      </w:r>
      <w:r>
        <w:tab/>
      </w:r>
      <w:r>
        <w:tab/>
      </w:r>
      <w:r>
        <w:tab/>
      </w:r>
      <w:r>
        <w:tab/>
        <w:t>ENUMERATED {normal, extended},</w:t>
      </w:r>
    </w:p>
    <w:p w14:paraId="1FB50572" w14:textId="77777777" w:rsidR="00FC6B67" w:rsidRDefault="00FC6B67" w:rsidP="00FC6B67">
      <w:pPr>
        <w:pStyle w:val="PL"/>
      </w:pPr>
      <w:r>
        <w:tab/>
        <w:t>txDirectCurrentLocation</w:t>
      </w:r>
      <w:r>
        <w:tab/>
      </w:r>
      <w:r>
        <w:tab/>
        <w:t>INTEGER (0..3301,...),</w:t>
      </w:r>
    </w:p>
    <w:p w14:paraId="7E9EA114" w14:textId="77777777" w:rsidR="00FC6B67" w:rsidRDefault="00FC6B67" w:rsidP="00FC6B67">
      <w:pPr>
        <w:pStyle w:val="PL"/>
      </w:pPr>
      <w:r>
        <w:tab/>
        <w:t>shift7dot5kHz</w:t>
      </w:r>
      <w:r>
        <w:tab/>
      </w:r>
      <w:r>
        <w:tab/>
      </w:r>
      <w:r>
        <w:tab/>
      </w:r>
      <w:r>
        <w:tab/>
        <w:t>ENUMERATED {true, ...} OPTIONAL,</w:t>
      </w:r>
    </w:p>
    <w:p w14:paraId="26968516" w14:textId="77777777" w:rsidR="00FC6B67" w:rsidRDefault="00FC6B67" w:rsidP="00FC6B67">
      <w:pPr>
        <w:pStyle w:val="PL"/>
      </w:pPr>
      <w:r>
        <w:tab/>
        <w:t>sRSConfig</w:t>
      </w:r>
      <w:r>
        <w:tab/>
      </w:r>
      <w:r>
        <w:tab/>
      </w:r>
      <w:r>
        <w:tab/>
      </w:r>
      <w:r>
        <w:tab/>
      </w:r>
      <w:r>
        <w:tab/>
        <w:t>SRSConfig,</w:t>
      </w:r>
    </w:p>
    <w:p w14:paraId="777C6A8A" w14:textId="77777777" w:rsidR="00FC6B67" w:rsidRDefault="00FC6B67" w:rsidP="00FC6B67">
      <w:pPr>
        <w:pStyle w:val="PL"/>
      </w:pPr>
      <w:r>
        <w:tab/>
        <w:t>iE-Extensions</w:t>
      </w:r>
      <w:r>
        <w:tab/>
      </w:r>
      <w:r>
        <w:tab/>
      </w:r>
      <w:r>
        <w:tab/>
      </w:r>
      <w:r>
        <w:tab/>
      </w:r>
      <w:r>
        <w:tab/>
        <w:t>ProtocolExtensionContainer { { ActiveULBWP-ExtIEs} } OPTIONAL</w:t>
      </w:r>
    </w:p>
    <w:p w14:paraId="7B103042" w14:textId="77777777" w:rsidR="00FC6B67" w:rsidRDefault="00FC6B67" w:rsidP="00FC6B67">
      <w:pPr>
        <w:pStyle w:val="PL"/>
      </w:pPr>
      <w:r>
        <w:t>}</w:t>
      </w:r>
    </w:p>
    <w:p w14:paraId="37184532" w14:textId="77777777" w:rsidR="00FC6B67" w:rsidRDefault="00FC6B67" w:rsidP="00FC6B67">
      <w:pPr>
        <w:pStyle w:val="PL"/>
      </w:pPr>
    </w:p>
    <w:p w14:paraId="39235453" w14:textId="77777777" w:rsidR="00FC6B67" w:rsidRDefault="00FC6B67" w:rsidP="00FC6B67">
      <w:pPr>
        <w:pStyle w:val="PL"/>
      </w:pPr>
      <w:r>
        <w:t>ActiveULBWP-ExtIEs F1AP-PROTOCOL-EXTENSION ::= {</w:t>
      </w:r>
    </w:p>
    <w:p w14:paraId="1B66C0BB" w14:textId="77777777" w:rsidR="00FC6B67" w:rsidRDefault="00FC6B67" w:rsidP="00FC6B67">
      <w:pPr>
        <w:pStyle w:val="PL"/>
      </w:pPr>
      <w:r>
        <w:tab/>
        <w:t>...</w:t>
      </w:r>
    </w:p>
    <w:p w14:paraId="4FFC91D6" w14:textId="77777777" w:rsidR="00FC6B67" w:rsidRDefault="00FC6B67" w:rsidP="00FC6B67">
      <w:pPr>
        <w:pStyle w:val="PL"/>
      </w:pPr>
      <w:r>
        <w:t>}</w:t>
      </w:r>
    </w:p>
    <w:p w14:paraId="277398A8" w14:textId="77777777" w:rsidR="00FC6B67" w:rsidRDefault="00FC6B67" w:rsidP="00FC6B67">
      <w:pPr>
        <w:pStyle w:val="PL"/>
        <w:rPr>
          <w:rFonts w:eastAsia="宋体"/>
        </w:rPr>
      </w:pPr>
    </w:p>
    <w:p w14:paraId="18B43DAD" w14:textId="77777777" w:rsidR="00FC6B67" w:rsidRPr="00495DA4" w:rsidRDefault="00FC6B67" w:rsidP="00FC6B67">
      <w:pPr>
        <w:pStyle w:val="PL"/>
        <w:rPr>
          <w:rFonts w:eastAsia="宋体"/>
        </w:rPr>
      </w:pPr>
      <w:r w:rsidRPr="00495DA4">
        <w:rPr>
          <w:rFonts w:eastAsia="宋体"/>
        </w:rPr>
        <w:t xml:space="preserve">AdditionalDuplicationIndication ::= ENUMERATED { </w:t>
      </w:r>
    </w:p>
    <w:p w14:paraId="55AEC4C0" w14:textId="77777777" w:rsidR="00FC6B67" w:rsidRPr="00495DA4" w:rsidRDefault="00FC6B67" w:rsidP="00FC6B67">
      <w:pPr>
        <w:pStyle w:val="PL"/>
        <w:rPr>
          <w:rFonts w:eastAsia="宋体"/>
        </w:rPr>
      </w:pPr>
      <w:r w:rsidRPr="00495DA4">
        <w:rPr>
          <w:rFonts w:eastAsia="宋体"/>
        </w:rPr>
        <w:tab/>
        <w:t>three,</w:t>
      </w:r>
    </w:p>
    <w:p w14:paraId="2CBEEEB7" w14:textId="77777777" w:rsidR="00FC6B67" w:rsidRPr="00495DA4" w:rsidRDefault="00FC6B67" w:rsidP="00FC6B67">
      <w:pPr>
        <w:pStyle w:val="PL"/>
        <w:rPr>
          <w:rFonts w:eastAsia="宋体"/>
        </w:rPr>
      </w:pPr>
      <w:r w:rsidRPr="00495DA4">
        <w:rPr>
          <w:rFonts w:eastAsia="宋体"/>
        </w:rPr>
        <w:tab/>
        <w:t>four,</w:t>
      </w:r>
    </w:p>
    <w:p w14:paraId="33D8AAB6" w14:textId="77777777" w:rsidR="00FC6B67" w:rsidRPr="00495DA4" w:rsidRDefault="00FC6B67" w:rsidP="00FC6B67">
      <w:pPr>
        <w:pStyle w:val="PL"/>
        <w:rPr>
          <w:rFonts w:eastAsia="宋体"/>
        </w:rPr>
      </w:pPr>
      <w:r w:rsidRPr="00495DA4">
        <w:rPr>
          <w:rFonts w:eastAsia="宋体"/>
        </w:rPr>
        <w:tab/>
        <w:t>...</w:t>
      </w:r>
    </w:p>
    <w:p w14:paraId="1A19E5DB" w14:textId="77777777" w:rsidR="00FC6B67" w:rsidRPr="00495DA4" w:rsidRDefault="00FC6B67" w:rsidP="00FC6B67">
      <w:pPr>
        <w:pStyle w:val="PL"/>
        <w:rPr>
          <w:rFonts w:eastAsia="宋体"/>
        </w:rPr>
      </w:pPr>
      <w:r w:rsidRPr="00495DA4">
        <w:rPr>
          <w:rFonts w:eastAsia="宋体"/>
        </w:rPr>
        <w:t>}</w:t>
      </w:r>
    </w:p>
    <w:p w14:paraId="6E93BEF3" w14:textId="77777777" w:rsidR="00FC6B67" w:rsidRPr="00495DA4" w:rsidRDefault="00FC6B67" w:rsidP="00FC6B67">
      <w:pPr>
        <w:pStyle w:val="PL"/>
        <w:rPr>
          <w:rFonts w:eastAsia="宋体"/>
        </w:rPr>
      </w:pPr>
    </w:p>
    <w:p w14:paraId="3511598D" w14:textId="77777777" w:rsidR="00FC6B67" w:rsidRDefault="00FC6B67" w:rsidP="00FC6B67">
      <w:pPr>
        <w:pStyle w:val="PL"/>
        <w:rPr>
          <w:rFonts w:eastAsia="宋体"/>
        </w:rPr>
      </w:pPr>
    </w:p>
    <w:p w14:paraId="75A55800" w14:textId="77777777" w:rsidR="00FC6B67" w:rsidRPr="00BC20B8" w:rsidRDefault="00FC6B67" w:rsidP="00FC6B67">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632DF9C6" w14:textId="77777777" w:rsidR="00FC6B67" w:rsidRPr="00BC20B8" w:rsidRDefault="00FC6B67" w:rsidP="00FC6B67">
      <w:pPr>
        <w:pStyle w:val="PL"/>
        <w:rPr>
          <w:rFonts w:eastAsia="宋体"/>
        </w:rPr>
      </w:pPr>
    </w:p>
    <w:p w14:paraId="75D411D8" w14:textId="77777777" w:rsidR="00FC6B67" w:rsidRPr="00BC20B8" w:rsidRDefault="00FC6B67" w:rsidP="00FC6B67">
      <w:pPr>
        <w:pStyle w:val="PL"/>
        <w:rPr>
          <w:rFonts w:eastAsia="宋体"/>
        </w:rPr>
      </w:pPr>
      <w:r w:rsidRPr="008C20F9">
        <w:t>AdditionalPath</w:t>
      </w:r>
      <w:r w:rsidRPr="00BC20B8">
        <w:rPr>
          <w:rFonts w:eastAsia="宋体"/>
        </w:rPr>
        <w:t>-Item ::=SEQUENCE {</w:t>
      </w:r>
    </w:p>
    <w:p w14:paraId="63BD8167" w14:textId="77777777" w:rsidR="00FC6B67" w:rsidRPr="00BC20B8" w:rsidRDefault="00FC6B67" w:rsidP="00FC6B67">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781A4905" w14:textId="77777777" w:rsidR="00FC6B67" w:rsidRPr="00BC20B8" w:rsidRDefault="00FC6B67" w:rsidP="00FC6B67">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37047A5" w14:textId="77777777" w:rsidR="00FC6B67" w:rsidRPr="00BC20B8" w:rsidRDefault="00FC6B67" w:rsidP="00FC6B67">
      <w:pPr>
        <w:pStyle w:val="PL"/>
        <w:rPr>
          <w:rFonts w:eastAsia="宋体"/>
        </w:rPr>
      </w:pPr>
      <w:r w:rsidRPr="00BC20B8">
        <w:rPr>
          <w:rFonts w:eastAsia="宋体"/>
        </w:rPr>
        <w:tab/>
      </w:r>
      <w:r w:rsidRPr="00BC20B8">
        <w:rPr>
          <w:rFonts w:eastAsia="宋体"/>
          <w:lang w:val="fr-FR"/>
        </w:rPr>
        <w:t>iE-Extensions</w:t>
      </w:r>
      <w:r>
        <w:rPr>
          <w:rFonts w:eastAsia="宋体"/>
          <w:lang w:val="fr-FR"/>
        </w:rPr>
        <w:tab/>
      </w:r>
      <w:r w:rsidRPr="00BC20B8">
        <w:rPr>
          <w:rFonts w:eastAsia="宋体"/>
          <w:lang w:val="fr-FR"/>
        </w:rPr>
        <w:tab/>
        <w:t xml:space="preserve">ProtocolExtensionContainer { { </w:t>
      </w:r>
      <w:r w:rsidRPr="008C20F9">
        <w:t>AdditionalPath</w:t>
      </w:r>
      <w:r w:rsidRPr="00BC20B8">
        <w:rPr>
          <w:rFonts w:eastAsia="宋体"/>
          <w:lang w:val="fr-FR"/>
        </w:rPr>
        <w:t>-</w:t>
      </w:r>
      <w:r>
        <w:rPr>
          <w:rFonts w:eastAsia="宋体"/>
          <w:lang w:val="fr-FR"/>
        </w:rPr>
        <w:t>Item-</w:t>
      </w:r>
      <w:r w:rsidRPr="00BC20B8">
        <w:rPr>
          <w:rFonts w:eastAsia="宋体"/>
          <w:lang w:val="fr-FR"/>
        </w:rPr>
        <w:t>ExtIEs } }</w:t>
      </w:r>
      <w:r w:rsidRPr="00BC20B8">
        <w:rPr>
          <w:rFonts w:eastAsia="宋体"/>
          <w:lang w:val="fr-FR"/>
        </w:rPr>
        <w:tab/>
        <w:t>OPTIONAL</w:t>
      </w:r>
    </w:p>
    <w:p w14:paraId="25793E1D" w14:textId="77777777" w:rsidR="00FC6B67" w:rsidRPr="00BC20B8" w:rsidRDefault="00FC6B67" w:rsidP="00FC6B67">
      <w:pPr>
        <w:pStyle w:val="PL"/>
        <w:rPr>
          <w:rFonts w:eastAsia="宋体"/>
        </w:rPr>
      </w:pPr>
      <w:r w:rsidRPr="00BC20B8">
        <w:rPr>
          <w:rFonts w:eastAsia="宋体"/>
        </w:rPr>
        <w:t>}</w:t>
      </w:r>
    </w:p>
    <w:p w14:paraId="3750A8B7" w14:textId="77777777" w:rsidR="00FC6B67" w:rsidRPr="00BC20B8" w:rsidRDefault="00FC6B67" w:rsidP="00FC6B67">
      <w:pPr>
        <w:pStyle w:val="PL"/>
        <w:rPr>
          <w:rFonts w:eastAsia="宋体"/>
        </w:rPr>
      </w:pPr>
    </w:p>
    <w:p w14:paraId="2C654794" w14:textId="77777777" w:rsidR="00FC6B67" w:rsidRPr="00BC20B8" w:rsidRDefault="00FC6B67" w:rsidP="00FC6B67">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4477BD1A" w14:textId="77777777" w:rsidR="00FC6B67" w:rsidRPr="00BC20B8" w:rsidRDefault="00FC6B67" w:rsidP="00FC6B67">
      <w:pPr>
        <w:pStyle w:val="PL"/>
        <w:rPr>
          <w:rFonts w:eastAsia="宋体"/>
        </w:rPr>
      </w:pPr>
      <w:r w:rsidRPr="00BC20B8">
        <w:rPr>
          <w:rFonts w:eastAsia="宋体"/>
        </w:rPr>
        <w:tab/>
        <w:t>...</w:t>
      </w:r>
    </w:p>
    <w:p w14:paraId="409E5B19" w14:textId="77777777" w:rsidR="00FC6B67" w:rsidRPr="00495DA4" w:rsidRDefault="00FC6B67" w:rsidP="00FC6B67">
      <w:pPr>
        <w:pStyle w:val="PL"/>
        <w:rPr>
          <w:rFonts w:eastAsia="宋体"/>
        </w:rPr>
      </w:pPr>
      <w:r w:rsidRPr="00BC20B8">
        <w:rPr>
          <w:rFonts w:eastAsia="宋体"/>
        </w:rPr>
        <w:t>}</w:t>
      </w:r>
    </w:p>
    <w:p w14:paraId="1619A0F5" w14:textId="77777777" w:rsidR="00FC6B67" w:rsidRDefault="00FC6B67" w:rsidP="00FC6B67">
      <w:pPr>
        <w:pStyle w:val="PL"/>
        <w:rPr>
          <w:rFonts w:eastAsia="宋体"/>
        </w:rPr>
      </w:pPr>
    </w:p>
    <w:p w14:paraId="7040866E" w14:textId="77777777" w:rsidR="00FC6B67" w:rsidRPr="00495DA4" w:rsidRDefault="00FC6B67" w:rsidP="00FC6B67">
      <w:pPr>
        <w:pStyle w:val="PL"/>
        <w:rPr>
          <w:rFonts w:eastAsia="宋体"/>
        </w:rPr>
      </w:pPr>
    </w:p>
    <w:p w14:paraId="76722956" w14:textId="77777777" w:rsidR="00FC6B67" w:rsidRPr="00495DA4" w:rsidRDefault="00FC6B67" w:rsidP="00FC6B67">
      <w:pPr>
        <w:pStyle w:val="PL"/>
        <w:rPr>
          <w:rFonts w:eastAsia="宋体"/>
        </w:rPr>
      </w:pPr>
      <w:r w:rsidRPr="00495DA4">
        <w:rPr>
          <w:rFonts w:eastAsia="宋体"/>
        </w:rPr>
        <w:t>AdditionalPDCPDuplicationTNL-List ::= SEQUENCE (SIZE(1..maxnoofAdditionalPDCPDuplicationTNL)) OF AdditionalPDCPDuplicationTNL-Item</w:t>
      </w:r>
    </w:p>
    <w:p w14:paraId="14A8C05B" w14:textId="77777777" w:rsidR="00FC6B67" w:rsidRPr="00495DA4" w:rsidRDefault="00FC6B67" w:rsidP="00FC6B67">
      <w:pPr>
        <w:pStyle w:val="PL"/>
        <w:rPr>
          <w:rFonts w:eastAsia="宋体"/>
        </w:rPr>
      </w:pPr>
    </w:p>
    <w:p w14:paraId="28E81D21" w14:textId="77777777" w:rsidR="00FC6B67" w:rsidRPr="00495DA4" w:rsidRDefault="00FC6B67" w:rsidP="00FC6B67">
      <w:pPr>
        <w:pStyle w:val="PL"/>
        <w:rPr>
          <w:rFonts w:eastAsia="宋体"/>
        </w:rPr>
      </w:pPr>
      <w:r w:rsidRPr="00495DA4">
        <w:rPr>
          <w:rFonts w:eastAsia="宋体"/>
        </w:rPr>
        <w:t>AdditionalPDCPDuplicationTNL-Item ::=SEQUENCE {</w:t>
      </w:r>
    </w:p>
    <w:p w14:paraId="6BB24C0F" w14:textId="77777777" w:rsidR="00FC6B67" w:rsidRPr="00495DA4" w:rsidRDefault="00FC6B67" w:rsidP="00FC6B67">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321CC9D2" w14:textId="77777777" w:rsidR="00FC6B67" w:rsidRPr="00495DA4" w:rsidRDefault="00FC6B67" w:rsidP="00FC6B67">
      <w:pPr>
        <w:pStyle w:val="PL"/>
        <w:rPr>
          <w:rFonts w:eastAsia="宋体"/>
        </w:rPr>
      </w:pPr>
      <w:r w:rsidRPr="00495DA4">
        <w:rPr>
          <w:rFonts w:eastAsia="宋体"/>
        </w:rPr>
        <w:tab/>
        <w:t>iE-Extensions</w:t>
      </w:r>
      <w:r w:rsidRPr="00495DA4">
        <w:rPr>
          <w:rFonts w:eastAsia="宋体"/>
        </w:rPr>
        <w:tab/>
        <w:t>ProtocolExtensionContainer { { AdditionalPDCPDuplicationTNL-ItemExtIEs } }</w:t>
      </w:r>
      <w:r w:rsidRPr="00495DA4">
        <w:rPr>
          <w:rFonts w:eastAsia="宋体"/>
        </w:rPr>
        <w:tab/>
        <w:t>OPTIONAL,</w:t>
      </w:r>
    </w:p>
    <w:p w14:paraId="15774632" w14:textId="77777777" w:rsidR="00FC6B67" w:rsidRPr="00495DA4" w:rsidRDefault="00FC6B67" w:rsidP="00FC6B67">
      <w:pPr>
        <w:pStyle w:val="PL"/>
        <w:rPr>
          <w:rFonts w:eastAsia="宋体"/>
        </w:rPr>
      </w:pPr>
      <w:r w:rsidRPr="00495DA4">
        <w:rPr>
          <w:rFonts w:eastAsia="宋体"/>
        </w:rPr>
        <w:lastRenderedPageBreak/>
        <w:tab/>
        <w:t>...</w:t>
      </w:r>
    </w:p>
    <w:p w14:paraId="1BCCBBE4" w14:textId="77777777" w:rsidR="00FC6B67" w:rsidRPr="00495DA4" w:rsidRDefault="00FC6B67" w:rsidP="00FC6B67">
      <w:pPr>
        <w:pStyle w:val="PL"/>
        <w:rPr>
          <w:rFonts w:eastAsia="宋体"/>
        </w:rPr>
      </w:pPr>
      <w:r w:rsidRPr="00495DA4">
        <w:rPr>
          <w:rFonts w:eastAsia="宋体"/>
        </w:rPr>
        <w:t>}</w:t>
      </w:r>
    </w:p>
    <w:p w14:paraId="1850D77F" w14:textId="77777777" w:rsidR="00FC6B67" w:rsidRPr="00495DA4" w:rsidRDefault="00FC6B67" w:rsidP="00FC6B67">
      <w:pPr>
        <w:pStyle w:val="PL"/>
        <w:rPr>
          <w:rFonts w:eastAsia="宋体"/>
        </w:rPr>
      </w:pPr>
    </w:p>
    <w:p w14:paraId="7067E96B" w14:textId="77777777" w:rsidR="00FC6B67" w:rsidRDefault="00FC6B67" w:rsidP="00FC6B67">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5D72963F" w14:textId="77777777" w:rsidR="00FC6B67" w:rsidRPr="00495DA4" w:rsidRDefault="00FC6B67" w:rsidP="00FC6B67">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0FFAC9C7" w14:textId="77777777" w:rsidR="00FC6B67" w:rsidRPr="00495DA4" w:rsidRDefault="00FC6B67" w:rsidP="00FC6B67">
      <w:pPr>
        <w:pStyle w:val="PL"/>
        <w:rPr>
          <w:rFonts w:eastAsia="宋体"/>
        </w:rPr>
      </w:pPr>
      <w:r w:rsidRPr="00495DA4">
        <w:rPr>
          <w:rFonts w:eastAsia="宋体"/>
        </w:rPr>
        <w:tab/>
        <w:t>...</w:t>
      </w:r>
    </w:p>
    <w:p w14:paraId="231B976F" w14:textId="77777777" w:rsidR="00FC6B67" w:rsidRPr="00495DA4" w:rsidRDefault="00FC6B67" w:rsidP="00FC6B67">
      <w:pPr>
        <w:pStyle w:val="PL"/>
        <w:rPr>
          <w:rFonts w:eastAsia="宋体"/>
        </w:rPr>
      </w:pPr>
      <w:r w:rsidRPr="00495DA4">
        <w:rPr>
          <w:rFonts w:eastAsia="宋体"/>
        </w:rPr>
        <w:t>}</w:t>
      </w:r>
    </w:p>
    <w:p w14:paraId="748D4361" w14:textId="77777777" w:rsidR="00FC6B67" w:rsidRPr="00EA5FA7" w:rsidRDefault="00FC6B67" w:rsidP="00FC6B67">
      <w:pPr>
        <w:pStyle w:val="PL"/>
        <w:rPr>
          <w:rFonts w:eastAsia="宋体"/>
        </w:rPr>
      </w:pPr>
    </w:p>
    <w:p w14:paraId="6A5EDA12" w14:textId="77777777" w:rsidR="00FC6B67" w:rsidRPr="00EA5FA7" w:rsidRDefault="00FC6B67" w:rsidP="00FC6B67">
      <w:pPr>
        <w:pStyle w:val="PL"/>
        <w:rPr>
          <w:rFonts w:eastAsia="宋体"/>
        </w:rPr>
      </w:pPr>
      <w:r w:rsidRPr="00EA5FA7">
        <w:rPr>
          <w:rFonts w:eastAsia="宋体"/>
        </w:rPr>
        <w:t>AdditionalSIBMessageList ::= SEQUENCE (SIZE(1..maxnoofAdditionalSIBs)) OF AdditionalSIBMessageList-Item</w:t>
      </w:r>
    </w:p>
    <w:p w14:paraId="53E0CBDD" w14:textId="77777777" w:rsidR="00FC6B67" w:rsidRPr="00EA5FA7" w:rsidRDefault="00FC6B67" w:rsidP="00FC6B67">
      <w:pPr>
        <w:pStyle w:val="PL"/>
        <w:rPr>
          <w:rFonts w:eastAsia="宋体"/>
        </w:rPr>
      </w:pPr>
    </w:p>
    <w:p w14:paraId="71F9C9A1" w14:textId="77777777" w:rsidR="00FC6B67" w:rsidRPr="00EA5FA7" w:rsidRDefault="00FC6B67" w:rsidP="00FC6B67">
      <w:pPr>
        <w:pStyle w:val="PL"/>
        <w:rPr>
          <w:rFonts w:eastAsia="宋体"/>
        </w:rPr>
      </w:pPr>
      <w:r w:rsidRPr="00EA5FA7">
        <w:rPr>
          <w:rFonts w:eastAsia="宋体"/>
        </w:rPr>
        <w:t>AdditionalSIBMessageList-Item ::= SEQUENCE {</w:t>
      </w:r>
    </w:p>
    <w:p w14:paraId="16B9185B" w14:textId="77777777" w:rsidR="00FC6B67" w:rsidRPr="00EA5FA7" w:rsidRDefault="00FC6B67" w:rsidP="00FC6B67">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55E82011"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4523112E" w14:textId="77777777" w:rsidR="00FC6B67" w:rsidRPr="00EA5FA7" w:rsidRDefault="00FC6B67" w:rsidP="00FC6B67">
      <w:pPr>
        <w:pStyle w:val="PL"/>
        <w:rPr>
          <w:rFonts w:eastAsia="宋体"/>
        </w:rPr>
      </w:pPr>
      <w:r w:rsidRPr="00EA5FA7">
        <w:rPr>
          <w:rFonts w:eastAsia="宋体"/>
        </w:rPr>
        <w:t>}</w:t>
      </w:r>
    </w:p>
    <w:p w14:paraId="6D56E5DA" w14:textId="77777777" w:rsidR="00FC6B67" w:rsidRPr="00EA5FA7" w:rsidRDefault="00FC6B67" w:rsidP="00FC6B67">
      <w:pPr>
        <w:pStyle w:val="PL"/>
        <w:rPr>
          <w:rFonts w:eastAsia="宋体"/>
        </w:rPr>
      </w:pPr>
    </w:p>
    <w:p w14:paraId="39BCDBB9" w14:textId="77777777" w:rsidR="00FC6B67" w:rsidRPr="00EA5FA7" w:rsidRDefault="00FC6B67" w:rsidP="00FC6B67">
      <w:pPr>
        <w:pStyle w:val="PL"/>
        <w:rPr>
          <w:rFonts w:eastAsia="宋体"/>
        </w:rPr>
      </w:pPr>
      <w:r w:rsidRPr="00EA5FA7">
        <w:rPr>
          <w:rFonts w:eastAsia="宋体"/>
        </w:rPr>
        <w:t>AdditionalSIBMessageList-Item-ExtIEs F1AP-PROTOCOL-EXTENSION ::= {</w:t>
      </w:r>
    </w:p>
    <w:p w14:paraId="1D46280B" w14:textId="77777777" w:rsidR="00FC6B67" w:rsidRPr="00EA5FA7" w:rsidRDefault="00FC6B67" w:rsidP="00FC6B67">
      <w:pPr>
        <w:pStyle w:val="PL"/>
        <w:rPr>
          <w:rFonts w:eastAsia="宋体"/>
        </w:rPr>
      </w:pPr>
      <w:r w:rsidRPr="00EA5FA7">
        <w:rPr>
          <w:rFonts w:eastAsia="宋体"/>
        </w:rPr>
        <w:tab/>
        <w:t>...</w:t>
      </w:r>
    </w:p>
    <w:p w14:paraId="277AEDB0" w14:textId="77777777" w:rsidR="00FC6B67" w:rsidRPr="00EA5FA7" w:rsidRDefault="00FC6B67" w:rsidP="00FC6B67">
      <w:pPr>
        <w:pStyle w:val="PL"/>
        <w:rPr>
          <w:rFonts w:eastAsia="宋体"/>
        </w:rPr>
      </w:pPr>
      <w:r w:rsidRPr="00EA5FA7">
        <w:rPr>
          <w:rFonts w:eastAsia="宋体"/>
        </w:rPr>
        <w:t>}</w:t>
      </w:r>
    </w:p>
    <w:p w14:paraId="31FD3B8D" w14:textId="77777777" w:rsidR="00FC6B67" w:rsidRPr="00EA5FA7" w:rsidRDefault="00FC6B67" w:rsidP="00FC6B67">
      <w:pPr>
        <w:pStyle w:val="PL"/>
        <w:rPr>
          <w:rFonts w:eastAsia="宋体"/>
        </w:rPr>
      </w:pPr>
    </w:p>
    <w:p w14:paraId="5AE2560E" w14:textId="77777777" w:rsidR="00FC6B67" w:rsidRPr="00EA5FA7" w:rsidRDefault="00FC6B67" w:rsidP="00FC6B67">
      <w:pPr>
        <w:pStyle w:val="PL"/>
        <w:rPr>
          <w:snapToGrid w:val="0"/>
        </w:rPr>
      </w:pPr>
      <w:r w:rsidRPr="00EA5FA7">
        <w:rPr>
          <w:snapToGrid w:val="0"/>
        </w:rPr>
        <w:t>AdditionalRRMPriorityIndex ::= BIT STRING (SIZE(32))</w:t>
      </w:r>
    </w:p>
    <w:p w14:paraId="380C3C04" w14:textId="77777777" w:rsidR="00FC6B67" w:rsidRPr="00EA5FA7" w:rsidRDefault="00FC6B67" w:rsidP="00FC6B67">
      <w:pPr>
        <w:pStyle w:val="PL"/>
        <w:rPr>
          <w:rFonts w:eastAsia="宋体"/>
        </w:rPr>
      </w:pPr>
    </w:p>
    <w:p w14:paraId="486732A1" w14:textId="77777777" w:rsidR="00FC6B67" w:rsidRPr="00EA5FA7" w:rsidRDefault="00FC6B67" w:rsidP="00FC6B67">
      <w:pPr>
        <w:pStyle w:val="PL"/>
        <w:rPr>
          <w:rFonts w:eastAsia="宋体"/>
        </w:rPr>
      </w:pPr>
      <w:r w:rsidRPr="00EA5FA7">
        <w:rPr>
          <w:rFonts w:eastAsia="宋体"/>
        </w:rPr>
        <w:t>AggressorCellList ::= SEQUENCE (SIZE(1..maxCellingNBDU)) OF AggressorCellList-Item</w:t>
      </w:r>
    </w:p>
    <w:p w14:paraId="3A0E27C6" w14:textId="77777777" w:rsidR="00FC6B67" w:rsidRPr="00EA5FA7" w:rsidRDefault="00FC6B67" w:rsidP="00FC6B67">
      <w:pPr>
        <w:pStyle w:val="PL"/>
        <w:rPr>
          <w:rFonts w:eastAsia="宋体"/>
        </w:rPr>
      </w:pPr>
    </w:p>
    <w:p w14:paraId="4C18B63D" w14:textId="77777777" w:rsidR="00FC6B67" w:rsidRPr="00EA5FA7" w:rsidRDefault="00FC6B67" w:rsidP="00FC6B67">
      <w:pPr>
        <w:pStyle w:val="PL"/>
        <w:rPr>
          <w:rFonts w:eastAsia="宋体"/>
        </w:rPr>
      </w:pPr>
      <w:r w:rsidRPr="00EA5FA7">
        <w:rPr>
          <w:rFonts w:eastAsia="宋体"/>
        </w:rPr>
        <w:t>AggressorCellList-Item ::= SEQUENCE {</w:t>
      </w:r>
    </w:p>
    <w:p w14:paraId="6B141DCC" w14:textId="77777777" w:rsidR="00FC6B67" w:rsidRPr="00EA5FA7" w:rsidRDefault="00FC6B67" w:rsidP="00FC6B67">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7DC7FA91"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7BE47665" w14:textId="77777777" w:rsidR="00FC6B67" w:rsidRPr="00EA5FA7" w:rsidRDefault="00FC6B67" w:rsidP="00FC6B67">
      <w:pPr>
        <w:pStyle w:val="PL"/>
        <w:rPr>
          <w:rFonts w:eastAsia="宋体"/>
        </w:rPr>
      </w:pPr>
      <w:r w:rsidRPr="00EA5FA7">
        <w:rPr>
          <w:rFonts w:eastAsia="宋体"/>
        </w:rPr>
        <w:t>}</w:t>
      </w:r>
    </w:p>
    <w:p w14:paraId="069F0C49" w14:textId="77777777" w:rsidR="00FC6B67" w:rsidRPr="00EA5FA7" w:rsidRDefault="00FC6B67" w:rsidP="00FC6B67">
      <w:pPr>
        <w:pStyle w:val="PL"/>
        <w:rPr>
          <w:rFonts w:eastAsia="宋体"/>
        </w:rPr>
      </w:pPr>
    </w:p>
    <w:p w14:paraId="1EA70F48" w14:textId="77777777" w:rsidR="00FC6B67" w:rsidRPr="00EA5FA7" w:rsidRDefault="00FC6B67" w:rsidP="00FC6B67">
      <w:pPr>
        <w:pStyle w:val="PL"/>
        <w:rPr>
          <w:rFonts w:eastAsia="宋体"/>
        </w:rPr>
      </w:pPr>
      <w:r w:rsidRPr="00EA5FA7">
        <w:rPr>
          <w:rFonts w:eastAsia="宋体"/>
        </w:rPr>
        <w:t xml:space="preserve">AggressorCellList-Item-ExtIEs </w:t>
      </w:r>
      <w:r w:rsidRPr="00EA5FA7">
        <w:rPr>
          <w:rFonts w:eastAsia="宋体"/>
        </w:rPr>
        <w:tab/>
        <w:t>F1AP-PROTOCOL-EXTENSION ::= {</w:t>
      </w:r>
    </w:p>
    <w:p w14:paraId="0A0210EE" w14:textId="77777777" w:rsidR="00FC6B67" w:rsidRPr="00EA5FA7" w:rsidRDefault="00FC6B67" w:rsidP="00FC6B67">
      <w:pPr>
        <w:pStyle w:val="PL"/>
        <w:rPr>
          <w:rFonts w:eastAsia="宋体"/>
        </w:rPr>
      </w:pPr>
      <w:r w:rsidRPr="00EA5FA7">
        <w:rPr>
          <w:rFonts w:eastAsia="宋体"/>
        </w:rPr>
        <w:tab/>
        <w:t>...</w:t>
      </w:r>
    </w:p>
    <w:p w14:paraId="0C5030CA" w14:textId="77777777" w:rsidR="00FC6B67" w:rsidRPr="00EA5FA7" w:rsidRDefault="00FC6B67" w:rsidP="00FC6B67">
      <w:pPr>
        <w:pStyle w:val="PL"/>
        <w:rPr>
          <w:rFonts w:eastAsia="宋体"/>
        </w:rPr>
      </w:pPr>
      <w:r w:rsidRPr="00EA5FA7">
        <w:rPr>
          <w:rFonts w:eastAsia="宋体"/>
        </w:rPr>
        <w:t>}</w:t>
      </w:r>
    </w:p>
    <w:p w14:paraId="7B6C5CF1" w14:textId="77777777" w:rsidR="00FC6B67" w:rsidRPr="00EA5FA7" w:rsidRDefault="00FC6B67" w:rsidP="00FC6B67">
      <w:pPr>
        <w:pStyle w:val="PL"/>
        <w:rPr>
          <w:rFonts w:eastAsia="宋体"/>
        </w:rPr>
      </w:pPr>
    </w:p>
    <w:p w14:paraId="07368629" w14:textId="77777777" w:rsidR="00FC6B67" w:rsidRPr="00EA5FA7" w:rsidRDefault="00FC6B67" w:rsidP="00FC6B67">
      <w:pPr>
        <w:pStyle w:val="PL"/>
        <w:rPr>
          <w:rFonts w:eastAsia="宋体"/>
        </w:rPr>
      </w:pPr>
      <w:r w:rsidRPr="00EA5FA7">
        <w:rPr>
          <w:rFonts w:eastAsia="宋体"/>
        </w:rPr>
        <w:t>AggressorgNBSetID ::= SEQUENCE {</w:t>
      </w:r>
    </w:p>
    <w:p w14:paraId="51C58911" w14:textId="77777777" w:rsidR="00FC6B67" w:rsidRPr="00EA5FA7" w:rsidRDefault="00FC6B67" w:rsidP="00FC6B67">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22283788"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7BE71486" w14:textId="77777777" w:rsidR="00FC6B67" w:rsidRPr="00EA5FA7" w:rsidRDefault="00FC6B67" w:rsidP="00FC6B67">
      <w:pPr>
        <w:pStyle w:val="PL"/>
        <w:rPr>
          <w:rFonts w:eastAsia="宋体"/>
        </w:rPr>
      </w:pPr>
      <w:r w:rsidRPr="00EA5FA7">
        <w:rPr>
          <w:rFonts w:eastAsia="宋体"/>
        </w:rPr>
        <w:t>}</w:t>
      </w:r>
    </w:p>
    <w:p w14:paraId="6B0B5AC1" w14:textId="77777777" w:rsidR="00FC6B67" w:rsidRPr="00EA5FA7" w:rsidRDefault="00FC6B67" w:rsidP="00FC6B67">
      <w:pPr>
        <w:pStyle w:val="PL"/>
        <w:rPr>
          <w:rFonts w:eastAsia="宋体"/>
        </w:rPr>
      </w:pPr>
    </w:p>
    <w:p w14:paraId="2DA5848B" w14:textId="77777777" w:rsidR="00FC6B67" w:rsidRPr="00EA5FA7" w:rsidRDefault="00FC6B67" w:rsidP="00FC6B67">
      <w:pPr>
        <w:pStyle w:val="PL"/>
        <w:rPr>
          <w:rFonts w:eastAsia="宋体"/>
        </w:rPr>
      </w:pPr>
      <w:r w:rsidRPr="00EA5FA7">
        <w:rPr>
          <w:rFonts w:eastAsia="宋体"/>
        </w:rPr>
        <w:t xml:space="preserve">AggressorgNBSetID-ExtIEs </w:t>
      </w:r>
      <w:r w:rsidRPr="00EA5FA7">
        <w:rPr>
          <w:rFonts w:eastAsia="宋体"/>
        </w:rPr>
        <w:tab/>
        <w:t>F1AP-PROTOCOL-EXTENSION ::= {</w:t>
      </w:r>
    </w:p>
    <w:p w14:paraId="41DA87A9" w14:textId="77777777" w:rsidR="00FC6B67" w:rsidRPr="00EA5FA7" w:rsidRDefault="00FC6B67" w:rsidP="00FC6B67">
      <w:pPr>
        <w:pStyle w:val="PL"/>
        <w:rPr>
          <w:rFonts w:eastAsia="宋体"/>
        </w:rPr>
      </w:pPr>
      <w:r w:rsidRPr="00EA5FA7">
        <w:rPr>
          <w:rFonts w:eastAsia="宋体"/>
        </w:rPr>
        <w:tab/>
        <w:t>...</w:t>
      </w:r>
    </w:p>
    <w:p w14:paraId="77933CF3" w14:textId="77777777" w:rsidR="00FC6B67" w:rsidRPr="00EA5FA7" w:rsidRDefault="00FC6B67" w:rsidP="00FC6B67">
      <w:pPr>
        <w:pStyle w:val="PL"/>
        <w:rPr>
          <w:rFonts w:eastAsia="宋体"/>
        </w:rPr>
      </w:pPr>
      <w:r w:rsidRPr="00EA5FA7">
        <w:rPr>
          <w:rFonts w:eastAsia="宋体"/>
        </w:rPr>
        <w:t>}</w:t>
      </w:r>
    </w:p>
    <w:p w14:paraId="66963F52" w14:textId="77777777" w:rsidR="00FC6B67" w:rsidRPr="00EA5FA7" w:rsidRDefault="00FC6B67" w:rsidP="00FC6B67">
      <w:pPr>
        <w:pStyle w:val="PL"/>
        <w:rPr>
          <w:rFonts w:eastAsia="宋体"/>
        </w:rPr>
      </w:pPr>
    </w:p>
    <w:p w14:paraId="2D080F2C" w14:textId="77777777" w:rsidR="00FC6B67" w:rsidRPr="00EA5FA7" w:rsidRDefault="00FC6B67" w:rsidP="00FC6B67">
      <w:pPr>
        <w:pStyle w:val="PL"/>
      </w:pPr>
      <w:r w:rsidRPr="00EA5FA7">
        <w:t>AllocationAndRetentionPriority ::= SEQUENCE {</w:t>
      </w:r>
    </w:p>
    <w:p w14:paraId="293AD16B" w14:textId="77777777" w:rsidR="00FC6B67" w:rsidRPr="00EA5FA7" w:rsidRDefault="00FC6B67" w:rsidP="00FC6B67">
      <w:pPr>
        <w:pStyle w:val="PL"/>
      </w:pPr>
      <w:r w:rsidRPr="00EA5FA7">
        <w:tab/>
        <w:t>priorityLevel</w:t>
      </w:r>
      <w:r w:rsidRPr="00EA5FA7">
        <w:tab/>
      </w:r>
      <w:r w:rsidRPr="00EA5FA7">
        <w:tab/>
      </w:r>
      <w:r w:rsidRPr="00EA5FA7">
        <w:tab/>
      </w:r>
      <w:r w:rsidRPr="00EA5FA7">
        <w:tab/>
        <w:t>PriorityLevel,</w:t>
      </w:r>
    </w:p>
    <w:p w14:paraId="5080C5D2" w14:textId="77777777" w:rsidR="00FC6B67" w:rsidRPr="00EA5FA7" w:rsidRDefault="00FC6B67" w:rsidP="00FC6B67">
      <w:pPr>
        <w:pStyle w:val="PL"/>
      </w:pPr>
      <w:r w:rsidRPr="00EA5FA7">
        <w:tab/>
        <w:t>pre-emptionCapability</w:t>
      </w:r>
      <w:r w:rsidRPr="00EA5FA7">
        <w:tab/>
      </w:r>
      <w:r w:rsidRPr="00EA5FA7">
        <w:tab/>
        <w:t>Pre-emptionCapability,</w:t>
      </w:r>
    </w:p>
    <w:p w14:paraId="7731DBDB" w14:textId="77777777" w:rsidR="00FC6B67" w:rsidRPr="00EA5FA7" w:rsidRDefault="00FC6B67" w:rsidP="00FC6B67">
      <w:pPr>
        <w:pStyle w:val="PL"/>
      </w:pPr>
      <w:r w:rsidRPr="00EA5FA7">
        <w:tab/>
        <w:t>pre-emptionVulnerability</w:t>
      </w:r>
      <w:r w:rsidRPr="00EA5FA7">
        <w:tab/>
        <w:t>Pre-emptionVulnerability,</w:t>
      </w:r>
    </w:p>
    <w:p w14:paraId="4ECC6734"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{AllocationAndRetentionPriority-ExtIEs} } OPTIONAL,</w:t>
      </w:r>
    </w:p>
    <w:p w14:paraId="12A01F78" w14:textId="77777777" w:rsidR="00FC6B67" w:rsidRPr="00EA5FA7" w:rsidRDefault="00FC6B67" w:rsidP="00FC6B67">
      <w:pPr>
        <w:pStyle w:val="PL"/>
      </w:pPr>
      <w:r w:rsidRPr="00EA5FA7">
        <w:tab/>
        <w:t>...</w:t>
      </w:r>
    </w:p>
    <w:p w14:paraId="23E3EF73" w14:textId="77777777" w:rsidR="00FC6B67" w:rsidRPr="00EA5FA7" w:rsidRDefault="00FC6B67" w:rsidP="00FC6B67">
      <w:pPr>
        <w:pStyle w:val="PL"/>
      </w:pPr>
      <w:r w:rsidRPr="00EA5FA7">
        <w:t>}</w:t>
      </w:r>
    </w:p>
    <w:p w14:paraId="7A65D2BC" w14:textId="77777777" w:rsidR="00FC6B67" w:rsidRPr="00EA5FA7" w:rsidRDefault="00FC6B67" w:rsidP="00FC6B67">
      <w:pPr>
        <w:pStyle w:val="PL"/>
      </w:pPr>
    </w:p>
    <w:p w14:paraId="2F526CD6" w14:textId="77777777" w:rsidR="00FC6B67" w:rsidRPr="00EA5FA7" w:rsidRDefault="00FC6B67" w:rsidP="00FC6B67">
      <w:pPr>
        <w:pStyle w:val="PL"/>
      </w:pPr>
      <w:r w:rsidRPr="00EA5FA7">
        <w:t>AllocationAndRetentionPriority-ExtIEs F1AP-PROTOCOL-EXTENSION ::= {</w:t>
      </w:r>
    </w:p>
    <w:p w14:paraId="08260F02" w14:textId="77777777" w:rsidR="00FC6B67" w:rsidRPr="00EA5FA7" w:rsidRDefault="00FC6B67" w:rsidP="00FC6B67">
      <w:pPr>
        <w:pStyle w:val="PL"/>
      </w:pPr>
      <w:r w:rsidRPr="00EA5FA7">
        <w:tab/>
        <w:t>...</w:t>
      </w:r>
    </w:p>
    <w:p w14:paraId="371A7B38" w14:textId="77777777" w:rsidR="00FC6B67" w:rsidRPr="00EA5FA7" w:rsidRDefault="00FC6B67" w:rsidP="00FC6B67">
      <w:pPr>
        <w:pStyle w:val="PL"/>
      </w:pPr>
      <w:r w:rsidRPr="00EA5FA7">
        <w:t>}</w:t>
      </w:r>
    </w:p>
    <w:p w14:paraId="0DF5F5BA" w14:textId="77777777" w:rsidR="00FC6B67" w:rsidRDefault="00FC6B67" w:rsidP="00FC6B67">
      <w:pPr>
        <w:pStyle w:val="PL"/>
      </w:pPr>
    </w:p>
    <w:p w14:paraId="2FE0A701" w14:textId="77777777" w:rsidR="00FC6B67" w:rsidRDefault="00FC6B67" w:rsidP="00FC6B67">
      <w:pPr>
        <w:pStyle w:val="PL"/>
      </w:pPr>
      <w:r>
        <w:lastRenderedPageBreak/>
        <w:t>AlternativeQoSParaSetList ::= SEQUENCE (SIZE(1..maxnoofQoSParaSets)) OF AlternativeQoSParaSetItem</w:t>
      </w:r>
    </w:p>
    <w:p w14:paraId="5873A150" w14:textId="77777777" w:rsidR="00FC6B67" w:rsidRDefault="00FC6B67" w:rsidP="00FC6B67">
      <w:pPr>
        <w:pStyle w:val="PL"/>
      </w:pPr>
    </w:p>
    <w:p w14:paraId="67004CA2" w14:textId="77777777" w:rsidR="00FC6B67" w:rsidRDefault="00FC6B67" w:rsidP="00FC6B67">
      <w:pPr>
        <w:pStyle w:val="PL"/>
      </w:pPr>
      <w:r>
        <w:t>AlternativeQoSParaSetItem ::= SEQUENCE {</w:t>
      </w:r>
    </w:p>
    <w:p w14:paraId="1188C323" w14:textId="77777777" w:rsidR="00FC6B67" w:rsidRDefault="00FC6B67" w:rsidP="00FC6B67">
      <w:pPr>
        <w:pStyle w:val="PL"/>
      </w:pPr>
      <w:r>
        <w:tab/>
        <w:t>alternativeQoSParaSetIndex</w:t>
      </w:r>
      <w:r>
        <w:tab/>
      </w:r>
      <w:r>
        <w:tab/>
      </w:r>
      <w:r>
        <w:tab/>
        <w:t>QoSParaSetIndex,</w:t>
      </w:r>
    </w:p>
    <w:p w14:paraId="46B2D8DA" w14:textId="77777777" w:rsidR="00FC6B67" w:rsidRDefault="00FC6B67" w:rsidP="00FC6B67">
      <w:pPr>
        <w:pStyle w:val="PL"/>
      </w:pPr>
      <w:r>
        <w:tab/>
        <w:t>guaranteedFlowBitRateDL</w:t>
      </w:r>
      <w:r>
        <w:tab/>
      </w:r>
      <w:r>
        <w:tab/>
      </w:r>
      <w:r>
        <w:tab/>
      </w:r>
      <w:r>
        <w:tab/>
        <w:t>BitRate</w:t>
      </w:r>
      <w:r>
        <w:tab/>
      </w:r>
      <w:r>
        <w:tab/>
      </w:r>
      <w:r>
        <w:tab/>
      </w:r>
      <w:r>
        <w:tab/>
      </w:r>
      <w:r>
        <w:tab/>
        <w:t>OPTIONAL,</w:t>
      </w:r>
    </w:p>
    <w:p w14:paraId="5635F371" w14:textId="77777777" w:rsidR="00FC6B67" w:rsidRDefault="00FC6B67" w:rsidP="00FC6B67">
      <w:pPr>
        <w:pStyle w:val="PL"/>
      </w:pPr>
      <w:r>
        <w:tab/>
        <w:t>guaranteedFlowBitRateUL</w:t>
      </w:r>
      <w:r>
        <w:tab/>
      </w:r>
      <w:r>
        <w:tab/>
      </w:r>
      <w:r>
        <w:tab/>
      </w:r>
      <w:r>
        <w:tab/>
        <w:t>BitRate</w:t>
      </w:r>
      <w:r>
        <w:tab/>
      </w:r>
      <w:r>
        <w:tab/>
      </w:r>
      <w:r>
        <w:tab/>
      </w:r>
      <w:r>
        <w:tab/>
      </w:r>
      <w:r>
        <w:tab/>
        <w:t>OPTIONAL,</w:t>
      </w:r>
    </w:p>
    <w:p w14:paraId="6EC9247E" w14:textId="77777777" w:rsidR="00FC6B67" w:rsidRDefault="00FC6B67" w:rsidP="00FC6B67">
      <w:pPr>
        <w:pStyle w:val="PL"/>
      </w:pPr>
      <w:r>
        <w:tab/>
        <w:t>packetDelayBudget</w:t>
      </w:r>
      <w:r>
        <w:tab/>
      </w:r>
      <w:r>
        <w:tab/>
      </w:r>
      <w:r>
        <w:tab/>
      </w:r>
      <w:r>
        <w:tab/>
      </w:r>
      <w:r>
        <w:tab/>
        <w:t>PacketDelayBudget</w:t>
      </w:r>
      <w:r>
        <w:tab/>
      </w:r>
      <w:r>
        <w:tab/>
        <w:t>OPTIONAL,</w:t>
      </w:r>
    </w:p>
    <w:p w14:paraId="3589EBF0" w14:textId="77777777" w:rsidR="00FC6B67" w:rsidRDefault="00FC6B67" w:rsidP="00FC6B67">
      <w:pPr>
        <w:pStyle w:val="PL"/>
      </w:pPr>
      <w:r>
        <w:tab/>
        <w:t>packetErrorRate</w:t>
      </w:r>
      <w:r>
        <w:tab/>
      </w:r>
      <w:r>
        <w:tab/>
      </w:r>
      <w:r>
        <w:tab/>
      </w:r>
      <w:r>
        <w:tab/>
      </w:r>
      <w:r>
        <w:tab/>
      </w:r>
      <w:r>
        <w:tab/>
        <w:t>PacketErrorRate</w:t>
      </w:r>
      <w:r>
        <w:tab/>
      </w:r>
      <w:r>
        <w:tab/>
      </w:r>
      <w:r>
        <w:tab/>
        <w:t>OPTIONAL,</w:t>
      </w:r>
    </w:p>
    <w:p w14:paraId="072D1AE7" w14:textId="77777777" w:rsidR="00FC6B67" w:rsidRDefault="00FC6B67" w:rsidP="00FC6B67">
      <w:pPr>
        <w:pStyle w:val="PL"/>
      </w:pPr>
      <w:r>
        <w:tab/>
        <w:t>iE-Extensions</w:t>
      </w:r>
      <w:r>
        <w:tab/>
      </w:r>
      <w:r>
        <w:tab/>
      </w:r>
      <w:r>
        <w:tab/>
      </w:r>
      <w:r>
        <w:tab/>
      </w:r>
      <w:r>
        <w:tab/>
      </w:r>
      <w:r>
        <w:tab/>
        <w:t>ProtocolExtensionContainer { {AlternativeQoSParaSetItem-ExtIEs} }</w:t>
      </w:r>
      <w:r>
        <w:tab/>
        <w:t>OPTIONAL,</w:t>
      </w:r>
    </w:p>
    <w:p w14:paraId="686DB2AF" w14:textId="77777777" w:rsidR="00FC6B67" w:rsidRDefault="00FC6B67" w:rsidP="00FC6B67">
      <w:pPr>
        <w:pStyle w:val="PL"/>
      </w:pPr>
      <w:r>
        <w:tab/>
        <w:t>...</w:t>
      </w:r>
    </w:p>
    <w:p w14:paraId="536CC834" w14:textId="77777777" w:rsidR="00FC6B67" w:rsidRDefault="00FC6B67" w:rsidP="00FC6B67">
      <w:pPr>
        <w:pStyle w:val="PL"/>
      </w:pPr>
      <w:r>
        <w:t>}</w:t>
      </w:r>
    </w:p>
    <w:p w14:paraId="0F494A8F" w14:textId="77777777" w:rsidR="00FC6B67" w:rsidRDefault="00FC6B67" w:rsidP="00FC6B67">
      <w:pPr>
        <w:pStyle w:val="PL"/>
      </w:pPr>
    </w:p>
    <w:p w14:paraId="09BE175C" w14:textId="77777777" w:rsidR="00FC6B67" w:rsidRDefault="00FC6B67" w:rsidP="00FC6B67">
      <w:pPr>
        <w:pStyle w:val="PL"/>
      </w:pPr>
      <w:r>
        <w:t>AlternativeQoSParaSetItem-ExtIEs F1AP-PROTOCOL-EXTENSION ::= {</w:t>
      </w:r>
    </w:p>
    <w:p w14:paraId="5C92DBDE" w14:textId="77777777" w:rsidR="00FC6B67" w:rsidRDefault="00FC6B67" w:rsidP="00FC6B67">
      <w:pPr>
        <w:pStyle w:val="PL"/>
      </w:pPr>
      <w:r>
        <w:tab/>
        <w:t>...</w:t>
      </w:r>
    </w:p>
    <w:p w14:paraId="0909BD60" w14:textId="77777777" w:rsidR="00FC6B67" w:rsidRDefault="00FC6B67" w:rsidP="00FC6B67">
      <w:pPr>
        <w:pStyle w:val="PL"/>
      </w:pPr>
      <w:r>
        <w:t>}</w:t>
      </w:r>
    </w:p>
    <w:p w14:paraId="55B2CAAA" w14:textId="77777777" w:rsidR="00FC6B67" w:rsidRDefault="00FC6B67" w:rsidP="00FC6B67">
      <w:pPr>
        <w:pStyle w:val="PL"/>
        <w:spacing w:line="0" w:lineRule="atLeast"/>
        <w:rPr>
          <w:snapToGrid w:val="0"/>
        </w:rPr>
      </w:pPr>
    </w:p>
    <w:p w14:paraId="4715BDD7" w14:textId="77777777" w:rsidR="00FC6B67" w:rsidRDefault="00FC6B67" w:rsidP="00FC6B67">
      <w:pPr>
        <w:pStyle w:val="PL"/>
        <w:spacing w:line="0" w:lineRule="atLeast"/>
        <w:rPr>
          <w:snapToGrid w:val="0"/>
        </w:rPr>
      </w:pPr>
    </w:p>
    <w:p w14:paraId="2820B208" w14:textId="77777777" w:rsidR="00FC6B67" w:rsidRPr="00BC20B8" w:rsidRDefault="00FC6B67" w:rsidP="00FC6B67">
      <w:pPr>
        <w:pStyle w:val="PL"/>
      </w:pPr>
      <w:r w:rsidRPr="008C20F9">
        <w:t>AngleMeasurementQuality</w:t>
      </w:r>
      <w:r w:rsidRPr="00BC20B8">
        <w:t xml:space="preserve"> ::= SEQUENCE {</w:t>
      </w:r>
    </w:p>
    <w:p w14:paraId="095A96FB" w14:textId="77777777" w:rsidR="00FC6B67" w:rsidRPr="00BC20B8" w:rsidRDefault="00FC6B67" w:rsidP="00FC6B67">
      <w:pPr>
        <w:pStyle w:val="PL"/>
      </w:pPr>
      <w:r w:rsidRPr="00BC20B8">
        <w:tab/>
        <w:t>azimuthQuality</w:t>
      </w:r>
      <w:r w:rsidRPr="00BC20B8">
        <w:tab/>
        <w:t>INTEGER(0..255),</w:t>
      </w:r>
    </w:p>
    <w:p w14:paraId="735EC5E4" w14:textId="77777777" w:rsidR="00FC6B67" w:rsidRPr="00BC20B8" w:rsidRDefault="00FC6B67" w:rsidP="00FC6B67">
      <w:pPr>
        <w:pStyle w:val="PL"/>
      </w:pPr>
      <w:r w:rsidRPr="00BC20B8">
        <w:tab/>
        <w:t>zenithQuality</w:t>
      </w:r>
      <w:r w:rsidRPr="00BC20B8">
        <w:tab/>
        <w:t>INTEGER(0..255)</w:t>
      </w:r>
      <w:r w:rsidRPr="008C20F9">
        <w:t xml:space="preserve"> OPTIONAL</w:t>
      </w:r>
      <w:r w:rsidRPr="00BC20B8">
        <w:t>,</w:t>
      </w:r>
    </w:p>
    <w:p w14:paraId="15DAAA33" w14:textId="77777777" w:rsidR="00FC6B67" w:rsidRPr="00BC20B8" w:rsidRDefault="00FC6B67" w:rsidP="00FC6B67">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14:paraId="00C02F70" w14:textId="77777777" w:rsidR="00FC6B67" w:rsidRPr="00BC20B8" w:rsidRDefault="00FC6B67" w:rsidP="00FC6B67">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14:paraId="67E8850C" w14:textId="77777777" w:rsidR="00FC6B67" w:rsidRPr="00BC20B8" w:rsidRDefault="00FC6B67" w:rsidP="00FC6B67">
      <w:pPr>
        <w:pStyle w:val="PL"/>
      </w:pPr>
      <w:r w:rsidRPr="00BC20B8">
        <w:t>}</w:t>
      </w:r>
    </w:p>
    <w:p w14:paraId="5E450163" w14:textId="77777777" w:rsidR="00FC6B67" w:rsidRPr="00BC20B8" w:rsidRDefault="00FC6B67" w:rsidP="00FC6B67">
      <w:pPr>
        <w:pStyle w:val="PL"/>
      </w:pPr>
    </w:p>
    <w:p w14:paraId="18532B14" w14:textId="77777777" w:rsidR="00FC6B67" w:rsidRPr="00BC20B8" w:rsidRDefault="00FC6B67" w:rsidP="00FC6B67">
      <w:pPr>
        <w:pStyle w:val="PL"/>
      </w:pPr>
      <w:r w:rsidRPr="008C20F9">
        <w:t>AngleMeasurementQualit</w:t>
      </w:r>
      <w:r w:rsidRPr="00BC20B8">
        <w:t xml:space="preserve">y-ExtIEs </w:t>
      </w:r>
      <w:r w:rsidRPr="00BC20B8">
        <w:tab/>
        <w:t>F1AP-PROTOCOL-EXTENSION ::= {</w:t>
      </w:r>
    </w:p>
    <w:p w14:paraId="49A85843" w14:textId="77777777" w:rsidR="00FC6B67" w:rsidRPr="00BC20B8" w:rsidRDefault="00FC6B67" w:rsidP="00FC6B67">
      <w:pPr>
        <w:pStyle w:val="PL"/>
      </w:pPr>
      <w:r w:rsidRPr="00BC20B8">
        <w:tab/>
        <w:t>...</w:t>
      </w:r>
    </w:p>
    <w:p w14:paraId="5A4ECC71" w14:textId="77777777" w:rsidR="00FC6B67" w:rsidRPr="00EA5FA7" w:rsidRDefault="00FC6B67" w:rsidP="00FC6B67">
      <w:pPr>
        <w:pStyle w:val="PL"/>
      </w:pPr>
      <w:r w:rsidRPr="00BC20B8">
        <w:t>}</w:t>
      </w:r>
    </w:p>
    <w:p w14:paraId="1C05FD8B" w14:textId="77777777" w:rsidR="00FC6B67" w:rsidRDefault="00FC6B67" w:rsidP="00FC6B67">
      <w:pPr>
        <w:pStyle w:val="PL"/>
        <w:spacing w:line="0" w:lineRule="atLeast"/>
        <w:rPr>
          <w:snapToGrid w:val="0"/>
        </w:rPr>
      </w:pPr>
    </w:p>
    <w:p w14:paraId="2CDC85F4" w14:textId="77777777" w:rsidR="00FC6B67" w:rsidRPr="00EA5FA7" w:rsidRDefault="00FC6B67" w:rsidP="00FC6B67">
      <w:pPr>
        <w:pStyle w:val="PL"/>
      </w:pPr>
    </w:p>
    <w:p w14:paraId="230BADEB" w14:textId="77777777" w:rsidR="00FC6B67" w:rsidRDefault="00FC6B67" w:rsidP="00FC6B67">
      <w:pPr>
        <w:pStyle w:val="PL"/>
        <w:spacing w:line="0" w:lineRule="atLeast"/>
        <w:rPr>
          <w:snapToGrid w:val="0"/>
        </w:rPr>
      </w:pPr>
      <w:r>
        <w:rPr>
          <w:snapToGrid w:val="0"/>
        </w:rPr>
        <w:t>AperiodicSRSResourceTriggerList ::= SEQUENCE (SIZE(1..maxnoofSRSTriggerStates)) OF AperiodicSRSResourceTrigger</w:t>
      </w:r>
    </w:p>
    <w:p w14:paraId="121BE6C4" w14:textId="77777777" w:rsidR="00FC6B67" w:rsidRDefault="00FC6B67" w:rsidP="00FC6B67">
      <w:pPr>
        <w:pStyle w:val="PL"/>
        <w:spacing w:line="0" w:lineRule="atLeast"/>
        <w:rPr>
          <w:snapToGrid w:val="0"/>
        </w:rPr>
      </w:pPr>
    </w:p>
    <w:p w14:paraId="5370B13D" w14:textId="77777777" w:rsidR="00FC6B67" w:rsidRDefault="00FC6B67" w:rsidP="00FC6B67">
      <w:pPr>
        <w:pStyle w:val="PL"/>
        <w:spacing w:line="0" w:lineRule="atLeast"/>
        <w:rPr>
          <w:snapToGrid w:val="0"/>
        </w:rPr>
      </w:pPr>
      <w:r>
        <w:rPr>
          <w:snapToGrid w:val="0"/>
        </w:rPr>
        <w:t>AperiodicSRSResourceTrigger ::= INTEGER (1..3)</w:t>
      </w:r>
    </w:p>
    <w:p w14:paraId="254C484E" w14:textId="77777777" w:rsidR="00FC6B67" w:rsidRDefault="00FC6B67" w:rsidP="00FC6B67">
      <w:pPr>
        <w:pStyle w:val="PL"/>
        <w:spacing w:line="0" w:lineRule="atLeast"/>
        <w:rPr>
          <w:snapToGrid w:val="0"/>
        </w:rPr>
      </w:pPr>
    </w:p>
    <w:p w14:paraId="7A7E9553" w14:textId="77777777" w:rsidR="00FC6B67" w:rsidRPr="00EA5FA7" w:rsidRDefault="00FC6B67" w:rsidP="00FC6B67">
      <w:pPr>
        <w:pStyle w:val="PL"/>
      </w:pPr>
      <w:r w:rsidRPr="00EA5FA7">
        <w:t>Associated-SCell-Item ::= SEQUENCE {</w:t>
      </w:r>
    </w:p>
    <w:p w14:paraId="65338BCF" w14:textId="77777777" w:rsidR="00FC6B67" w:rsidRPr="00EA5FA7" w:rsidRDefault="00FC6B67" w:rsidP="00FC6B67">
      <w:pPr>
        <w:pStyle w:val="PL"/>
      </w:pPr>
      <w:r w:rsidRPr="00EA5FA7">
        <w:tab/>
        <w:t>sCell-ID</w:t>
      </w:r>
      <w:r w:rsidRPr="00EA5FA7">
        <w:tab/>
      </w:r>
      <w:r w:rsidRPr="00EA5FA7">
        <w:tab/>
        <w:t>NRCGI,</w:t>
      </w:r>
    </w:p>
    <w:p w14:paraId="05876B61" w14:textId="77777777" w:rsidR="00FC6B67" w:rsidRPr="00EA5FA7" w:rsidRDefault="00FC6B67" w:rsidP="00FC6B67">
      <w:pPr>
        <w:pStyle w:val="PL"/>
      </w:pPr>
      <w:r w:rsidRPr="00EA5FA7">
        <w:tab/>
        <w:t>iE-Extensions</w:t>
      </w:r>
      <w:r w:rsidRPr="00EA5FA7">
        <w:tab/>
        <w:t>ProtocolExtensionContainer { { Associated-SCell-ItemExtIEs } }</w:t>
      </w:r>
      <w:r w:rsidRPr="00EA5FA7">
        <w:tab/>
        <w:t>OPTIONAL</w:t>
      </w:r>
    </w:p>
    <w:p w14:paraId="372F2049" w14:textId="77777777" w:rsidR="00FC6B67" w:rsidRPr="00EA5FA7" w:rsidRDefault="00FC6B67" w:rsidP="00FC6B67">
      <w:pPr>
        <w:pStyle w:val="PL"/>
      </w:pPr>
      <w:r w:rsidRPr="00EA5FA7">
        <w:t>}</w:t>
      </w:r>
    </w:p>
    <w:p w14:paraId="25F66544" w14:textId="77777777" w:rsidR="00FC6B67" w:rsidRPr="00EA5FA7" w:rsidRDefault="00FC6B67" w:rsidP="00FC6B67">
      <w:pPr>
        <w:pStyle w:val="PL"/>
      </w:pPr>
    </w:p>
    <w:p w14:paraId="7897A5E2" w14:textId="77777777" w:rsidR="00FC6B67" w:rsidRPr="00EA5FA7" w:rsidRDefault="00FC6B67" w:rsidP="00FC6B67">
      <w:pPr>
        <w:pStyle w:val="PL"/>
      </w:pPr>
      <w:r w:rsidRPr="00EA5FA7">
        <w:t xml:space="preserve">Associated-SCell-ItemExtIEs </w:t>
      </w:r>
      <w:r w:rsidRPr="00EA5FA7">
        <w:tab/>
        <w:t>F1AP-PROTOCOL-EXTENSION ::= {</w:t>
      </w:r>
    </w:p>
    <w:p w14:paraId="6CC3DA8A" w14:textId="77777777" w:rsidR="00FC6B67" w:rsidRPr="00EA5FA7" w:rsidRDefault="00FC6B67" w:rsidP="00FC6B67">
      <w:pPr>
        <w:pStyle w:val="PL"/>
      </w:pPr>
      <w:r w:rsidRPr="00EA5FA7">
        <w:tab/>
        <w:t>...</w:t>
      </w:r>
    </w:p>
    <w:p w14:paraId="30A3E1AF" w14:textId="77777777" w:rsidR="00FC6B67" w:rsidRPr="00EA5FA7" w:rsidRDefault="00FC6B67" w:rsidP="00FC6B67">
      <w:pPr>
        <w:pStyle w:val="PL"/>
      </w:pPr>
      <w:r w:rsidRPr="00EA5FA7">
        <w:t>}</w:t>
      </w:r>
    </w:p>
    <w:p w14:paraId="1A15D2AA" w14:textId="77777777" w:rsidR="00FC6B67" w:rsidRPr="00EA5FA7" w:rsidRDefault="00FC6B67" w:rsidP="00FC6B67">
      <w:pPr>
        <w:pStyle w:val="PL"/>
      </w:pPr>
    </w:p>
    <w:p w14:paraId="523F804D" w14:textId="77777777" w:rsidR="00FC6B67" w:rsidRPr="00EA5FA7" w:rsidRDefault="00FC6B67" w:rsidP="00FC6B67">
      <w:pPr>
        <w:pStyle w:val="PL"/>
      </w:pPr>
      <w:r w:rsidRPr="00EA5FA7">
        <w:t>AvailablePLMNList ::= SEQUENCE (SIZE(1..maxnoofBPLMNs)) OF AvailablePLMNList-Item</w:t>
      </w:r>
    </w:p>
    <w:p w14:paraId="6929DAD1" w14:textId="77777777" w:rsidR="00FC6B67" w:rsidRPr="00EA5FA7" w:rsidRDefault="00FC6B67" w:rsidP="00FC6B67">
      <w:pPr>
        <w:pStyle w:val="PL"/>
      </w:pPr>
    </w:p>
    <w:p w14:paraId="05BC83C2" w14:textId="77777777" w:rsidR="00FC6B67" w:rsidRPr="00EA5FA7" w:rsidRDefault="00FC6B67" w:rsidP="00FC6B67">
      <w:pPr>
        <w:pStyle w:val="PL"/>
      </w:pPr>
      <w:r w:rsidRPr="00EA5FA7">
        <w:t>AvailablePLMNList-Item ::= SEQUENCE {</w:t>
      </w:r>
    </w:p>
    <w:p w14:paraId="2C17584F" w14:textId="77777777" w:rsidR="00FC6B67" w:rsidRPr="00EA5FA7" w:rsidRDefault="00FC6B67" w:rsidP="00FC6B67">
      <w:pPr>
        <w:pStyle w:val="PL"/>
      </w:pPr>
      <w:r w:rsidRPr="00EA5FA7">
        <w:tab/>
        <w:t>pLMNIdentity</w:t>
      </w:r>
      <w:r w:rsidRPr="00EA5FA7">
        <w:tab/>
      </w:r>
      <w:r w:rsidRPr="00EA5FA7">
        <w:tab/>
      </w:r>
      <w:r w:rsidRPr="00EA5FA7">
        <w:tab/>
        <w:t>PLMN-Identity,</w:t>
      </w:r>
    </w:p>
    <w:p w14:paraId="16A39655" w14:textId="77777777" w:rsidR="00FC6B67" w:rsidRPr="00EA5FA7" w:rsidRDefault="00FC6B67" w:rsidP="00FC6B67">
      <w:pPr>
        <w:pStyle w:val="PL"/>
      </w:pPr>
      <w:r w:rsidRPr="00EA5FA7">
        <w:tab/>
        <w:t>iE-Extensions</w:t>
      </w:r>
      <w:r w:rsidRPr="00EA5FA7">
        <w:tab/>
      </w:r>
      <w:r w:rsidRPr="00EA5FA7">
        <w:tab/>
        <w:t>ProtocolExtensionContainer { { AvailablePLMNList-Item-ExtIEs} } OPTIONAL</w:t>
      </w:r>
    </w:p>
    <w:p w14:paraId="1CCB073C" w14:textId="77777777" w:rsidR="00FC6B67" w:rsidRPr="00EA5FA7" w:rsidRDefault="00FC6B67" w:rsidP="00FC6B67">
      <w:pPr>
        <w:pStyle w:val="PL"/>
      </w:pPr>
      <w:r w:rsidRPr="00EA5FA7">
        <w:t>}</w:t>
      </w:r>
    </w:p>
    <w:p w14:paraId="33E13FCC" w14:textId="77777777" w:rsidR="00FC6B67" w:rsidRPr="00EA5FA7" w:rsidRDefault="00FC6B67" w:rsidP="00FC6B67">
      <w:pPr>
        <w:pStyle w:val="PL"/>
      </w:pPr>
    </w:p>
    <w:p w14:paraId="63593505" w14:textId="77777777" w:rsidR="00FC6B67" w:rsidRPr="00EA5FA7" w:rsidRDefault="00FC6B67" w:rsidP="00FC6B67">
      <w:pPr>
        <w:pStyle w:val="PL"/>
      </w:pPr>
      <w:r w:rsidRPr="00EA5FA7">
        <w:t>AvailablePLMNList-Item-ExtIEs F1AP-PROTOCOL-EXTENSION ::= {</w:t>
      </w:r>
    </w:p>
    <w:p w14:paraId="7053FEB1" w14:textId="77777777" w:rsidR="00FC6B67" w:rsidRPr="00EA5FA7" w:rsidRDefault="00FC6B67" w:rsidP="00FC6B67">
      <w:pPr>
        <w:pStyle w:val="PL"/>
      </w:pPr>
      <w:r w:rsidRPr="00EA5FA7">
        <w:tab/>
        <w:t>...</w:t>
      </w:r>
    </w:p>
    <w:p w14:paraId="615ED27F" w14:textId="77777777" w:rsidR="00FC6B67" w:rsidRPr="00EA5FA7" w:rsidRDefault="00FC6B67" w:rsidP="00FC6B67">
      <w:pPr>
        <w:pStyle w:val="PL"/>
      </w:pPr>
      <w:r w:rsidRPr="00EA5FA7">
        <w:t>}</w:t>
      </w:r>
    </w:p>
    <w:p w14:paraId="0DBE3844" w14:textId="77777777" w:rsidR="00FC6B67" w:rsidRDefault="00FC6B67" w:rsidP="00FC6B67">
      <w:pPr>
        <w:pStyle w:val="PL"/>
      </w:pPr>
    </w:p>
    <w:p w14:paraId="55815248" w14:textId="77777777" w:rsidR="00FC6B67" w:rsidRDefault="00FC6B67" w:rsidP="00FC6B67">
      <w:pPr>
        <w:pStyle w:val="PL"/>
      </w:pPr>
      <w:r>
        <w:lastRenderedPageBreak/>
        <w:t>AvailableSNPN-ID-List ::= SEQUENCE (SIZE(1..maxnoofNIDsupported)) OF AvailableSNPN-ID-List-Item</w:t>
      </w:r>
    </w:p>
    <w:p w14:paraId="5D3E7C3B" w14:textId="77777777" w:rsidR="00FC6B67" w:rsidRDefault="00FC6B67" w:rsidP="00FC6B67">
      <w:pPr>
        <w:pStyle w:val="PL"/>
      </w:pPr>
    </w:p>
    <w:p w14:paraId="4130C8BD" w14:textId="77777777" w:rsidR="00FC6B67" w:rsidRDefault="00FC6B67" w:rsidP="00FC6B67">
      <w:pPr>
        <w:pStyle w:val="PL"/>
      </w:pPr>
      <w:r>
        <w:t>AvailableSNPN-ID-List-Item ::= SEQUENCE {</w:t>
      </w:r>
    </w:p>
    <w:p w14:paraId="0791C452" w14:textId="77777777" w:rsidR="00FC6B67" w:rsidRDefault="00FC6B67" w:rsidP="00FC6B67">
      <w:pPr>
        <w:pStyle w:val="PL"/>
      </w:pPr>
      <w:r>
        <w:tab/>
        <w:t>pLMN-Identity</w:t>
      </w:r>
      <w:r>
        <w:tab/>
      </w:r>
      <w:r>
        <w:tab/>
      </w:r>
      <w:r>
        <w:tab/>
      </w:r>
      <w:r>
        <w:tab/>
        <w:t>PLMN-Identity,</w:t>
      </w:r>
    </w:p>
    <w:p w14:paraId="7E25201A" w14:textId="77777777" w:rsidR="00FC6B67" w:rsidRDefault="00FC6B67" w:rsidP="00FC6B67">
      <w:pPr>
        <w:pStyle w:val="PL"/>
      </w:pPr>
      <w:r>
        <w:tab/>
        <w:t>availableNIDList</w:t>
      </w:r>
      <w:r>
        <w:tab/>
      </w:r>
      <w:r>
        <w:tab/>
      </w:r>
      <w:r>
        <w:tab/>
        <w:t>BroadcastNIDList,</w:t>
      </w:r>
    </w:p>
    <w:p w14:paraId="714D8CFD" w14:textId="77777777" w:rsidR="00FC6B67" w:rsidRDefault="00FC6B67" w:rsidP="00FC6B67">
      <w:pPr>
        <w:pStyle w:val="PL"/>
      </w:pPr>
      <w:r>
        <w:tab/>
        <w:t>iE-Extensions</w:t>
      </w:r>
      <w:r>
        <w:tab/>
      </w:r>
      <w:r>
        <w:tab/>
      </w:r>
      <w:r>
        <w:tab/>
      </w:r>
      <w:r>
        <w:tab/>
        <w:t>ProtocolExtensionContainer { { AvailableSNPN-ID-List-ItemExtIEs} } OPTIONAL,</w:t>
      </w:r>
    </w:p>
    <w:p w14:paraId="4726B661" w14:textId="77777777" w:rsidR="00FC6B67" w:rsidRDefault="00FC6B67" w:rsidP="00FC6B67">
      <w:pPr>
        <w:pStyle w:val="PL"/>
      </w:pPr>
      <w:r>
        <w:tab/>
        <w:t>...</w:t>
      </w:r>
    </w:p>
    <w:p w14:paraId="332F7371" w14:textId="77777777" w:rsidR="00FC6B67" w:rsidRDefault="00FC6B67" w:rsidP="00FC6B67">
      <w:pPr>
        <w:pStyle w:val="PL"/>
      </w:pPr>
      <w:r>
        <w:t>}</w:t>
      </w:r>
    </w:p>
    <w:p w14:paraId="3E6C857A" w14:textId="77777777" w:rsidR="00FC6B67" w:rsidRDefault="00FC6B67" w:rsidP="00FC6B67">
      <w:pPr>
        <w:pStyle w:val="PL"/>
      </w:pPr>
    </w:p>
    <w:p w14:paraId="64496179" w14:textId="77777777" w:rsidR="00FC6B67" w:rsidRDefault="00FC6B67" w:rsidP="00FC6B67">
      <w:pPr>
        <w:pStyle w:val="PL"/>
      </w:pPr>
      <w:r>
        <w:t>AvailableSNPN-ID-List-ItemExtIEs F1AP-PROTOCOL-EXTENSION ::= {</w:t>
      </w:r>
    </w:p>
    <w:p w14:paraId="6E2D5C16" w14:textId="77777777" w:rsidR="00FC6B67" w:rsidRDefault="00FC6B67" w:rsidP="00FC6B67">
      <w:pPr>
        <w:pStyle w:val="PL"/>
      </w:pPr>
      <w:r>
        <w:tab/>
        <w:t>...</w:t>
      </w:r>
    </w:p>
    <w:p w14:paraId="5D329EDE" w14:textId="77777777" w:rsidR="00FC6B67" w:rsidRDefault="00FC6B67" w:rsidP="00FC6B67">
      <w:pPr>
        <w:pStyle w:val="PL"/>
      </w:pPr>
      <w:r>
        <w:t>}</w:t>
      </w:r>
    </w:p>
    <w:p w14:paraId="7A05939F" w14:textId="77777777" w:rsidR="00FC6B67" w:rsidRPr="00EA5FA7" w:rsidRDefault="00FC6B67" w:rsidP="00FC6B67">
      <w:pPr>
        <w:pStyle w:val="PL"/>
      </w:pPr>
    </w:p>
    <w:p w14:paraId="42FD26F5" w14:textId="77777777" w:rsidR="00FC6B67" w:rsidRPr="00EA5FA7" w:rsidRDefault="00FC6B67" w:rsidP="00FC6B67">
      <w:pPr>
        <w:pStyle w:val="PL"/>
      </w:pPr>
      <w:r w:rsidRPr="00EA5FA7">
        <w:t xml:space="preserve">AveragingWindow  ::= INTEGER (0..4095, ...) </w:t>
      </w:r>
    </w:p>
    <w:p w14:paraId="04CC69F0" w14:textId="77777777" w:rsidR="00FC6B67" w:rsidRPr="00EA5FA7" w:rsidRDefault="00FC6B67" w:rsidP="00FC6B67">
      <w:pPr>
        <w:pStyle w:val="PL"/>
      </w:pPr>
    </w:p>
    <w:p w14:paraId="3108C300" w14:textId="77777777" w:rsidR="00FC6B67" w:rsidRPr="00EA5FA7" w:rsidRDefault="00FC6B67" w:rsidP="00FC6B67">
      <w:pPr>
        <w:pStyle w:val="PL"/>
        <w:rPr>
          <w:snapToGrid w:val="0"/>
        </w:rPr>
      </w:pPr>
      <w:r w:rsidRPr="00EA5FA7">
        <w:rPr>
          <w:snapToGrid w:val="0"/>
        </w:rPr>
        <w:t>AreaScope ::= ENUMERATED {true, ...}</w:t>
      </w:r>
    </w:p>
    <w:p w14:paraId="382DB449" w14:textId="77777777" w:rsidR="00FC6B67" w:rsidRPr="00EA5FA7" w:rsidRDefault="00FC6B67" w:rsidP="00FC6B67">
      <w:pPr>
        <w:pStyle w:val="PL"/>
      </w:pPr>
    </w:p>
    <w:p w14:paraId="4C6A33D4" w14:textId="77777777" w:rsidR="00FC6B67" w:rsidRPr="00EA5FA7" w:rsidRDefault="00FC6B67" w:rsidP="00FC6B67">
      <w:pPr>
        <w:pStyle w:val="PL"/>
        <w:outlineLvl w:val="3"/>
        <w:rPr>
          <w:snapToGrid w:val="0"/>
        </w:rPr>
      </w:pPr>
      <w:r w:rsidRPr="00EA5FA7">
        <w:rPr>
          <w:snapToGrid w:val="0"/>
        </w:rPr>
        <w:t>-- B</w:t>
      </w:r>
    </w:p>
    <w:p w14:paraId="215327A8" w14:textId="77777777" w:rsidR="00FC6B67" w:rsidRPr="00EA5FA7" w:rsidRDefault="00FC6B67" w:rsidP="00FC6B67">
      <w:pPr>
        <w:pStyle w:val="PL"/>
      </w:pPr>
    </w:p>
    <w:p w14:paraId="0E251121" w14:textId="77777777" w:rsidR="00FC6B67" w:rsidRDefault="00FC6B67" w:rsidP="00FC6B67">
      <w:pPr>
        <w:pStyle w:val="PL"/>
        <w:spacing w:line="0" w:lineRule="atLeast"/>
        <w:rPr>
          <w:snapToGrid w:val="0"/>
        </w:rPr>
      </w:pPr>
      <w:r>
        <w:t>BandwidthSRS ::=</w:t>
      </w:r>
      <w:r>
        <w:rPr>
          <w:snapToGrid w:val="0"/>
        </w:rPr>
        <w:t xml:space="preserve"> CHOICE { </w:t>
      </w:r>
    </w:p>
    <w:p w14:paraId="3F0EE233" w14:textId="77777777" w:rsidR="00FC6B67" w:rsidRDefault="00FC6B67" w:rsidP="00FC6B67">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390895BF" w14:textId="77777777" w:rsidR="00FC6B67" w:rsidRPr="008C20F9" w:rsidRDefault="00FC6B67" w:rsidP="00FC6B67">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19658459" w14:textId="77777777" w:rsidR="00FC6B67" w:rsidRDefault="00FC6B67" w:rsidP="00FC6B67">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rsidRPr="00691E55">
        <w:t xml:space="preserve"> </w:t>
      </w:r>
      <w:r>
        <w:t>BandwidthSRS</w:t>
      </w:r>
      <w:r>
        <w:rPr>
          <w:snapToGrid w:val="0"/>
        </w:rPr>
        <w:t>-</w:t>
      </w:r>
      <w:r>
        <w:rPr>
          <w:rFonts w:eastAsia="宋体"/>
          <w:snapToGrid w:val="0"/>
        </w:rPr>
        <w:t>ExtIEs</w:t>
      </w:r>
      <w:r>
        <w:rPr>
          <w:snapToGrid w:val="0"/>
        </w:rPr>
        <w:t xml:space="preserve"> }}</w:t>
      </w:r>
    </w:p>
    <w:p w14:paraId="66931A81" w14:textId="77777777" w:rsidR="00FC6B67" w:rsidRDefault="00FC6B67" w:rsidP="00FC6B67">
      <w:pPr>
        <w:pStyle w:val="PL"/>
        <w:spacing w:line="0" w:lineRule="atLeast"/>
        <w:rPr>
          <w:snapToGrid w:val="0"/>
        </w:rPr>
      </w:pPr>
      <w:r>
        <w:rPr>
          <w:snapToGrid w:val="0"/>
        </w:rPr>
        <w:t>}</w:t>
      </w:r>
    </w:p>
    <w:p w14:paraId="346CAE57" w14:textId="77777777" w:rsidR="00FC6B67" w:rsidRDefault="00FC6B67" w:rsidP="00FC6B67">
      <w:pPr>
        <w:pStyle w:val="PL"/>
        <w:rPr>
          <w:snapToGrid w:val="0"/>
          <w:lang w:eastAsia="zh-CN"/>
        </w:rPr>
      </w:pPr>
    </w:p>
    <w:p w14:paraId="48691386" w14:textId="77777777" w:rsidR="00FC6B67" w:rsidRDefault="00FC6B67" w:rsidP="00FC6B67">
      <w:pPr>
        <w:pStyle w:val="PL"/>
        <w:rPr>
          <w:snapToGrid w:val="0"/>
          <w:lang w:eastAsia="zh-CN"/>
        </w:rPr>
      </w:pPr>
      <w:r>
        <w:t>BandwidthSRS</w:t>
      </w:r>
      <w:r>
        <w:rPr>
          <w:snapToGrid w:val="0"/>
        </w:rPr>
        <w:t>-</w:t>
      </w:r>
      <w:r>
        <w:rPr>
          <w:rFonts w:eastAsia="宋体"/>
          <w:snapToGrid w:val="0"/>
        </w:rPr>
        <w:t>ExtIEs</w:t>
      </w:r>
      <w:r>
        <w:rPr>
          <w:snapToGrid w:val="0"/>
          <w:lang w:eastAsia="zh-CN"/>
        </w:rPr>
        <w:t xml:space="preserve"> F1AP-PROTOCOL-IES ::= {</w:t>
      </w:r>
    </w:p>
    <w:p w14:paraId="021EE64F" w14:textId="77777777" w:rsidR="00FC6B67" w:rsidRDefault="00FC6B67" w:rsidP="00FC6B67">
      <w:pPr>
        <w:pStyle w:val="PL"/>
        <w:rPr>
          <w:snapToGrid w:val="0"/>
          <w:lang w:eastAsia="zh-CN"/>
        </w:rPr>
      </w:pPr>
      <w:r>
        <w:rPr>
          <w:snapToGrid w:val="0"/>
          <w:lang w:eastAsia="zh-CN"/>
        </w:rPr>
        <w:tab/>
        <w:t>...</w:t>
      </w:r>
    </w:p>
    <w:p w14:paraId="76760404" w14:textId="77777777" w:rsidR="00FC6B67" w:rsidRDefault="00FC6B67" w:rsidP="00FC6B67">
      <w:pPr>
        <w:pStyle w:val="PL"/>
        <w:rPr>
          <w:snapToGrid w:val="0"/>
          <w:lang w:eastAsia="zh-CN"/>
        </w:rPr>
      </w:pPr>
      <w:r>
        <w:rPr>
          <w:snapToGrid w:val="0"/>
          <w:lang w:eastAsia="zh-CN"/>
        </w:rPr>
        <w:t>}</w:t>
      </w:r>
    </w:p>
    <w:p w14:paraId="28850AD0" w14:textId="77777777" w:rsidR="00FC6B67" w:rsidRDefault="00FC6B67" w:rsidP="00FC6B67">
      <w:pPr>
        <w:pStyle w:val="PL"/>
      </w:pPr>
    </w:p>
    <w:p w14:paraId="12FC93A0" w14:textId="77777777" w:rsidR="00FC6B67" w:rsidRDefault="00FC6B67" w:rsidP="00FC6B67">
      <w:pPr>
        <w:pStyle w:val="PL"/>
      </w:pPr>
    </w:p>
    <w:p w14:paraId="7EB80E3A" w14:textId="77777777" w:rsidR="00FC6B67" w:rsidRDefault="00FC6B67" w:rsidP="00FC6B67">
      <w:pPr>
        <w:pStyle w:val="PL"/>
      </w:pPr>
      <w:r>
        <w:t>BAPAddress ::= BIT STRING (SIZE(10))</w:t>
      </w:r>
    </w:p>
    <w:p w14:paraId="7606D49B" w14:textId="77777777" w:rsidR="00FC6B67" w:rsidRDefault="00FC6B67" w:rsidP="00FC6B67">
      <w:pPr>
        <w:pStyle w:val="PL"/>
      </w:pPr>
    </w:p>
    <w:p w14:paraId="7F174327" w14:textId="77777777" w:rsidR="00FC6B67" w:rsidRDefault="00FC6B67" w:rsidP="00FC6B67">
      <w:pPr>
        <w:pStyle w:val="PL"/>
      </w:pPr>
      <w:r>
        <w:t>BAPCtrlPDUChannel ::= ENUMERATED {true, ...}</w:t>
      </w:r>
    </w:p>
    <w:p w14:paraId="3A783152" w14:textId="77777777" w:rsidR="00FC6B67" w:rsidRDefault="00FC6B67" w:rsidP="00FC6B67">
      <w:pPr>
        <w:pStyle w:val="PL"/>
      </w:pPr>
    </w:p>
    <w:p w14:paraId="3008DDE6" w14:textId="77777777" w:rsidR="00FC6B67" w:rsidRDefault="00FC6B67" w:rsidP="00FC6B67">
      <w:pPr>
        <w:pStyle w:val="PL"/>
      </w:pPr>
      <w:r>
        <w:t>BAPlayerBHRLCchannelMappingInfo ::= SEQUENCE {</w:t>
      </w:r>
    </w:p>
    <w:p w14:paraId="5F35827D" w14:textId="77777777" w:rsidR="00FC6B67" w:rsidRDefault="00FC6B67" w:rsidP="00FC6B67">
      <w:pPr>
        <w:pStyle w:val="PL"/>
      </w:pPr>
      <w:r>
        <w:tab/>
        <w:t>bAPlayerBHRLCchannelMappingInfoToAdd</w:t>
      </w:r>
      <w:r>
        <w:tab/>
      </w:r>
      <w:r>
        <w:tab/>
      </w:r>
      <w:r>
        <w:tab/>
        <w:t>BAPlayerBHRLCchannelMappingInfoList</w:t>
      </w:r>
      <w:r>
        <w:tab/>
      </w:r>
      <w:r>
        <w:tab/>
      </w:r>
      <w:r>
        <w:tab/>
        <w:t>OPTIONAL,</w:t>
      </w:r>
    </w:p>
    <w:p w14:paraId="22DBEF9F" w14:textId="77777777" w:rsidR="00FC6B67" w:rsidRDefault="00FC6B67" w:rsidP="00FC6B67">
      <w:pPr>
        <w:pStyle w:val="PL"/>
      </w:pPr>
      <w:r>
        <w:tab/>
        <w:t>bAPlayerBHRLCchannelMappingInfoToRemove</w:t>
      </w:r>
      <w:r>
        <w:tab/>
      </w:r>
      <w:r>
        <w:tab/>
      </w:r>
      <w:r>
        <w:tab/>
        <w:t>MappingInformationtoRemove</w:t>
      </w:r>
      <w:r>
        <w:tab/>
      </w:r>
      <w:r>
        <w:tab/>
      </w:r>
      <w:r>
        <w:tab/>
      </w:r>
      <w:r>
        <w:tab/>
      </w:r>
      <w:r>
        <w:tab/>
        <w:t>OPTIONAL,</w:t>
      </w:r>
    </w:p>
    <w:p w14:paraId="6A84640D" w14:textId="77777777" w:rsidR="00FC6B67" w:rsidRDefault="00FC6B67" w:rsidP="00FC6B67">
      <w:pPr>
        <w:pStyle w:val="PL"/>
      </w:pPr>
      <w:r>
        <w:tab/>
        <w:t>iE-Extensions</w:t>
      </w:r>
      <w:r>
        <w:tab/>
      </w:r>
      <w:r>
        <w:tab/>
      </w:r>
      <w:r>
        <w:tab/>
      </w:r>
      <w:r>
        <w:tab/>
      </w:r>
      <w:r>
        <w:tab/>
      </w:r>
      <w:r>
        <w:tab/>
      </w:r>
      <w:r>
        <w:tab/>
      </w:r>
      <w:r>
        <w:tab/>
      </w:r>
      <w:r>
        <w:tab/>
        <w:t>ProtocolExtensionContainer { { BAPlayerBHRLCchannelMappingInfo-ExtIEs} } OPTIONAL,</w:t>
      </w:r>
    </w:p>
    <w:p w14:paraId="73FF36E3" w14:textId="77777777" w:rsidR="00FC6B67" w:rsidRDefault="00FC6B67" w:rsidP="00FC6B67">
      <w:pPr>
        <w:pStyle w:val="PL"/>
      </w:pPr>
      <w:r>
        <w:tab/>
        <w:t>...</w:t>
      </w:r>
    </w:p>
    <w:p w14:paraId="20E99F73" w14:textId="77777777" w:rsidR="00FC6B67" w:rsidRDefault="00FC6B67" w:rsidP="00FC6B67">
      <w:pPr>
        <w:pStyle w:val="PL"/>
      </w:pPr>
      <w:r>
        <w:t>}</w:t>
      </w:r>
    </w:p>
    <w:p w14:paraId="3D96B15B" w14:textId="77777777" w:rsidR="00FC6B67" w:rsidRDefault="00FC6B67" w:rsidP="00FC6B67">
      <w:pPr>
        <w:pStyle w:val="PL"/>
      </w:pPr>
    </w:p>
    <w:p w14:paraId="591EBAD6" w14:textId="77777777" w:rsidR="00FC6B67" w:rsidRDefault="00FC6B67" w:rsidP="00FC6B67">
      <w:pPr>
        <w:pStyle w:val="PL"/>
      </w:pPr>
      <w:r>
        <w:t>BAPlayerBHRLCchannelMappingInfo-ExtIEs F1AP-PROTOCOL-EXTENSION ::= {</w:t>
      </w:r>
    </w:p>
    <w:p w14:paraId="0AF28839" w14:textId="77777777" w:rsidR="00FC6B67" w:rsidRDefault="00FC6B67" w:rsidP="00FC6B67">
      <w:pPr>
        <w:pStyle w:val="PL"/>
      </w:pPr>
      <w:r>
        <w:tab/>
        <w:t>...</w:t>
      </w:r>
    </w:p>
    <w:p w14:paraId="1560BC70" w14:textId="77777777" w:rsidR="00FC6B67" w:rsidRDefault="00FC6B67" w:rsidP="00FC6B67">
      <w:pPr>
        <w:pStyle w:val="PL"/>
      </w:pPr>
      <w:r>
        <w:t>}</w:t>
      </w:r>
    </w:p>
    <w:p w14:paraId="3B29E456" w14:textId="77777777" w:rsidR="00FC6B67" w:rsidRDefault="00FC6B67" w:rsidP="00FC6B67">
      <w:pPr>
        <w:pStyle w:val="PL"/>
      </w:pPr>
    </w:p>
    <w:p w14:paraId="5129944D" w14:textId="77777777" w:rsidR="00FC6B67" w:rsidRDefault="00FC6B67" w:rsidP="00FC6B67">
      <w:pPr>
        <w:pStyle w:val="PL"/>
      </w:pPr>
      <w:r>
        <w:t>BAPlayerBHRLCchannelMappingInfoList ::= SEQUENCE (SIZE(1..maxnoofMappingEntries)) OF BAPlayerBHRLCchannelMappingInfo-Item</w:t>
      </w:r>
    </w:p>
    <w:p w14:paraId="432B3EBD" w14:textId="77777777" w:rsidR="00FC6B67" w:rsidRDefault="00FC6B67" w:rsidP="00FC6B67">
      <w:pPr>
        <w:pStyle w:val="PL"/>
      </w:pPr>
    </w:p>
    <w:p w14:paraId="6D12C0A8" w14:textId="77777777" w:rsidR="00FC6B67" w:rsidRDefault="00FC6B67" w:rsidP="00FC6B67">
      <w:pPr>
        <w:pStyle w:val="PL"/>
      </w:pPr>
      <w:r>
        <w:t>BAPlayerBHRLCchannelMappingInfo-Item ::= SEQUENCE {</w:t>
      </w:r>
    </w:p>
    <w:p w14:paraId="0375F1BC" w14:textId="77777777" w:rsidR="00FC6B67" w:rsidRDefault="00FC6B67" w:rsidP="00FC6B67">
      <w:pPr>
        <w:pStyle w:val="PL"/>
      </w:pPr>
      <w:r>
        <w:tab/>
        <w:t>mappingInformationIndex</w:t>
      </w:r>
      <w:r>
        <w:tab/>
      </w:r>
      <w:r>
        <w:tab/>
      </w:r>
      <w:r>
        <w:tab/>
        <w:t>MappingInformationIndex,</w:t>
      </w:r>
      <w:r>
        <w:tab/>
      </w:r>
      <w:r>
        <w:tab/>
      </w:r>
    </w:p>
    <w:p w14:paraId="5EC760C8" w14:textId="77777777" w:rsidR="00FC6B67" w:rsidRDefault="00FC6B67" w:rsidP="00FC6B67">
      <w:pPr>
        <w:pStyle w:val="PL"/>
      </w:pPr>
      <w:r>
        <w:tab/>
        <w:t>priorHopBAPAddress</w:t>
      </w:r>
      <w:r>
        <w:tab/>
      </w:r>
      <w:r>
        <w:tab/>
      </w:r>
      <w:r>
        <w:tab/>
      </w:r>
      <w:r>
        <w:tab/>
        <w:t>BAPAddress</w:t>
      </w:r>
      <w:r>
        <w:tab/>
      </w:r>
      <w:r>
        <w:tab/>
        <w:t>OPTIONAL,</w:t>
      </w:r>
      <w:r>
        <w:tab/>
      </w:r>
      <w:r>
        <w:tab/>
      </w:r>
    </w:p>
    <w:p w14:paraId="21D8CE4C" w14:textId="77777777" w:rsidR="00FC6B67" w:rsidRDefault="00FC6B67" w:rsidP="00FC6B67">
      <w:pPr>
        <w:pStyle w:val="PL"/>
      </w:pPr>
      <w:r>
        <w:tab/>
        <w:t>ingressbHRLCChannelID</w:t>
      </w:r>
      <w:r>
        <w:tab/>
      </w:r>
      <w:r>
        <w:tab/>
      </w:r>
      <w:r>
        <w:tab/>
        <w:t>BHRLCChannelID</w:t>
      </w:r>
      <w:r>
        <w:tab/>
      </w:r>
      <w:r>
        <w:tab/>
        <w:t>OPTIONAL,</w:t>
      </w:r>
      <w:r>
        <w:tab/>
      </w:r>
      <w:r>
        <w:tab/>
      </w:r>
    </w:p>
    <w:p w14:paraId="156EF3D5" w14:textId="77777777" w:rsidR="00FC6B67" w:rsidRDefault="00FC6B67" w:rsidP="00FC6B67">
      <w:pPr>
        <w:pStyle w:val="PL"/>
      </w:pPr>
      <w:r>
        <w:tab/>
        <w:t>nextHopBAPAddress</w:t>
      </w:r>
      <w:r>
        <w:tab/>
      </w:r>
      <w:r>
        <w:tab/>
      </w:r>
      <w:r>
        <w:tab/>
      </w:r>
      <w:r>
        <w:tab/>
        <w:t>BAPAddress</w:t>
      </w:r>
      <w:r>
        <w:tab/>
      </w:r>
      <w:r>
        <w:tab/>
        <w:t>OPTIONAL,</w:t>
      </w:r>
      <w:r>
        <w:tab/>
      </w:r>
      <w:r>
        <w:tab/>
      </w:r>
    </w:p>
    <w:p w14:paraId="5C8CEB06" w14:textId="77777777" w:rsidR="00FC6B67" w:rsidRDefault="00FC6B67" w:rsidP="00FC6B67">
      <w:pPr>
        <w:pStyle w:val="PL"/>
      </w:pPr>
      <w:r>
        <w:tab/>
        <w:t>egressbHRLCChannelID</w:t>
      </w:r>
      <w:r>
        <w:tab/>
      </w:r>
      <w:r>
        <w:tab/>
      </w:r>
      <w:r>
        <w:tab/>
        <w:t>BHRLCChannelID</w:t>
      </w:r>
      <w:r>
        <w:tab/>
      </w:r>
      <w:r>
        <w:tab/>
        <w:t>OPTIONAL,</w:t>
      </w:r>
      <w:r>
        <w:tab/>
      </w:r>
      <w:r>
        <w:tab/>
      </w:r>
    </w:p>
    <w:p w14:paraId="25212B4F" w14:textId="77777777" w:rsidR="00FC6B67" w:rsidRDefault="00FC6B67" w:rsidP="00FC6B67">
      <w:pPr>
        <w:pStyle w:val="PL"/>
      </w:pPr>
      <w:r>
        <w:lastRenderedPageBreak/>
        <w:tab/>
        <w:t>iE-Extensions</w:t>
      </w:r>
      <w:r>
        <w:tab/>
      </w:r>
      <w:r>
        <w:tab/>
      </w:r>
      <w:r>
        <w:tab/>
      </w:r>
      <w:r>
        <w:tab/>
      </w:r>
      <w:r>
        <w:tab/>
        <w:t>ProtocolExtensionContainer { { BAPlayerBHRLCchannelMappingInfo-ItemExtIEs} } OPTIONAL,</w:t>
      </w:r>
    </w:p>
    <w:p w14:paraId="04873F48" w14:textId="77777777" w:rsidR="00FC6B67" w:rsidRDefault="00FC6B67" w:rsidP="00FC6B67">
      <w:pPr>
        <w:pStyle w:val="PL"/>
      </w:pPr>
      <w:r>
        <w:tab/>
        <w:t>...</w:t>
      </w:r>
    </w:p>
    <w:p w14:paraId="53936EDE" w14:textId="77777777" w:rsidR="00FC6B67" w:rsidRDefault="00FC6B67" w:rsidP="00FC6B67">
      <w:pPr>
        <w:pStyle w:val="PL"/>
      </w:pPr>
      <w:r>
        <w:t>}</w:t>
      </w:r>
    </w:p>
    <w:p w14:paraId="5A111FF3" w14:textId="77777777" w:rsidR="00FC6B67" w:rsidRDefault="00FC6B67" w:rsidP="00FC6B67">
      <w:pPr>
        <w:pStyle w:val="PL"/>
      </w:pPr>
    </w:p>
    <w:p w14:paraId="5E039D4B" w14:textId="77777777" w:rsidR="00FC6B67" w:rsidRDefault="00FC6B67" w:rsidP="00FC6B67">
      <w:pPr>
        <w:pStyle w:val="PL"/>
      </w:pPr>
      <w:r>
        <w:t>BAPlayerBHRLCchannelMappingInfo-ItemExtIEs F1AP-PROTOCOL-EXTENSION ::= {</w:t>
      </w:r>
    </w:p>
    <w:p w14:paraId="4BB6354A" w14:textId="77777777" w:rsidR="00FC6B67" w:rsidRDefault="00FC6B67" w:rsidP="00FC6B67">
      <w:pPr>
        <w:pStyle w:val="PL"/>
      </w:pPr>
      <w:r>
        <w:tab/>
        <w:t>...</w:t>
      </w:r>
    </w:p>
    <w:p w14:paraId="28273911" w14:textId="77777777" w:rsidR="00FC6B67" w:rsidRDefault="00FC6B67" w:rsidP="00FC6B67">
      <w:pPr>
        <w:pStyle w:val="PL"/>
      </w:pPr>
      <w:r>
        <w:t>}</w:t>
      </w:r>
    </w:p>
    <w:p w14:paraId="03C50B35" w14:textId="77777777" w:rsidR="00FC6B67" w:rsidRDefault="00FC6B67" w:rsidP="00FC6B67">
      <w:pPr>
        <w:pStyle w:val="PL"/>
      </w:pPr>
    </w:p>
    <w:p w14:paraId="394BB56A" w14:textId="77777777" w:rsidR="00FC6B67" w:rsidRDefault="00FC6B67" w:rsidP="00FC6B67">
      <w:pPr>
        <w:pStyle w:val="PL"/>
      </w:pPr>
      <w:r>
        <w:t>BAPPathID ::= BIT STRING (SIZE(10))</w:t>
      </w:r>
    </w:p>
    <w:p w14:paraId="287B7016" w14:textId="77777777" w:rsidR="00FC6B67" w:rsidRDefault="00FC6B67" w:rsidP="00FC6B67">
      <w:pPr>
        <w:pStyle w:val="PL"/>
      </w:pPr>
    </w:p>
    <w:p w14:paraId="2287C7E6" w14:textId="77777777" w:rsidR="00FC6B67" w:rsidRDefault="00FC6B67" w:rsidP="00FC6B67">
      <w:pPr>
        <w:pStyle w:val="PL"/>
      </w:pPr>
      <w:r>
        <w:t>BAPRoutingID ::= SEQUENCE {</w:t>
      </w:r>
    </w:p>
    <w:p w14:paraId="4E0C761B" w14:textId="77777777" w:rsidR="00FC6B67" w:rsidRDefault="00FC6B67" w:rsidP="00FC6B67">
      <w:pPr>
        <w:pStyle w:val="PL"/>
      </w:pPr>
      <w:r>
        <w:tab/>
        <w:t>bAPAddress</w:t>
      </w:r>
      <w:r>
        <w:tab/>
      </w:r>
      <w:r>
        <w:tab/>
        <w:t>BAPAddress,</w:t>
      </w:r>
    </w:p>
    <w:p w14:paraId="4F1BC273" w14:textId="77777777" w:rsidR="00FC6B67" w:rsidRDefault="00FC6B67" w:rsidP="00FC6B67">
      <w:pPr>
        <w:pStyle w:val="PL"/>
      </w:pPr>
      <w:r>
        <w:tab/>
        <w:t>bAPPathID</w:t>
      </w:r>
      <w:r>
        <w:tab/>
      </w:r>
      <w:r>
        <w:tab/>
        <w:t>BAPPathID,</w:t>
      </w:r>
    </w:p>
    <w:p w14:paraId="76FF8B0B" w14:textId="77777777" w:rsidR="00FC6B67" w:rsidRDefault="00FC6B67" w:rsidP="00FC6B67">
      <w:pPr>
        <w:pStyle w:val="PL"/>
      </w:pPr>
      <w:r>
        <w:tab/>
        <w:t>iE-Extensions</w:t>
      </w:r>
      <w:r>
        <w:tab/>
        <w:t>ProtocolExtensionContainer { { BAPRoutingIDExtIEs } }</w:t>
      </w:r>
      <w:r>
        <w:tab/>
        <w:t>OPTIONAL</w:t>
      </w:r>
    </w:p>
    <w:p w14:paraId="448619F6" w14:textId="77777777" w:rsidR="00FC6B67" w:rsidRDefault="00FC6B67" w:rsidP="00FC6B67">
      <w:pPr>
        <w:pStyle w:val="PL"/>
      </w:pPr>
      <w:r>
        <w:t>}</w:t>
      </w:r>
    </w:p>
    <w:p w14:paraId="679EBAAC" w14:textId="77777777" w:rsidR="00FC6B67" w:rsidRDefault="00FC6B67" w:rsidP="00FC6B67">
      <w:pPr>
        <w:pStyle w:val="PL"/>
      </w:pPr>
    </w:p>
    <w:p w14:paraId="4F6C3D30" w14:textId="77777777" w:rsidR="00FC6B67" w:rsidRDefault="00FC6B67" w:rsidP="00FC6B67">
      <w:pPr>
        <w:pStyle w:val="PL"/>
      </w:pPr>
      <w:r>
        <w:t>BAPRoutingIDExtIEs</w:t>
      </w:r>
      <w:r>
        <w:tab/>
        <w:t>F1AP-PROTOCOL-EXTENSION ::= {</w:t>
      </w:r>
    </w:p>
    <w:p w14:paraId="06743913" w14:textId="77777777" w:rsidR="00FC6B67" w:rsidRDefault="00FC6B67" w:rsidP="00FC6B67">
      <w:pPr>
        <w:pStyle w:val="PL"/>
      </w:pPr>
      <w:r>
        <w:tab/>
        <w:t>...</w:t>
      </w:r>
    </w:p>
    <w:p w14:paraId="33BE5130" w14:textId="77777777" w:rsidR="00FC6B67" w:rsidRDefault="00FC6B67" w:rsidP="00FC6B67">
      <w:pPr>
        <w:pStyle w:val="PL"/>
      </w:pPr>
      <w:r>
        <w:t>}</w:t>
      </w:r>
    </w:p>
    <w:p w14:paraId="273D7CA0" w14:textId="77777777" w:rsidR="00FC6B67" w:rsidRDefault="00FC6B67" w:rsidP="00FC6B67">
      <w:pPr>
        <w:pStyle w:val="PL"/>
      </w:pPr>
    </w:p>
    <w:p w14:paraId="7CE2C5F6" w14:textId="77777777" w:rsidR="00FC6B67" w:rsidRPr="00EA5FA7" w:rsidRDefault="00FC6B67" w:rsidP="00FC6B67">
      <w:pPr>
        <w:pStyle w:val="PL"/>
      </w:pPr>
      <w:r w:rsidRPr="00EA5FA7">
        <w:t>BitRate ::= INTEGER (0..4000000000000,...)</w:t>
      </w:r>
    </w:p>
    <w:p w14:paraId="22D16548" w14:textId="77777777" w:rsidR="00FC6B67" w:rsidRPr="00EA5FA7" w:rsidRDefault="00FC6B67" w:rsidP="00FC6B67">
      <w:pPr>
        <w:pStyle w:val="PL"/>
      </w:pPr>
    </w:p>
    <w:p w14:paraId="562738D2" w14:textId="77777777" w:rsidR="00FC6B67" w:rsidRPr="00EA5FA7" w:rsidRDefault="00FC6B67" w:rsidP="00FC6B67">
      <w:pPr>
        <w:pStyle w:val="PL"/>
      </w:pPr>
      <w:r w:rsidRPr="00EA5FA7">
        <w:t>BearerTypeChange ::= ENUMERATED {true, ...}</w:t>
      </w:r>
    </w:p>
    <w:p w14:paraId="39BBBCF0" w14:textId="77777777" w:rsidR="00FC6B67" w:rsidRDefault="00FC6B67" w:rsidP="00FC6B67">
      <w:pPr>
        <w:pStyle w:val="PL"/>
      </w:pPr>
    </w:p>
    <w:p w14:paraId="724C0532" w14:textId="77777777" w:rsidR="00FC6B67" w:rsidRDefault="00FC6B67" w:rsidP="00FC6B67">
      <w:pPr>
        <w:pStyle w:val="PL"/>
      </w:pPr>
      <w:r>
        <w:t>BHRLCChannelID ::= BIT STRING (SIZE(16))</w:t>
      </w:r>
    </w:p>
    <w:p w14:paraId="69705057" w14:textId="77777777" w:rsidR="00FC6B67" w:rsidRDefault="00FC6B67" w:rsidP="00FC6B67">
      <w:pPr>
        <w:pStyle w:val="PL"/>
      </w:pPr>
    </w:p>
    <w:p w14:paraId="14C6F924" w14:textId="77777777" w:rsidR="00FC6B67" w:rsidRDefault="00FC6B67" w:rsidP="00FC6B67">
      <w:pPr>
        <w:pStyle w:val="PL"/>
      </w:pPr>
      <w:r>
        <w:t>BHChannels-FailedToBeModified-Item ::= SEQUENCE {</w:t>
      </w:r>
    </w:p>
    <w:p w14:paraId="3050A442" w14:textId="77777777" w:rsidR="00FC6B67" w:rsidRDefault="00FC6B67" w:rsidP="00FC6B67">
      <w:pPr>
        <w:pStyle w:val="PL"/>
      </w:pPr>
      <w:r>
        <w:tab/>
        <w:t>bHRLCChannelID</w:t>
      </w:r>
      <w:r>
        <w:tab/>
      </w:r>
      <w:r>
        <w:tab/>
        <w:t>BHRLCChannelID,</w:t>
      </w:r>
    </w:p>
    <w:p w14:paraId="20BA4B13" w14:textId="77777777" w:rsidR="00FC6B67" w:rsidRDefault="00FC6B67" w:rsidP="00FC6B67">
      <w:pPr>
        <w:pStyle w:val="PL"/>
      </w:pPr>
      <w:r>
        <w:tab/>
        <w:t>cause</w:t>
      </w:r>
      <w:r>
        <w:tab/>
      </w:r>
      <w:r>
        <w:tab/>
        <w:t>Cause</w:t>
      </w:r>
      <w:r>
        <w:tab/>
      </w:r>
      <w:r>
        <w:tab/>
        <w:t>OPTIONAL,</w:t>
      </w:r>
    </w:p>
    <w:p w14:paraId="25DEDC3D" w14:textId="77777777" w:rsidR="00FC6B67" w:rsidRDefault="00FC6B67" w:rsidP="00FC6B67">
      <w:pPr>
        <w:pStyle w:val="PL"/>
      </w:pPr>
      <w:r>
        <w:tab/>
        <w:t>iE-Extensions</w:t>
      </w:r>
      <w:r>
        <w:tab/>
        <w:t>ProtocolExtensionContainer { { BHChannels-FailedToBeModified-ItemExtIEs } }</w:t>
      </w:r>
      <w:r>
        <w:tab/>
        <w:t>OPTIONAL</w:t>
      </w:r>
    </w:p>
    <w:p w14:paraId="71B3DCCF" w14:textId="77777777" w:rsidR="00FC6B67" w:rsidRDefault="00FC6B67" w:rsidP="00FC6B67">
      <w:pPr>
        <w:pStyle w:val="PL"/>
      </w:pPr>
      <w:r>
        <w:t>}</w:t>
      </w:r>
    </w:p>
    <w:p w14:paraId="1C2AEA70" w14:textId="77777777" w:rsidR="00FC6B67" w:rsidRDefault="00FC6B67" w:rsidP="00FC6B67">
      <w:pPr>
        <w:pStyle w:val="PL"/>
      </w:pPr>
    </w:p>
    <w:p w14:paraId="35707A45" w14:textId="77777777" w:rsidR="00FC6B67" w:rsidRDefault="00FC6B67" w:rsidP="00FC6B67">
      <w:pPr>
        <w:pStyle w:val="PL"/>
      </w:pPr>
      <w:r>
        <w:t>BHChannels-FailedToBeModified-ItemExtIEs</w:t>
      </w:r>
      <w:r>
        <w:tab/>
        <w:t>F1AP-PROTOCOL-EXTENSION ::= {</w:t>
      </w:r>
    </w:p>
    <w:p w14:paraId="370F69A8" w14:textId="77777777" w:rsidR="00FC6B67" w:rsidRDefault="00FC6B67" w:rsidP="00FC6B67">
      <w:pPr>
        <w:pStyle w:val="PL"/>
      </w:pPr>
      <w:r>
        <w:tab/>
        <w:t>...</w:t>
      </w:r>
    </w:p>
    <w:p w14:paraId="65551B89" w14:textId="77777777" w:rsidR="00FC6B67" w:rsidRDefault="00FC6B67" w:rsidP="00FC6B67">
      <w:pPr>
        <w:pStyle w:val="PL"/>
      </w:pPr>
      <w:r>
        <w:t>}</w:t>
      </w:r>
    </w:p>
    <w:p w14:paraId="0D0E37E1" w14:textId="77777777" w:rsidR="00FC6B67" w:rsidRDefault="00FC6B67" w:rsidP="00FC6B67">
      <w:pPr>
        <w:pStyle w:val="PL"/>
      </w:pPr>
    </w:p>
    <w:p w14:paraId="758275CC" w14:textId="77777777" w:rsidR="00FC6B67" w:rsidRDefault="00FC6B67" w:rsidP="00FC6B67">
      <w:pPr>
        <w:pStyle w:val="PL"/>
      </w:pPr>
      <w:r>
        <w:t>BHChannels-FailedToBeSetup-Item ::= SEQUENCE {</w:t>
      </w:r>
    </w:p>
    <w:p w14:paraId="28EE02C1" w14:textId="77777777" w:rsidR="00FC6B67" w:rsidRDefault="00FC6B67" w:rsidP="00FC6B67">
      <w:pPr>
        <w:pStyle w:val="PL"/>
      </w:pPr>
      <w:r>
        <w:tab/>
        <w:t>bHRLCChannelID</w:t>
      </w:r>
      <w:r>
        <w:tab/>
      </w:r>
      <w:r>
        <w:tab/>
        <w:t>BHRLCChannelID,</w:t>
      </w:r>
    </w:p>
    <w:p w14:paraId="4DEC7277" w14:textId="77777777" w:rsidR="00FC6B67" w:rsidRDefault="00FC6B67" w:rsidP="00FC6B67">
      <w:pPr>
        <w:pStyle w:val="PL"/>
      </w:pPr>
      <w:r>
        <w:tab/>
        <w:t>cause</w:t>
      </w:r>
      <w:r>
        <w:tab/>
        <w:t>Cause</w:t>
      </w:r>
      <w:r>
        <w:tab/>
        <w:t>OPTIONAL,</w:t>
      </w:r>
    </w:p>
    <w:p w14:paraId="02F01C98" w14:textId="77777777" w:rsidR="00FC6B67" w:rsidRDefault="00FC6B67" w:rsidP="00FC6B67">
      <w:pPr>
        <w:pStyle w:val="PL"/>
      </w:pPr>
      <w:r>
        <w:tab/>
        <w:t>iE-Extensions</w:t>
      </w:r>
      <w:r>
        <w:tab/>
        <w:t>ProtocolExtensionContainer { { BHChannels-FailedToBeSetup-ItemExtIEs } }</w:t>
      </w:r>
      <w:r>
        <w:tab/>
        <w:t>OPTIONAL</w:t>
      </w:r>
    </w:p>
    <w:p w14:paraId="5085B322" w14:textId="77777777" w:rsidR="00FC6B67" w:rsidRDefault="00FC6B67" w:rsidP="00FC6B67">
      <w:pPr>
        <w:pStyle w:val="PL"/>
      </w:pPr>
      <w:r>
        <w:t>}</w:t>
      </w:r>
    </w:p>
    <w:p w14:paraId="3435F6DF" w14:textId="77777777" w:rsidR="00FC6B67" w:rsidRDefault="00FC6B67" w:rsidP="00FC6B67">
      <w:pPr>
        <w:pStyle w:val="PL"/>
      </w:pPr>
    </w:p>
    <w:p w14:paraId="154C997D" w14:textId="77777777" w:rsidR="00FC6B67" w:rsidRDefault="00FC6B67" w:rsidP="00FC6B67">
      <w:pPr>
        <w:pStyle w:val="PL"/>
      </w:pPr>
      <w:r>
        <w:t xml:space="preserve">BHChannels-FailedToBeSetup-ItemExtIEs </w:t>
      </w:r>
      <w:r>
        <w:tab/>
        <w:t>F1AP-PROTOCOL-EXTENSION ::= {</w:t>
      </w:r>
    </w:p>
    <w:p w14:paraId="36A90709" w14:textId="77777777" w:rsidR="00FC6B67" w:rsidRDefault="00FC6B67" w:rsidP="00FC6B67">
      <w:pPr>
        <w:pStyle w:val="PL"/>
      </w:pPr>
      <w:r>
        <w:tab/>
        <w:t>...</w:t>
      </w:r>
    </w:p>
    <w:p w14:paraId="0D7FA7B5" w14:textId="77777777" w:rsidR="00FC6B67" w:rsidRDefault="00FC6B67" w:rsidP="00FC6B67">
      <w:pPr>
        <w:pStyle w:val="PL"/>
      </w:pPr>
      <w:r>
        <w:t>}</w:t>
      </w:r>
    </w:p>
    <w:p w14:paraId="75519082" w14:textId="77777777" w:rsidR="00FC6B67" w:rsidRDefault="00FC6B67" w:rsidP="00FC6B67">
      <w:pPr>
        <w:pStyle w:val="PL"/>
      </w:pPr>
    </w:p>
    <w:p w14:paraId="5521CF8D" w14:textId="77777777" w:rsidR="00FC6B67" w:rsidRDefault="00FC6B67" w:rsidP="00FC6B67">
      <w:pPr>
        <w:pStyle w:val="PL"/>
      </w:pPr>
      <w:r>
        <w:t>BHChannels-FailedToBeSetupMod-Item ::= SEQUENCE {</w:t>
      </w:r>
    </w:p>
    <w:p w14:paraId="0D2425AC" w14:textId="77777777" w:rsidR="00FC6B67" w:rsidRDefault="00FC6B67" w:rsidP="00FC6B67">
      <w:pPr>
        <w:pStyle w:val="PL"/>
      </w:pPr>
      <w:r>
        <w:tab/>
        <w:t>bHRLCChannelID</w:t>
      </w:r>
      <w:r>
        <w:tab/>
      </w:r>
      <w:r>
        <w:tab/>
        <w:t>BHRLCChannelID,</w:t>
      </w:r>
    </w:p>
    <w:p w14:paraId="3EC5FBF8" w14:textId="77777777" w:rsidR="00FC6B67" w:rsidRDefault="00FC6B67" w:rsidP="00FC6B67">
      <w:pPr>
        <w:pStyle w:val="PL"/>
      </w:pPr>
      <w:r>
        <w:tab/>
        <w:t>cause</w:t>
      </w:r>
      <w:r>
        <w:tab/>
      </w:r>
      <w:r>
        <w:tab/>
        <w:t>Cause</w:t>
      </w:r>
      <w:r>
        <w:tab/>
      </w:r>
      <w:r>
        <w:tab/>
      </w:r>
      <w:r>
        <w:tab/>
        <w:t>OPTIONAL ,</w:t>
      </w:r>
    </w:p>
    <w:p w14:paraId="4C6033AE" w14:textId="77777777" w:rsidR="00FC6B67" w:rsidRDefault="00FC6B67" w:rsidP="00FC6B67">
      <w:pPr>
        <w:pStyle w:val="PL"/>
      </w:pPr>
      <w:r>
        <w:tab/>
        <w:t>iE-Extensions</w:t>
      </w:r>
      <w:r>
        <w:tab/>
        <w:t>ProtocolExtensionContainer { { BHChannels-FailedToBeSetupMod-ItemExtIEs } }</w:t>
      </w:r>
      <w:r>
        <w:tab/>
        <w:t>OPTIONAL</w:t>
      </w:r>
    </w:p>
    <w:p w14:paraId="21AB8B34" w14:textId="77777777" w:rsidR="00FC6B67" w:rsidRDefault="00FC6B67" w:rsidP="00FC6B67">
      <w:pPr>
        <w:pStyle w:val="PL"/>
      </w:pPr>
      <w:r>
        <w:t>}</w:t>
      </w:r>
    </w:p>
    <w:p w14:paraId="4D08206F" w14:textId="77777777" w:rsidR="00FC6B67" w:rsidRDefault="00FC6B67" w:rsidP="00FC6B67">
      <w:pPr>
        <w:pStyle w:val="PL"/>
      </w:pPr>
    </w:p>
    <w:p w14:paraId="4BD1144C" w14:textId="77777777" w:rsidR="00FC6B67" w:rsidRDefault="00FC6B67" w:rsidP="00FC6B67">
      <w:pPr>
        <w:pStyle w:val="PL"/>
      </w:pPr>
      <w:r>
        <w:t>BHChannels-FailedToBeSetupMod-ItemExtIEs</w:t>
      </w:r>
      <w:r>
        <w:tab/>
        <w:t>F1AP-PROTOCOL-EXTENSION ::= {</w:t>
      </w:r>
    </w:p>
    <w:p w14:paraId="2F047683" w14:textId="77777777" w:rsidR="00FC6B67" w:rsidRDefault="00FC6B67" w:rsidP="00FC6B67">
      <w:pPr>
        <w:pStyle w:val="PL"/>
      </w:pPr>
      <w:r>
        <w:lastRenderedPageBreak/>
        <w:tab/>
        <w:t>...</w:t>
      </w:r>
    </w:p>
    <w:p w14:paraId="59433D54" w14:textId="77777777" w:rsidR="00FC6B67" w:rsidRDefault="00FC6B67" w:rsidP="00FC6B67">
      <w:pPr>
        <w:pStyle w:val="PL"/>
      </w:pPr>
      <w:r>
        <w:t>}</w:t>
      </w:r>
    </w:p>
    <w:p w14:paraId="0394B322" w14:textId="77777777" w:rsidR="00FC6B67" w:rsidRDefault="00FC6B67" w:rsidP="00FC6B67">
      <w:pPr>
        <w:pStyle w:val="PL"/>
      </w:pPr>
    </w:p>
    <w:p w14:paraId="7AA8DD3D" w14:textId="77777777" w:rsidR="00FC6B67" w:rsidRDefault="00FC6B67" w:rsidP="00FC6B67">
      <w:pPr>
        <w:pStyle w:val="PL"/>
      </w:pPr>
      <w:r>
        <w:t>BHChannels-Modified-Item ::= SEQUENCE {</w:t>
      </w:r>
    </w:p>
    <w:p w14:paraId="3B3C6EB6" w14:textId="77777777" w:rsidR="00FC6B67" w:rsidRDefault="00FC6B67" w:rsidP="00FC6B67">
      <w:pPr>
        <w:pStyle w:val="PL"/>
      </w:pPr>
      <w:r>
        <w:tab/>
        <w:t>bHRLCChannelID</w:t>
      </w:r>
      <w:r>
        <w:tab/>
      </w:r>
      <w:r>
        <w:tab/>
      </w:r>
      <w:r>
        <w:tab/>
        <w:t>BHRLCChannelID,</w:t>
      </w:r>
    </w:p>
    <w:p w14:paraId="18701835" w14:textId="77777777" w:rsidR="00FC6B67" w:rsidRDefault="00FC6B67" w:rsidP="00FC6B67">
      <w:pPr>
        <w:pStyle w:val="PL"/>
      </w:pPr>
      <w:r>
        <w:tab/>
        <w:t>iE-Extensions</w:t>
      </w:r>
      <w:r>
        <w:tab/>
        <w:t>ProtocolExtensionContainer { { BHChannels-Modified-ItemExtIEs } }</w:t>
      </w:r>
      <w:r>
        <w:tab/>
        <w:t>OPTIONAL</w:t>
      </w:r>
    </w:p>
    <w:p w14:paraId="1F5D65CC" w14:textId="77777777" w:rsidR="00FC6B67" w:rsidRDefault="00FC6B67" w:rsidP="00FC6B67">
      <w:pPr>
        <w:pStyle w:val="PL"/>
      </w:pPr>
      <w:r>
        <w:t>}</w:t>
      </w:r>
    </w:p>
    <w:p w14:paraId="5D1713F5" w14:textId="77777777" w:rsidR="00FC6B67" w:rsidRDefault="00FC6B67" w:rsidP="00FC6B67">
      <w:pPr>
        <w:pStyle w:val="PL"/>
      </w:pPr>
    </w:p>
    <w:p w14:paraId="59657778" w14:textId="77777777" w:rsidR="00FC6B67" w:rsidRDefault="00FC6B67" w:rsidP="00FC6B67">
      <w:pPr>
        <w:pStyle w:val="PL"/>
      </w:pPr>
      <w:r>
        <w:t>BHChannels-Modified-ItemExtIEs</w:t>
      </w:r>
      <w:r>
        <w:tab/>
        <w:t>F1AP-PROTOCOL-EXTENSION ::= {</w:t>
      </w:r>
    </w:p>
    <w:p w14:paraId="24A50BCA" w14:textId="77777777" w:rsidR="00FC6B67" w:rsidRDefault="00FC6B67" w:rsidP="00FC6B67">
      <w:pPr>
        <w:pStyle w:val="PL"/>
      </w:pPr>
      <w:r>
        <w:tab/>
        <w:t>...</w:t>
      </w:r>
    </w:p>
    <w:p w14:paraId="6AC20C03" w14:textId="77777777" w:rsidR="00FC6B67" w:rsidRDefault="00FC6B67" w:rsidP="00FC6B67">
      <w:pPr>
        <w:pStyle w:val="PL"/>
      </w:pPr>
      <w:r>
        <w:t>}</w:t>
      </w:r>
    </w:p>
    <w:p w14:paraId="3153C1CE" w14:textId="77777777" w:rsidR="00FC6B67" w:rsidRDefault="00FC6B67" w:rsidP="00FC6B67">
      <w:pPr>
        <w:pStyle w:val="PL"/>
      </w:pPr>
    </w:p>
    <w:p w14:paraId="753ED932" w14:textId="77777777" w:rsidR="00FC6B67" w:rsidRDefault="00FC6B67" w:rsidP="00FC6B67">
      <w:pPr>
        <w:pStyle w:val="PL"/>
      </w:pPr>
      <w:r>
        <w:t>BHChannels-Required-ToBeReleased-Item ::= SEQUENCE {</w:t>
      </w:r>
    </w:p>
    <w:p w14:paraId="071F3972" w14:textId="77777777" w:rsidR="00FC6B67" w:rsidRDefault="00FC6B67" w:rsidP="00FC6B67">
      <w:pPr>
        <w:pStyle w:val="PL"/>
      </w:pPr>
      <w:r>
        <w:tab/>
        <w:t>bHRLCChannelID</w:t>
      </w:r>
      <w:r>
        <w:tab/>
      </w:r>
      <w:r>
        <w:tab/>
        <w:t>BHRLCChannelID,</w:t>
      </w:r>
    </w:p>
    <w:p w14:paraId="53EB7BA4" w14:textId="77777777" w:rsidR="00FC6B67" w:rsidRDefault="00FC6B67" w:rsidP="00FC6B67">
      <w:pPr>
        <w:pStyle w:val="PL"/>
      </w:pPr>
      <w:r>
        <w:tab/>
        <w:t>iE-Extensions</w:t>
      </w:r>
      <w:r>
        <w:tab/>
        <w:t>ProtocolExtensionContainer { { BHChannels-Required-ToBeReleased-ItemExtIEs } }</w:t>
      </w:r>
      <w:r>
        <w:tab/>
        <w:t>OPTIONAL</w:t>
      </w:r>
    </w:p>
    <w:p w14:paraId="0BF32962" w14:textId="77777777" w:rsidR="00FC6B67" w:rsidRDefault="00FC6B67" w:rsidP="00FC6B67">
      <w:pPr>
        <w:pStyle w:val="PL"/>
      </w:pPr>
      <w:r>
        <w:t>}</w:t>
      </w:r>
    </w:p>
    <w:p w14:paraId="0A87502C" w14:textId="77777777" w:rsidR="00FC6B67" w:rsidRDefault="00FC6B67" w:rsidP="00FC6B67">
      <w:pPr>
        <w:pStyle w:val="PL"/>
      </w:pPr>
    </w:p>
    <w:p w14:paraId="041B6AF9" w14:textId="77777777" w:rsidR="00FC6B67" w:rsidRDefault="00FC6B67" w:rsidP="00FC6B67">
      <w:pPr>
        <w:pStyle w:val="PL"/>
      </w:pPr>
      <w:r>
        <w:t>BHChannels-Required-ToBeReleased-ItemExtIEs</w:t>
      </w:r>
      <w:r>
        <w:tab/>
        <w:t>F1AP-PROTOCOL-EXTENSION ::= {</w:t>
      </w:r>
    </w:p>
    <w:p w14:paraId="2AE394C5" w14:textId="77777777" w:rsidR="00FC6B67" w:rsidRDefault="00FC6B67" w:rsidP="00FC6B67">
      <w:pPr>
        <w:pStyle w:val="PL"/>
      </w:pPr>
      <w:r>
        <w:tab/>
        <w:t>...</w:t>
      </w:r>
    </w:p>
    <w:p w14:paraId="77CF19E3" w14:textId="77777777" w:rsidR="00FC6B67" w:rsidRDefault="00FC6B67" w:rsidP="00FC6B67">
      <w:pPr>
        <w:pStyle w:val="PL"/>
      </w:pPr>
      <w:r>
        <w:t>}</w:t>
      </w:r>
    </w:p>
    <w:p w14:paraId="5F210EE0" w14:textId="77777777" w:rsidR="00FC6B67" w:rsidRDefault="00FC6B67" w:rsidP="00FC6B67">
      <w:pPr>
        <w:pStyle w:val="PL"/>
      </w:pPr>
    </w:p>
    <w:p w14:paraId="1244997E" w14:textId="77777777" w:rsidR="00FC6B67" w:rsidRDefault="00FC6B67" w:rsidP="00FC6B67">
      <w:pPr>
        <w:pStyle w:val="PL"/>
      </w:pPr>
      <w:r>
        <w:t>BHChannels-Setup-Item ::= SEQUENCE {</w:t>
      </w:r>
    </w:p>
    <w:p w14:paraId="6CC142C0" w14:textId="77777777" w:rsidR="00FC6B67" w:rsidRDefault="00FC6B67" w:rsidP="00FC6B67">
      <w:pPr>
        <w:pStyle w:val="PL"/>
      </w:pPr>
      <w:r>
        <w:tab/>
        <w:t>bHRLCChannelID</w:t>
      </w:r>
      <w:r>
        <w:tab/>
      </w:r>
      <w:r>
        <w:tab/>
      </w:r>
      <w:r>
        <w:tab/>
      </w:r>
      <w:r>
        <w:tab/>
      </w:r>
      <w:r>
        <w:tab/>
      </w:r>
      <w:r>
        <w:tab/>
      </w:r>
      <w:r>
        <w:tab/>
        <w:t>BHRLCChannelID,</w:t>
      </w:r>
    </w:p>
    <w:p w14:paraId="4D2AA0A2" w14:textId="77777777" w:rsidR="00FC6B67" w:rsidRDefault="00FC6B67" w:rsidP="00FC6B67">
      <w:pPr>
        <w:pStyle w:val="PL"/>
      </w:pPr>
      <w:r>
        <w:tab/>
        <w:t>iE-Extensions</w:t>
      </w:r>
      <w:r>
        <w:tab/>
        <w:t>ProtocolExtensionContainer { { BHChannels-Setup-ItemExtIEs } }</w:t>
      </w:r>
      <w:r>
        <w:tab/>
        <w:t>OPTIONAL</w:t>
      </w:r>
    </w:p>
    <w:p w14:paraId="77613B71" w14:textId="77777777" w:rsidR="00FC6B67" w:rsidRDefault="00FC6B67" w:rsidP="00FC6B67">
      <w:pPr>
        <w:pStyle w:val="PL"/>
      </w:pPr>
      <w:r>
        <w:t>}</w:t>
      </w:r>
    </w:p>
    <w:p w14:paraId="68326106" w14:textId="77777777" w:rsidR="00FC6B67" w:rsidRDefault="00FC6B67" w:rsidP="00FC6B67">
      <w:pPr>
        <w:pStyle w:val="PL"/>
      </w:pPr>
    </w:p>
    <w:p w14:paraId="6FC1107F" w14:textId="77777777" w:rsidR="00FC6B67" w:rsidRDefault="00FC6B67" w:rsidP="00FC6B67">
      <w:pPr>
        <w:pStyle w:val="PL"/>
      </w:pPr>
      <w:r>
        <w:t xml:space="preserve">BHChannels-Setup-ItemExtIEs </w:t>
      </w:r>
      <w:r>
        <w:tab/>
        <w:t>F1AP-PROTOCOL-EXTENSION ::= {</w:t>
      </w:r>
    </w:p>
    <w:p w14:paraId="5CA2D8DD" w14:textId="77777777" w:rsidR="00FC6B67" w:rsidRDefault="00FC6B67" w:rsidP="00FC6B67">
      <w:pPr>
        <w:pStyle w:val="PL"/>
      </w:pPr>
      <w:r>
        <w:tab/>
        <w:t>...</w:t>
      </w:r>
    </w:p>
    <w:p w14:paraId="6E667285" w14:textId="77777777" w:rsidR="00FC6B67" w:rsidRDefault="00FC6B67" w:rsidP="00FC6B67">
      <w:pPr>
        <w:pStyle w:val="PL"/>
      </w:pPr>
      <w:r>
        <w:t>}</w:t>
      </w:r>
    </w:p>
    <w:p w14:paraId="6B444928" w14:textId="77777777" w:rsidR="00FC6B67" w:rsidRDefault="00FC6B67" w:rsidP="00FC6B67">
      <w:pPr>
        <w:pStyle w:val="PL"/>
      </w:pPr>
    </w:p>
    <w:p w14:paraId="35B772A7" w14:textId="77777777" w:rsidR="00FC6B67" w:rsidRDefault="00FC6B67" w:rsidP="00FC6B67">
      <w:pPr>
        <w:pStyle w:val="PL"/>
      </w:pPr>
      <w:r>
        <w:t>BHChannels-SetupMod-Item ::= SEQUENCE {</w:t>
      </w:r>
    </w:p>
    <w:p w14:paraId="59B63287" w14:textId="77777777" w:rsidR="00FC6B67" w:rsidRDefault="00FC6B67" w:rsidP="00FC6B67">
      <w:pPr>
        <w:pStyle w:val="PL"/>
      </w:pPr>
      <w:r>
        <w:tab/>
        <w:t>bHRLCChannelID</w:t>
      </w:r>
      <w:r>
        <w:tab/>
      </w:r>
      <w:r>
        <w:tab/>
      </w:r>
      <w:r>
        <w:tab/>
      </w:r>
      <w:r>
        <w:tab/>
      </w:r>
      <w:r>
        <w:tab/>
      </w:r>
      <w:r>
        <w:tab/>
      </w:r>
      <w:r>
        <w:tab/>
        <w:t>BHRLCChannelID,</w:t>
      </w:r>
    </w:p>
    <w:p w14:paraId="3DBD5848" w14:textId="77777777" w:rsidR="00FC6B67" w:rsidRDefault="00FC6B67" w:rsidP="00FC6B67">
      <w:pPr>
        <w:pStyle w:val="PL"/>
      </w:pPr>
      <w:r>
        <w:tab/>
        <w:t>iE-Extensions</w:t>
      </w:r>
      <w:r>
        <w:tab/>
        <w:t>ProtocolExtensionContainer { { BHChannels-SetupMod-ItemExtIEs } }</w:t>
      </w:r>
      <w:r>
        <w:tab/>
        <w:t>OPTIONAL</w:t>
      </w:r>
    </w:p>
    <w:p w14:paraId="23F0A9EF" w14:textId="77777777" w:rsidR="00FC6B67" w:rsidRDefault="00FC6B67" w:rsidP="00FC6B67">
      <w:pPr>
        <w:pStyle w:val="PL"/>
      </w:pPr>
      <w:r>
        <w:t>}</w:t>
      </w:r>
    </w:p>
    <w:p w14:paraId="62B3FF41" w14:textId="77777777" w:rsidR="00FC6B67" w:rsidRDefault="00FC6B67" w:rsidP="00FC6B67">
      <w:pPr>
        <w:pStyle w:val="PL"/>
      </w:pPr>
    </w:p>
    <w:p w14:paraId="2E543AC1" w14:textId="77777777" w:rsidR="00FC6B67" w:rsidRDefault="00FC6B67" w:rsidP="00FC6B67">
      <w:pPr>
        <w:pStyle w:val="PL"/>
      </w:pPr>
      <w:r>
        <w:t xml:space="preserve">BHChannels-SetupMod-ItemExtIEs </w:t>
      </w:r>
      <w:r>
        <w:tab/>
        <w:t>F1AP-PROTOCOL-EXTENSION ::= {</w:t>
      </w:r>
    </w:p>
    <w:p w14:paraId="705EC54B" w14:textId="77777777" w:rsidR="00FC6B67" w:rsidRDefault="00FC6B67" w:rsidP="00FC6B67">
      <w:pPr>
        <w:pStyle w:val="PL"/>
      </w:pPr>
      <w:r>
        <w:tab/>
        <w:t>...</w:t>
      </w:r>
    </w:p>
    <w:p w14:paraId="7EC3BD83" w14:textId="77777777" w:rsidR="00FC6B67" w:rsidRDefault="00FC6B67" w:rsidP="00FC6B67">
      <w:pPr>
        <w:pStyle w:val="PL"/>
      </w:pPr>
      <w:r>
        <w:t>}</w:t>
      </w:r>
    </w:p>
    <w:p w14:paraId="364A40C1" w14:textId="77777777" w:rsidR="00FC6B67" w:rsidRDefault="00FC6B67" w:rsidP="00FC6B67">
      <w:pPr>
        <w:pStyle w:val="PL"/>
      </w:pPr>
    </w:p>
    <w:p w14:paraId="59A2F0D2" w14:textId="77777777" w:rsidR="00FC6B67" w:rsidRDefault="00FC6B67" w:rsidP="00FC6B67">
      <w:pPr>
        <w:pStyle w:val="PL"/>
      </w:pPr>
      <w:r>
        <w:t>BHChannels-ToBeModified-Item ::= SEQUENCE {</w:t>
      </w:r>
    </w:p>
    <w:p w14:paraId="5AFD97C8" w14:textId="77777777" w:rsidR="00FC6B67" w:rsidRDefault="00FC6B67" w:rsidP="00FC6B67">
      <w:pPr>
        <w:pStyle w:val="PL"/>
      </w:pPr>
      <w:r>
        <w:tab/>
        <w:t>bHRLCChannelID</w:t>
      </w:r>
      <w:r>
        <w:tab/>
      </w:r>
      <w:r>
        <w:tab/>
      </w:r>
      <w:r>
        <w:tab/>
      </w:r>
      <w:r>
        <w:tab/>
      </w:r>
      <w:r>
        <w:tab/>
        <w:t>BHRLCChannelID,</w:t>
      </w:r>
    </w:p>
    <w:p w14:paraId="4DB4B849" w14:textId="77777777" w:rsidR="00FC6B67" w:rsidRDefault="00FC6B67" w:rsidP="00FC6B67">
      <w:pPr>
        <w:pStyle w:val="PL"/>
      </w:pPr>
      <w:r>
        <w:tab/>
        <w:t>bHQoSInformation</w:t>
      </w:r>
      <w:r>
        <w:tab/>
      </w:r>
      <w:r>
        <w:tab/>
      </w:r>
      <w:r>
        <w:tab/>
      </w:r>
      <w:r>
        <w:tab/>
        <w:t>BHQoSInformation,</w:t>
      </w:r>
    </w:p>
    <w:p w14:paraId="290EA030" w14:textId="77777777" w:rsidR="00FC6B67" w:rsidRDefault="00FC6B67" w:rsidP="00FC6B67">
      <w:pPr>
        <w:pStyle w:val="PL"/>
      </w:pPr>
      <w:r>
        <w:tab/>
        <w:t>rLCmode</w:t>
      </w:r>
      <w:r>
        <w:tab/>
      </w:r>
      <w:r>
        <w:tab/>
      </w:r>
      <w:r>
        <w:tab/>
      </w:r>
      <w:r>
        <w:tab/>
        <w:t>RLCMode</w:t>
      </w:r>
      <w:r>
        <w:tab/>
        <w:t>OPTIONAL,</w:t>
      </w:r>
    </w:p>
    <w:p w14:paraId="312418D8" w14:textId="77777777" w:rsidR="00FC6B67" w:rsidRDefault="00FC6B67" w:rsidP="00FC6B67">
      <w:pPr>
        <w:pStyle w:val="PL"/>
      </w:pPr>
      <w:r>
        <w:tab/>
        <w:t>bAPCtrlPDUChannel</w:t>
      </w:r>
      <w:r>
        <w:tab/>
        <w:t>BAPCtrlPDUChannel</w:t>
      </w:r>
      <w:r>
        <w:tab/>
      </w:r>
      <w:r>
        <w:tab/>
        <w:t>OPTIONAL,</w:t>
      </w:r>
    </w:p>
    <w:p w14:paraId="50D9F447" w14:textId="77777777" w:rsidR="00FC6B67" w:rsidRDefault="00FC6B67" w:rsidP="00FC6B67">
      <w:pPr>
        <w:pStyle w:val="PL"/>
      </w:pPr>
      <w:r>
        <w:tab/>
        <w:t>trafficMappingInfo</w:t>
      </w:r>
      <w:r>
        <w:tab/>
        <w:t>TrafficMappingInfo</w:t>
      </w:r>
      <w:r>
        <w:tab/>
      </w:r>
      <w:r>
        <w:tab/>
        <w:t>OPTIONAL,</w:t>
      </w:r>
    </w:p>
    <w:p w14:paraId="547D3184" w14:textId="77777777" w:rsidR="00FC6B67" w:rsidRDefault="00FC6B67" w:rsidP="00FC6B67">
      <w:pPr>
        <w:pStyle w:val="PL"/>
      </w:pPr>
      <w:r>
        <w:tab/>
        <w:t>iE-Extensions</w:t>
      </w:r>
      <w:r>
        <w:tab/>
        <w:t>ProtocolExtensionContainer { { BHChannels-ToBeModified-ItemExtIEs } }</w:t>
      </w:r>
      <w:r>
        <w:tab/>
        <w:t>OPTIONAL</w:t>
      </w:r>
    </w:p>
    <w:p w14:paraId="61E17A1B" w14:textId="77777777" w:rsidR="00FC6B67" w:rsidRDefault="00FC6B67" w:rsidP="00FC6B67">
      <w:pPr>
        <w:pStyle w:val="PL"/>
      </w:pPr>
      <w:r>
        <w:t>}</w:t>
      </w:r>
    </w:p>
    <w:p w14:paraId="22163FE4" w14:textId="77777777" w:rsidR="00FC6B67" w:rsidRDefault="00FC6B67" w:rsidP="00FC6B67">
      <w:pPr>
        <w:pStyle w:val="PL"/>
      </w:pPr>
    </w:p>
    <w:p w14:paraId="4A9DDEC0" w14:textId="77777777" w:rsidR="00FC6B67" w:rsidRDefault="00FC6B67" w:rsidP="00FC6B67">
      <w:pPr>
        <w:pStyle w:val="PL"/>
      </w:pPr>
      <w:r>
        <w:t xml:space="preserve">BHChannels-ToBeModified-ItemExtIEs </w:t>
      </w:r>
      <w:r>
        <w:tab/>
        <w:t>F1AP-PROTOCOL-EXTENSION ::= {</w:t>
      </w:r>
    </w:p>
    <w:p w14:paraId="25774C2F" w14:textId="77777777" w:rsidR="00FC6B67" w:rsidRDefault="00FC6B67" w:rsidP="00FC6B67">
      <w:pPr>
        <w:pStyle w:val="PL"/>
      </w:pPr>
      <w:r>
        <w:tab/>
        <w:t>...</w:t>
      </w:r>
    </w:p>
    <w:p w14:paraId="6CB27825" w14:textId="77777777" w:rsidR="00FC6B67" w:rsidRDefault="00FC6B67" w:rsidP="00FC6B67">
      <w:pPr>
        <w:pStyle w:val="PL"/>
      </w:pPr>
      <w:r>
        <w:t>}</w:t>
      </w:r>
    </w:p>
    <w:p w14:paraId="15B811D0" w14:textId="77777777" w:rsidR="00FC6B67" w:rsidRDefault="00FC6B67" w:rsidP="00FC6B67">
      <w:pPr>
        <w:pStyle w:val="PL"/>
      </w:pPr>
    </w:p>
    <w:p w14:paraId="51902178" w14:textId="77777777" w:rsidR="00FC6B67" w:rsidRDefault="00FC6B67" w:rsidP="00FC6B67">
      <w:pPr>
        <w:pStyle w:val="PL"/>
      </w:pPr>
      <w:r>
        <w:t>BHChannels-ToBeReleased-Item ::= SEQUENCE {</w:t>
      </w:r>
    </w:p>
    <w:p w14:paraId="2160C852" w14:textId="77777777" w:rsidR="00FC6B67" w:rsidRDefault="00FC6B67" w:rsidP="00FC6B67">
      <w:pPr>
        <w:pStyle w:val="PL"/>
      </w:pPr>
      <w:r>
        <w:lastRenderedPageBreak/>
        <w:tab/>
        <w:t>bHRLCChannelID</w:t>
      </w:r>
      <w:r>
        <w:tab/>
      </w:r>
      <w:r>
        <w:tab/>
        <w:t>BHRLCChannelID,</w:t>
      </w:r>
    </w:p>
    <w:p w14:paraId="18F1AF75" w14:textId="77777777" w:rsidR="00FC6B67" w:rsidRDefault="00FC6B67" w:rsidP="00FC6B67">
      <w:pPr>
        <w:pStyle w:val="PL"/>
      </w:pPr>
      <w:r>
        <w:tab/>
        <w:t>iE-Extensions</w:t>
      </w:r>
      <w:r>
        <w:tab/>
        <w:t>ProtocolExtensionContainer { { BHChannels-ToBeReleased-ItemExtIEs } }</w:t>
      </w:r>
      <w:r>
        <w:tab/>
        <w:t>OPTIONAL</w:t>
      </w:r>
    </w:p>
    <w:p w14:paraId="0AE4E1CA" w14:textId="77777777" w:rsidR="00FC6B67" w:rsidRDefault="00FC6B67" w:rsidP="00FC6B67">
      <w:pPr>
        <w:pStyle w:val="PL"/>
      </w:pPr>
      <w:r>
        <w:t>}</w:t>
      </w:r>
    </w:p>
    <w:p w14:paraId="09B6C466" w14:textId="77777777" w:rsidR="00FC6B67" w:rsidRDefault="00FC6B67" w:rsidP="00FC6B67">
      <w:pPr>
        <w:pStyle w:val="PL"/>
      </w:pPr>
    </w:p>
    <w:p w14:paraId="43993181" w14:textId="77777777" w:rsidR="00FC6B67" w:rsidRDefault="00FC6B67" w:rsidP="00FC6B67">
      <w:pPr>
        <w:pStyle w:val="PL"/>
      </w:pPr>
      <w:r>
        <w:t xml:space="preserve">BHChannels-ToBeReleased-ItemExtIEs </w:t>
      </w:r>
      <w:r>
        <w:tab/>
        <w:t>F1AP-PROTOCOL-EXTENSION ::= {</w:t>
      </w:r>
    </w:p>
    <w:p w14:paraId="670D0165" w14:textId="77777777" w:rsidR="00FC6B67" w:rsidRDefault="00FC6B67" w:rsidP="00FC6B67">
      <w:pPr>
        <w:pStyle w:val="PL"/>
      </w:pPr>
      <w:r>
        <w:tab/>
        <w:t>...</w:t>
      </w:r>
    </w:p>
    <w:p w14:paraId="78FB703B" w14:textId="77777777" w:rsidR="00FC6B67" w:rsidRDefault="00FC6B67" w:rsidP="00FC6B67">
      <w:pPr>
        <w:pStyle w:val="PL"/>
      </w:pPr>
      <w:r>
        <w:t>}</w:t>
      </w:r>
    </w:p>
    <w:p w14:paraId="610D80E4" w14:textId="77777777" w:rsidR="00FC6B67" w:rsidRDefault="00FC6B67" w:rsidP="00FC6B67">
      <w:pPr>
        <w:pStyle w:val="PL"/>
      </w:pPr>
    </w:p>
    <w:p w14:paraId="5E169599" w14:textId="77777777" w:rsidR="00FC6B67" w:rsidRDefault="00FC6B67" w:rsidP="00FC6B67">
      <w:pPr>
        <w:pStyle w:val="PL"/>
      </w:pPr>
      <w:r>
        <w:t>BHChannels-ToBeSetup-Item ::= SEQUENCE</w:t>
      </w:r>
      <w:r>
        <w:tab/>
        <w:t>{</w:t>
      </w:r>
    </w:p>
    <w:p w14:paraId="23760891" w14:textId="77777777" w:rsidR="00FC6B67" w:rsidRDefault="00FC6B67" w:rsidP="00FC6B67">
      <w:pPr>
        <w:pStyle w:val="PL"/>
      </w:pPr>
      <w:r>
        <w:tab/>
        <w:t>bHRLCChannelID</w:t>
      </w:r>
      <w:r>
        <w:tab/>
      </w:r>
      <w:r>
        <w:tab/>
      </w:r>
      <w:r>
        <w:tab/>
      </w:r>
      <w:r>
        <w:tab/>
      </w:r>
      <w:r>
        <w:tab/>
      </w:r>
      <w:r>
        <w:tab/>
        <w:t>BHRLCChannelID,</w:t>
      </w:r>
    </w:p>
    <w:p w14:paraId="0233716E" w14:textId="77777777" w:rsidR="00FC6B67" w:rsidRDefault="00FC6B67" w:rsidP="00FC6B67">
      <w:pPr>
        <w:pStyle w:val="PL"/>
      </w:pPr>
      <w:r>
        <w:tab/>
        <w:t>bHQoSInformation</w:t>
      </w:r>
      <w:r>
        <w:tab/>
      </w:r>
      <w:r>
        <w:tab/>
      </w:r>
      <w:r>
        <w:tab/>
      </w:r>
      <w:r>
        <w:tab/>
      </w:r>
      <w:r>
        <w:tab/>
        <w:t>BHQoSInformation,</w:t>
      </w:r>
    </w:p>
    <w:p w14:paraId="0A9338C5" w14:textId="77777777" w:rsidR="00FC6B67" w:rsidRDefault="00FC6B67" w:rsidP="00FC6B67">
      <w:pPr>
        <w:pStyle w:val="PL"/>
      </w:pPr>
      <w:r>
        <w:tab/>
        <w:t>rLCmode</w:t>
      </w:r>
      <w:r>
        <w:tab/>
      </w:r>
      <w:r>
        <w:tab/>
      </w:r>
      <w:r>
        <w:tab/>
      </w:r>
      <w:r>
        <w:tab/>
      </w:r>
      <w:r>
        <w:tab/>
      </w:r>
      <w:r>
        <w:tab/>
      </w:r>
      <w:r>
        <w:tab/>
      </w:r>
      <w:r>
        <w:tab/>
        <w:t>RLCMode,</w:t>
      </w:r>
    </w:p>
    <w:p w14:paraId="4CF58CB3" w14:textId="77777777" w:rsidR="00FC6B67" w:rsidRDefault="00FC6B67" w:rsidP="00FC6B67">
      <w:pPr>
        <w:pStyle w:val="PL"/>
      </w:pPr>
      <w:r>
        <w:tab/>
        <w:t>bAPCtrlPDUChannel</w:t>
      </w:r>
      <w:r>
        <w:tab/>
      </w:r>
      <w:r>
        <w:tab/>
      </w:r>
      <w:r>
        <w:tab/>
      </w:r>
      <w:r>
        <w:tab/>
      </w:r>
      <w:r>
        <w:tab/>
        <w:t>BAPCtrlPDUChannel</w:t>
      </w:r>
      <w:r>
        <w:tab/>
      </w:r>
      <w:r>
        <w:tab/>
        <w:t>OPTIONAL,</w:t>
      </w:r>
    </w:p>
    <w:p w14:paraId="0323832B" w14:textId="77777777" w:rsidR="00FC6B67" w:rsidRDefault="00FC6B67" w:rsidP="00FC6B67">
      <w:pPr>
        <w:pStyle w:val="PL"/>
      </w:pPr>
      <w:r>
        <w:tab/>
        <w:t>trafficMappingInfo</w:t>
      </w:r>
      <w:r>
        <w:tab/>
      </w:r>
      <w:r>
        <w:tab/>
      </w:r>
      <w:r>
        <w:tab/>
      </w:r>
      <w:r>
        <w:tab/>
      </w:r>
      <w:r>
        <w:tab/>
        <w:t>TrafficMappingInfo</w:t>
      </w:r>
      <w:r>
        <w:tab/>
      </w:r>
      <w:r>
        <w:tab/>
        <w:t>OPTIONAL,</w:t>
      </w:r>
    </w:p>
    <w:p w14:paraId="046BAC24" w14:textId="77777777" w:rsidR="00FC6B67" w:rsidRDefault="00FC6B67" w:rsidP="00FC6B67">
      <w:pPr>
        <w:pStyle w:val="PL"/>
      </w:pPr>
      <w:r>
        <w:tab/>
        <w:t>iE-Extensions</w:t>
      </w:r>
      <w:r>
        <w:tab/>
      </w:r>
      <w:r>
        <w:tab/>
      </w:r>
      <w:r>
        <w:tab/>
      </w:r>
      <w:r>
        <w:tab/>
      </w:r>
      <w:r>
        <w:tab/>
      </w:r>
      <w:r>
        <w:tab/>
        <w:t>ProtocolExtensionContainer { { BHChannels-ToBeSetup-ItemExtIEs } }</w:t>
      </w:r>
      <w:r>
        <w:tab/>
        <w:t>OPTIONAL</w:t>
      </w:r>
    </w:p>
    <w:p w14:paraId="31B7984E" w14:textId="77777777" w:rsidR="00FC6B67" w:rsidRDefault="00FC6B67" w:rsidP="00FC6B67">
      <w:pPr>
        <w:pStyle w:val="PL"/>
      </w:pPr>
      <w:r>
        <w:t>}</w:t>
      </w:r>
    </w:p>
    <w:p w14:paraId="6B5AADC8" w14:textId="77777777" w:rsidR="00FC6B67" w:rsidRDefault="00FC6B67" w:rsidP="00FC6B67">
      <w:pPr>
        <w:pStyle w:val="PL"/>
      </w:pPr>
    </w:p>
    <w:p w14:paraId="10C9D13A" w14:textId="77777777" w:rsidR="00FC6B67" w:rsidRDefault="00FC6B67" w:rsidP="00FC6B67">
      <w:pPr>
        <w:pStyle w:val="PL"/>
      </w:pPr>
      <w:r>
        <w:t xml:space="preserve">BHChannels-ToBeSetup-ItemExtIEs </w:t>
      </w:r>
      <w:r>
        <w:tab/>
        <w:t>F1AP-PROTOCOL-EXTENSION ::= {</w:t>
      </w:r>
    </w:p>
    <w:p w14:paraId="296C47CF" w14:textId="77777777" w:rsidR="00FC6B67" w:rsidRDefault="00FC6B67" w:rsidP="00FC6B67">
      <w:pPr>
        <w:pStyle w:val="PL"/>
      </w:pPr>
      <w:r>
        <w:tab/>
        <w:t>...</w:t>
      </w:r>
    </w:p>
    <w:p w14:paraId="3A0B8A58" w14:textId="77777777" w:rsidR="00FC6B67" w:rsidRDefault="00FC6B67" w:rsidP="00FC6B67">
      <w:pPr>
        <w:pStyle w:val="PL"/>
      </w:pPr>
      <w:r>
        <w:t>}</w:t>
      </w:r>
    </w:p>
    <w:p w14:paraId="67C72A02" w14:textId="77777777" w:rsidR="00FC6B67" w:rsidRDefault="00FC6B67" w:rsidP="00FC6B67">
      <w:pPr>
        <w:pStyle w:val="PL"/>
      </w:pPr>
    </w:p>
    <w:p w14:paraId="5EA378F9" w14:textId="77777777" w:rsidR="00FC6B67" w:rsidRDefault="00FC6B67" w:rsidP="00FC6B67">
      <w:pPr>
        <w:pStyle w:val="PL"/>
      </w:pPr>
      <w:r>
        <w:t>BHChannels-ToBeSetupMod-Item ::= SEQUENCE {</w:t>
      </w:r>
    </w:p>
    <w:p w14:paraId="4064D807" w14:textId="77777777" w:rsidR="00FC6B67" w:rsidRDefault="00FC6B67" w:rsidP="00FC6B67">
      <w:pPr>
        <w:pStyle w:val="PL"/>
      </w:pPr>
      <w:r>
        <w:tab/>
        <w:t>bHRLCChannelID</w:t>
      </w:r>
      <w:r>
        <w:tab/>
      </w:r>
      <w:r>
        <w:tab/>
      </w:r>
      <w:r>
        <w:tab/>
      </w:r>
      <w:r>
        <w:tab/>
        <w:t>BHRLCChannelID,</w:t>
      </w:r>
    </w:p>
    <w:p w14:paraId="77C049C6" w14:textId="77777777" w:rsidR="00FC6B67" w:rsidRDefault="00FC6B67" w:rsidP="00FC6B67">
      <w:pPr>
        <w:pStyle w:val="PL"/>
      </w:pPr>
      <w:r>
        <w:tab/>
        <w:t>bHQoSInformation</w:t>
      </w:r>
      <w:r>
        <w:tab/>
      </w:r>
      <w:r>
        <w:tab/>
      </w:r>
      <w:r>
        <w:tab/>
        <w:t>BHQoSInformation,</w:t>
      </w:r>
    </w:p>
    <w:p w14:paraId="26DB2AD7" w14:textId="77777777" w:rsidR="00FC6B67" w:rsidRDefault="00FC6B67" w:rsidP="00FC6B67">
      <w:pPr>
        <w:pStyle w:val="PL"/>
      </w:pPr>
      <w:r>
        <w:tab/>
        <w:t>rLCmode</w:t>
      </w:r>
      <w:r>
        <w:tab/>
      </w:r>
      <w:r>
        <w:tab/>
      </w:r>
      <w:r>
        <w:tab/>
      </w:r>
      <w:r>
        <w:tab/>
        <w:t>RLCMode,</w:t>
      </w:r>
    </w:p>
    <w:p w14:paraId="410741F6" w14:textId="77777777" w:rsidR="00FC6B67" w:rsidRDefault="00FC6B67" w:rsidP="00FC6B67">
      <w:pPr>
        <w:pStyle w:val="PL"/>
      </w:pPr>
      <w:r>
        <w:tab/>
        <w:t>bAPCtrlPDUChannel</w:t>
      </w:r>
      <w:r>
        <w:tab/>
        <w:t>BAPCtrlPDUChannel</w:t>
      </w:r>
      <w:r>
        <w:tab/>
      </w:r>
      <w:r>
        <w:tab/>
        <w:t>OPTIONAL,</w:t>
      </w:r>
    </w:p>
    <w:p w14:paraId="4E7A5BA0" w14:textId="77777777" w:rsidR="00FC6B67" w:rsidRDefault="00FC6B67" w:rsidP="00FC6B67">
      <w:pPr>
        <w:pStyle w:val="PL"/>
      </w:pPr>
      <w:r>
        <w:tab/>
        <w:t>trafficMappingInfo</w:t>
      </w:r>
      <w:r>
        <w:tab/>
        <w:t>TrafficMappingInfo</w:t>
      </w:r>
      <w:r>
        <w:tab/>
      </w:r>
      <w:r>
        <w:tab/>
        <w:t>OPTIONAL,</w:t>
      </w:r>
    </w:p>
    <w:p w14:paraId="4719DA1F" w14:textId="77777777" w:rsidR="00FC6B67" w:rsidRDefault="00FC6B67" w:rsidP="00FC6B67">
      <w:pPr>
        <w:pStyle w:val="PL"/>
      </w:pPr>
      <w:r>
        <w:tab/>
        <w:t>iE-Extensions</w:t>
      </w:r>
      <w:r>
        <w:tab/>
      </w:r>
      <w:r>
        <w:tab/>
        <w:t>ProtocolExtensionContainer { { BHChannels-ToBeSetupMod-ItemExtIEs } }</w:t>
      </w:r>
      <w:r>
        <w:tab/>
        <w:t>OPTIONAL</w:t>
      </w:r>
    </w:p>
    <w:p w14:paraId="45D1BEAA" w14:textId="77777777" w:rsidR="00FC6B67" w:rsidRDefault="00FC6B67" w:rsidP="00FC6B67">
      <w:pPr>
        <w:pStyle w:val="PL"/>
      </w:pPr>
      <w:r>
        <w:t>}</w:t>
      </w:r>
    </w:p>
    <w:p w14:paraId="1A8C4CB6" w14:textId="77777777" w:rsidR="00FC6B67" w:rsidRDefault="00FC6B67" w:rsidP="00FC6B67">
      <w:pPr>
        <w:pStyle w:val="PL"/>
      </w:pPr>
    </w:p>
    <w:p w14:paraId="1367AA80" w14:textId="77777777" w:rsidR="00FC6B67" w:rsidRDefault="00FC6B67" w:rsidP="00FC6B67">
      <w:pPr>
        <w:pStyle w:val="PL"/>
      </w:pPr>
      <w:r>
        <w:t xml:space="preserve">BHChannels-ToBeSetupMod-ItemExtIEs </w:t>
      </w:r>
      <w:r>
        <w:tab/>
        <w:t>F1AP-PROTOCOL-EXTENSION ::= {</w:t>
      </w:r>
    </w:p>
    <w:p w14:paraId="0B04B5D0" w14:textId="77777777" w:rsidR="00FC6B67" w:rsidRDefault="00FC6B67" w:rsidP="00FC6B67">
      <w:pPr>
        <w:pStyle w:val="PL"/>
      </w:pPr>
      <w:r>
        <w:tab/>
        <w:t>...</w:t>
      </w:r>
    </w:p>
    <w:p w14:paraId="4EBFA0B6" w14:textId="77777777" w:rsidR="00FC6B67" w:rsidRDefault="00FC6B67" w:rsidP="00FC6B67">
      <w:pPr>
        <w:pStyle w:val="PL"/>
      </w:pPr>
      <w:r>
        <w:t>}</w:t>
      </w:r>
    </w:p>
    <w:p w14:paraId="28855024" w14:textId="77777777" w:rsidR="00FC6B67" w:rsidRDefault="00FC6B67" w:rsidP="00FC6B67">
      <w:pPr>
        <w:pStyle w:val="PL"/>
      </w:pPr>
    </w:p>
    <w:p w14:paraId="1D604FBE" w14:textId="77777777" w:rsidR="00FC6B67" w:rsidRDefault="00FC6B67" w:rsidP="00FC6B67">
      <w:pPr>
        <w:pStyle w:val="PL"/>
      </w:pPr>
      <w:r>
        <w:t>BHInfo ::= SEQUENCE {</w:t>
      </w:r>
    </w:p>
    <w:p w14:paraId="12DFFDA0" w14:textId="77777777" w:rsidR="00FC6B67" w:rsidRDefault="00FC6B67" w:rsidP="00FC6B67">
      <w:pPr>
        <w:pStyle w:val="PL"/>
      </w:pPr>
      <w:r>
        <w:tab/>
        <w:t>bAProutingID</w:t>
      </w:r>
      <w:r>
        <w:tab/>
      </w:r>
      <w:r>
        <w:tab/>
      </w:r>
      <w:r>
        <w:tab/>
        <w:t xml:space="preserve">BAPRoutingID </w:t>
      </w:r>
      <w:r>
        <w:tab/>
        <w:t>OPTIONAL,</w:t>
      </w:r>
    </w:p>
    <w:p w14:paraId="36118F2F" w14:textId="77777777" w:rsidR="00FC6B67" w:rsidRDefault="00FC6B67" w:rsidP="00FC6B67">
      <w:pPr>
        <w:pStyle w:val="PL"/>
      </w:pPr>
      <w:r>
        <w:tab/>
        <w:t>egressBHRLCCHList</w:t>
      </w:r>
      <w:r>
        <w:tab/>
      </w:r>
      <w:r>
        <w:tab/>
        <w:t>EgressBHRLCCHList</w:t>
      </w:r>
      <w:r>
        <w:tab/>
        <w:t>OPTIONAL,</w:t>
      </w:r>
    </w:p>
    <w:p w14:paraId="5AAED06B" w14:textId="77777777" w:rsidR="00FC6B67" w:rsidRDefault="00FC6B67" w:rsidP="00FC6B67">
      <w:pPr>
        <w:pStyle w:val="PL"/>
      </w:pPr>
      <w:r>
        <w:tab/>
        <w:t>iE-Extensions</w:t>
      </w:r>
      <w:r>
        <w:tab/>
      </w:r>
      <w:r>
        <w:tab/>
      </w:r>
      <w:r>
        <w:tab/>
        <w:t>ProtocolExtensionContainer { { BHInfo-ExtIEs} } OPTIONAL</w:t>
      </w:r>
    </w:p>
    <w:p w14:paraId="7F7E8A9C" w14:textId="77777777" w:rsidR="00FC6B67" w:rsidRDefault="00FC6B67" w:rsidP="00FC6B67">
      <w:pPr>
        <w:pStyle w:val="PL"/>
      </w:pPr>
      <w:r>
        <w:t>}</w:t>
      </w:r>
    </w:p>
    <w:p w14:paraId="34987889" w14:textId="77777777" w:rsidR="00FC6B67" w:rsidRDefault="00FC6B67" w:rsidP="00FC6B67">
      <w:pPr>
        <w:pStyle w:val="PL"/>
      </w:pPr>
    </w:p>
    <w:p w14:paraId="5854EEF8" w14:textId="77777777" w:rsidR="00FC6B67" w:rsidRDefault="00FC6B67" w:rsidP="00FC6B67">
      <w:pPr>
        <w:pStyle w:val="PL"/>
      </w:pPr>
      <w:r>
        <w:t>BHInfo-ExtIEs F1AP-PROTOCOL-EXTENSION ::= {</w:t>
      </w:r>
    </w:p>
    <w:p w14:paraId="4D6079B5" w14:textId="77777777" w:rsidR="00FC6B67" w:rsidRDefault="00FC6B67" w:rsidP="00FC6B67">
      <w:pPr>
        <w:pStyle w:val="PL"/>
      </w:pPr>
      <w:r>
        <w:tab/>
        <w:t>...</w:t>
      </w:r>
    </w:p>
    <w:p w14:paraId="0929F7E3" w14:textId="77777777" w:rsidR="00FC6B67" w:rsidRDefault="00FC6B67" w:rsidP="00FC6B67">
      <w:pPr>
        <w:pStyle w:val="PL"/>
      </w:pPr>
      <w:r>
        <w:t>}</w:t>
      </w:r>
    </w:p>
    <w:p w14:paraId="2A177EDB" w14:textId="77777777" w:rsidR="00FC6B67" w:rsidRDefault="00FC6B67" w:rsidP="00FC6B67">
      <w:pPr>
        <w:pStyle w:val="PL"/>
      </w:pPr>
    </w:p>
    <w:p w14:paraId="626A64A8" w14:textId="77777777" w:rsidR="00FC6B67" w:rsidRDefault="00FC6B67" w:rsidP="00FC6B67">
      <w:pPr>
        <w:pStyle w:val="PL"/>
      </w:pPr>
      <w:r>
        <w:t>BHQoSInformation ::= CHOICE {</w:t>
      </w:r>
    </w:p>
    <w:p w14:paraId="26A47DB7" w14:textId="77777777" w:rsidR="00FC6B67" w:rsidRDefault="00FC6B67" w:rsidP="00FC6B67">
      <w:pPr>
        <w:pStyle w:val="PL"/>
      </w:pPr>
      <w:r>
        <w:tab/>
        <w:t>bHRLCCHQoS</w:t>
      </w:r>
      <w:r>
        <w:tab/>
      </w:r>
      <w:r>
        <w:tab/>
      </w:r>
      <w:r>
        <w:tab/>
      </w:r>
      <w:r>
        <w:tab/>
      </w:r>
      <w:r>
        <w:tab/>
        <w:t>QoSFlowLevelQoSParameters,</w:t>
      </w:r>
      <w:r>
        <w:tab/>
      </w:r>
    </w:p>
    <w:p w14:paraId="0F77928D" w14:textId="77777777" w:rsidR="00FC6B67" w:rsidRDefault="00FC6B67" w:rsidP="00FC6B67">
      <w:pPr>
        <w:pStyle w:val="PL"/>
      </w:pPr>
      <w:r>
        <w:tab/>
        <w:t>eUTRANBHRLCCHQoS</w:t>
      </w:r>
      <w:r>
        <w:tab/>
      </w:r>
      <w:r>
        <w:tab/>
      </w:r>
      <w:r>
        <w:tab/>
        <w:t>EUTRANQoS,</w:t>
      </w:r>
    </w:p>
    <w:p w14:paraId="793DE01E" w14:textId="77777777" w:rsidR="00FC6B67" w:rsidRDefault="00FC6B67" w:rsidP="00FC6B67">
      <w:pPr>
        <w:pStyle w:val="PL"/>
      </w:pPr>
      <w:r>
        <w:tab/>
        <w:t>cPTrafficType</w:t>
      </w:r>
      <w:r>
        <w:tab/>
      </w:r>
      <w:r>
        <w:tab/>
      </w:r>
      <w:r>
        <w:tab/>
      </w:r>
      <w:r>
        <w:tab/>
        <w:t>CPTrafficType,</w:t>
      </w:r>
    </w:p>
    <w:p w14:paraId="55CBE83E" w14:textId="77777777" w:rsidR="00FC6B67" w:rsidRDefault="00FC6B67" w:rsidP="00FC6B67">
      <w:pPr>
        <w:pStyle w:val="PL"/>
      </w:pPr>
      <w:r>
        <w:tab/>
        <w:t>choice-extension</w:t>
      </w:r>
      <w:r>
        <w:tab/>
      </w:r>
      <w:r>
        <w:tab/>
      </w:r>
      <w:r>
        <w:tab/>
        <w:t>ProtocolIE-SingleContainer { { BHQoSInformation-ExtIEs} }</w:t>
      </w:r>
    </w:p>
    <w:p w14:paraId="0A996A6B" w14:textId="77777777" w:rsidR="00FC6B67" w:rsidRDefault="00FC6B67" w:rsidP="00FC6B67">
      <w:pPr>
        <w:pStyle w:val="PL"/>
      </w:pPr>
      <w:r>
        <w:t>}</w:t>
      </w:r>
    </w:p>
    <w:p w14:paraId="3A9440D2" w14:textId="77777777" w:rsidR="00FC6B67" w:rsidRDefault="00FC6B67" w:rsidP="00FC6B67">
      <w:pPr>
        <w:pStyle w:val="PL"/>
      </w:pPr>
    </w:p>
    <w:p w14:paraId="648789BC" w14:textId="77777777" w:rsidR="00FC6B67" w:rsidRDefault="00FC6B67" w:rsidP="00FC6B67">
      <w:pPr>
        <w:pStyle w:val="PL"/>
      </w:pPr>
      <w:r>
        <w:t>BHQoSInformation-ExtIEs F1AP-PROTOCOL-IES ::= {</w:t>
      </w:r>
    </w:p>
    <w:p w14:paraId="3EBBDC25" w14:textId="77777777" w:rsidR="00FC6B67" w:rsidRDefault="00FC6B67" w:rsidP="00FC6B67">
      <w:pPr>
        <w:pStyle w:val="PL"/>
      </w:pPr>
      <w:r>
        <w:tab/>
        <w:t>...</w:t>
      </w:r>
    </w:p>
    <w:p w14:paraId="47F95208" w14:textId="77777777" w:rsidR="00FC6B67" w:rsidRDefault="00FC6B67" w:rsidP="00FC6B67">
      <w:pPr>
        <w:pStyle w:val="PL"/>
      </w:pPr>
      <w:r>
        <w:lastRenderedPageBreak/>
        <w:t>}</w:t>
      </w:r>
    </w:p>
    <w:p w14:paraId="42CCC789" w14:textId="77777777" w:rsidR="00FC6B67" w:rsidRDefault="00FC6B67" w:rsidP="00FC6B67">
      <w:pPr>
        <w:pStyle w:val="PL"/>
      </w:pPr>
    </w:p>
    <w:p w14:paraId="450FA950" w14:textId="77777777" w:rsidR="00FC6B67" w:rsidRDefault="00FC6B67" w:rsidP="00FC6B67">
      <w:pPr>
        <w:pStyle w:val="PL"/>
      </w:pPr>
      <w:r>
        <w:t>BH-Routing-Information-Added-List-Item ::= SEQUENCE {</w:t>
      </w:r>
    </w:p>
    <w:p w14:paraId="04DF340A" w14:textId="77777777" w:rsidR="00FC6B67" w:rsidRDefault="00FC6B67" w:rsidP="00FC6B67">
      <w:pPr>
        <w:pStyle w:val="PL"/>
      </w:pPr>
      <w:r>
        <w:tab/>
        <w:t>bAPRoutingID</w:t>
      </w:r>
      <w:r>
        <w:tab/>
      </w:r>
      <w:r>
        <w:tab/>
      </w:r>
      <w:r>
        <w:tab/>
      </w:r>
      <w:r>
        <w:tab/>
        <w:t>BAPRoutingID,</w:t>
      </w:r>
    </w:p>
    <w:p w14:paraId="01DC0C2C" w14:textId="77777777" w:rsidR="00FC6B67" w:rsidRDefault="00FC6B67" w:rsidP="00FC6B67">
      <w:pPr>
        <w:pStyle w:val="PL"/>
      </w:pPr>
      <w:r>
        <w:tab/>
        <w:t>nextHopBAPAddress</w:t>
      </w:r>
      <w:r>
        <w:tab/>
      </w:r>
      <w:r>
        <w:tab/>
      </w:r>
      <w:r>
        <w:tab/>
        <w:t>BAPAddress,</w:t>
      </w:r>
    </w:p>
    <w:p w14:paraId="71CBB1B9" w14:textId="77777777" w:rsidR="00FC6B67" w:rsidRDefault="00FC6B67" w:rsidP="00FC6B67">
      <w:pPr>
        <w:pStyle w:val="PL"/>
      </w:pPr>
      <w:r>
        <w:tab/>
        <w:t>iE-Extensions</w:t>
      </w:r>
      <w:r>
        <w:tab/>
      </w:r>
      <w:r>
        <w:tab/>
      </w:r>
      <w:r>
        <w:tab/>
      </w:r>
      <w:r>
        <w:tab/>
        <w:t>ProtocolExtensionContainer { { BH-Routing-Information-Added-List-ItemExtIEs} }</w:t>
      </w:r>
      <w:r>
        <w:tab/>
        <w:t>OPTIONAL</w:t>
      </w:r>
    </w:p>
    <w:p w14:paraId="2E6DF9D3" w14:textId="77777777" w:rsidR="00FC6B67" w:rsidRDefault="00FC6B67" w:rsidP="00FC6B67">
      <w:pPr>
        <w:pStyle w:val="PL"/>
      </w:pPr>
      <w:r>
        <w:t>}</w:t>
      </w:r>
    </w:p>
    <w:p w14:paraId="4C15E88C" w14:textId="77777777" w:rsidR="00FC6B67" w:rsidRDefault="00FC6B67" w:rsidP="00FC6B67">
      <w:pPr>
        <w:pStyle w:val="PL"/>
      </w:pPr>
    </w:p>
    <w:p w14:paraId="7F8714FA" w14:textId="77777777" w:rsidR="00FC6B67" w:rsidRDefault="00FC6B67" w:rsidP="00FC6B67">
      <w:pPr>
        <w:pStyle w:val="PL"/>
      </w:pPr>
      <w:r>
        <w:t>BH-Routing-Information-Added-List-ItemExtIEs F1AP-PROTOCOL-EXTENSION ::= {</w:t>
      </w:r>
    </w:p>
    <w:p w14:paraId="7C3CBE04" w14:textId="77777777" w:rsidR="00FC6B67" w:rsidRDefault="00FC6B67" w:rsidP="00FC6B67">
      <w:pPr>
        <w:pStyle w:val="PL"/>
      </w:pPr>
      <w:r>
        <w:tab/>
        <w:t>...</w:t>
      </w:r>
    </w:p>
    <w:p w14:paraId="4152A1C1" w14:textId="77777777" w:rsidR="00FC6B67" w:rsidRDefault="00FC6B67" w:rsidP="00FC6B67">
      <w:pPr>
        <w:pStyle w:val="PL"/>
      </w:pPr>
      <w:r>
        <w:t>}</w:t>
      </w:r>
    </w:p>
    <w:p w14:paraId="1A143E29" w14:textId="77777777" w:rsidR="00FC6B67" w:rsidRDefault="00FC6B67" w:rsidP="00FC6B67">
      <w:pPr>
        <w:pStyle w:val="PL"/>
      </w:pPr>
    </w:p>
    <w:p w14:paraId="15A16498" w14:textId="77777777" w:rsidR="00FC6B67" w:rsidRDefault="00FC6B67" w:rsidP="00FC6B67">
      <w:pPr>
        <w:pStyle w:val="PL"/>
      </w:pPr>
      <w:r>
        <w:t>BH-Routing-Information-Removed-List-Item ::= SEQUENCE {</w:t>
      </w:r>
    </w:p>
    <w:p w14:paraId="6B9CC972" w14:textId="77777777" w:rsidR="00FC6B67" w:rsidRDefault="00FC6B67" w:rsidP="00FC6B67">
      <w:pPr>
        <w:pStyle w:val="PL"/>
      </w:pPr>
      <w:r>
        <w:tab/>
        <w:t>bAPRoutingID</w:t>
      </w:r>
      <w:r>
        <w:tab/>
      </w:r>
      <w:r>
        <w:tab/>
      </w:r>
      <w:r>
        <w:tab/>
      </w:r>
      <w:r>
        <w:tab/>
        <w:t>BAPRoutingID,</w:t>
      </w:r>
    </w:p>
    <w:p w14:paraId="78E91D63" w14:textId="77777777" w:rsidR="00FC6B67" w:rsidRDefault="00FC6B67" w:rsidP="00FC6B67">
      <w:pPr>
        <w:pStyle w:val="PL"/>
      </w:pPr>
      <w:r>
        <w:tab/>
        <w:t>iE-Extensions</w:t>
      </w:r>
      <w:r>
        <w:tab/>
      </w:r>
      <w:r>
        <w:tab/>
      </w:r>
      <w:r>
        <w:tab/>
      </w:r>
      <w:r>
        <w:tab/>
        <w:t>ProtocolExtensionContainer { { BH-Routing-Information-Removed-List-ItemExtIEs} }</w:t>
      </w:r>
      <w:r>
        <w:tab/>
        <w:t>OPTIONAL</w:t>
      </w:r>
    </w:p>
    <w:p w14:paraId="22194C4A" w14:textId="77777777" w:rsidR="00FC6B67" w:rsidRDefault="00FC6B67" w:rsidP="00FC6B67">
      <w:pPr>
        <w:pStyle w:val="PL"/>
      </w:pPr>
      <w:r>
        <w:t>}</w:t>
      </w:r>
    </w:p>
    <w:p w14:paraId="3F9066F5" w14:textId="77777777" w:rsidR="00FC6B67" w:rsidRDefault="00FC6B67" w:rsidP="00FC6B67">
      <w:pPr>
        <w:pStyle w:val="PL"/>
      </w:pPr>
    </w:p>
    <w:p w14:paraId="21CAA810" w14:textId="77777777" w:rsidR="00FC6B67" w:rsidRDefault="00FC6B67" w:rsidP="00FC6B67">
      <w:pPr>
        <w:pStyle w:val="PL"/>
      </w:pPr>
      <w:r>
        <w:t>BH-Routing-Information-Removed-List-ItemExtIEs F1AP-PROTOCOL-EXTENSION ::= {</w:t>
      </w:r>
    </w:p>
    <w:p w14:paraId="769E263B" w14:textId="77777777" w:rsidR="00FC6B67" w:rsidRDefault="00FC6B67" w:rsidP="00FC6B67">
      <w:pPr>
        <w:pStyle w:val="PL"/>
      </w:pPr>
      <w:r>
        <w:tab/>
        <w:t>...</w:t>
      </w:r>
    </w:p>
    <w:p w14:paraId="2C2D9D05" w14:textId="77777777" w:rsidR="00FC6B67" w:rsidRDefault="00FC6B67" w:rsidP="00FC6B67">
      <w:pPr>
        <w:pStyle w:val="PL"/>
      </w:pPr>
      <w:r>
        <w:t>}</w:t>
      </w:r>
    </w:p>
    <w:p w14:paraId="6CED9EC2" w14:textId="77777777" w:rsidR="00FC6B67" w:rsidRPr="00EA5FA7" w:rsidRDefault="00FC6B67" w:rsidP="00FC6B67">
      <w:pPr>
        <w:pStyle w:val="PL"/>
      </w:pPr>
    </w:p>
    <w:p w14:paraId="72F05F6D" w14:textId="77777777" w:rsidR="00FC6B67" w:rsidRPr="00EA5FA7" w:rsidRDefault="00FC6B67" w:rsidP="00FC6B67">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14:paraId="0A89C89E" w14:textId="77777777" w:rsidR="00FC6B67" w:rsidRPr="00EA5FA7" w:rsidRDefault="00FC6B67" w:rsidP="00FC6B67">
      <w:pPr>
        <w:pStyle w:val="PL"/>
      </w:pPr>
    </w:p>
    <w:p w14:paraId="62E21E27" w14:textId="77777777" w:rsidR="00FC6B67" w:rsidRPr="00EA5FA7" w:rsidRDefault="00FC6B67" w:rsidP="00FC6B67">
      <w:pPr>
        <w:pStyle w:val="PL"/>
      </w:pPr>
      <w:r w:rsidRPr="00EA5FA7">
        <w:rPr>
          <w:snapToGrid w:val="0"/>
        </w:rPr>
        <w:t>BPLMN-ID-Info</w:t>
      </w:r>
      <w:r w:rsidRPr="00EA5FA7">
        <w:t>-Item ::= SEQUENCE {</w:t>
      </w:r>
    </w:p>
    <w:p w14:paraId="17ABA652" w14:textId="77777777" w:rsidR="00FC6B67" w:rsidRPr="00EA5FA7" w:rsidRDefault="00FC6B67" w:rsidP="00FC6B67">
      <w:pPr>
        <w:pStyle w:val="PL"/>
      </w:pPr>
      <w:r w:rsidRPr="00EA5FA7">
        <w:tab/>
        <w:t>pLMN-Identity-List</w:t>
      </w:r>
      <w:r w:rsidRPr="00EA5FA7">
        <w:tab/>
      </w:r>
      <w:r w:rsidRPr="00EA5FA7">
        <w:tab/>
      </w:r>
      <w:r w:rsidRPr="00EA5FA7">
        <w:tab/>
        <w:t>AvailablePLMNList,</w:t>
      </w:r>
    </w:p>
    <w:p w14:paraId="2F185DB3" w14:textId="77777777" w:rsidR="00FC6B67" w:rsidRPr="00EA5FA7" w:rsidRDefault="00FC6B67" w:rsidP="00FC6B67">
      <w:pPr>
        <w:pStyle w:val="PL"/>
      </w:pPr>
      <w:r w:rsidRPr="00EA5FA7">
        <w:tab/>
        <w:t>extended-PLMN-Identity-List</w:t>
      </w:r>
      <w:r w:rsidRPr="00EA5FA7">
        <w:tab/>
        <w:t>ExtendedAvailablePLMN-List</w:t>
      </w:r>
      <w:r w:rsidRPr="00EA5FA7">
        <w:tab/>
        <w:t>OPTIONAL,</w:t>
      </w:r>
    </w:p>
    <w:p w14:paraId="54CF618F" w14:textId="77777777" w:rsidR="00FC6B67" w:rsidRPr="00EA5FA7" w:rsidRDefault="00FC6B67" w:rsidP="00FC6B67">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32DE9A5E" w14:textId="77777777" w:rsidR="00FC6B67" w:rsidRPr="00EA5FA7" w:rsidRDefault="00FC6B67" w:rsidP="00FC6B67">
      <w:pPr>
        <w:pStyle w:val="PL"/>
      </w:pPr>
      <w:r w:rsidRPr="00EA5FA7">
        <w:tab/>
        <w:t>nr-cell-ID</w:t>
      </w:r>
      <w:r w:rsidRPr="00EA5FA7">
        <w:tab/>
      </w:r>
      <w:r w:rsidRPr="00EA5FA7">
        <w:tab/>
      </w:r>
      <w:r w:rsidRPr="00EA5FA7">
        <w:tab/>
      </w:r>
      <w:r w:rsidRPr="00EA5FA7">
        <w:tab/>
      </w:r>
      <w:r w:rsidRPr="00EA5FA7">
        <w:tab/>
        <w:t>NRCellIdentity,</w:t>
      </w:r>
    </w:p>
    <w:p w14:paraId="20D4E5D0" w14:textId="77777777" w:rsidR="00FC6B67" w:rsidRPr="00EA5FA7" w:rsidRDefault="00FC6B67" w:rsidP="00FC6B67">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228111FD" w14:textId="77777777" w:rsidR="00FC6B67" w:rsidRPr="00EA5FA7" w:rsidRDefault="00FC6B67" w:rsidP="00FC6B67">
      <w:pPr>
        <w:pStyle w:val="PL"/>
      </w:pPr>
      <w:r w:rsidRPr="00EA5FA7">
        <w:tab/>
        <w:t>iE-Extensions</w:t>
      </w:r>
      <w:r w:rsidRPr="00EA5FA7">
        <w:tab/>
      </w:r>
      <w:r w:rsidRPr="00EA5FA7">
        <w:tab/>
      </w:r>
      <w:r w:rsidRPr="00EA5FA7">
        <w:tab/>
      </w:r>
      <w:r w:rsidRPr="00EA5FA7">
        <w:tab/>
        <w:t xml:space="preserve">ProtocolExtensionContainer { { </w:t>
      </w:r>
      <w:r w:rsidRPr="00EA5FA7">
        <w:rPr>
          <w:snapToGrid w:val="0"/>
        </w:rPr>
        <w:t>BPLMN-ID-Info</w:t>
      </w:r>
      <w:r w:rsidRPr="00EA5FA7">
        <w:t>-ItemExtIEs} } OPTIONAL,</w:t>
      </w:r>
    </w:p>
    <w:p w14:paraId="4C9BDDF1" w14:textId="77777777" w:rsidR="00FC6B67" w:rsidRPr="00EA5FA7" w:rsidRDefault="00FC6B67" w:rsidP="00FC6B67">
      <w:pPr>
        <w:pStyle w:val="PL"/>
      </w:pPr>
      <w:r w:rsidRPr="00EA5FA7">
        <w:tab/>
        <w:t>...</w:t>
      </w:r>
    </w:p>
    <w:p w14:paraId="129E47E3" w14:textId="77777777" w:rsidR="00FC6B67" w:rsidRPr="00EA5FA7" w:rsidRDefault="00FC6B67" w:rsidP="00FC6B67">
      <w:pPr>
        <w:pStyle w:val="PL"/>
      </w:pPr>
      <w:r w:rsidRPr="00EA5FA7">
        <w:t>}</w:t>
      </w:r>
    </w:p>
    <w:p w14:paraId="5D388111" w14:textId="77777777" w:rsidR="00FC6B67" w:rsidRPr="00EA5FA7" w:rsidRDefault="00FC6B67" w:rsidP="00FC6B67">
      <w:pPr>
        <w:pStyle w:val="PL"/>
      </w:pPr>
    </w:p>
    <w:p w14:paraId="5BBC4C74" w14:textId="77777777" w:rsidR="00FC6B67" w:rsidRPr="00EA5FA7" w:rsidRDefault="00FC6B67" w:rsidP="00FC6B67">
      <w:pPr>
        <w:pStyle w:val="PL"/>
      </w:pPr>
      <w:r w:rsidRPr="00EA5FA7">
        <w:rPr>
          <w:snapToGrid w:val="0"/>
        </w:rPr>
        <w:t>BPLMN-ID-Info</w:t>
      </w:r>
      <w:r w:rsidRPr="00EA5FA7">
        <w:t>-ItemExtIEs F1AP-PROTOCOL-EXTENSION ::= {</w:t>
      </w:r>
    </w:p>
    <w:p w14:paraId="61CDF1D4" w14:textId="77777777" w:rsidR="00FC6B67" w:rsidRPr="00283AA6" w:rsidRDefault="00FC6B67" w:rsidP="00FC6B67">
      <w:pPr>
        <w:pStyle w:val="PL"/>
        <w:rPr>
          <w:snapToGrid w:val="0"/>
          <w:lang w:eastAsia="zh-CN"/>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sidRPr="00AD521A">
        <w:rPr>
          <w:snapToGrid w:val="0"/>
        </w:rPr>
        <w:tab/>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34C33D3D" w14:textId="77777777" w:rsidR="00FC6B67" w:rsidRDefault="00FC6B67" w:rsidP="00FC6B67">
      <w:pPr>
        <w:pStyle w:val="PL"/>
      </w:pPr>
      <w:r w:rsidRPr="00EA5FA7">
        <w:tab/>
      </w:r>
      <w:r>
        <w:t>{</w:t>
      </w:r>
      <w:r>
        <w:tab/>
        <w:t>ID id-NPNBroadcastInformation</w:t>
      </w:r>
      <w:r>
        <w:tab/>
      </w:r>
      <w:r>
        <w:tab/>
        <w:t>CRITICALITY reject EXTENSION NPNBroadcastInformation</w:t>
      </w:r>
      <w:r>
        <w:tab/>
      </w:r>
      <w:r>
        <w:tab/>
        <w:t>PRESENCE optional},</w:t>
      </w:r>
    </w:p>
    <w:p w14:paraId="4111243A" w14:textId="77777777" w:rsidR="00FC6B67" w:rsidRPr="00EA5FA7" w:rsidRDefault="00FC6B67" w:rsidP="00FC6B67">
      <w:pPr>
        <w:pStyle w:val="PL"/>
      </w:pPr>
      <w:r>
        <w:tab/>
      </w:r>
      <w:r w:rsidRPr="00EA5FA7">
        <w:t>...</w:t>
      </w:r>
    </w:p>
    <w:p w14:paraId="49A7A175" w14:textId="77777777" w:rsidR="00FC6B67" w:rsidRPr="00EA5FA7" w:rsidRDefault="00FC6B67" w:rsidP="00FC6B67">
      <w:pPr>
        <w:pStyle w:val="PL"/>
      </w:pPr>
      <w:r w:rsidRPr="00EA5FA7">
        <w:t>}</w:t>
      </w:r>
    </w:p>
    <w:p w14:paraId="3EE9DDEB" w14:textId="77777777" w:rsidR="00FC6B67" w:rsidRPr="00EA5FA7" w:rsidRDefault="00FC6B67" w:rsidP="00FC6B67">
      <w:pPr>
        <w:pStyle w:val="PL"/>
      </w:pPr>
    </w:p>
    <w:p w14:paraId="2CF36719" w14:textId="77777777" w:rsidR="00FC6B67" w:rsidRPr="00EA5FA7" w:rsidRDefault="00FC6B67" w:rsidP="00FC6B67">
      <w:pPr>
        <w:pStyle w:val="PL"/>
      </w:pPr>
      <w:r w:rsidRPr="00EA5FA7">
        <w:t>ServedPLMNs-List ::= SEQUENCE (SIZE(1..maxnoofBPLMNs)) OF ServedPLMNs-Item</w:t>
      </w:r>
    </w:p>
    <w:p w14:paraId="10C7050C" w14:textId="77777777" w:rsidR="00FC6B67" w:rsidRPr="00EA5FA7" w:rsidRDefault="00FC6B67" w:rsidP="00FC6B67">
      <w:pPr>
        <w:pStyle w:val="PL"/>
      </w:pPr>
    </w:p>
    <w:p w14:paraId="3E196477" w14:textId="77777777" w:rsidR="00FC6B67" w:rsidRPr="00EA5FA7" w:rsidRDefault="00FC6B67" w:rsidP="00FC6B67">
      <w:pPr>
        <w:pStyle w:val="PL"/>
      </w:pPr>
      <w:r w:rsidRPr="00EA5FA7">
        <w:t>ServedPLMNs-Item ::= SEQUENCE {</w:t>
      </w:r>
    </w:p>
    <w:p w14:paraId="6F301187" w14:textId="77777777" w:rsidR="00FC6B67" w:rsidRPr="00EA5FA7" w:rsidRDefault="00FC6B67" w:rsidP="00FC6B67">
      <w:pPr>
        <w:pStyle w:val="PL"/>
      </w:pPr>
      <w:r w:rsidRPr="00EA5FA7">
        <w:tab/>
        <w:t>pLMN-Identity</w:t>
      </w:r>
      <w:r w:rsidRPr="00EA5FA7">
        <w:tab/>
      </w:r>
      <w:r w:rsidRPr="00EA5FA7">
        <w:tab/>
      </w:r>
      <w:r w:rsidRPr="00EA5FA7">
        <w:tab/>
      </w:r>
      <w:r w:rsidRPr="00EA5FA7">
        <w:tab/>
        <w:t>PLMN-Identity,</w:t>
      </w:r>
    </w:p>
    <w:p w14:paraId="221D6241"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ServedPLMNs-ItemExtIEs} } OPTIONAL,</w:t>
      </w:r>
    </w:p>
    <w:p w14:paraId="5C4F14FA" w14:textId="77777777" w:rsidR="00FC6B67" w:rsidRPr="00EA5FA7" w:rsidRDefault="00FC6B67" w:rsidP="00FC6B67">
      <w:pPr>
        <w:pStyle w:val="PL"/>
      </w:pPr>
      <w:r w:rsidRPr="00EA5FA7">
        <w:tab/>
        <w:t>...</w:t>
      </w:r>
    </w:p>
    <w:p w14:paraId="60E4B1F4" w14:textId="77777777" w:rsidR="00FC6B67" w:rsidRPr="00EA5FA7" w:rsidRDefault="00FC6B67" w:rsidP="00FC6B67">
      <w:pPr>
        <w:pStyle w:val="PL"/>
      </w:pPr>
      <w:r w:rsidRPr="00EA5FA7">
        <w:t>}</w:t>
      </w:r>
    </w:p>
    <w:p w14:paraId="408BD680" w14:textId="77777777" w:rsidR="00FC6B67" w:rsidRPr="00EA5FA7" w:rsidRDefault="00FC6B67" w:rsidP="00FC6B67">
      <w:pPr>
        <w:pStyle w:val="PL"/>
      </w:pPr>
    </w:p>
    <w:p w14:paraId="4FB0C5D0" w14:textId="77777777" w:rsidR="00FC6B67" w:rsidRPr="00EA5FA7" w:rsidRDefault="00FC6B67" w:rsidP="00FC6B67">
      <w:pPr>
        <w:pStyle w:val="PL"/>
      </w:pPr>
      <w:r w:rsidRPr="00EA5FA7">
        <w:t>ServedPLMNs-ItemExtIEs F1AP-PROTOCOL-EXTENSION ::= {</w:t>
      </w:r>
    </w:p>
    <w:p w14:paraId="4BA1AA2F" w14:textId="77777777" w:rsidR="00FC6B67" w:rsidRDefault="00FC6B67" w:rsidP="00FC6B67">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140A9CF3" w14:textId="77777777" w:rsidR="00FC6B67" w:rsidRDefault="00FC6B67" w:rsidP="00FC6B67">
      <w:pPr>
        <w:pStyle w:val="PL"/>
      </w:pPr>
      <w:r>
        <w:t>{ ID id-NPNSupportInfo</w:t>
      </w:r>
      <w:r>
        <w:tab/>
        <w:t>CRITICALITY reject</w:t>
      </w:r>
      <w:r>
        <w:tab/>
        <w:t>EXTENSION NPNSupportInfo</w:t>
      </w:r>
      <w:r>
        <w:tab/>
      </w:r>
      <w:r>
        <w:tab/>
        <w:t>PRESENCE optional</w:t>
      </w:r>
      <w:r>
        <w:tab/>
        <w:t>}|</w:t>
      </w:r>
    </w:p>
    <w:p w14:paraId="7633E1E1" w14:textId="77777777" w:rsidR="00FC6B67" w:rsidRPr="00EA5FA7" w:rsidRDefault="00FC6B67" w:rsidP="00FC6B6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3F6D5924" w14:textId="77777777" w:rsidR="00FC6B67" w:rsidRPr="00EA5FA7" w:rsidRDefault="00FC6B67" w:rsidP="00FC6B67">
      <w:pPr>
        <w:pStyle w:val="PL"/>
      </w:pPr>
      <w:r w:rsidRPr="00EA5FA7">
        <w:tab/>
        <w:t>...</w:t>
      </w:r>
    </w:p>
    <w:p w14:paraId="6101A333" w14:textId="77777777" w:rsidR="00FC6B67" w:rsidRPr="00EA5FA7" w:rsidRDefault="00FC6B67" w:rsidP="00FC6B67">
      <w:pPr>
        <w:pStyle w:val="PL"/>
      </w:pPr>
      <w:r w:rsidRPr="00EA5FA7">
        <w:t>}</w:t>
      </w:r>
    </w:p>
    <w:p w14:paraId="16DED5AA" w14:textId="77777777" w:rsidR="00FC6B67" w:rsidRDefault="00FC6B67" w:rsidP="00FC6B67">
      <w:pPr>
        <w:pStyle w:val="PL"/>
      </w:pPr>
    </w:p>
    <w:p w14:paraId="7DB79114" w14:textId="77777777" w:rsidR="00FC6B67" w:rsidRDefault="00FC6B67" w:rsidP="00FC6B67">
      <w:pPr>
        <w:pStyle w:val="PL"/>
      </w:pPr>
      <w:r>
        <w:t>BroadcastCAGList ::= SEQUENCE (SIZE(1..maxnoofCAGsupported)) OF CAGID</w:t>
      </w:r>
    </w:p>
    <w:p w14:paraId="0645A08F" w14:textId="77777777" w:rsidR="00FC6B67" w:rsidRDefault="00FC6B67" w:rsidP="00FC6B67">
      <w:pPr>
        <w:pStyle w:val="PL"/>
      </w:pPr>
    </w:p>
    <w:p w14:paraId="382D3DD4" w14:textId="77777777" w:rsidR="00FC6B67" w:rsidRDefault="00FC6B67" w:rsidP="00FC6B67">
      <w:pPr>
        <w:pStyle w:val="PL"/>
      </w:pPr>
      <w:r>
        <w:t>BroadcastNIDList ::= SEQUENCE (SIZE(1..maxnoofNIDsupported)) OF NID</w:t>
      </w:r>
    </w:p>
    <w:p w14:paraId="3AA9CA7A" w14:textId="77777777" w:rsidR="00FC6B67" w:rsidRDefault="00FC6B67" w:rsidP="00FC6B67">
      <w:pPr>
        <w:pStyle w:val="PL"/>
      </w:pPr>
    </w:p>
    <w:p w14:paraId="1EC989B5" w14:textId="77777777" w:rsidR="00FC6B67" w:rsidRDefault="00FC6B67" w:rsidP="00FC6B67">
      <w:pPr>
        <w:pStyle w:val="PL"/>
      </w:pPr>
      <w:r>
        <w:t>BroadcastSNPN-ID-List ::= SEQUENCE (SIZE(1..maxnoofNIDsupported)) OF BroadcastSNPN-ID-List-Item</w:t>
      </w:r>
    </w:p>
    <w:p w14:paraId="34B4A0FF" w14:textId="77777777" w:rsidR="00FC6B67" w:rsidRDefault="00FC6B67" w:rsidP="00FC6B67">
      <w:pPr>
        <w:pStyle w:val="PL"/>
      </w:pPr>
    </w:p>
    <w:p w14:paraId="109131FA" w14:textId="77777777" w:rsidR="00FC6B67" w:rsidRDefault="00FC6B67" w:rsidP="00FC6B67">
      <w:pPr>
        <w:pStyle w:val="PL"/>
      </w:pPr>
      <w:r>
        <w:t>BroadcastSNPN-ID-List-Item ::= SEQUENCE {</w:t>
      </w:r>
    </w:p>
    <w:p w14:paraId="2D370768" w14:textId="77777777" w:rsidR="00FC6B67" w:rsidRDefault="00FC6B67" w:rsidP="00FC6B67">
      <w:pPr>
        <w:pStyle w:val="PL"/>
      </w:pPr>
      <w:r>
        <w:tab/>
        <w:t>pLMN-Identity</w:t>
      </w:r>
      <w:r>
        <w:tab/>
      </w:r>
      <w:r>
        <w:tab/>
      </w:r>
      <w:r>
        <w:tab/>
      </w:r>
      <w:r>
        <w:tab/>
        <w:t>PLMN-Identity,</w:t>
      </w:r>
    </w:p>
    <w:p w14:paraId="3323F47A" w14:textId="77777777" w:rsidR="00FC6B67" w:rsidRDefault="00FC6B67" w:rsidP="00FC6B67">
      <w:pPr>
        <w:pStyle w:val="PL"/>
      </w:pPr>
      <w:r>
        <w:tab/>
        <w:t>broadcastNIDList</w:t>
      </w:r>
      <w:r>
        <w:tab/>
      </w:r>
      <w:r>
        <w:tab/>
      </w:r>
      <w:r>
        <w:tab/>
        <w:t>BroadcastNIDList,</w:t>
      </w:r>
    </w:p>
    <w:p w14:paraId="0566C20B" w14:textId="77777777" w:rsidR="00FC6B67" w:rsidRDefault="00FC6B67" w:rsidP="00FC6B67">
      <w:pPr>
        <w:pStyle w:val="PL"/>
      </w:pPr>
      <w:r>
        <w:tab/>
        <w:t>iE-Extensions</w:t>
      </w:r>
      <w:r>
        <w:tab/>
      </w:r>
      <w:r>
        <w:tab/>
      </w:r>
      <w:r>
        <w:tab/>
      </w:r>
      <w:r>
        <w:tab/>
        <w:t>ProtocolExtensionContainer { { BroadcastSNPN-ID-List-ItemExtIEs} } OPTIONAL,</w:t>
      </w:r>
    </w:p>
    <w:p w14:paraId="522ECBAE" w14:textId="77777777" w:rsidR="00FC6B67" w:rsidRDefault="00FC6B67" w:rsidP="00FC6B67">
      <w:pPr>
        <w:pStyle w:val="PL"/>
      </w:pPr>
      <w:r>
        <w:tab/>
        <w:t>...</w:t>
      </w:r>
    </w:p>
    <w:p w14:paraId="6848A814" w14:textId="77777777" w:rsidR="00FC6B67" w:rsidRDefault="00FC6B67" w:rsidP="00FC6B67">
      <w:pPr>
        <w:pStyle w:val="PL"/>
      </w:pPr>
      <w:r>
        <w:t>}</w:t>
      </w:r>
    </w:p>
    <w:p w14:paraId="4664E740" w14:textId="77777777" w:rsidR="00FC6B67" w:rsidRDefault="00FC6B67" w:rsidP="00FC6B67">
      <w:pPr>
        <w:pStyle w:val="PL"/>
      </w:pPr>
    </w:p>
    <w:p w14:paraId="28084FE1" w14:textId="77777777" w:rsidR="00FC6B67" w:rsidRDefault="00FC6B67" w:rsidP="00FC6B67">
      <w:pPr>
        <w:pStyle w:val="PL"/>
      </w:pPr>
      <w:r>
        <w:t>BroadcastSNPN-ID-List-ItemExtIEs F1AP-PROTOCOL-EXTENSION ::= {</w:t>
      </w:r>
    </w:p>
    <w:p w14:paraId="61ED251B" w14:textId="77777777" w:rsidR="00FC6B67" w:rsidRDefault="00FC6B67" w:rsidP="00FC6B67">
      <w:pPr>
        <w:pStyle w:val="PL"/>
      </w:pPr>
      <w:r>
        <w:tab/>
        <w:t>...</w:t>
      </w:r>
    </w:p>
    <w:p w14:paraId="61B569C1" w14:textId="77777777" w:rsidR="00FC6B67" w:rsidRDefault="00FC6B67" w:rsidP="00FC6B67">
      <w:pPr>
        <w:pStyle w:val="PL"/>
      </w:pPr>
      <w:r>
        <w:t>}</w:t>
      </w:r>
    </w:p>
    <w:p w14:paraId="07A6EF01" w14:textId="77777777" w:rsidR="00FC6B67" w:rsidRDefault="00FC6B67" w:rsidP="00FC6B67">
      <w:pPr>
        <w:pStyle w:val="PL"/>
      </w:pPr>
    </w:p>
    <w:p w14:paraId="2A2B9D55" w14:textId="77777777" w:rsidR="00FC6B67" w:rsidRDefault="00FC6B67" w:rsidP="00FC6B67">
      <w:pPr>
        <w:pStyle w:val="PL"/>
      </w:pPr>
      <w:r>
        <w:t>BroadcastPNI-NPN-ID-List ::= SEQUENCE (SIZE(1..maxnoofCAGsupported)) OF BroadcastPNI-NPN-ID-List-Item</w:t>
      </w:r>
    </w:p>
    <w:p w14:paraId="663F808C" w14:textId="77777777" w:rsidR="00FC6B67" w:rsidRDefault="00FC6B67" w:rsidP="00FC6B67">
      <w:pPr>
        <w:pStyle w:val="PL"/>
      </w:pPr>
    </w:p>
    <w:p w14:paraId="2D335D51" w14:textId="77777777" w:rsidR="00FC6B67" w:rsidRDefault="00FC6B67" w:rsidP="00FC6B67">
      <w:pPr>
        <w:pStyle w:val="PL"/>
      </w:pPr>
      <w:r>
        <w:t>BroadcastPNI-NPN-ID-List-Item ::= SEQUENCE {</w:t>
      </w:r>
    </w:p>
    <w:p w14:paraId="268FB9D4" w14:textId="77777777" w:rsidR="00FC6B67" w:rsidRDefault="00FC6B67" w:rsidP="00FC6B67">
      <w:pPr>
        <w:pStyle w:val="PL"/>
      </w:pPr>
      <w:r>
        <w:tab/>
        <w:t>pLMN-Identity</w:t>
      </w:r>
      <w:r>
        <w:tab/>
      </w:r>
      <w:r>
        <w:tab/>
      </w:r>
      <w:r>
        <w:tab/>
      </w:r>
      <w:r>
        <w:tab/>
        <w:t>PLMN-Identity,</w:t>
      </w:r>
    </w:p>
    <w:p w14:paraId="72D8C5D7" w14:textId="77777777" w:rsidR="00FC6B67" w:rsidRDefault="00FC6B67" w:rsidP="00FC6B67">
      <w:pPr>
        <w:pStyle w:val="PL"/>
      </w:pPr>
      <w:r>
        <w:tab/>
        <w:t>broadcastCAGList</w:t>
      </w:r>
      <w:r>
        <w:tab/>
      </w:r>
      <w:r>
        <w:tab/>
      </w:r>
      <w:r>
        <w:tab/>
        <w:t>BroadcastCAGList,</w:t>
      </w:r>
    </w:p>
    <w:p w14:paraId="012AC26B" w14:textId="77777777" w:rsidR="00FC6B67" w:rsidRDefault="00FC6B67" w:rsidP="00FC6B67">
      <w:pPr>
        <w:pStyle w:val="PL"/>
      </w:pPr>
      <w:r>
        <w:tab/>
        <w:t>iE-Extensions</w:t>
      </w:r>
      <w:r>
        <w:tab/>
      </w:r>
      <w:r>
        <w:tab/>
      </w:r>
      <w:r>
        <w:tab/>
      </w:r>
      <w:r>
        <w:tab/>
        <w:t>ProtocolExtensionContainer { { BroadcastPNI-NPN-ID-List-ItemExtIEs} } OPTIONAL,</w:t>
      </w:r>
    </w:p>
    <w:p w14:paraId="60713958" w14:textId="77777777" w:rsidR="00FC6B67" w:rsidRDefault="00FC6B67" w:rsidP="00FC6B67">
      <w:pPr>
        <w:pStyle w:val="PL"/>
      </w:pPr>
      <w:r>
        <w:tab/>
        <w:t>...</w:t>
      </w:r>
    </w:p>
    <w:p w14:paraId="72B1C0D4" w14:textId="77777777" w:rsidR="00FC6B67" w:rsidRDefault="00FC6B67" w:rsidP="00FC6B67">
      <w:pPr>
        <w:pStyle w:val="PL"/>
      </w:pPr>
      <w:r>
        <w:t>}</w:t>
      </w:r>
    </w:p>
    <w:p w14:paraId="283F84D8" w14:textId="77777777" w:rsidR="00FC6B67" w:rsidRDefault="00FC6B67" w:rsidP="00FC6B67">
      <w:pPr>
        <w:pStyle w:val="PL"/>
      </w:pPr>
    </w:p>
    <w:p w14:paraId="27D827D0" w14:textId="77777777" w:rsidR="00FC6B67" w:rsidRDefault="00FC6B67" w:rsidP="00FC6B67">
      <w:pPr>
        <w:pStyle w:val="PL"/>
      </w:pPr>
      <w:r>
        <w:t>BroadcastPNI-NPN-ID-List-ItemExtIEs F1AP-PROTOCOL-EXTENSION ::= {</w:t>
      </w:r>
    </w:p>
    <w:p w14:paraId="2A7C2C22" w14:textId="77777777" w:rsidR="00FC6B67" w:rsidRDefault="00FC6B67" w:rsidP="00FC6B67">
      <w:pPr>
        <w:pStyle w:val="PL"/>
      </w:pPr>
      <w:r>
        <w:tab/>
        <w:t>...</w:t>
      </w:r>
    </w:p>
    <w:p w14:paraId="78B5D875" w14:textId="77777777" w:rsidR="00FC6B67" w:rsidRPr="00EA5FA7" w:rsidRDefault="00FC6B67" w:rsidP="00FC6B67">
      <w:pPr>
        <w:pStyle w:val="PL"/>
      </w:pPr>
      <w:r>
        <w:t>}</w:t>
      </w:r>
    </w:p>
    <w:p w14:paraId="733E04F9" w14:textId="77777777" w:rsidR="00FC6B67" w:rsidRPr="001D2E49" w:rsidRDefault="00FC6B67" w:rsidP="00FC6B67">
      <w:pPr>
        <w:pStyle w:val="PL"/>
        <w:rPr>
          <w:snapToGrid w:val="0"/>
          <w:lang w:eastAsia="zh-CN"/>
        </w:rPr>
      </w:pPr>
      <w:r>
        <w:rPr>
          <w:snapToGrid w:val="0"/>
          <w:lang w:eastAsia="zh-CN"/>
        </w:rPr>
        <w:t>BurstArrivalTime</w:t>
      </w:r>
      <w:r w:rsidRPr="001D2E49">
        <w:rPr>
          <w:snapToGrid w:val="0"/>
        </w:rPr>
        <w:t xml:space="preserve"> ::= OCTET STRING</w:t>
      </w:r>
    </w:p>
    <w:p w14:paraId="2D51CA0E" w14:textId="77777777" w:rsidR="00FC6B67" w:rsidRPr="00EA5FA7" w:rsidRDefault="00FC6B67" w:rsidP="00FC6B67">
      <w:pPr>
        <w:pStyle w:val="PL"/>
      </w:pPr>
    </w:p>
    <w:p w14:paraId="35C14FD5" w14:textId="77777777" w:rsidR="00FC6B67" w:rsidRPr="00EA5FA7" w:rsidRDefault="00FC6B67" w:rsidP="00FC6B67">
      <w:pPr>
        <w:pStyle w:val="PL"/>
        <w:outlineLvl w:val="3"/>
      </w:pPr>
      <w:r w:rsidRPr="00EA5FA7">
        <w:t>-- C</w:t>
      </w:r>
    </w:p>
    <w:p w14:paraId="54206290" w14:textId="77777777" w:rsidR="00FC6B67" w:rsidRDefault="00FC6B67" w:rsidP="00FC6B67">
      <w:pPr>
        <w:pStyle w:val="PL"/>
        <w:rPr>
          <w:rFonts w:eastAsia="宋体"/>
        </w:rPr>
      </w:pPr>
      <w:r w:rsidRPr="00EE063F">
        <w:rPr>
          <w:rFonts w:eastAsia="宋体"/>
        </w:rPr>
        <w:t>CAGID ::= BIT STRING (SIZE(32))</w:t>
      </w:r>
    </w:p>
    <w:p w14:paraId="79721363" w14:textId="77777777" w:rsidR="00FC6B67" w:rsidRPr="00EA5FA7" w:rsidRDefault="00FC6B67" w:rsidP="00FC6B67">
      <w:pPr>
        <w:pStyle w:val="PL"/>
        <w:rPr>
          <w:rFonts w:eastAsia="宋体"/>
        </w:rPr>
      </w:pPr>
    </w:p>
    <w:p w14:paraId="285EBE71" w14:textId="77777777" w:rsidR="00FC6B67" w:rsidRPr="00EA5FA7" w:rsidRDefault="00FC6B67" w:rsidP="00FC6B67">
      <w:pPr>
        <w:pStyle w:val="PL"/>
        <w:rPr>
          <w:rFonts w:eastAsia="宋体"/>
        </w:rPr>
      </w:pPr>
      <w:r w:rsidRPr="00EA5FA7">
        <w:rPr>
          <w:rFonts w:eastAsia="宋体"/>
        </w:rPr>
        <w:t>Cancel-all-Warning-Messages-Indicator ::= ENUMERATED {true, ...}</w:t>
      </w:r>
    </w:p>
    <w:p w14:paraId="55BCCA18" w14:textId="77777777" w:rsidR="00FC6B67" w:rsidRPr="00EA5FA7" w:rsidRDefault="00FC6B67" w:rsidP="00FC6B67">
      <w:pPr>
        <w:pStyle w:val="PL"/>
        <w:rPr>
          <w:rFonts w:eastAsia="宋体"/>
        </w:rPr>
      </w:pPr>
    </w:p>
    <w:p w14:paraId="46A1DAC7" w14:textId="77777777" w:rsidR="00FC6B67" w:rsidRPr="00EA5FA7" w:rsidRDefault="00FC6B67" w:rsidP="00FC6B67">
      <w:pPr>
        <w:pStyle w:val="PL"/>
        <w:rPr>
          <w:rFonts w:eastAsia="宋体"/>
        </w:rPr>
      </w:pPr>
      <w:r w:rsidRPr="00EA5FA7">
        <w:rPr>
          <w:rFonts w:eastAsia="宋体"/>
        </w:rPr>
        <w:t>Candidate-SpCell-Item ::= SEQUENCE {</w:t>
      </w:r>
    </w:p>
    <w:p w14:paraId="4A52D8E3" w14:textId="77777777" w:rsidR="00FC6B67" w:rsidRPr="00EA5FA7" w:rsidRDefault="00FC6B67" w:rsidP="00FC6B67">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7575913"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1D011B3A" w14:textId="77777777" w:rsidR="00FC6B67" w:rsidRPr="00EA5FA7" w:rsidRDefault="00FC6B67" w:rsidP="00FC6B67">
      <w:pPr>
        <w:pStyle w:val="PL"/>
        <w:rPr>
          <w:rFonts w:eastAsia="宋体"/>
        </w:rPr>
      </w:pPr>
      <w:r w:rsidRPr="00EA5FA7">
        <w:rPr>
          <w:rFonts w:eastAsia="宋体"/>
        </w:rPr>
        <w:tab/>
        <w:t>...</w:t>
      </w:r>
    </w:p>
    <w:p w14:paraId="4E7E3412" w14:textId="77777777" w:rsidR="00FC6B67" w:rsidRPr="00EA5FA7" w:rsidRDefault="00FC6B67" w:rsidP="00FC6B67">
      <w:pPr>
        <w:pStyle w:val="PL"/>
        <w:rPr>
          <w:rFonts w:eastAsia="宋体"/>
        </w:rPr>
      </w:pPr>
      <w:r w:rsidRPr="00EA5FA7">
        <w:rPr>
          <w:rFonts w:eastAsia="宋体"/>
        </w:rPr>
        <w:t>}</w:t>
      </w:r>
    </w:p>
    <w:p w14:paraId="5AA072A0" w14:textId="77777777" w:rsidR="00FC6B67" w:rsidRPr="00EA5FA7" w:rsidRDefault="00FC6B67" w:rsidP="00FC6B67">
      <w:pPr>
        <w:pStyle w:val="PL"/>
        <w:rPr>
          <w:rFonts w:eastAsia="宋体"/>
        </w:rPr>
      </w:pPr>
    </w:p>
    <w:p w14:paraId="585A4707" w14:textId="77777777" w:rsidR="00FC6B67" w:rsidRPr="00EA5FA7" w:rsidRDefault="00FC6B67" w:rsidP="00FC6B67">
      <w:pPr>
        <w:pStyle w:val="PL"/>
        <w:rPr>
          <w:rFonts w:eastAsia="宋体"/>
        </w:rPr>
      </w:pPr>
      <w:r w:rsidRPr="00EA5FA7">
        <w:rPr>
          <w:rFonts w:eastAsia="宋体"/>
        </w:rPr>
        <w:t xml:space="preserve">Candidate-SpCell-ItemExtIEs </w:t>
      </w:r>
      <w:r w:rsidRPr="00EA5FA7">
        <w:rPr>
          <w:rFonts w:eastAsia="宋体"/>
        </w:rPr>
        <w:tab/>
        <w:t>F1AP-PROTOCOL-EXTENSION ::= {</w:t>
      </w:r>
    </w:p>
    <w:p w14:paraId="1A63CEC2" w14:textId="77777777" w:rsidR="00FC6B67" w:rsidRPr="00EA5FA7" w:rsidRDefault="00FC6B67" w:rsidP="00FC6B67">
      <w:pPr>
        <w:pStyle w:val="PL"/>
        <w:rPr>
          <w:rFonts w:eastAsia="宋体"/>
        </w:rPr>
      </w:pPr>
      <w:r w:rsidRPr="00EA5FA7">
        <w:rPr>
          <w:rFonts w:eastAsia="宋体"/>
        </w:rPr>
        <w:tab/>
        <w:t>...</w:t>
      </w:r>
    </w:p>
    <w:p w14:paraId="01FF9B95" w14:textId="77777777" w:rsidR="00FC6B67" w:rsidRPr="00EA5FA7" w:rsidRDefault="00FC6B67" w:rsidP="00FC6B67">
      <w:pPr>
        <w:pStyle w:val="PL"/>
        <w:rPr>
          <w:rFonts w:eastAsia="宋体"/>
        </w:rPr>
      </w:pPr>
      <w:r w:rsidRPr="00EA5FA7">
        <w:rPr>
          <w:rFonts w:eastAsia="宋体"/>
        </w:rPr>
        <w:t>}</w:t>
      </w:r>
    </w:p>
    <w:p w14:paraId="460051F6" w14:textId="77777777" w:rsidR="00FC6B67" w:rsidRDefault="00FC6B67" w:rsidP="00FC6B67">
      <w:pPr>
        <w:pStyle w:val="PL"/>
      </w:pPr>
    </w:p>
    <w:p w14:paraId="15551201" w14:textId="77777777" w:rsidR="00FC6B67" w:rsidRDefault="00FC6B67" w:rsidP="00FC6B67">
      <w:pPr>
        <w:pStyle w:val="PL"/>
      </w:pPr>
      <w:r>
        <w:t>CapacityValue::= SEQUENCE {</w:t>
      </w:r>
    </w:p>
    <w:p w14:paraId="7BA06D5A" w14:textId="77777777" w:rsidR="00FC6B67" w:rsidRDefault="00FC6B67" w:rsidP="00FC6B67">
      <w:pPr>
        <w:pStyle w:val="PL"/>
      </w:pPr>
      <w:r>
        <w:tab/>
        <w:t>capacityValue</w:t>
      </w:r>
      <w:r>
        <w:tab/>
      </w:r>
      <w:r>
        <w:tab/>
      </w:r>
      <w:r>
        <w:tab/>
      </w:r>
      <w:r>
        <w:tab/>
        <w:t>INTEGER (0..100),</w:t>
      </w:r>
    </w:p>
    <w:p w14:paraId="5490105A" w14:textId="77777777" w:rsidR="00FC6B67" w:rsidRDefault="00FC6B67" w:rsidP="00FC6B67">
      <w:pPr>
        <w:pStyle w:val="PL"/>
      </w:pPr>
      <w:r>
        <w:tab/>
        <w:t>sSBAreaCapacityValueList</w:t>
      </w:r>
      <w:r>
        <w:tab/>
        <w:t>SSBAreaCapacityValueList</w:t>
      </w:r>
      <w:r>
        <w:tab/>
      </w:r>
      <w:r>
        <w:tab/>
        <w:t>OPTIONAL,</w:t>
      </w:r>
    </w:p>
    <w:p w14:paraId="35D033DF" w14:textId="77777777" w:rsidR="00FC6B67" w:rsidRDefault="00FC6B67" w:rsidP="00FC6B67">
      <w:pPr>
        <w:pStyle w:val="PL"/>
      </w:pPr>
      <w:r>
        <w:tab/>
        <w:t>iE-Extensions</w:t>
      </w:r>
      <w:r>
        <w:tab/>
      </w:r>
      <w:r>
        <w:tab/>
      </w:r>
      <w:r>
        <w:tab/>
      </w:r>
      <w:r>
        <w:tab/>
        <w:t>ProtocolExtensionContainer { { CapacityValue-ExtIEs} } OPTIONAL</w:t>
      </w:r>
    </w:p>
    <w:p w14:paraId="0F62D06D" w14:textId="77777777" w:rsidR="00FC6B67" w:rsidRDefault="00FC6B67" w:rsidP="00FC6B67">
      <w:pPr>
        <w:pStyle w:val="PL"/>
      </w:pPr>
      <w:r>
        <w:t>}</w:t>
      </w:r>
    </w:p>
    <w:p w14:paraId="5CE293FA" w14:textId="77777777" w:rsidR="00FC6B67" w:rsidRDefault="00FC6B67" w:rsidP="00FC6B67">
      <w:pPr>
        <w:pStyle w:val="PL"/>
      </w:pPr>
    </w:p>
    <w:p w14:paraId="7B53C85D" w14:textId="77777777" w:rsidR="00FC6B67" w:rsidRDefault="00FC6B67" w:rsidP="00FC6B67">
      <w:pPr>
        <w:pStyle w:val="PL"/>
      </w:pPr>
      <w:r>
        <w:lastRenderedPageBreak/>
        <w:t xml:space="preserve">CapacityValue-ExtIEs </w:t>
      </w:r>
      <w:r>
        <w:tab/>
        <w:t>F1AP-PROTOCOL-EXTENSION ::= {</w:t>
      </w:r>
    </w:p>
    <w:p w14:paraId="583AA33A" w14:textId="77777777" w:rsidR="00FC6B67" w:rsidRDefault="00FC6B67" w:rsidP="00FC6B67">
      <w:pPr>
        <w:pStyle w:val="PL"/>
      </w:pPr>
      <w:r>
        <w:tab/>
        <w:t>...</w:t>
      </w:r>
    </w:p>
    <w:p w14:paraId="5C94C342" w14:textId="77777777" w:rsidR="00FC6B67" w:rsidRDefault="00FC6B67" w:rsidP="00FC6B67">
      <w:pPr>
        <w:pStyle w:val="PL"/>
      </w:pPr>
      <w:r>
        <w:t>}</w:t>
      </w:r>
    </w:p>
    <w:p w14:paraId="521396FD" w14:textId="77777777" w:rsidR="00FC6B67" w:rsidRPr="00EA5FA7" w:rsidRDefault="00FC6B67" w:rsidP="00FC6B67">
      <w:pPr>
        <w:pStyle w:val="PL"/>
      </w:pPr>
    </w:p>
    <w:p w14:paraId="549443D9" w14:textId="77777777" w:rsidR="00FC6B67" w:rsidRPr="00EA5FA7" w:rsidRDefault="00FC6B67" w:rsidP="00FC6B67">
      <w:pPr>
        <w:pStyle w:val="PL"/>
      </w:pPr>
      <w:r w:rsidRPr="00EA5FA7">
        <w:t>Cause ::= CHOICE {</w:t>
      </w:r>
    </w:p>
    <w:p w14:paraId="56FBB0CD" w14:textId="77777777" w:rsidR="00FC6B67" w:rsidRPr="00EA5FA7" w:rsidRDefault="00FC6B67" w:rsidP="00FC6B67">
      <w:pPr>
        <w:pStyle w:val="PL"/>
      </w:pPr>
      <w:r w:rsidRPr="00EA5FA7">
        <w:tab/>
        <w:t>radioNetwork</w:t>
      </w:r>
      <w:r w:rsidRPr="00EA5FA7">
        <w:tab/>
      </w:r>
      <w:r w:rsidRPr="00EA5FA7">
        <w:tab/>
        <w:t>CauseRadioNetwork,</w:t>
      </w:r>
    </w:p>
    <w:p w14:paraId="10BA8191" w14:textId="77777777" w:rsidR="00FC6B67" w:rsidRPr="00EA5FA7" w:rsidRDefault="00FC6B67" w:rsidP="00FC6B67">
      <w:pPr>
        <w:pStyle w:val="PL"/>
      </w:pPr>
      <w:r w:rsidRPr="00EA5FA7">
        <w:tab/>
        <w:t>transport</w:t>
      </w:r>
      <w:r w:rsidRPr="00EA5FA7">
        <w:tab/>
      </w:r>
      <w:r w:rsidRPr="00EA5FA7">
        <w:tab/>
      </w:r>
      <w:r w:rsidRPr="00EA5FA7">
        <w:tab/>
        <w:t>CauseTransport,</w:t>
      </w:r>
    </w:p>
    <w:p w14:paraId="5E094A07" w14:textId="77777777" w:rsidR="00FC6B67" w:rsidRPr="00EA5FA7" w:rsidRDefault="00FC6B67" w:rsidP="00FC6B67">
      <w:pPr>
        <w:pStyle w:val="PL"/>
      </w:pPr>
      <w:r w:rsidRPr="00EA5FA7">
        <w:tab/>
        <w:t>protocol</w:t>
      </w:r>
      <w:r w:rsidRPr="00EA5FA7">
        <w:tab/>
      </w:r>
      <w:r w:rsidRPr="00EA5FA7">
        <w:tab/>
      </w:r>
      <w:r w:rsidRPr="00EA5FA7">
        <w:tab/>
        <w:t>CauseProtocol,</w:t>
      </w:r>
    </w:p>
    <w:p w14:paraId="2569CAC8" w14:textId="77777777" w:rsidR="00FC6B67" w:rsidRPr="00EA5FA7" w:rsidRDefault="00FC6B67" w:rsidP="00FC6B67">
      <w:pPr>
        <w:pStyle w:val="PL"/>
      </w:pPr>
      <w:r w:rsidRPr="00EA5FA7">
        <w:tab/>
        <w:t>misc</w:t>
      </w:r>
      <w:r w:rsidRPr="00EA5FA7">
        <w:tab/>
      </w:r>
      <w:r w:rsidRPr="00EA5FA7">
        <w:tab/>
      </w:r>
      <w:r w:rsidRPr="00EA5FA7">
        <w:tab/>
      </w:r>
      <w:r w:rsidRPr="00EA5FA7">
        <w:tab/>
        <w:t>CauseMisc,</w:t>
      </w:r>
    </w:p>
    <w:p w14:paraId="66952522" w14:textId="77777777" w:rsidR="00FC6B67" w:rsidRPr="00EA5FA7" w:rsidRDefault="00FC6B67" w:rsidP="00FC6B67">
      <w:pPr>
        <w:pStyle w:val="PL"/>
      </w:pPr>
      <w:r w:rsidRPr="00EA5FA7">
        <w:tab/>
        <w:t>choice-extension</w:t>
      </w:r>
      <w:r w:rsidRPr="00EA5FA7">
        <w:tab/>
        <w:t>ProtocolIE-SingleContainer { { Cause-ExtIEs} }</w:t>
      </w:r>
    </w:p>
    <w:p w14:paraId="02BE7853" w14:textId="77777777" w:rsidR="00FC6B67" w:rsidRPr="00EA5FA7" w:rsidRDefault="00FC6B67" w:rsidP="00FC6B67">
      <w:pPr>
        <w:pStyle w:val="PL"/>
      </w:pPr>
      <w:r w:rsidRPr="00EA5FA7">
        <w:t>}</w:t>
      </w:r>
    </w:p>
    <w:p w14:paraId="601ABC00" w14:textId="77777777" w:rsidR="00FC6B67" w:rsidRPr="00EA5FA7" w:rsidRDefault="00FC6B67" w:rsidP="00FC6B67">
      <w:pPr>
        <w:pStyle w:val="PL"/>
      </w:pPr>
    </w:p>
    <w:p w14:paraId="7CAB4083" w14:textId="77777777" w:rsidR="00FC6B67" w:rsidRPr="00EA5FA7" w:rsidRDefault="00FC6B67" w:rsidP="00FC6B67">
      <w:pPr>
        <w:pStyle w:val="PL"/>
      </w:pPr>
      <w:r w:rsidRPr="00EA5FA7">
        <w:t>Cause-ExtIEs F1AP-PROTOCOL-IES ::= {</w:t>
      </w:r>
    </w:p>
    <w:p w14:paraId="50D6E3BD" w14:textId="77777777" w:rsidR="00FC6B67" w:rsidRPr="00EA5FA7" w:rsidRDefault="00FC6B67" w:rsidP="00FC6B67">
      <w:pPr>
        <w:pStyle w:val="PL"/>
      </w:pPr>
      <w:r w:rsidRPr="00EA5FA7">
        <w:tab/>
        <w:t>...</w:t>
      </w:r>
    </w:p>
    <w:p w14:paraId="5EEBB721" w14:textId="77777777" w:rsidR="00FC6B67" w:rsidRPr="00EA5FA7" w:rsidRDefault="00FC6B67" w:rsidP="00FC6B67">
      <w:pPr>
        <w:pStyle w:val="PL"/>
      </w:pPr>
      <w:r w:rsidRPr="00EA5FA7">
        <w:t>}</w:t>
      </w:r>
    </w:p>
    <w:p w14:paraId="13DD554B" w14:textId="77777777" w:rsidR="00FC6B67" w:rsidRPr="00EA5FA7" w:rsidRDefault="00FC6B67" w:rsidP="00FC6B67">
      <w:pPr>
        <w:pStyle w:val="PL"/>
      </w:pPr>
    </w:p>
    <w:p w14:paraId="2D1DCBBB" w14:textId="77777777" w:rsidR="00FC6B67" w:rsidRPr="00EA5FA7" w:rsidRDefault="00FC6B67" w:rsidP="00FC6B67">
      <w:pPr>
        <w:pStyle w:val="PL"/>
      </w:pPr>
      <w:r w:rsidRPr="00EA5FA7">
        <w:t>CauseMisc ::= ENUMERATED {</w:t>
      </w:r>
    </w:p>
    <w:p w14:paraId="6B1D8239" w14:textId="77777777" w:rsidR="00FC6B67" w:rsidRPr="00EA5FA7" w:rsidRDefault="00FC6B67" w:rsidP="00FC6B67">
      <w:pPr>
        <w:pStyle w:val="PL"/>
      </w:pPr>
      <w:r w:rsidRPr="00EA5FA7">
        <w:tab/>
        <w:t>control-processing-overload,</w:t>
      </w:r>
    </w:p>
    <w:p w14:paraId="6619B4DF" w14:textId="77777777" w:rsidR="00FC6B67" w:rsidRPr="00EA5FA7" w:rsidRDefault="00FC6B67" w:rsidP="00FC6B67">
      <w:pPr>
        <w:pStyle w:val="PL"/>
      </w:pPr>
      <w:r w:rsidRPr="00EA5FA7">
        <w:tab/>
        <w:t>not-enough-user-plane-processing-resources,</w:t>
      </w:r>
    </w:p>
    <w:p w14:paraId="033CCC12" w14:textId="77777777" w:rsidR="00FC6B67" w:rsidRPr="00EA5FA7" w:rsidRDefault="00FC6B67" w:rsidP="00FC6B67">
      <w:pPr>
        <w:pStyle w:val="PL"/>
      </w:pPr>
      <w:r w:rsidRPr="00EA5FA7">
        <w:tab/>
        <w:t>hardware-failure,</w:t>
      </w:r>
    </w:p>
    <w:p w14:paraId="4E6D8815" w14:textId="77777777" w:rsidR="00FC6B67" w:rsidRPr="00EA5FA7" w:rsidRDefault="00FC6B67" w:rsidP="00FC6B67">
      <w:pPr>
        <w:pStyle w:val="PL"/>
      </w:pPr>
      <w:r w:rsidRPr="00EA5FA7">
        <w:tab/>
        <w:t>om-intervention,</w:t>
      </w:r>
    </w:p>
    <w:p w14:paraId="5B0A7AA7" w14:textId="77777777" w:rsidR="00FC6B67" w:rsidRPr="00EA5FA7" w:rsidRDefault="00FC6B67" w:rsidP="00FC6B67">
      <w:pPr>
        <w:pStyle w:val="PL"/>
      </w:pPr>
      <w:r w:rsidRPr="00EA5FA7">
        <w:tab/>
        <w:t>unspecified,</w:t>
      </w:r>
    </w:p>
    <w:p w14:paraId="3C102E29" w14:textId="77777777" w:rsidR="00FC6B67" w:rsidRPr="00EA5FA7" w:rsidRDefault="00FC6B67" w:rsidP="00FC6B67">
      <w:pPr>
        <w:pStyle w:val="PL"/>
      </w:pPr>
      <w:r w:rsidRPr="00EA5FA7">
        <w:tab/>
        <w:t>...</w:t>
      </w:r>
    </w:p>
    <w:p w14:paraId="53C7BE66" w14:textId="77777777" w:rsidR="00FC6B67" w:rsidRPr="00EA5FA7" w:rsidRDefault="00FC6B67" w:rsidP="00FC6B67">
      <w:pPr>
        <w:pStyle w:val="PL"/>
      </w:pPr>
      <w:r w:rsidRPr="00EA5FA7">
        <w:t>}</w:t>
      </w:r>
    </w:p>
    <w:p w14:paraId="30E03149" w14:textId="77777777" w:rsidR="00FC6B67" w:rsidRPr="00EA5FA7" w:rsidRDefault="00FC6B67" w:rsidP="00FC6B67">
      <w:pPr>
        <w:pStyle w:val="PL"/>
      </w:pPr>
    </w:p>
    <w:p w14:paraId="23CF9C61" w14:textId="77777777" w:rsidR="00FC6B67" w:rsidRPr="00EA5FA7" w:rsidRDefault="00FC6B67" w:rsidP="00FC6B67">
      <w:pPr>
        <w:pStyle w:val="PL"/>
      </w:pPr>
      <w:r w:rsidRPr="00EA5FA7">
        <w:t>CauseProtocol ::= ENUMERATED {</w:t>
      </w:r>
    </w:p>
    <w:p w14:paraId="6EAF0D6D" w14:textId="77777777" w:rsidR="00FC6B67" w:rsidRPr="00EA5FA7" w:rsidRDefault="00FC6B67" w:rsidP="00FC6B67">
      <w:pPr>
        <w:pStyle w:val="PL"/>
      </w:pPr>
      <w:r w:rsidRPr="00EA5FA7">
        <w:tab/>
        <w:t>transfer-syntax-error,</w:t>
      </w:r>
    </w:p>
    <w:p w14:paraId="4CA306C8" w14:textId="77777777" w:rsidR="00FC6B67" w:rsidRPr="00EA5FA7" w:rsidRDefault="00FC6B67" w:rsidP="00FC6B67">
      <w:pPr>
        <w:pStyle w:val="PL"/>
      </w:pPr>
      <w:r w:rsidRPr="00EA5FA7">
        <w:tab/>
        <w:t>abstract-syntax-error-reject,</w:t>
      </w:r>
    </w:p>
    <w:p w14:paraId="25480DFC" w14:textId="77777777" w:rsidR="00FC6B67" w:rsidRPr="00EA5FA7" w:rsidRDefault="00FC6B67" w:rsidP="00FC6B67">
      <w:pPr>
        <w:pStyle w:val="PL"/>
      </w:pPr>
      <w:r w:rsidRPr="00EA5FA7">
        <w:tab/>
        <w:t>abstract-syntax-error-ignore-and-notify,</w:t>
      </w:r>
    </w:p>
    <w:p w14:paraId="584D4287" w14:textId="77777777" w:rsidR="00FC6B67" w:rsidRPr="00EA5FA7" w:rsidRDefault="00FC6B67" w:rsidP="00FC6B67">
      <w:pPr>
        <w:pStyle w:val="PL"/>
      </w:pPr>
      <w:r w:rsidRPr="00EA5FA7">
        <w:tab/>
        <w:t>message-not-compatible-with-receiver-state,</w:t>
      </w:r>
    </w:p>
    <w:p w14:paraId="26FE27E9" w14:textId="77777777" w:rsidR="00FC6B67" w:rsidRPr="00EA5FA7" w:rsidRDefault="00FC6B67" w:rsidP="00FC6B67">
      <w:pPr>
        <w:pStyle w:val="PL"/>
      </w:pPr>
      <w:r w:rsidRPr="00EA5FA7">
        <w:tab/>
        <w:t>semantic-error,</w:t>
      </w:r>
    </w:p>
    <w:p w14:paraId="7F4DDA93" w14:textId="77777777" w:rsidR="00FC6B67" w:rsidRPr="00EA5FA7" w:rsidRDefault="00FC6B67" w:rsidP="00FC6B67">
      <w:pPr>
        <w:pStyle w:val="PL"/>
      </w:pPr>
      <w:r w:rsidRPr="00EA5FA7">
        <w:tab/>
        <w:t>abstract-syntax-error-falsely-constructed-message,</w:t>
      </w:r>
    </w:p>
    <w:p w14:paraId="68C73DCC" w14:textId="77777777" w:rsidR="00FC6B67" w:rsidRPr="00EA5FA7" w:rsidRDefault="00FC6B67" w:rsidP="00FC6B67">
      <w:pPr>
        <w:pStyle w:val="PL"/>
      </w:pPr>
      <w:r w:rsidRPr="00EA5FA7">
        <w:tab/>
        <w:t>unspecified,</w:t>
      </w:r>
    </w:p>
    <w:p w14:paraId="3E9AB9D0" w14:textId="77777777" w:rsidR="00FC6B67" w:rsidRPr="00EA5FA7" w:rsidRDefault="00FC6B67" w:rsidP="00FC6B67">
      <w:pPr>
        <w:pStyle w:val="PL"/>
      </w:pPr>
      <w:r w:rsidRPr="00EA5FA7">
        <w:tab/>
        <w:t>...</w:t>
      </w:r>
    </w:p>
    <w:p w14:paraId="50D74052" w14:textId="77777777" w:rsidR="00FC6B67" w:rsidRPr="00EA5FA7" w:rsidRDefault="00FC6B67" w:rsidP="00FC6B67">
      <w:pPr>
        <w:pStyle w:val="PL"/>
      </w:pPr>
      <w:r w:rsidRPr="00EA5FA7">
        <w:t>}</w:t>
      </w:r>
    </w:p>
    <w:p w14:paraId="6CCB68DF" w14:textId="77777777" w:rsidR="00FC6B67" w:rsidRPr="00EA5FA7" w:rsidRDefault="00FC6B67" w:rsidP="00FC6B67">
      <w:pPr>
        <w:pStyle w:val="PL"/>
      </w:pPr>
    </w:p>
    <w:p w14:paraId="5283201B" w14:textId="77777777" w:rsidR="00FC6B67" w:rsidRPr="00EA5FA7" w:rsidRDefault="00FC6B67" w:rsidP="00FC6B67">
      <w:pPr>
        <w:pStyle w:val="PL"/>
      </w:pPr>
      <w:r w:rsidRPr="00EA5FA7">
        <w:t>CauseRadioNetwork ::= ENUMERATED {</w:t>
      </w:r>
    </w:p>
    <w:p w14:paraId="0B7397A2" w14:textId="77777777" w:rsidR="00FC6B67" w:rsidRPr="00EA5FA7" w:rsidRDefault="00FC6B67" w:rsidP="00FC6B67">
      <w:pPr>
        <w:pStyle w:val="PL"/>
        <w:rPr>
          <w:rFonts w:eastAsia="宋体"/>
        </w:rPr>
      </w:pPr>
      <w:r w:rsidRPr="00EA5FA7">
        <w:tab/>
        <w:t>unspecified,</w:t>
      </w:r>
    </w:p>
    <w:p w14:paraId="6C8CE3F0" w14:textId="77777777" w:rsidR="00FC6B67" w:rsidRPr="00EA5FA7" w:rsidRDefault="00FC6B67" w:rsidP="00FC6B67">
      <w:pPr>
        <w:pStyle w:val="PL"/>
        <w:rPr>
          <w:rFonts w:eastAsia="宋体"/>
        </w:rPr>
      </w:pPr>
      <w:r w:rsidRPr="00EA5FA7">
        <w:rPr>
          <w:rFonts w:eastAsia="宋体"/>
        </w:rPr>
        <w:tab/>
        <w:t>rl-failure-rlc,</w:t>
      </w:r>
    </w:p>
    <w:p w14:paraId="74114FF7" w14:textId="77777777" w:rsidR="00FC6B67" w:rsidRPr="00EA5FA7" w:rsidRDefault="00FC6B67" w:rsidP="00FC6B67">
      <w:pPr>
        <w:pStyle w:val="PL"/>
        <w:rPr>
          <w:rFonts w:eastAsia="宋体"/>
        </w:rPr>
      </w:pPr>
      <w:r w:rsidRPr="00EA5FA7">
        <w:rPr>
          <w:rFonts w:eastAsia="宋体"/>
        </w:rPr>
        <w:tab/>
        <w:t>unknown-or-already-allocated-gnb-cu-ue-f1ap-id,</w:t>
      </w:r>
    </w:p>
    <w:p w14:paraId="5735B895" w14:textId="77777777" w:rsidR="00FC6B67" w:rsidRPr="00EA5FA7" w:rsidRDefault="00FC6B67" w:rsidP="00FC6B67">
      <w:pPr>
        <w:pStyle w:val="PL"/>
        <w:rPr>
          <w:rFonts w:eastAsia="宋体"/>
        </w:rPr>
      </w:pPr>
      <w:r w:rsidRPr="00EA5FA7">
        <w:rPr>
          <w:rFonts w:eastAsia="宋体"/>
        </w:rPr>
        <w:tab/>
        <w:t>unknown-or-already-allocated-gnb-du-ue-f1ap-id,</w:t>
      </w:r>
    </w:p>
    <w:p w14:paraId="42F6FDBA" w14:textId="77777777" w:rsidR="00FC6B67" w:rsidRPr="00EA5FA7" w:rsidRDefault="00FC6B67" w:rsidP="00FC6B67">
      <w:pPr>
        <w:pStyle w:val="PL"/>
        <w:rPr>
          <w:rFonts w:eastAsia="宋体"/>
        </w:rPr>
      </w:pPr>
      <w:r w:rsidRPr="00EA5FA7">
        <w:rPr>
          <w:rFonts w:eastAsia="宋体"/>
        </w:rPr>
        <w:tab/>
        <w:t>unknown-or-inconsistent-pair-of-ue-f1ap-id,</w:t>
      </w:r>
    </w:p>
    <w:p w14:paraId="18709AFF" w14:textId="77777777" w:rsidR="00FC6B67" w:rsidRPr="00EA5FA7" w:rsidRDefault="00FC6B67" w:rsidP="00FC6B67">
      <w:pPr>
        <w:pStyle w:val="PL"/>
        <w:rPr>
          <w:rFonts w:eastAsia="宋体"/>
        </w:rPr>
      </w:pPr>
      <w:r w:rsidRPr="00EA5FA7">
        <w:rPr>
          <w:rFonts w:eastAsia="宋体"/>
        </w:rPr>
        <w:tab/>
        <w:t>interaction-with-other-procedure,</w:t>
      </w:r>
    </w:p>
    <w:p w14:paraId="32F6D49F" w14:textId="77777777" w:rsidR="00FC6B67" w:rsidRPr="00EA5FA7" w:rsidRDefault="00FC6B67" w:rsidP="00FC6B67">
      <w:pPr>
        <w:pStyle w:val="PL"/>
        <w:rPr>
          <w:rFonts w:eastAsia="宋体"/>
        </w:rPr>
      </w:pPr>
      <w:r w:rsidRPr="00EA5FA7">
        <w:rPr>
          <w:rFonts w:eastAsia="宋体"/>
        </w:rPr>
        <w:tab/>
        <w:t>not-supported-qci-Value,</w:t>
      </w:r>
    </w:p>
    <w:p w14:paraId="4247A324" w14:textId="77777777" w:rsidR="00FC6B67" w:rsidRPr="00EA5FA7" w:rsidRDefault="00FC6B67" w:rsidP="00FC6B67">
      <w:pPr>
        <w:pStyle w:val="PL"/>
        <w:rPr>
          <w:rFonts w:eastAsia="宋体"/>
        </w:rPr>
      </w:pPr>
      <w:r w:rsidRPr="00EA5FA7">
        <w:rPr>
          <w:rFonts w:eastAsia="宋体"/>
        </w:rPr>
        <w:tab/>
        <w:t>action-desirable-for-radio-reasons,</w:t>
      </w:r>
    </w:p>
    <w:p w14:paraId="514A6B94" w14:textId="77777777" w:rsidR="00FC6B67" w:rsidRPr="00EA5FA7" w:rsidRDefault="00FC6B67" w:rsidP="00FC6B67">
      <w:pPr>
        <w:pStyle w:val="PL"/>
        <w:rPr>
          <w:rFonts w:eastAsia="宋体"/>
        </w:rPr>
      </w:pPr>
      <w:r w:rsidRPr="00EA5FA7">
        <w:rPr>
          <w:rFonts w:eastAsia="宋体"/>
        </w:rPr>
        <w:tab/>
        <w:t>no-radio-resources-available,</w:t>
      </w:r>
    </w:p>
    <w:p w14:paraId="2F0DDBE4" w14:textId="77777777" w:rsidR="00FC6B67" w:rsidRPr="00EA5FA7" w:rsidRDefault="00FC6B67" w:rsidP="00FC6B67">
      <w:pPr>
        <w:pStyle w:val="PL"/>
        <w:rPr>
          <w:rFonts w:eastAsia="宋体"/>
        </w:rPr>
      </w:pPr>
      <w:r w:rsidRPr="00EA5FA7">
        <w:rPr>
          <w:rFonts w:eastAsia="宋体"/>
        </w:rPr>
        <w:tab/>
        <w:t>procedure-cancelled,</w:t>
      </w:r>
    </w:p>
    <w:p w14:paraId="41B98C79" w14:textId="77777777" w:rsidR="00FC6B67" w:rsidRPr="00EA5FA7" w:rsidRDefault="00FC6B67" w:rsidP="00FC6B67">
      <w:pPr>
        <w:pStyle w:val="PL"/>
      </w:pPr>
      <w:r w:rsidRPr="00EA5FA7">
        <w:rPr>
          <w:rFonts w:eastAsia="宋体"/>
        </w:rPr>
        <w:tab/>
        <w:t>normal-release,</w:t>
      </w:r>
    </w:p>
    <w:p w14:paraId="064EE536" w14:textId="77777777" w:rsidR="00FC6B67" w:rsidRPr="00EA5FA7" w:rsidRDefault="00FC6B67" w:rsidP="00FC6B67">
      <w:pPr>
        <w:pStyle w:val="PL"/>
      </w:pPr>
      <w:r w:rsidRPr="00EA5FA7">
        <w:tab/>
        <w:t>...,</w:t>
      </w:r>
    </w:p>
    <w:p w14:paraId="1BBC07A2" w14:textId="77777777" w:rsidR="00FC6B67" w:rsidRPr="00EA5FA7" w:rsidRDefault="00FC6B67" w:rsidP="00FC6B67">
      <w:pPr>
        <w:pStyle w:val="PL"/>
      </w:pPr>
      <w:r w:rsidRPr="00EA5FA7">
        <w:tab/>
        <w:t>cell-not-available,</w:t>
      </w:r>
    </w:p>
    <w:p w14:paraId="177DA27A" w14:textId="77777777" w:rsidR="00FC6B67" w:rsidRPr="00EA5FA7" w:rsidRDefault="00FC6B67" w:rsidP="00FC6B67">
      <w:pPr>
        <w:pStyle w:val="PL"/>
      </w:pPr>
      <w:r w:rsidRPr="00EA5FA7">
        <w:tab/>
        <w:t>rl-failure-others,</w:t>
      </w:r>
    </w:p>
    <w:p w14:paraId="49CEE6E1" w14:textId="77777777" w:rsidR="00FC6B67" w:rsidRPr="00EA5FA7" w:rsidRDefault="00FC6B67" w:rsidP="00FC6B67">
      <w:pPr>
        <w:pStyle w:val="PL"/>
      </w:pPr>
      <w:r w:rsidRPr="00EA5FA7">
        <w:tab/>
        <w:t>ue-rejection,</w:t>
      </w:r>
    </w:p>
    <w:p w14:paraId="217C274C" w14:textId="77777777" w:rsidR="00FC6B67" w:rsidRPr="00EA5FA7" w:rsidRDefault="00FC6B67" w:rsidP="00FC6B67">
      <w:pPr>
        <w:pStyle w:val="PL"/>
      </w:pPr>
      <w:r w:rsidRPr="00EA5FA7">
        <w:tab/>
        <w:t>resources-not-available-for-the-slice,</w:t>
      </w:r>
    </w:p>
    <w:p w14:paraId="32FC551E" w14:textId="77777777" w:rsidR="00FC6B67" w:rsidRPr="00EA5FA7" w:rsidRDefault="00FC6B67" w:rsidP="00FC6B67">
      <w:pPr>
        <w:pStyle w:val="PL"/>
      </w:pPr>
      <w:r w:rsidRPr="00EA5FA7">
        <w:lastRenderedPageBreak/>
        <w:tab/>
        <w:t>amf-initiated-abnormal-release,</w:t>
      </w:r>
    </w:p>
    <w:p w14:paraId="155A36D1" w14:textId="77777777" w:rsidR="00FC6B67" w:rsidRPr="00EA5FA7" w:rsidRDefault="00FC6B67" w:rsidP="00FC6B67">
      <w:pPr>
        <w:pStyle w:val="PL"/>
      </w:pPr>
      <w:r w:rsidRPr="00EA5FA7">
        <w:tab/>
        <w:t>release-due-to-pre-emption,</w:t>
      </w:r>
    </w:p>
    <w:p w14:paraId="40F5BE60" w14:textId="77777777" w:rsidR="00FC6B67" w:rsidRPr="00EA5FA7" w:rsidRDefault="00FC6B67" w:rsidP="00FC6B67">
      <w:pPr>
        <w:pStyle w:val="PL"/>
      </w:pPr>
      <w:r w:rsidRPr="00EA5FA7">
        <w:tab/>
        <w:t>plmn-not-served-by-the-gNB-CU,</w:t>
      </w:r>
    </w:p>
    <w:p w14:paraId="2E954989" w14:textId="77777777" w:rsidR="00FC6B67" w:rsidRPr="00EA5FA7" w:rsidRDefault="00FC6B67" w:rsidP="00FC6B67">
      <w:pPr>
        <w:pStyle w:val="PL"/>
      </w:pPr>
      <w:r w:rsidRPr="00EA5FA7">
        <w:tab/>
        <w:t>multiple-drb-id-instances,</w:t>
      </w:r>
    </w:p>
    <w:p w14:paraId="3032CC63" w14:textId="77777777" w:rsidR="00FC6B67" w:rsidRDefault="00FC6B67" w:rsidP="00FC6B67">
      <w:pPr>
        <w:pStyle w:val="PL"/>
      </w:pPr>
      <w:r w:rsidRPr="00EA5FA7">
        <w:tab/>
        <w:t>unknown-drb-id</w:t>
      </w:r>
      <w:r>
        <w:t>,</w:t>
      </w:r>
    </w:p>
    <w:p w14:paraId="27D7AD9C" w14:textId="77777777" w:rsidR="00FC6B67" w:rsidRDefault="00FC6B67" w:rsidP="00FC6B67">
      <w:pPr>
        <w:pStyle w:val="PL"/>
      </w:pPr>
      <w:r>
        <w:tab/>
        <w:t>multiple-bh-rlc-ch-id-instances,</w:t>
      </w:r>
    </w:p>
    <w:p w14:paraId="182C03A1" w14:textId="77777777" w:rsidR="00FC6B67" w:rsidRDefault="00FC6B67" w:rsidP="00FC6B67">
      <w:pPr>
        <w:pStyle w:val="PL"/>
      </w:pPr>
      <w:r>
        <w:tab/>
        <w:t>unknown-bh-rlc-ch-id,</w:t>
      </w:r>
    </w:p>
    <w:p w14:paraId="6B93F5AD" w14:textId="77777777" w:rsidR="00FC6B67" w:rsidRDefault="00FC6B67" w:rsidP="00FC6B67">
      <w:pPr>
        <w:pStyle w:val="PL"/>
      </w:pPr>
      <w:r>
        <w:tab/>
        <w:t>cho-cpc-resources-tobechanged,</w:t>
      </w:r>
    </w:p>
    <w:p w14:paraId="2644E4E9" w14:textId="77777777" w:rsidR="00FC6B67" w:rsidRDefault="00FC6B67" w:rsidP="00FC6B67">
      <w:pPr>
        <w:pStyle w:val="PL"/>
      </w:pPr>
      <w:r>
        <w:tab/>
        <w:t xml:space="preserve">nPN-not-supported, </w:t>
      </w:r>
    </w:p>
    <w:p w14:paraId="3C0E8A3F" w14:textId="77777777" w:rsidR="00FC6B67" w:rsidRDefault="00FC6B67" w:rsidP="00FC6B67">
      <w:pPr>
        <w:pStyle w:val="PL"/>
      </w:pPr>
      <w:r>
        <w:tab/>
        <w:t>nPN-access-denied,</w:t>
      </w:r>
    </w:p>
    <w:p w14:paraId="14DA774B" w14:textId="77777777" w:rsidR="00FC6B67" w:rsidRDefault="00FC6B67" w:rsidP="00FC6B67">
      <w:pPr>
        <w:pStyle w:val="PL"/>
        <w:rPr>
          <w:rFonts w:eastAsia="宋体"/>
          <w:lang w:val="en-US" w:eastAsia="zh-CN"/>
        </w:rPr>
      </w:pPr>
      <w:r>
        <w:tab/>
      </w:r>
      <w:r w:rsidRPr="0022384B">
        <w:t>gNB-CU</w:t>
      </w:r>
      <w:r>
        <w:t>-</w:t>
      </w:r>
      <w:r w:rsidRPr="0022384B">
        <w:t>Cell</w:t>
      </w:r>
      <w:r>
        <w:t>-</w:t>
      </w:r>
      <w:r w:rsidRPr="0022384B">
        <w:t>Capacity</w:t>
      </w:r>
      <w:r>
        <w:t>-</w:t>
      </w:r>
      <w:r w:rsidRPr="0022384B">
        <w:t>Exceeded</w:t>
      </w:r>
      <w:r>
        <w:rPr>
          <w:rFonts w:eastAsia="宋体" w:hint="eastAsia"/>
          <w:lang w:val="en-US" w:eastAsia="zh-CN"/>
        </w:rPr>
        <w:t>,</w:t>
      </w:r>
    </w:p>
    <w:p w14:paraId="1C1F3B02" w14:textId="77777777" w:rsidR="00FC6B67" w:rsidRDefault="00FC6B67" w:rsidP="00FC6B67">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75278F7E" w14:textId="77777777" w:rsidR="00FC6B67" w:rsidRDefault="00FC6B67" w:rsidP="00FC6B67">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09B8D7D4" w14:textId="77777777" w:rsidR="00FC6B67" w:rsidRDefault="00FC6B67" w:rsidP="00FC6B67">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133C87A8" w14:textId="77777777" w:rsidR="00FC6B67" w:rsidRPr="00FF2921" w:rsidRDefault="00FC6B67" w:rsidP="00FC6B67">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142CEEE2" w14:textId="77777777" w:rsidR="00FC6B67" w:rsidRPr="00FF2921" w:rsidRDefault="00FC6B67" w:rsidP="00FC6B67">
      <w:pPr>
        <w:pStyle w:val="PL"/>
      </w:pPr>
      <w:r w:rsidRPr="00FF2921">
        <w:rPr>
          <w:lang w:val="en-US" w:eastAsia="zh-CN"/>
        </w:rPr>
        <w:tab/>
      </w:r>
      <w:r w:rsidRPr="00FF2921">
        <w:t>unknown-bh-address,</w:t>
      </w:r>
    </w:p>
    <w:p w14:paraId="1AD50615" w14:textId="77777777" w:rsidR="00FC6B67" w:rsidRDefault="00FC6B67" w:rsidP="00FC6B67">
      <w:pPr>
        <w:pStyle w:val="PL"/>
      </w:pPr>
      <w:r w:rsidRPr="00FF2921">
        <w:rPr>
          <w:lang w:val="en-US" w:eastAsia="zh-CN"/>
        </w:rPr>
        <w:tab/>
      </w:r>
      <w:r w:rsidRPr="00FF2921">
        <w:t>unknown-bap-routing-id</w:t>
      </w:r>
      <w:r>
        <w:t>,</w:t>
      </w:r>
    </w:p>
    <w:p w14:paraId="79570D05" w14:textId="77777777" w:rsidR="00FC6B67" w:rsidRDefault="00FC6B67" w:rsidP="00FC6B67">
      <w:pPr>
        <w:pStyle w:val="PL"/>
        <w:rPr>
          <w:rFonts w:eastAsia="宋体"/>
          <w:lang w:val="en-US" w:eastAsia="zh-CN"/>
        </w:rPr>
      </w:pPr>
      <w:r>
        <w:tab/>
        <w:t>insufficient-ue-capabilities</w:t>
      </w:r>
    </w:p>
    <w:p w14:paraId="1B9B7E44" w14:textId="77777777" w:rsidR="00FC6B67" w:rsidRPr="00EA5FA7" w:rsidRDefault="00FC6B67" w:rsidP="00FC6B67">
      <w:pPr>
        <w:pStyle w:val="PL"/>
      </w:pPr>
    </w:p>
    <w:p w14:paraId="3747BD83" w14:textId="77777777" w:rsidR="00FC6B67" w:rsidRPr="00EA5FA7" w:rsidRDefault="00FC6B67" w:rsidP="00FC6B67">
      <w:pPr>
        <w:pStyle w:val="PL"/>
      </w:pPr>
      <w:r w:rsidRPr="00EA5FA7">
        <w:t>}</w:t>
      </w:r>
    </w:p>
    <w:p w14:paraId="563E1704" w14:textId="77777777" w:rsidR="00FC6B67" w:rsidRPr="00EA5FA7" w:rsidRDefault="00FC6B67" w:rsidP="00FC6B67">
      <w:pPr>
        <w:pStyle w:val="PL"/>
      </w:pPr>
    </w:p>
    <w:p w14:paraId="2705D8C9" w14:textId="77777777" w:rsidR="00FC6B67" w:rsidRPr="00EA5FA7" w:rsidRDefault="00FC6B67" w:rsidP="00FC6B67">
      <w:pPr>
        <w:pStyle w:val="PL"/>
      </w:pPr>
      <w:r w:rsidRPr="00EA5FA7">
        <w:t>CauseTransport ::= ENUMERATED {</w:t>
      </w:r>
    </w:p>
    <w:p w14:paraId="265A52D0" w14:textId="77777777" w:rsidR="00FC6B67" w:rsidRPr="00EA5FA7" w:rsidRDefault="00FC6B67" w:rsidP="00FC6B67">
      <w:pPr>
        <w:pStyle w:val="PL"/>
        <w:rPr>
          <w:rFonts w:eastAsia="宋体"/>
        </w:rPr>
      </w:pPr>
      <w:r w:rsidRPr="00EA5FA7">
        <w:tab/>
        <w:t>unspecified,</w:t>
      </w:r>
    </w:p>
    <w:p w14:paraId="7227CD73" w14:textId="77777777" w:rsidR="00FC6B67" w:rsidRPr="00EA5FA7" w:rsidRDefault="00FC6B67" w:rsidP="00FC6B67">
      <w:pPr>
        <w:pStyle w:val="PL"/>
      </w:pPr>
      <w:r w:rsidRPr="00EA5FA7">
        <w:rPr>
          <w:rFonts w:eastAsia="宋体"/>
        </w:rPr>
        <w:tab/>
        <w:t>transport-resource-unavailable,</w:t>
      </w:r>
    </w:p>
    <w:p w14:paraId="7C01B773" w14:textId="77777777" w:rsidR="00FC6B67" w:rsidRDefault="00FC6B67" w:rsidP="00FC6B67">
      <w:pPr>
        <w:pStyle w:val="PL"/>
      </w:pPr>
      <w:r w:rsidRPr="00EA5FA7">
        <w:tab/>
        <w:t>...</w:t>
      </w:r>
      <w:r>
        <w:t>,</w:t>
      </w:r>
    </w:p>
    <w:p w14:paraId="68E7AE96" w14:textId="77777777" w:rsidR="00FC6B67" w:rsidRDefault="00FC6B67" w:rsidP="00FC6B67">
      <w:pPr>
        <w:pStyle w:val="PL"/>
      </w:pPr>
      <w:r>
        <w:tab/>
        <w:t>unknown-TNL-address-for-IAB,</w:t>
      </w:r>
    </w:p>
    <w:p w14:paraId="1B219B6B" w14:textId="77777777" w:rsidR="00FC6B67" w:rsidRPr="00EA5FA7" w:rsidRDefault="00FC6B67" w:rsidP="00FC6B67">
      <w:pPr>
        <w:pStyle w:val="PL"/>
      </w:pPr>
      <w:r>
        <w:tab/>
        <w:t>unknown-UP-TNL-information-for-IAB</w:t>
      </w:r>
    </w:p>
    <w:p w14:paraId="73541310" w14:textId="77777777" w:rsidR="00FC6B67" w:rsidRPr="00EA5FA7" w:rsidRDefault="00FC6B67" w:rsidP="00FC6B67">
      <w:pPr>
        <w:pStyle w:val="PL"/>
      </w:pPr>
      <w:r w:rsidRPr="00EA5FA7">
        <w:t>}</w:t>
      </w:r>
    </w:p>
    <w:p w14:paraId="7B6C39AE" w14:textId="77777777" w:rsidR="00FC6B67" w:rsidRPr="00EA5FA7" w:rsidRDefault="00FC6B67" w:rsidP="00FC6B67">
      <w:pPr>
        <w:pStyle w:val="PL"/>
        <w:rPr>
          <w:rFonts w:eastAsia="宋体"/>
        </w:rPr>
      </w:pPr>
    </w:p>
    <w:p w14:paraId="01EDC592" w14:textId="77777777" w:rsidR="00FC6B67" w:rsidRPr="00EA5FA7" w:rsidRDefault="00FC6B67" w:rsidP="00FC6B67">
      <w:pPr>
        <w:pStyle w:val="PL"/>
      </w:pPr>
      <w:r w:rsidRPr="00EA5FA7">
        <w:t>CellGroupConfig ::= OCTET STRING</w:t>
      </w:r>
    </w:p>
    <w:p w14:paraId="19C1212C" w14:textId="77777777" w:rsidR="00FC6B67" w:rsidRDefault="00FC6B67" w:rsidP="00FC6B67">
      <w:pPr>
        <w:pStyle w:val="PL"/>
      </w:pPr>
    </w:p>
    <w:p w14:paraId="21225221" w14:textId="77777777" w:rsidR="00FC6B67" w:rsidRDefault="00FC6B67" w:rsidP="00FC6B67">
      <w:pPr>
        <w:pStyle w:val="PL"/>
      </w:pPr>
      <w:r w:rsidRPr="00E06700">
        <w:t>CellCapacityClassValue ::= INTEGER (1..100,...)</w:t>
      </w:r>
    </w:p>
    <w:p w14:paraId="3CB58EDC" w14:textId="77777777" w:rsidR="00FC6B67" w:rsidRPr="00EA5FA7" w:rsidRDefault="00FC6B67" w:rsidP="00FC6B67">
      <w:pPr>
        <w:pStyle w:val="PL"/>
      </w:pPr>
    </w:p>
    <w:p w14:paraId="1C3663B8" w14:textId="77777777" w:rsidR="00FC6B67" w:rsidRPr="00EA5FA7" w:rsidRDefault="00FC6B67" w:rsidP="00FC6B67">
      <w:pPr>
        <w:pStyle w:val="PL"/>
      </w:pPr>
      <w:r w:rsidRPr="00EA5FA7">
        <w:t>Cell-Direction ::= ENUMERATED {dl-only, ul-only}</w:t>
      </w:r>
    </w:p>
    <w:p w14:paraId="6D9C3C7E" w14:textId="77777777" w:rsidR="00FC6B67" w:rsidRDefault="00FC6B67" w:rsidP="00FC6B67">
      <w:pPr>
        <w:pStyle w:val="PL"/>
      </w:pPr>
    </w:p>
    <w:p w14:paraId="1DC9A5E3" w14:textId="77777777" w:rsidR="00FC6B67" w:rsidRDefault="00FC6B67" w:rsidP="00FC6B67">
      <w:pPr>
        <w:pStyle w:val="PL"/>
      </w:pPr>
      <w:r>
        <w:t>CellMeasurementResultList ::= SEQUENCE (SIZE(1.. maxCellingNBDU)) OF CellMeasurementResultItem</w:t>
      </w:r>
    </w:p>
    <w:p w14:paraId="5BEDAF88" w14:textId="77777777" w:rsidR="00FC6B67" w:rsidRDefault="00FC6B67" w:rsidP="00FC6B67">
      <w:pPr>
        <w:pStyle w:val="PL"/>
      </w:pPr>
    </w:p>
    <w:p w14:paraId="4873EBD7" w14:textId="77777777" w:rsidR="00FC6B67" w:rsidRDefault="00FC6B67" w:rsidP="00FC6B67">
      <w:pPr>
        <w:pStyle w:val="PL"/>
      </w:pPr>
      <w:r>
        <w:t>CellMeasurementResultItem ::= SEQUENCE {</w:t>
      </w:r>
    </w:p>
    <w:p w14:paraId="222B857A" w14:textId="77777777" w:rsidR="00FC6B67" w:rsidRDefault="00FC6B67" w:rsidP="00FC6B67">
      <w:pPr>
        <w:pStyle w:val="PL"/>
      </w:pPr>
      <w:r>
        <w:tab/>
        <w:t>cellID</w:t>
      </w:r>
      <w:r>
        <w:tab/>
      </w:r>
      <w:r>
        <w:tab/>
      </w:r>
      <w:r>
        <w:tab/>
      </w:r>
      <w:r>
        <w:tab/>
      </w:r>
      <w:r>
        <w:tab/>
      </w:r>
      <w:r>
        <w:tab/>
      </w:r>
      <w:r>
        <w:tab/>
        <w:t>NRCGI,</w:t>
      </w:r>
    </w:p>
    <w:p w14:paraId="7AAC6226" w14:textId="77777777" w:rsidR="00FC6B67" w:rsidRDefault="00FC6B67" w:rsidP="00FC6B67">
      <w:pPr>
        <w:pStyle w:val="PL"/>
      </w:pPr>
      <w:r>
        <w:tab/>
        <w:t>radioResourceStatus</w:t>
      </w:r>
      <w:r>
        <w:tab/>
      </w:r>
      <w:r>
        <w:tab/>
      </w:r>
      <w:r>
        <w:tab/>
      </w:r>
      <w:r>
        <w:tab/>
        <w:t xml:space="preserve">RadioResourceStatus </w:t>
      </w:r>
      <w:r>
        <w:tab/>
      </w:r>
      <w:r>
        <w:tab/>
      </w:r>
      <w:r>
        <w:tab/>
        <w:t xml:space="preserve">OPTIONAL, </w:t>
      </w:r>
    </w:p>
    <w:p w14:paraId="423E3AEC" w14:textId="77777777" w:rsidR="00FC6B67" w:rsidRDefault="00FC6B67" w:rsidP="00FC6B67">
      <w:pPr>
        <w:pStyle w:val="PL"/>
      </w:pPr>
      <w:r>
        <w:tab/>
        <w:t>compositeAvailableCapacityGroup</w:t>
      </w:r>
      <w:r>
        <w:tab/>
        <w:t>CompositeAvailableCapacityGroup</w:t>
      </w:r>
      <w:r>
        <w:tab/>
        <w:t>OPTIONAL,</w:t>
      </w:r>
    </w:p>
    <w:p w14:paraId="686757F5" w14:textId="77777777" w:rsidR="00FC6B67" w:rsidRDefault="00FC6B67" w:rsidP="00FC6B67">
      <w:pPr>
        <w:pStyle w:val="PL"/>
      </w:pPr>
      <w:r>
        <w:tab/>
        <w:t>sliceAvailableCapacity</w:t>
      </w:r>
      <w:r>
        <w:tab/>
      </w:r>
      <w:r>
        <w:tab/>
      </w:r>
      <w:r>
        <w:tab/>
        <w:t xml:space="preserve">SliceAvailableCapacity </w:t>
      </w:r>
      <w:r>
        <w:tab/>
      </w:r>
      <w:r>
        <w:tab/>
      </w:r>
      <w:r>
        <w:tab/>
        <w:t xml:space="preserve">OPTIONAL, </w:t>
      </w:r>
    </w:p>
    <w:p w14:paraId="5FA6453E" w14:textId="77777777" w:rsidR="00FC6B67" w:rsidRDefault="00FC6B67" w:rsidP="00FC6B67">
      <w:pPr>
        <w:pStyle w:val="PL"/>
      </w:pPr>
      <w:r>
        <w:tab/>
        <w:t xml:space="preserve">numberofActiveUEs </w:t>
      </w:r>
      <w:r>
        <w:tab/>
      </w:r>
      <w:r>
        <w:tab/>
      </w:r>
      <w:r>
        <w:tab/>
      </w:r>
      <w:r>
        <w:tab/>
        <w:t>NumberofActiveUEs</w:t>
      </w:r>
      <w:r>
        <w:tab/>
      </w:r>
      <w:r>
        <w:tab/>
      </w:r>
      <w:r>
        <w:tab/>
        <w:t xml:space="preserve">OPTIONAL, </w:t>
      </w:r>
    </w:p>
    <w:p w14:paraId="08BB434E" w14:textId="77777777" w:rsidR="00FC6B67" w:rsidRDefault="00FC6B67" w:rsidP="00FC6B67">
      <w:pPr>
        <w:pStyle w:val="PL"/>
      </w:pPr>
      <w:r>
        <w:tab/>
        <w:t>iE-Extensions</w:t>
      </w:r>
      <w:r>
        <w:tab/>
      </w:r>
      <w:r>
        <w:tab/>
      </w:r>
      <w:r>
        <w:tab/>
      </w:r>
      <w:r>
        <w:tab/>
      </w:r>
      <w:r>
        <w:tab/>
        <w:t>ProtocolExtensionContainer { { CellMeasurementResultItem-ExtIEs} } OPTIONAL</w:t>
      </w:r>
    </w:p>
    <w:p w14:paraId="1311AA68" w14:textId="77777777" w:rsidR="00FC6B67" w:rsidRDefault="00FC6B67" w:rsidP="00FC6B67">
      <w:pPr>
        <w:pStyle w:val="PL"/>
      </w:pPr>
      <w:r>
        <w:t>}</w:t>
      </w:r>
    </w:p>
    <w:p w14:paraId="27C30B8F" w14:textId="77777777" w:rsidR="00FC6B67" w:rsidRDefault="00FC6B67" w:rsidP="00FC6B67">
      <w:pPr>
        <w:pStyle w:val="PL"/>
      </w:pPr>
    </w:p>
    <w:p w14:paraId="009F3423" w14:textId="77777777" w:rsidR="00FC6B67" w:rsidRDefault="00FC6B67" w:rsidP="00FC6B67">
      <w:pPr>
        <w:pStyle w:val="PL"/>
      </w:pPr>
      <w:r>
        <w:t xml:space="preserve">CellMeasurementResultItem-ExtIEs </w:t>
      </w:r>
      <w:r>
        <w:tab/>
        <w:t>F1AP-PROTOCOL-EXTENSION ::= {</w:t>
      </w:r>
    </w:p>
    <w:p w14:paraId="769FC541" w14:textId="77777777" w:rsidR="00FC6B67" w:rsidRDefault="00FC6B67" w:rsidP="00FC6B67">
      <w:pPr>
        <w:pStyle w:val="PL"/>
      </w:pPr>
      <w:r>
        <w:tab/>
        <w:t>...</w:t>
      </w:r>
    </w:p>
    <w:p w14:paraId="6A5F44B3" w14:textId="77777777" w:rsidR="00FC6B67" w:rsidRDefault="00FC6B67" w:rsidP="00FC6B67">
      <w:pPr>
        <w:pStyle w:val="PL"/>
      </w:pPr>
      <w:r>
        <w:t>}</w:t>
      </w:r>
    </w:p>
    <w:p w14:paraId="63DB7698" w14:textId="77777777" w:rsidR="00FC6B67" w:rsidRDefault="00FC6B67" w:rsidP="00FC6B67">
      <w:pPr>
        <w:pStyle w:val="PL"/>
      </w:pPr>
    </w:p>
    <w:p w14:paraId="756190D0" w14:textId="77777777" w:rsidR="00FC6B67" w:rsidRDefault="00FC6B67" w:rsidP="00FC6B67">
      <w:pPr>
        <w:pStyle w:val="PL"/>
      </w:pPr>
      <w:r>
        <w:t>Cell-Portion-ID ::= INTEGER (0..4095,...)</w:t>
      </w:r>
    </w:p>
    <w:p w14:paraId="3AFD7579" w14:textId="77777777" w:rsidR="00FC6B67" w:rsidRPr="00EA5FA7" w:rsidRDefault="00FC6B67" w:rsidP="00FC6B67">
      <w:pPr>
        <w:pStyle w:val="PL"/>
      </w:pPr>
    </w:p>
    <w:p w14:paraId="28906AD1" w14:textId="77777777" w:rsidR="00FC6B67" w:rsidRPr="00EA5FA7" w:rsidRDefault="00FC6B67" w:rsidP="00FC6B67">
      <w:pPr>
        <w:pStyle w:val="PL"/>
        <w:rPr>
          <w:rFonts w:eastAsia="宋体"/>
        </w:rPr>
      </w:pPr>
      <w:r w:rsidRPr="00EA5FA7">
        <w:rPr>
          <w:rFonts w:eastAsia="宋体"/>
        </w:rPr>
        <w:t>Cells-Failed-to-be-Activated-List-Item ::= SEQUENCE {</w:t>
      </w:r>
    </w:p>
    <w:p w14:paraId="475E8ED2" w14:textId="77777777" w:rsidR="00FC6B67" w:rsidRPr="00EA5FA7" w:rsidRDefault="00FC6B67" w:rsidP="00FC6B67">
      <w:pPr>
        <w:pStyle w:val="PL"/>
        <w:rPr>
          <w:rFonts w:eastAsia="宋体"/>
        </w:rPr>
      </w:pPr>
      <w:r w:rsidRPr="00EA5FA7">
        <w:rPr>
          <w:rFonts w:eastAsia="宋体"/>
        </w:rPr>
        <w:lastRenderedPageBreak/>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199DF4A" w14:textId="77777777" w:rsidR="00FC6B67" w:rsidRPr="00EA5FA7" w:rsidRDefault="00FC6B67" w:rsidP="00FC6B67">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5717DAEB"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49365CAF" w14:textId="77777777" w:rsidR="00FC6B67" w:rsidRPr="00EA5FA7" w:rsidRDefault="00FC6B67" w:rsidP="00FC6B67">
      <w:pPr>
        <w:pStyle w:val="PL"/>
        <w:rPr>
          <w:rFonts w:eastAsia="宋体"/>
        </w:rPr>
      </w:pPr>
      <w:r w:rsidRPr="00EA5FA7">
        <w:rPr>
          <w:rFonts w:eastAsia="宋体"/>
        </w:rPr>
        <w:tab/>
        <w:t>...</w:t>
      </w:r>
    </w:p>
    <w:p w14:paraId="458E9451" w14:textId="77777777" w:rsidR="00FC6B67" w:rsidRPr="00EA5FA7" w:rsidRDefault="00FC6B67" w:rsidP="00FC6B67">
      <w:pPr>
        <w:pStyle w:val="PL"/>
        <w:rPr>
          <w:rFonts w:eastAsia="宋体"/>
        </w:rPr>
      </w:pPr>
      <w:r w:rsidRPr="00EA5FA7">
        <w:rPr>
          <w:rFonts w:eastAsia="宋体"/>
        </w:rPr>
        <w:t>}</w:t>
      </w:r>
    </w:p>
    <w:p w14:paraId="09DCD31A" w14:textId="77777777" w:rsidR="00FC6B67" w:rsidRPr="00EA5FA7" w:rsidRDefault="00FC6B67" w:rsidP="00FC6B67">
      <w:pPr>
        <w:pStyle w:val="PL"/>
        <w:rPr>
          <w:rFonts w:eastAsia="宋体"/>
        </w:rPr>
      </w:pPr>
    </w:p>
    <w:p w14:paraId="779B4098" w14:textId="77777777" w:rsidR="00FC6B67" w:rsidRPr="00EA5FA7" w:rsidRDefault="00FC6B67" w:rsidP="00FC6B67">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1A09F13F" w14:textId="77777777" w:rsidR="00FC6B67" w:rsidRPr="00EA5FA7" w:rsidRDefault="00FC6B67" w:rsidP="00FC6B67">
      <w:pPr>
        <w:pStyle w:val="PL"/>
        <w:rPr>
          <w:rFonts w:eastAsia="宋体"/>
        </w:rPr>
      </w:pPr>
      <w:r w:rsidRPr="00EA5FA7">
        <w:rPr>
          <w:rFonts w:eastAsia="宋体"/>
        </w:rPr>
        <w:tab/>
        <w:t>...</w:t>
      </w:r>
    </w:p>
    <w:p w14:paraId="0A78B244" w14:textId="77777777" w:rsidR="00FC6B67" w:rsidRPr="00EA5FA7" w:rsidRDefault="00FC6B67" w:rsidP="00FC6B67">
      <w:pPr>
        <w:pStyle w:val="PL"/>
        <w:rPr>
          <w:rFonts w:eastAsia="宋体"/>
        </w:rPr>
      </w:pPr>
      <w:r w:rsidRPr="00EA5FA7">
        <w:rPr>
          <w:rFonts w:eastAsia="宋体"/>
        </w:rPr>
        <w:t>}</w:t>
      </w:r>
    </w:p>
    <w:p w14:paraId="535B8CE7" w14:textId="77777777" w:rsidR="00FC6B67" w:rsidRPr="00EA5FA7" w:rsidRDefault="00FC6B67" w:rsidP="00FC6B67">
      <w:pPr>
        <w:pStyle w:val="PL"/>
        <w:rPr>
          <w:rFonts w:eastAsia="宋体"/>
        </w:rPr>
      </w:pPr>
    </w:p>
    <w:p w14:paraId="7A396E94" w14:textId="77777777" w:rsidR="00FC6B67" w:rsidRPr="00EA5FA7" w:rsidRDefault="00FC6B67" w:rsidP="00FC6B67">
      <w:pPr>
        <w:pStyle w:val="PL"/>
        <w:rPr>
          <w:rFonts w:eastAsia="宋体"/>
        </w:rPr>
      </w:pPr>
      <w:r w:rsidRPr="00EA5FA7">
        <w:rPr>
          <w:rFonts w:eastAsia="宋体"/>
        </w:rPr>
        <w:t>Cells-Status-Item ::= SEQUENCE {</w:t>
      </w:r>
    </w:p>
    <w:p w14:paraId="08541CDA"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1DE39F0E" w14:textId="77777777" w:rsidR="00FC6B67" w:rsidRPr="00EA5FA7" w:rsidRDefault="00FC6B67" w:rsidP="00FC6B67">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405996FB"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4801EC2E" w14:textId="77777777" w:rsidR="00FC6B67" w:rsidRPr="00EA5FA7" w:rsidRDefault="00FC6B67" w:rsidP="00FC6B67">
      <w:pPr>
        <w:pStyle w:val="PL"/>
        <w:rPr>
          <w:rFonts w:eastAsia="宋体"/>
        </w:rPr>
      </w:pPr>
      <w:r w:rsidRPr="00EA5FA7">
        <w:rPr>
          <w:rFonts w:eastAsia="宋体"/>
        </w:rPr>
        <w:tab/>
        <w:t>...</w:t>
      </w:r>
    </w:p>
    <w:p w14:paraId="0CCE881E" w14:textId="77777777" w:rsidR="00FC6B67" w:rsidRPr="00EA5FA7" w:rsidRDefault="00FC6B67" w:rsidP="00FC6B67">
      <w:pPr>
        <w:pStyle w:val="PL"/>
        <w:rPr>
          <w:rFonts w:eastAsia="宋体"/>
        </w:rPr>
      </w:pPr>
      <w:r w:rsidRPr="00EA5FA7">
        <w:rPr>
          <w:rFonts w:eastAsia="宋体"/>
        </w:rPr>
        <w:t>}</w:t>
      </w:r>
    </w:p>
    <w:p w14:paraId="6A488D7C" w14:textId="77777777" w:rsidR="00FC6B67" w:rsidRPr="00EA5FA7" w:rsidRDefault="00FC6B67" w:rsidP="00FC6B67">
      <w:pPr>
        <w:pStyle w:val="PL"/>
        <w:rPr>
          <w:rFonts w:eastAsia="宋体"/>
        </w:rPr>
      </w:pPr>
    </w:p>
    <w:p w14:paraId="7C68BCCA" w14:textId="77777777" w:rsidR="00FC6B67" w:rsidRPr="00EA5FA7" w:rsidRDefault="00FC6B67" w:rsidP="00FC6B67">
      <w:pPr>
        <w:pStyle w:val="PL"/>
        <w:rPr>
          <w:rFonts w:eastAsia="宋体"/>
        </w:rPr>
      </w:pPr>
      <w:r w:rsidRPr="00EA5FA7">
        <w:rPr>
          <w:rFonts w:eastAsia="宋体"/>
        </w:rPr>
        <w:t xml:space="preserve">Cells-Status-ItemExtIEs </w:t>
      </w:r>
      <w:r w:rsidRPr="00EA5FA7">
        <w:rPr>
          <w:rFonts w:eastAsia="宋体"/>
        </w:rPr>
        <w:tab/>
        <w:t>F1AP-PROTOCOL-EXTENSION ::= {</w:t>
      </w:r>
    </w:p>
    <w:p w14:paraId="591F7D0E" w14:textId="77777777" w:rsidR="00FC6B67" w:rsidRPr="00EA5FA7" w:rsidRDefault="00FC6B67" w:rsidP="00FC6B67">
      <w:pPr>
        <w:pStyle w:val="PL"/>
        <w:rPr>
          <w:rFonts w:eastAsia="宋体"/>
        </w:rPr>
      </w:pPr>
      <w:r w:rsidRPr="00EA5FA7">
        <w:rPr>
          <w:rFonts w:eastAsia="宋体"/>
        </w:rPr>
        <w:tab/>
        <w:t>...</w:t>
      </w:r>
    </w:p>
    <w:p w14:paraId="280D5CAD" w14:textId="77777777" w:rsidR="00FC6B67" w:rsidRPr="00EA5FA7" w:rsidRDefault="00FC6B67" w:rsidP="00FC6B67">
      <w:pPr>
        <w:pStyle w:val="PL"/>
        <w:rPr>
          <w:rFonts w:eastAsia="宋体"/>
        </w:rPr>
      </w:pPr>
      <w:r w:rsidRPr="00EA5FA7">
        <w:rPr>
          <w:rFonts w:eastAsia="宋体"/>
        </w:rPr>
        <w:t>}</w:t>
      </w:r>
    </w:p>
    <w:p w14:paraId="23A9237A" w14:textId="77777777" w:rsidR="00FC6B67" w:rsidRPr="00EA5FA7" w:rsidRDefault="00FC6B67" w:rsidP="00FC6B67">
      <w:pPr>
        <w:pStyle w:val="PL"/>
        <w:rPr>
          <w:rFonts w:eastAsia="宋体"/>
        </w:rPr>
      </w:pPr>
    </w:p>
    <w:p w14:paraId="2AC2D5DD" w14:textId="77777777" w:rsidR="00FC6B67" w:rsidRPr="00EA5FA7" w:rsidRDefault="00FC6B67" w:rsidP="00FC6B67">
      <w:pPr>
        <w:pStyle w:val="PL"/>
        <w:rPr>
          <w:rFonts w:eastAsia="宋体"/>
        </w:rPr>
      </w:pPr>
      <w:r w:rsidRPr="00EA5FA7">
        <w:rPr>
          <w:rFonts w:eastAsia="宋体"/>
        </w:rPr>
        <w:t>Cells-To-Be-Broadcast-Item ::= SEQUENCE {</w:t>
      </w:r>
    </w:p>
    <w:p w14:paraId="0F935143"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1A11FE1"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3D50B87B" w14:textId="77777777" w:rsidR="00FC6B67" w:rsidRPr="00EA5FA7" w:rsidRDefault="00FC6B67" w:rsidP="00FC6B67">
      <w:pPr>
        <w:pStyle w:val="PL"/>
        <w:rPr>
          <w:rFonts w:eastAsia="宋体"/>
        </w:rPr>
      </w:pPr>
      <w:r w:rsidRPr="00EA5FA7">
        <w:rPr>
          <w:rFonts w:eastAsia="宋体"/>
        </w:rPr>
        <w:tab/>
        <w:t>...</w:t>
      </w:r>
    </w:p>
    <w:p w14:paraId="5CC213EF" w14:textId="77777777" w:rsidR="00FC6B67" w:rsidRPr="00EA5FA7" w:rsidRDefault="00FC6B67" w:rsidP="00FC6B67">
      <w:pPr>
        <w:pStyle w:val="PL"/>
        <w:rPr>
          <w:rFonts w:eastAsia="宋体"/>
        </w:rPr>
      </w:pPr>
      <w:r w:rsidRPr="00EA5FA7">
        <w:rPr>
          <w:rFonts w:eastAsia="宋体"/>
        </w:rPr>
        <w:t>}</w:t>
      </w:r>
    </w:p>
    <w:p w14:paraId="1C839C15" w14:textId="77777777" w:rsidR="00FC6B67" w:rsidRPr="00EA5FA7" w:rsidRDefault="00FC6B67" w:rsidP="00FC6B67">
      <w:pPr>
        <w:pStyle w:val="PL"/>
        <w:rPr>
          <w:rFonts w:eastAsia="宋体"/>
        </w:rPr>
      </w:pPr>
    </w:p>
    <w:p w14:paraId="00078675" w14:textId="77777777" w:rsidR="00FC6B67" w:rsidRPr="00EA5FA7" w:rsidRDefault="00FC6B67" w:rsidP="00FC6B67">
      <w:pPr>
        <w:pStyle w:val="PL"/>
        <w:rPr>
          <w:rFonts w:eastAsia="宋体"/>
        </w:rPr>
      </w:pPr>
      <w:r w:rsidRPr="00EA5FA7">
        <w:rPr>
          <w:rFonts w:eastAsia="宋体"/>
        </w:rPr>
        <w:t xml:space="preserve">Cells-To-Be-Broadcast-ItemExtIEs </w:t>
      </w:r>
      <w:r w:rsidRPr="00EA5FA7">
        <w:rPr>
          <w:rFonts w:eastAsia="宋体"/>
        </w:rPr>
        <w:tab/>
        <w:t>F1AP-PROTOCOL-EXTENSION ::= {</w:t>
      </w:r>
    </w:p>
    <w:p w14:paraId="3BBDEC27" w14:textId="77777777" w:rsidR="00FC6B67" w:rsidRPr="00EA5FA7" w:rsidRDefault="00FC6B67" w:rsidP="00FC6B67">
      <w:pPr>
        <w:pStyle w:val="PL"/>
        <w:rPr>
          <w:rFonts w:eastAsia="宋体"/>
        </w:rPr>
      </w:pPr>
      <w:r w:rsidRPr="00EA5FA7">
        <w:rPr>
          <w:rFonts w:eastAsia="宋体"/>
        </w:rPr>
        <w:tab/>
        <w:t>...</w:t>
      </w:r>
    </w:p>
    <w:p w14:paraId="0019701C" w14:textId="77777777" w:rsidR="00FC6B67" w:rsidRPr="00EA5FA7" w:rsidRDefault="00FC6B67" w:rsidP="00FC6B67">
      <w:pPr>
        <w:pStyle w:val="PL"/>
        <w:rPr>
          <w:rFonts w:eastAsia="宋体"/>
        </w:rPr>
      </w:pPr>
      <w:r w:rsidRPr="00EA5FA7">
        <w:rPr>
          <w:rFonts w:eastAsia="宋体"/>
        </w:rPr>
        <w:t>}</w:t>
      </w:r>
    </w:p>
    <w:p w14:paraId="6AEE9E69" w14:textId="77777777" w:rsidR="00FC6B67" w:rsidRPr="00EA5FA7" w:rsidRDefault="00FC6B67" w:rsidP="00FC6B67">
      <w:pPr>
        <w:pStyle w:val="PL"/>
        <w:rPr>
          <w:rFonts w:eastAsia="宋体"/>
        </w:rPr>
      </w:pPr>
    </w:p>
    <w:p w14:paraId="5F4023D8" w14:textId="77777777" w:rsidR="00FC6B67" w:rsidRPr="00EA5FA7" w:rsidRDefault="00FC6B67" w:rsidP="00FC6B67">
      <w:pPr>
        <w:pStyle w:val="PL"/>
        <w:rPr>
          <w:rFonts w:eastAsia="宋体"/>
        </w:rPr>
      </w:pPr>
      <w:r w:rsidRPr="00EA5FA7">
        <w:rPr>
          <w:rFonts w:eastAsia="宋体"/>
        </w:rPr>
        <w:t>Cells-Broadcast-Completed-Item ::= SEQUENCE {</w:t>
      </w:r>
    </w:p>
    <w:p w14:paraId="3AAC0D21"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758087E5"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5EEA6562" w14:textId="77777777" w:rsidR="00FC6B67" w:rsidRPr="00EA5FA7" w:rsidRDefault="00FC6B67" w:rsidP="00FC6B67">
      <w:pPr>
        <w:pStyle w:val="PL"/>
        <w:rPr>
          <w:rFonts w:eastAsia="宋体"/>
        </w:rPr>
      </w:pPr>
      <w:r w:rsidRPr="00EA5FA7">
        <w:rPr>
          <w:rFonts w:eastAsia="宋体"/>
        </w:rPr>
        <w:tab/>
        <w:t>...</w:t>
      </w:r>
    </w:p>
    <w:p w14:paraId="614050EB" w14:textId="77777777" w:rsidR="00FC6B67" w:rsidRPr="00EA5FA7" w:rsidRDefault="00FC6B67" w:rsidP="00FC6B67">
      <w:pPr>
        <w:pStyle w:val="PL"/>
        <w:rPr>
          <w:rFonts w:eastAsia="宋体"/>
        </w:rPr>
      </w:pPr>
      <w:r w:rsidRPr="00EA5FA7">
        <w:rPr>
          <w:rFonts w:eastAsia="宋体"/>
        </w:rPr>
        <w:t>}</w:t>
      </w:r>
    </w:p>
    <w:p w14:paraId="7B6D2BEC" w14:textId="77777777" w:rsidR="00FC6B67" w:rsidRPr="00EA5FA7" w:rsidRDefault="00FC6B67" w:rsidP="00FC6B67">
      <w:pPr>
        <w:pStyle w:val="PL"/>
        <w:rPr>
          <w:rFonts w:eastAsia="宋体"/>
        </w:rPr>
      </w:pPr>
    </w:p>
    <w:p w14:paraId="263AF3CC" w14:textId="77777777" w:rsidR="00FC6B67" w:rsidRPr="00EA5FA7" w:rsidRDefault="00FC6B67" w:rsidP="00FC6B67">
      <w:pPr>
        <w:pStyle w:val="PL"/>
        <w:rPr>
          <w:rFonts w:eastAsia="宋体"/>
        </w:rPr>
      </w:pPr>
      <w:r w:rsidRPr="00EA5FA7">
        <w:rPr>
          <w:rFonts w:eastAsia="宋体"/>
        </w:rPr>
        <w:t xml:space="preserve">Cells-Broadcast-Completed-ItemExtIEs </w:t>
      </w:r>
      <w:r w:rsidRPr="00EA5FA7">
        <w:rPr>
          <w:rFonts w:eastAsia="宋体"/>
        </w:rPr>
        <w:tab/>
        <w:t>F1AP-PROTOCOL-EXTENSION ::= {</w:t>
      </w:r>
    </w:p>
    <w:p w14:paraId="3EA7A4B6" w14:textId="77777777" w:rsidR="00FC6B67" w:rsidRPr="00EA5FA7" w:rsidRDefault="00FC6B67" w:rsidP="00FC6B67">
      <w:pPr>
        <w:pStyle w:val="PL"/>
        <w:rPr>
          <w:rFonts w:eastAsia="宋体"/>
        </w:rPr>
      </w:pPr>
      <w:r w:rsidRPr="00EA5FA7">
        <w:rPr>
          <w:rFonts w:eastAsia="宋体"/>
        </w:rPr>
        <w:tab/>
        <w:t>...</w:t>
      </w:r>
    </w:p>
    <w:p w14:paraId="4066BE85" w14:textId="77777777" w:rsidR="00FC6B67" w:rsidRPr="00EA5FA7" w:rsidRDefault="00FC6B67" w:rsidP="00FC6B67">
      <w:pPr>
        <w:pStyle w:val="PL"/>
        <w:rPr>
          <w:rFonts w:eastAsia="宋体"/>
        </w:rPr>
      </w:pPr>
      <w:r w:rsidRPr="00EA5FA7">
        <w:rPr>
          <w:rFonts w:eastAsia="宋体"/>
        </w:rPr>
        <w:t>}</w:t>
      </w:r>
    </w:p>
    <w:p w14:paraId="40A7DD71" w14:textId="77777777" w:rsidR="00FC6B67" w:rsidRPr="00EA5FA7" w:rsidRDefault="00FC6B67" w:rsidP="00FC6B67">
      <w:pPr>
        <w:pStyle w:val="PL"/>
        <w:rPr>
          <w:rFonts w:eastAsia="宋体"/>
        </w:rPr>
      </w:pPr>
    </w:p>
    <w:p w14:paraId="02E70BD3" w14:textId="77777777" w:rsidR="00FC6B67" w:rsidRPr="00EA5FA7" w:rsidRDefault="00FC6B67" w:rsidP="00FC6B67">
      <w:pPr>
        <w:pStyle w:val="PL"/>
        <w:rPr>
          <w:rFonts w:eastAsia="宋体"/>
        </w:rPr>
      </w:pPr>
      <w:r w:rsidRPr="00EA5FA7">
        <w:rPr>
          <w:rFonts w:eastAsia="宋体"/>
        </w:rPr>
        <w:t>Broadcast-To-Be-Cancelled-Item ::= SEQUENCE {</w:t>
      </w:r>
    </w:p>
    <w:p w14:paraId="74BD53F9"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E4B6BC0"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4E716BB5" w14:textId="77777777" w:rsidR="00FC6B67" w:rsidRPr="00EA5FA7" w:rsidRDefault="00FC6B67" w:rsidP="00FC6B67">
      <w:pPr>
        <w:pStyle w:val="PL"/>
        <w:rPr>
          <w:rFonts w:eastAsia="宋体"/>
        </w:rPr>
      </w:pPr>
      <w:r w:rsidRPr="00EA5FA7">
        <w:rPr>
          <w:rFonts w:eastAsia="宋体"/>
        </w:rPr>
        <w:tab/>
        <w:t>...</w:t>
      </w:r>
    </w:p>
    <w:p w14:paraId="703DD91D" w14:textId="77777777" w:rsidR="00FC6B67" w:rsidRPr="00EA5FA7" w:rsidRDefault="00FC6B67" w:rsidP="00FC6B67">
      <w:pPr>
        <w:pStyle w:val="PL"/>
        <w:rPr>
          <w:rFonts w:eastAsia="宋体"/>
        </w:rPr>
      </w:pPr>
      <w:r w:rsidRPr="00EA5FA7">
        <w:rPr>
          <w:rFonts w:eastAsia="宋体"/>
        </w:rPr>
        <w:t>}</w:t>
      </w:r>
    </w:p>
    <w:p w14:paraId="0FBF2FFD" w14:textId="77777777" w:rsidR="00FC6B67" w:rsidRPr="00EA5FA7" w:rsidRDefault="00FC6B67" w:rsidP="00FC6B67">
      <w:pPr>
        <w:pStyle w:val="PL"/>
        <w:rPr>
          <w:rFonts w:eastAsia="宋体"/>
        </w:rPr>
      </w:pPr>
    </w:p>
    <w:p w14:paraId="34A0B987" w14:textId="77777777" w:rsidR="00FC6B67" w:rsidRPr="00EA5FA7" w:rsidRDefault="00FC6B67" w:rsidP="00FC6B67">
      <w:pPr>
        <w:pStyle w:val="PL"/>
        <w:rPr>
          <w:rFonts w:eastAsia="宋体"/>
        </w:rPr>
      </w:pPr>
      <w:r w:rsidRPr="00EA5FA7">
        <w:rPr>
          <w:rFonts w:eastAsia="宋体"/>
        </w:rPr>
        <w:t xml:space="preserve">Broadcast-To-Be-Cancelled-ItemExtIEs </w:t>
      </w:r>
      <w:r w:rsidRPr="00EA5FA7">
        <w:rPr>
          <w:rFonts w:eastAsia="宋体"/>
        </w:rPr>
        <w:tab/>
        <w:t>F1AP-PROTOCOL-EXTENSION ::= {</w:t>
      </w:r>
    </w:p>
    <w:p w14:paraId="14FA47DD" w14:textId="77777777" w:rsidR="00FC6B67" w:rsidRPr="00EA5FA7" w:rsidRDefault="00FC6B67" w:rsidP="00FC6B67">
      <w:pPr>
        <w:pStyle w:val="PL"/>
        <w:rPr>
          <w:rFonts w:eastAsia="宋体"/>
        </w:rPr>
      </w:pPr>
      <w:r w:rsidRPr="00EA5FA7">
        <w:rPr>
          <w:rFonts w:eastAsia="宋体"/>
        </w:rPr>
        <w:tab/>
        <w:t>...</w:t>
      </w:r>
    </w:p>
    <w:p w14:paraId="60A39843" w14:textId="77777777" w:rsidR="00FC6B67" w:rsidRPr="00EA5FA7" w:rsidRDefault="00FC6B67" w:rsidP="00FC6B67">
      <w:pPr>
        <w:pStyle w:val="PL"/>
        <w:rPr>
          <w:rFonts w:eastAsia="宋体"/>
        </w:rPr>
      </w:pPr>
      <w:r w:rsidRPr="00EA5FA7">
        <w:rPr>
          <w:rFonts w:eastAsia="宋体"/>
        </w:rPr>
        <w:t>}</w:t>
      </w:r>
    </w:p>
    <w:p w14:paraId="7F153E45" w14:textId="77777777" w:rsidR="00FC6B67" w:rsidRPr="00EA5FA7" w:rsidRDefault="00FC6B67" w:rsidP="00FC6B67">
      <w:pPr>
        <w:pStyle w:val="PL"/>
        <w:rPr>
          <w:rFonts w:eastAsia="宋体"/>
        </w:rPr>
      </w:pPr>
    </w:p>
    <w:p w14:paraId="6D02C789" w14:textId="77777777" w:rsidR="00FC6B67" w:rsidRPr="00EA5FA7" w:rsidRDefault="00FC6B67" w:rsidP="00FC6B67">
      <w:pPr>
        <w:pStyle w:val="PL"/>
        <w:rPr>
          <w:rFonts w:eastAsia="宋体"/>
        </w:rPr>
      </w:pPr>
    </w:p>
    <w:p w14:paraId="1EADD752" w14:textId="77777777" w:rsidR="00FC6B67" w:rsidRPr="00EA5FA7" w:rsidRDefault="00FC6B67" w:rsidP="00FC6B67">
      <w:pPr>
        <w:pStyle w:val="PL"/>
        <w:rPr>
          <w:rFonts w:eastAsia="宋体"/>
        </w:rPr>
      </w:pPr>
      <w:r w:rsidRPr="00EA5FA7">
        <w:rPr>
          <w:rFonts w:eastAsia="宋体"/>
        </w:rPr>
        <w:t>Cells-Broadcast-Cancelled-Item ::= SEQUENCE {</w:t>
      </w:r>
    </w:p>
    <w:p w14:paraId="0E2A24B5" w14:textId="77777777" w:rsidR="00FC6B67" w:rsidRPr="00EA5FA7" w:rsidRDefault="00FC6B67" w:rsidP="00FC6B67">
      <w:pPr>
        <w:pStyle w:val="PL"/>
        <w:rPr>
          <w:rFonts w:eastAsia="宋体"/>
        </w:rPr>
      </w:pPr>
      <w:r w:rsidRPr="00EA5FA7">
        <w:rPr>
          <w:rFonts w:eastAsia="宋体"/>
        </w:rPr>
        <w:lastRenderedPageBreak/>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1CEE4E9" w14:textId="77777777" w:rsidR="00FC6B67" w:rsidRPr="00EA5FA7" w:rsidRDefault="00FC6B67" w:rsidP="00FC6B67">
      <w:pPr>
        <w:pStyle w:val="PL"/>
        <w:rPr>
          <w:rFonts w:eastAsia="宋体"/>
        </w:rPr>
      </w:pPr>
      <w:r w:rsidRPr="00EA5FA7">
        <w:rPr>
          <w:rFonts w:eastAsia="宋体"/>
        </w:rPr>
        <w:tab/>
        <w:t>numberOfBroadcasts</w:t>
      </w:r>
      <w:r w:rsidRPr="00EA5FA7">
        <w:rPr>
          <w:rFonts w:eastAsia="宋体"/>
        </w:rPr>
        <w:tab/>
        <w:t>NumberOfBroadcasts,</w:t>
      </w:r>
    </w:p>
    <w:p w14:paraId="7930781D"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537CD697" w14:textId="77777777" w:rsidR="00FC6B67" w:rsidRPr="00EA5FA7" w:rsidRDefault="00FC6B67" w:rsidP="00FC6B67">
      <w:pPr>
        <w:pStyle w:val="PL"/>
        <w:rPr>
          <w:rFonts w:eastAsia="宋体"/>
        </w:rPr>
      </w:pPr>
      <w:r w:rsidRPr="00EA5FA7">
        <w:rPr>
          <w:rFonts w:eastAsia="宋体"/>
        </w:rPr>
        <w:tab/>
        <w:t>...</w:t>
      </w:r>
    </w:p>
    <w:p w14:paraId="7741388B" w14:textId="77777777" w:rsidR="00FC6B67" w:rsidRPr="00EA5FA7" w:rsidRDefault="00FC6B67" w:rsidP="00FC6B67">
      <w:pPr>
        <w:pStyle w:val="PL"/>
        <w:rPr>
          <w:rFonts w:eastAsia="宋体"/>
        </w:rPr>
      </w:pPr>
      <w:r w:rsidRPr="00EA5FA7">
        <w:rPr>
          <w:rFonts w:eastAsia="宋体"/>
        </w:rPr>
        <w:t>}</w:t>
      </w:r>
    </w:p>
    <w:p w14:paraId="1C231699" w14:textId="77777777" w:rsidR="00FC6B67" w:rsidRPr="00EA5FA7" w:rsidRDefault="00FC6B67" w:rsidP="00FC6B67">
      <w:pPr>
        <w:pStyle w:val="PL"/>
        <w:rPr>
          <w:rFonts w:eastAsia="宋体"/>
        </w:rPr>
      </w:pPr>
    </w:p>
    <w:p w14:paraId="0926A6DB" w14:textId="77777777" w:rsidR="00FC6B67" w:rsidRPr="00EA5FA7" w:rsidRDefault="00FC6B67" w:rsidP="00FC6B67">
      <w:pPr>
        <w:pStyle w:val="PL"/>
        <w:rPr>
          <w:rFonts w:eastAsia="宋体"/>
        </w:rPr>
      </w:pPr>
      <w:r w:rsidRPr="00EA5FA7">
        <w:rPr>
          <w:rFonts w:eastAsia="宋体"/>
        </w:rPr>
        <w:t xml:space="preserve">Cells-Broadcast-Cancelled-ItemExtIEs </w:t>
      </w:r>
      <w:r w:rsidRPr="00EA5FA7">
        <w:rPr>
          <w:rFonts w:eastAsia="宋体"/>
        </w:rPr>
        <w:tab/>
        <w:t>F1AP-PROTOCOL-EXTENSION ::= {</w:t>
      </w:r>
    </w:p>
    <w:p w14:paraId="2ADBC6AC" w14:textId="77777777" w:rsidR="00FC6B67" w:rsidRPr="00EA5FA7" w:rsidRDefault="00FC6B67" w:rsidP="00FC6B67">
      <w:pPr>
        <w:pStyle w:val="PL"/>
        <w:rPr>
          <w:rFonts w:eastAsia="宋体"/>
        </w:rPr>
      </w:pPr>
      <w:r w:rsidRPr="00EA5FA7">
        <w:rPr>
          <w:rFonts w:eastAsia="宋体"/>
        </w:rPr>
        <w:tab/>
        <w:t>...</w:t>
      </w:r>
    </w:p>
    <w:p w14:paraId="4C618748" w14:textId="77777777" w:rsidR="00FC6B67" w:rsidRPr="00EA5FA7" w:rsidRDefault="00FC6B67" w:rsidP="00FC6B67">
      <w:pPr>
        <w:pStyle w:val="PL"/>
        <w:rPr>
          <w:rFonts w:eastAsia="宋体"/>
        </w:rPr>
      </w:pPr>
      <w:r w:rsidRPr="00EA5FA7">
        <w:rPr>
          <w:rFonts w:eastAsia="宋体"/>
        </w:rPr>
        <w:t>}</w:t>
      </w:r>
    </w:p>
    <w:p w14:paraId="548FA3FB" w14:textId="77777777" w:rsidR="00FC6B67" w:rsidRPr="00EA5FA7" w:rsidRDefault="00FC6B67" w:rsidP="00FC6B67">
      <w:pPr>
        <w:pStyle w:val="PL"/>
        <w:rPr>
          <w:rFonts w:eastAsia="宋体"/>
        </w:rPr>
      </w:pPr>
    </w:p>
    <w:p w14:paraId="2592B152" w14:textId="77777777" w:rsidR="00FC6B67" w:rsidRPr="00EA5FA7" w:rsidRDefault="00FC6B67" w:rsidP="00FC6B67">
      <w:pPr>
        <w:pStyle w:val="PL"/>
        <w:rPr>
          <w:rFonts w:eastAsia="宋体"/>
        </w:rPr>
      </w:pPr>
      <w:r w:rsidRPr="00EA5FA7">
        <w:rPr>
          <w:rFonts w:eastAsia="宋体"/>
        </w:rPr>
        <w:t>Cells-to-be-Activated-List-Item ::= SEQUENCE {</w:t>
      </w:r>
    </w:p>
    <w:p w14:paraId="07A9682A"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090DD0C7" w14:textId="77777777" w:rsidR="00FC6B67" w:rsidRPr="00EA5FA7" w:rsidRDefault="00FC6B67" w:rsidP="00FC6B67">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720F1AA3"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487DCFD5" w14:textId="77777777" w:rsidR="00FC6B67" w:rsidRPr="00EA5FA7" w:rsidRDefault="00FC6B67" w:rsidP="00FC6B67">
      <w:pPr>
        <w:pStyle w:val="PL"/>
        <w:rPr>
          <w:rFonts w:eastAsia="宋体"/>
        </w:rPr>
      </w:pPr>
      <w:r w:rsidRPr="00EA5FA7">
        <w:rPr>
          <w:rFonts w:eastAsia="宋体"/>
        </w:rPr>
        <w:tab/>
        <w:t>...</w:t>
      </w:r>
    </w:p>
    <w:p w14:paraId="1D9AF885" w14:textId="77777777" w:rsidR="00FC6B67" w:rsidRPr="00EA5FA7" w:rsidRDefault="00FC6B67" w:rsidP="00FC6B67">
      <w:pPr>
        <w:pStyle w:val="PL"/>
        <w:rPr>
          <w:rFonts w:eastAsia="宋体"/>
        </w:rPr>
      </w:pPr>
      <w:r w:rsidRPr="00EA5FA7">
        <w:rPr>
          <w:rFonts w:eastAsia="宋体"/>
        </w:rPr>
        <w:t>}</w:t>
      </w:r>
    </w:p>
    <w:p w14:paraId="5D3CCD7F" w14:textId="77777777" w:rsidR="00FC6B67" w:rsidRPr="00EA5FA7" w:rsidRDefault="00FC6B67" w:rsidP="00FC6B67">
      <w:pPr>
        <w:pStyle w:val="PL"/>
        <w:rPr>
          <w:rFonts w:eastAsia="宋体"/>
        </w:rPr>
      </w:pPr>
    </w:p>
    <w:p w14:paraId="00A47069" w14:textId="77777777" w:rsidR="00FC6B67" w:rsidRPr="00EA5FA7" w:rsidRDefault="00FC6B67" w:rsidP="00FC6B67">
      <w:pPr>
        <w:pStyle w:val="PL"/>
        <w:rPr>
          <w:rFonts w:eastAsia="宋体"/>
        </w:rPr>
      </w:pPr>
      <w:r w:rsidRPr="00EA5FA7">
        <w:rPr>
          <w:rFonts w:eastAsia="宋体"/>
        </w:rPr>
        <w:t xml:space="preserve">Cells-to-be-Activated-List-ItemExtIEs </w:t>
      </w:r>
      <w:r w:rsidRPr="00EA5FA7">
        <w:rPr>
          <w:rFonts w:eastAsia="宋体"/>
        </w:rPr>
        <w:tab/>
        <w:t>F1AP-PROTOCOL-EXTENSION ::= {</w:t>
      </w:r>
    </w:p>
    <w:p w14:paraId="3F791581" w14:textId="77777777" w:rsidR="00FC6B67" w:rsidRPr="00EA5FA7" w:rsidRDefault="00FC6B67" w:rsidP="00FC6B67">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233AD9E5" w14:textId="77777777" w:rsidR="00FC6B67" w:rsidRPr="00EA5FA7" w:rsidRDefault="00FC6B67" w:rsidP="00FC6B67">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3C5F7F1" w14:textId="77777777" w:rsidR="00FC6B67" w:rsidRPr="00A55ED4" w:rsidRDefault="00FC6B67" w:rsidP="00FC6B67">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r w:rsidRPr="00A55ED4">
        <w:rPr>
          <w:rFonts w:eastAsia="宋体"/>
        </w:rPr>
        <w:t>|</w:t>
      </w:r>
    </w:p>
    <w:p w14:paraId="7CC5928B" w14:textId="77777777" w:rsidR="00FC6B67" w:rsidRPr="00EE063F" w:rsidRDefault="00FC6B67" w:rsidP="00FC6B67">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t>PRESENCE optional}</w:t>
      </w:r>
      <w:r w:rsidRPr="00EE063F">
        <w:rPr>
          <w:rFonts w:eastAsia="宋体"/>
        </w:rPr>
        <w:t>|</w:t>
      </w:r>
    </w:p>
    <w:p w14:paraId="4293CEF7" w14:textId="77777777" w:rsidR="00FC6B67" w:rsidRPr="00EA5FA7" w:rsidRDefault="00FC6B67" w:rsidP="00FC6B67">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t>PRESENCE optional }</w:t>
      </w:r>
      <w:r w:rsidRPr="00EA5FA7">
        <w:rPr>
          <w:rFonts w:eastAsia="宋体"/>
        </w:rPr>
        <w:t>,</w:t>
      </w:r>
    </w:p>
    <w:p w14:paraId="3B77A5EF" w14:textId="77777777" w:rsidR="00FC6B67" w:rsidRPr="00EA5FA7" w:rsidRDefault="00FC6B67" w:rsidP="00FC6B67">
      <w:pPr>
        <w:pStyle w:val="PL"/>
        <w:rPr>
          <w:rFonts w:eastAsia="宋体"/>
        </w:rPr>
      </w:pPr>
      <w:r w:rsidRPr="00EA5FA7">
        <w:rPr>
          <w:rFonts w:eastAsia="宋体"/>
        </w:rPr>
        <w:tab/>
        <w:t>...</w:t>
      </w:r>
    </w:p>
    <w:p w14:paraId="7825913F" w14:textId="77777777" w:rsidR="00FC6B67" w:rsidRPr="00EA5FA7" w:rsidRDefault="00FC6B67" w:rsidP="00FC6B67">
      <w:pPr>
        <w:pStyle w:val="PL"/>
        <w:rPr>
          <w:rFonts w:eastAsia="宋体"/>
        </w:rPr>
      </w:pPr>
      <w:r w:rsidRPr="00EA5FA7">
        <w:rPr>
          <w:rFonts w:eastAsia="宋体"/>
        </w:rPr>
        <w:t>}</w:t>
      </w:r>
    </w:p>
    <w:p w14:paraId="54420C68" w14:textId="77777777" w:rsidR="00FC6B67" w:rsidRPr="00EA5FA7" w:rsidRDefault="00FC6B67" w:rsidP="00FC6B67">
      <w:pPr>
        <w:pStyle w:val="PL"/>
        <w:rPr>
          <w:rFonts w:eastAsia="宋体"/>
        </w:rPr>
      </w:pPr>
    </w:p>
    <w:p w14:paraId="04E2C8A1" w14:textId="77777777" w:rsidR="00FC6B67" w:rsidRPr="00EA5FA7" w:rsidRDefault="00FC6B67" w:rsidP="00FC6B67">
      <w:pPr>
        <w:pStyle w:val="PL"/>
        <w:rPr>
          <w:rFonts w:eastAsia="宋体"/>
        </w:rPr>
      </w:pPr>
      <w:r w:rsidRPr="00EA5FA7">
        <w:rPr>
          <w:rFonts w:eastAsia="宋体"/>
        </w:rPr>
        <w:t>Cells-to-be-Deactivated-List-Item ::= SEQUENCE {</w:t>
      </w:r>
    </w:p>
    <w:p w14:paraId="0B37699C"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7DB4416"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61CFE598" w14:textId="77777777" w:rsidR="00FC6B67" w:rsidRPr="00EA5FA7" w:rsidRDefault="00FC6B67" w:rsidP="00FC6B67">
      <w:pPr>
        <w:pStyle w:val="PL"/>
        <w:rPr>
          <w:rFonts w:eastAsia="宋体"/>
        </w:rPr>
      </w:pPr>
      <w:r w:rsidRPr="00EA5FA7">
        <w:rPr>
          <w:rFonts w:eastAsia="宋体"/>
        </w:rPr>
        <w:tab/>
        <w:t>...</w:t>
      </w:r>
    </w:p>
    <w:p w14:paraId="7FA7DDBE" w14:textId="77777777" w:rsidR="00FC6B67" w:rsidRPr="00EA5FA7" w:rsidRDefault="00FC6B67" w:rsidP="00FC6B67">
      <w:pPr>
        <w:pStyle w:val="PL"/>
        <w:rPr>
          <w:rFonts w:eastAsia="宋体"/>
        </w:rPr>
      </w:pPr>
      <w:r w:rsidRPr="00EA5FA7">
        <w:rPr>
          <w:rFonts w:eastAsia="宋体"/>
        </w:rPr>
        <w:t>}</w:t>
      </w:r>
    </w:p>
    <w:p w14:paraId="65F2C6F2" w14:textId="77777777" w:rsidR="00FC6B67" w:rsidRPr="00EA5FA7" w:rsidRDefault="00FC6B67" w:rsidP="00FC6B67">
      <w:pPr>
        <w:pStyle w:val="PL"/>
        <w:rPr>
          <w:rFonts w:eastAsia="宋体"/>
        </w:rPr>
      </w:pPr>
    </w:p>
    <w:p w14:paraId="2DC714BF" w14:textId="77777777" w:rsidR="00FC6B67" w:rsidRPr="00EA5FA7" w:rsidRDefault="00FC6B67" w:rsidP="00FC6B67">
      <w:pPr>
        <w:pStyle w:val="PL"/>
        <w:rPr>
          <w:rFonts w:eastAsia="宋体"/>
        </w:rPr>
      </w:pPr>
      <w:r w:rsidRPr="00EA5FA7">
        <w:rPr>
          <w:rFonts w:eastAsia="宋体"/>
        </w:rPr>
        <w:t xml:space="preserve">Cells-to-be-Deactivated-List-ItemExtIEs </w:t>
      </w:r>
      <w:r w:rsidRPr="00EA5FA7">
        <w:rPr>
          <w:rFonts w:eastAsia="宋体"/>
        </w:rPr>
        <w:tab/>
        <w:t>F1AP-PROTOCOL-EXTENSION ::= {</w:t>
      </w:r>
    </w:p>
    <w:p w14:paraId="4973AD44" w14:textId="77777777" w:rsidR="00FC6B67" w:rsidRPr="00EA5FA7" w:rsidRDefault="00FC6B67" w:rsidP="00FC6B67">
      <w:pPr>
        <w:pStyle w:val="PL"/>
        <w:rPr>
          <w:rFonts w:eastAsia="宋体"/>
        </w:rPr>
      </w:pPr>
      <w:r w:rsidRPr="00EA5FA7">
        <w:rPr>
          <w:rFonts w:eastAsia="宋体"/>
        </w:rPr>
        <w:tab/>
        <w:t>...</w:t>
      </w:r>
    </w:p>
    <w:p w14:paraId="75CAE749" w14:textId="77777777" w:rsidR="00FC6B67" w:rsidRPr="00EA5FA7" w:rsidRDefault="00FC6B67" w:rsidP="00FC6B67">
      <w:pPr>
        <w:pStyle w:val="PL"/>
        <w:rPr>
          <w:rFonts w:eastAsia="宋体"/>
        </w:rPr>
      </w:pPr>
      <w:r w:rsidRPr="00EA5FA7">
        <w:rPr>
          <w:rFonts w:eastAsia="宋体"/>
        </w:rPr>
        <w:t>}</w:t>
      </w:r>
    </w:p>
    <w:p w14:paraId="0417D6B5" w14:textId="77777777" w:rsidR="00FC6B67" w:rsidRPr="00EA5FA7" w:rsidRDefault="00FC6B67" w:rsidP="00FC6B67">
      <w:pPr>
        <w:pStyle w:val="PL"/>
        <w:rPr>
          <w:rFonts w:eastAsia="宋体"/>
        </w:rPr>
      </w:pPr>
    </w:p>
    <w:p w14:paraId="2194828C" w14:textId="77777777" w:rsidR="00FC6B67" w:rsidRPr="00EA5FA7" w:rsidRDefault="00FC6B67" w:rsidP="00FC6B67">
      <w:pPr>
        <w:pStyle w:val="PL"/>
        <w:rPr>
          <w:rFonts w:eastAsia="宋体"/>
        </w:rPr>
      </w:pPr>
      <w:r w:rsidRPr="00EA5FA7">
        <w:rPr>
          <w:rFonts w:eastAsia="宋体"/>
        </w:rPr>
        <w:t>Cells-to-be-Barred-Item::= SEQUENCE {</w:t>
      </w:r>
    </w:p>
    <w:p w14:paraId="5960EF74"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6CF10A0" w14:textId="77777777" w:rsidR="00FC6B67" w:rsidRPr="00EA5FA7" w:rsidRDefault="00FC6B67" w:rsidP="00FC6B67">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00BDC204"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0AC8B88C" w14:textId="77777777" w:rsidR="00FC6B67" w:rsidRPr="00EA5FA7" w:rsidRDefault="00FC6B67" w:rsidP="00FC6B67">
      <w:pPr>
        <w:pStyle w:val="PL"/>
        <w:rPr>
          <w:rFonts w:eastAsia="宋体"/>
        </w:rPr>
      </w:pPr>
      <w:r w:rsidRPr="00EA5FA7">
        <w:rPr>
          <w:rFonts w:eastAsia="宋体"/>
        </w:rPr>
        <w:t>}</w:t>
      </w:r>
    </w:p>
    <w:p w14:paraId="515C82F7" w14:textId="77777777" w:rsidR="00FC6B67" w:rsidRPr="00EA5FA7" w:rsidRDefault="00FC6B67" w:rsidP="00FC6B67">
      <w:pPr>
        <w:pStyle w:val="PL"/>
        <w:rPr>
          <w:rFonts w:eastAsia="宋体"/>
        </w:rPr>
      </w:pPr>
    </w:p>
    <w:p w14:paraId="6519143C" w14:textId="77777777" w:rsidR="00FC6B67" w:rsidRPr="00A55ED4" w:rsidRDefault="00FC6B67" w:rsidP="00FC6B67">
      <w:pPr>
        <w:pStyle w:val="PL"/>
        <w:rPr>
          <w:rFonts w:eastAsia="宋体"/>
        </w:rPr>
      </w:pPr>
      <w:r w:rsidRPr="00A55ED4">
        <w:rPr>
          <w:rFonts w:eastAsia="宋体"/>
        </w:rPr>
        <w:t xml:space="preserve">Cells-to-be-Barred-Item-ExtIEs </w:t>
      </w:r>
      <w:r w:rsidRPr="00A55ED4">
        <w:rPr>
          <w:rFonts w:eastAsia="宋体"/>
        </w:rPr>
        <w:tab/>
        <w:t>F1AP-PROTOCOL-EXTENSION ::= {</w:t>
      </w:r>
    </w:p>
    <w:p w14:paraId="0E2A2382" w14:textId="77777777" w:rsidR="00FC6B67" w:rsidRPr="00A55ED4" w:rsidRDefault="00FC6B67" w:rsidP="00FC6B67">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01A0E050" w14:textId="77777777" w:rsidR="00FC6B67" w:rsidRPr="00A55ED4" w:rsidRDefault="00FC6B67" w:rsidP="00FC6B67">
      <w:pPr>
        <w:pStyle w:val="PL"/>
        <w:rPr>
          <w:rFonts w:eastAsia="宋体"/>
        </w:rPr>
      </w:pPr>
    </w:p>
    <w:p w14:paraId="13CA0560" w14:textId="77777777" w:rsidR="00FC6B67" w:rsidRPr="00A55ED4" w:rsidRDefault="00FC6B67" w:rsidP="00FC6B67">
      <w:pPr>
        <w:pStyle w:val="PL"/>
        <w:rPr>
          <w:rFonts w:eastAsia="宋体"/>
        </w:rPr>
      </w:pPr>
      <w:r w:rsidRPr="00A55ED4">
        <w:rPr>
          <w:rFonts w:eastAsia="宋体"/>
        </w:rPr>
        <w:tab/>
        <w:t>...</w:t>
      </w:r>
    </w:p>
    <w:p w14:paraId="483D0313" w14:textId="77777777" w:rsidR="00FC6B67" w:rsidRDefault="00FC6B67" w:rsidP="00FC6B67">
      <w:pPr>
        <w:pStyle w:val="PL"/>
        <w:rPr>
          <w:rFonts w:eastAsia="宋体"/>
        </w:rPr>
      </w:pPr>
      <w:r w:rsidRPr="00A55ED4">
        <w:rPr>
          <w:rFonts w:eastAsia="宋体"/>
        </w:rPr>
        <w:t>}</w:t>
      </w:r>
    </w:p>
    <w:p w14:paraId="67ABD504" w14:textId="77777777" w:rsidR="00FC6B67" w:rsidRDefault="00FC6B67" w:rsidP="00FC6B67">
      <w:pPr>
        <w:pStyle w:val="PL"/>
        <w:rPr>
          <w:rFonts w:eastAsia="宋体"/>
        </w:rPr>
      </w:pPr>
    </w:p>
    <w:p w14:paraId="4617EC32" w14:textId="77777777" w:rsidR="00FC6B67" w:rsidRPr="00EA5FA7" w:rsidRDefault="00FC6B67" w:rsidP="00FC6B67">
      <w:pPr>
        <w:pStyle w:val="PL"/>
        <w:rPr>
          <w:rFonts w:eastAsia="宋体"/>
        </w:rPr>
      </w:pPr>
    </w:p>
    <w:p w14:paraId="1ECD09AA" w14:textId="77777777" w:rsidR="00FC6B67" w:rsidRPr="00EA5FA7" w:rsidRDefault="00FC6B67" w:rsidP="00FC6B67">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3AF88DE2" w14:textId="77777777" w:rsidR="00FC6B67" w:rsidRPr="00EA5FA7" w:rsidRDefault="00FC6B67" w:rsidP="00FC6B67">
      <w:pPr>
        <w:pStyle w:val="PL"/>
        <w:rPr>
          <w:rFonts w:eastAsia="宋体"/>
        </w:rPr>
      </w:pPr>
    </w:p>
    <w:p w14:paraId="6C67E9BF" w14:textId="77777777" w:rsidR="00FC6B67" w:rsidRPr="00EA5FA7" w:rsidRDefault="00FC6B67" w:rsidP="00FC6B67">
      <w:pPr>
        <w:pStyle w:val="PL"/>
        <w:rPr>
          <w:rFonts w:eastAsia="宋体"/>
        </w:rPr>
      </w:pPr>
      <w:r w:rsidRPr="00EA5FA7">
        <w:rPr>
          <w:rFonts w:eastAsia="宋体"/>
        </w:rPr>
        <w:t>CellSize ::= ENUMERATED {verysmall, small, medium, large, ...}</w:t>
      </w:r>
    </w:p>
    <w:p w14:paraId="697F2BA3" w14:textId="77777777" w:rsidR="00FC6B67" w:rsidRDefault="00FC6B67" w:rsidP="00FC6B67">
      <w:pPr>
        <w:pStyle w:val="PL"/>
        <w:rPr>
          <w:rFonts w:eastAsia="宋体"/>
        </w:rPr>
      </w:pPr>
    </w:p>
    <w:p w14:paraId="4EB9F1BE" w14:textId="77777777" w:rsidR="00FC6B67" w:rsidRPr="00E06700" w:rsidRDefault="00FC6B67" w:rsidP="00FC6B67">
      <w:pPr>
        <w:pStyle w:val="PL"/>
        <w:rPr>
          <w:rFonts w:eastAsia="宋体"/>
        </w:rPr>
      </w:pPr>
      <w:r w:rsidRPr="00E06700">
        <w:rPr>
          <w:rFonts w:eastAsia="宋体"/>
        </w:rPr>
        <w:lastRenderedPageBreak/>
        <w:t>CellToReportList ::= SEQUENCE (SIZE(1.. maxCellingNBDU)) OF CellToReportItem</w:t>
      </w:r>
    </w:p>
    <w:p w14:paraId="4E7BE495" w14:textId="77777777" w:rsidR="00FC6B67" w:rsidRPr="00E06700" w:rsidRDefault="00FC6B67" w:rsidP="00FC6B67">
      <w:pPr>
        <w:pStyle w:val="PL"/>
        <w:rPr>
          <w:rFonts w:eastAsia="宋体"/>
        </w:rPr>
      </w:pPr>
    </w:p>
    <w:p w14:paraId="01FD0AD0" w14:textId="77777777" w:rsidR="00FC6B67" w:rsidRPr="00E06700" w:rsidRDefault="00FC6B67" w:rsidP="00FC6B67">
      <w:pPr>
        <w:pStyle w:val="PL"/>
        <w:rPr>
          <w:rFonts w:eastAsia="宋体"/>
        </w:rPr>
      </w:pPr>
      <w:r w:rsidRPr="00E06700">
        <w:rPr>
          <w:rFonts w:eastAsia="宋体"/>
        </w:rPr>
        <w:t>CellToReportItem ::= SEQUENCE {</w:t>
      </w:r>
    </w:p>
    <w:p w14:paraId="63948981" w14:textId="77777777" w:rsidR="00FC6B67" w:rsidRPr="00E06700" w:rsidRDefault="00FC6B67" w:rsidP="00FC6B67">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546BFFB1" w14:textId="77777777" w:rsidR="00FC6B67" w:rsidRPr="00E06700" w:rsidRDefault="00FC6B67" w:rsidP="00FC6B67">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4E3D145F" w14:textId="77777777" w:rsidR="00FC6B67" w:rsidRPr="00E06700" w:rsidRDefault="00FC6B67" w:rsidP="00FC6B67">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18437002" w14:textId="77777777" w:rsidR="00FC6B67" w:rsidRPr="00E06700" w:rsidRDefault="00FC6B67" w:rsidP="00FC6B67">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6E2CBAFD" w14:textId="77777777" w:rsidR="00FC6B67" w:rsidRPr="00E06700" w:rsidRDefault="00FC6B67" w:rsidP="00FC6B67">
      <w:pPr>
        <w:pStyle w:val="PL"/>
        <w:rPr>
          <w:rFonts w:eastAsia="宋体"/>
        </w:rPr>
      </w:pPr>
      <w:r w:rsidRPr="00E06700">
        <w:rPr>
          <w:rFonts w:eastAsia="宋体"/>
        </w:rPr>
        <w:t>}</w:t>
      </w:r>
    </w:p>
    <w:p w14:paraId="450E79F1" w14:textId="77777777" w:rsidR="00FC6B67" w:rsidRPr="00E06700" w:rsidRDefault="00FC6B67" w:rsidP="00FC6B67">
      <w:pPr>
        <w:pStyle w:val="PL"/>
        <w:rPr>
          <w:rFonts w:eastAsia="宋体"/>
        </w:rPr>
      </w:pPr>
    </w:p>
    <w:p w14:paraId="5768DA1B" w14:textId="77777777" w:rsidR="00FC6B67" w:rsidRPr="00E06700" w:rsidRDefault="00FC6B67" w:rsidP="00FC6B67">
      <w:pPr>
        <w:pStyle w:val="PL"/>
        <w:rPr>
          <w:rFonts w:eastAsia="宋体"/>
        </w:rPr>
      </w:pPr>
      <w:r w:rsidRPr="00E06700">
        <w:rPr>
          <w:rFonts w:eastAsia="宋体"/>
        </w:rPr>
        <w:t xml:space="preserve">CellToReportItem-ExtIEs </w:t>
      </w:r>
      <w:r w:rsidRPr="00E06700">
        <w:rPr>
          <w:rFonts w:eastAsia="宋体"/>
        </w:rPr>
        <w:tab/>
        <w:t>F1AP-PROTOCOL-EXTENSION ::= {</w:t>
      </w:r>
    </w:p>
    <w:p w14:paraId="6C84298E" w14:textId="77777777" w:rsidR="00FC6B67" w:rsidRPr="00E06700" w:rsidRDefault="00FC6B67" w:rsidP="00FC6B67">
      <w:pPr>
        <w:pStyle w:val="PL"/>
        <w:rPr>
          <w:rFonts w:eastAsia="宋体"/>
        </w:rPr>
      </w:pPr>
      <w:r w:rsidRPr="00E06700">
        <w:rPr>
          <w:rFonts w:eastAsia="宋体"/>
        </w:rPr>
        <w:tab/>
        <w:t>...</w:t>
      </w:r>
    </w:p>
    <w:p w14:paraId="253B0E12" w14:textId="77777777" w:rsidR="00FC6B67" w:rsidRDefault="00FC6B67" w:rsidP="00FC6B67">
      <w:pPr>
        <w:pStyle w:val="PL"/>
        <w:rPr>
          <w:rFonts w:eastAsia="宋体"/>
        </w:rPr>
      </w:pPr>
      <w:r w:rsidRPr="00E06700">
        <w:rPr>
          <w:rFonts w:eastAsia="宋体"/>
        </w:rPr>
        <w:t>}</w:t>
      </w:r>
    </w:p>
    <w:p w14:paraId="65978827" w14:textId="77777777" w:rsidR="00FC6B67" w:rsidRPr="00EA5FA7" w:rsidRDefault="00FC6B67" w:rsidP="00FC6B67">
      <w:pPr>
        <w:pStyle w:val="PL"/>
        <w:rPr>
          <w:rFonts w:eastAsia="宋体"/>
        </w:rPr>
      </w:pPr>
    </w:p>
    <w:p w14:paraId="014F222E" w14:textId="77777777" w:rsidR="00FC6B67" w:rsidRPr="00EA5FA7" w:rsidRDefault="00FC6B67" w:rsidP="00FC6B67">
      <w:pPr>
        <w:pStyle w:val="PL"/>
        <w:rPr>
          <w:rFonts w:eastAsia="宋体"/>
        </w:rPr>
      </w:pPr>
      <w:r w:rsidRPr="00EA5FA7">
        <w:rPr>
          <w:rFonts w:eastAsia="宋体"/>
        </w:rPr>
        <w:t>CellType ::= SEQUENCE {</w:t>
      </w:r>
    </w:p>
    <w:p w14:paraId="53DEE24D" w14:textId="77777777" w:rsidR="00FC6B67" w:rsidRPr="00EA5FA7" w:rsidRDefault="00FC6B67" w:rsidP="00FC6B67">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289C8888"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182E7F35" w14:textId="77777777" w:rsidR="00FC6B67" w:rsidRPr="00EA5FA7" w:rsidRDefault="00FC6B67" w:rsidP="00FC6B67">
      <w:pPr>
        <w:pStyle w:val="PL"/>
        <w:rPr>
          <w:rFonts w:eastAsia="宋体"/>
        </w:rPr>
      </w:pPr>
      <w:r w:rsidRPr="00EA5FA7">
        <w:rPr>
          <w:rFonts w:eastAsia="宋体"/>
        </w:rPr>
        <w:tab/>
        <w:t>...</w:t>
      </w:r>
    </w:p>
    <w:p w14:paraId="4AD2D7C4" w14:textId="77777777" w:rsidR="00FC6B67" w:rsidRPr="00EA5FA7" w:rsidRDefault="00FC6B67" w:rsidP="00FC6B67">
      <w:pPr>
        <w:pStyle w:val="PL"/>
        <w:rPr>
          <w:rFonts w:eastAsia="宋体"/>
        </w:rPr>
      </w:pPr>
      <w:r w:rsidRPr="00EA5FA7">
        <w:rPr>
          <w:rFonts w:eastAsia="宋体"/>
        </w:rPr>
        <w:t>}</w:t>
      </w:r>
    </w:p>
    <w:p w14:paraId="15AC46EF" w14:textId="77777777" w:rsidR="00FC6B67" w:rsidRPr="00EA5FA7" w:rsidRDefault="00FC6B67" w:rsidP="00FC6B67">
      <w:pPr>
        <w:pStyle w:val="PL"/>
        <w:rPr>
          <w:rFonts w:eastAsia="宋体"/>
        </w:rPr>
      </w:pPr>
    </w:p>
    <w:p w14:paraId="0D29F24E" w14:textId="77777777" w:rsidR="00FC6B67" w:rsidRPr="00EA5FA7" w:rsidRDefault="00FC6B67" w:rsidP="00FC6B67">
      <w:pPr>
        <w:pStyle w:val="PL"/>
        <w:rPr>
          <w:rFonts w:eastAsia="宋体"/>
        </w:rPr>
      </w:pPr>
      <w:r w:rsidRPr="00EA5FA7">
        <w:rPr>
          <w:rFonts w:eastAsia="宋体"/>
        </w:rPr>
        <w:t>CellType-ExtIEs F1AP-PROTOCOL-EXTENSION ::= {</w:t>
      </w:r>
    </w:p>
    <w:p w14:paraId="1D4145A6" w14:textId="77777777" w:rsidR="00FC6B67" w:rsidRPr="00EA5FA7" w:rsidRDefault="00FC6B67" w:rsidP="00FC6B67">
      <w:pPr>
        <w:pStyle w:val="PL"/>
        <w:rPr>
          <w:rFonts w:eastAsia="宋体"/>
        </w:rPr>
      </w:pPr>
      <w:r w:rsidRPr="00EA5FA7">
        <w:rPr>
          <w:rFonts w:eastAsia="宋体"/>
        </w:rPr>
        <w:tab/>
        <w:t>...</w:t>
      </w:r>
    </w:p>
    <w:p w14:paraId="6C19A454" w14:textId="77777777" w:rsidR="00FC6B67" w:rsidRPr="00EA5FA7" w:rsidRDefault="00FC6B67" w:rsidP="00FC6B67">
      <w:pPr>
        <w:pStyle w:val="PL"/>
        <w:rPr>
          <w:rFonts w:eastAsia="宋体"/>
        </w:rPr>
      </w:pPr>
      <w:r w:rsidRPr="00EA5FA7">
        <w:rPr>
          <w:rFonts w:eastAsia="宋体"/>
        </w:rPr>
        <w:t>}</w:t>
      </w:r>
    </w:p>
    <w:p w14:paraId="2EC21F1B" w14:textId="77777777" w:rsidR="00FC6B67" w:rsidRPr="00EA5FA7" w:rsidRDefault="00FC6B67" w:rsidP="00FC6B67">
      <w:pPr>
        <w:pStyle w:val="PL"/>
        <w:rPr>
          <w:rFonts w:eastAsia="宋体"/>
        </w:rPr>
      </w:pPr>
    </w:p>
    <w:p w14:paraId="68301A8F" w14:textId="77777777" w:rsidR="00FC6B67" w:rsidRPr="00EA5FA7" w:rsidRDefault="00FC6B67" w:rsidP="00FC6B67">
      <w:pPr>
        <w:pStyle w:val="PL"/>
        <w:rPr>
          <w:rFonts w:eastAsia="宋体"/>
        </w:rPr>
      </w:pPr>
      <w:r w:rsidRPr="00EA5FA7">
        <w:rPr>
          <w:rFonts w:eastAsia="宋体"/>
        </w:rPr>
        <w:t>CellULConfigured ::=  ENUMERATED {none, ul, sul, ul-and-sul, ...}</w:t>
      </w:r>
    </w:p>
    <w:p w14:paraId="1877D24B" w14:textId="77777777" w:rsidR="00FC6B67" w:rsidRPr="00EA5FA7" w:rsidRDefault="00FC6B67" w:rsidP="00FC6B67">
      <w:pPr>
        <w:pStyle w:val="PL"/>
        <w:rPr>
          <w:rFonts w:eastAsia="宋体"/>
        </w:rPr>
      </w:pPr>
    </w:p>
    <w:p w14:paraId="47CB41C4" w14:textId="77777777" w:rsidR="00FC6B67" w:rsidRDefault="00FC6B67" w:rsidP="00FC6B67">
      <w:pPr>
        <w:pStyle w:val="PL"/>
        <w:rPr>
          <w:rFonts w:eastAsia="宋体"/>
        </w:rPr>
      </w:pPr>
      <w:r w:rsidRPr="00A55ED4">
        <w:rPr>
          <w:rFonts w:eastAsia="宋体"/>
        </w:rPr>
        <w:t>Child-Node-Cells-List ::= SEQUENCE (SIZE(1..maxnoofChildIABNodes)) OF Child-Node-Cells-List-Item</w:t>
      </w:r>
    </w:p>
    <w:p w14:paraId="5BA6D0B9" w14:textId="77777777" w:rsidR="00FC6B67" w:rsidRDefault="00FC6B67" w:rsidP="00FC6B67">
      <w:pPr>
        <w:pStyle w:val="PL"/>
        <w:rPr>
          <w:rFonts w:eastAsia="宋体"/>
        </w:rPr>
      </w:pPr>
    </w:p>
    <w:p w14:paraId="29A21EDA" w14:textId="77777777" w:rsidR="00FC6B67" w:rsidRPr="00A55ED4" w:rsidRDefault="00FC6B67" w:rsidP="00FC6B67">
      <w:pPr>
        <w:pStyle w:val="PL"/>
        <w:rPr>
          <w:rFonts w:eastAsia="宋体"/>
        </w:rPr>
      </w:pPr>
      <w:r w:rsidRPr="00A55ED4">
        <w:rPr>
          <w:rFonts w:eastAsia="宋体"/>
        </w:rPr>
        <w:t>Child-Node-Cells-List-Item ::=</w:t>
      </w:r>
      <w:r w:rsidRPr="00A55ED4">
        <w:rPr>
          <w:rFonts w:eastAsia="宋体"/>
        </w:rPr>
        <w:tab/>
        <w:t>SEQUENCE{</w:t>
      </w:r>
    </w:p>
    <w:p w14:paraId="4B865C46" w14:textId="77777777" w:rsidR="00FC6B67" w:rsidRPr="00A55ED4" w:rsidRDefault="00FC6B67" w:rsidP="00FC6B67">
      <w:pPr>
        <w:pStyle w:val="PL"/>
        <w:rPr>
          <w:rFonts w:eastAsia="宋体"/>
        </w:rPr>
      </w:pPr>
      <w:r w:rsidRPr="00A55ED4">
        <w:rPr>
          <w:rFonts w:eastAsia="宋体"/>
        </w:rPr>
        <w:tab/>
        <w:t xml:space="preserve">nRCGI </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7C8EC36A" w14:textId="77777777" w:rsidR="00FC6B67" w:rsidRPr="00A55ED4" w:rsidRDefault="00FC6B67" w:rsidP="00FC6B67">
      <w:pPr>
        <w:pStyle w:val="PL"/>
        <w:rPr>
          <w:rFonts w:eastAsia="宋体"/>
        </w:rPr>
      </w:pPr>
      <w:r w:rsidRPr="00A55ED4">
        <w:rPr>
          <w:rFonts w:eastAsia="宋体"/>
        </w:rPr>
        <w:tab/>
        <w:t xml:space="preserve">iAB-DU-Cell-Resource-Configuration-Mode-Info </w:t>
      </w:r>
      <w:r w:rsidRPr="00A55ED4">
        <w:rPr>
          <w:rFonts w:eastAsia="宋体"/>
        </w:rPr>
        <w:tab/>
        <w:t>IAB-DU-Cell-Resource-Configuration-Mode-Info</w:t>
      </w:r>
      <w:r>
        <w:rPr>
          <w:rFonts w:cs="Courier New"/>
        </w:rPr>
        <w:tab/>
        <w:t>OPTIONAL</w:t>
      </w:r>
      <w:r w:rsidRPr="00A55ED4">
        <w:rPr>
          <w:rFonts w:eastAsia="宋体"/>
        </w:rPr>
        <w:t>,</w:t>
      </w:r>
    </w:p>
    <w:p w14:paraId="0BEBBF7C" w14:textId="77777777" w:rsidR="00FC6B67" w:rsidRPr="00A55ED4" w:rsidRDefault="00FC6B67" w:rsidP="00FC6B67">
      <w:pPr>
        <w:pStyle w:val="PL"/>
        <w:rPr>
          <w:rFonts w:eastAsia="宋体"/>
        </w:rPr>
      </w:pPr>
      <w:r w:rsidRPr="00A55ED4">
        <w:rPr>
          <w:rFonts w:eastAsia="宋体"/>
        </w:rPr>
        <w:tab/>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t>OPTIONAL</w:t>
      </w:r>
      <w:r w:rsidRPr="00A55ED4">
        <w:rPr>
          <w:rFonts w:eastAsia="宋体"/>
        </w:rPr>
        <w:t>,</w:t>
      </w:r>
    </w:p>
    <w:p w14:paraId="6E1DA2D4" w14:textId="77777777" w:rsidR="00FC6B67" w:rsidRPr="00A55ED4" w:rsidRDefault="00FC6B67" w:rsidP="00FC6B67">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t>OPTIONAL</w:t>
      </w:r>
      <w:r w:rsidRPr="00A55ED4">
        <w:rPr>
          <w:rFonts w:eastAsia="宋体"/>
        </w:rPr>
        <w:t>,</w:t>
      </w:r>
    </w:p>
    <w:p w14:paraId="01FC945C" w14:textId="77777777" w:rsidR="00FC6B67" w:rsidRPr="00A55ED4" w:rsidRDefault="00FC6B67" w:rsidP="00FC6B67">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51D42BEB" w14:textId="77777777" w:rsidR="00FC6B67" w:rsidRPr="00A55ED4" w:rsidRDefault="00FC6B67" w:rsidP="00FC6B67">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3A5AD70" w14:textId="77777777" w:rsidR="00FC6B67" w:rsidRPr="00A55ED4" w:rsidRDefault="00FC6B67" w:rsidP="00FC6B67">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15FB9514" w14:textId="77777777" w:rsidR="00FC6B67" w:rsidRPr="00A55ED4" w:rsidRDefault="00FC6B67" w:rsidP="00FC6B67">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6F92EF9D" w14:textId="77777777" w:rsidR="00FC6B67" w:rsidRPr="00A55ED4" w:rsidRDefault="00FC6B67" w:rsidP="00FC6B67">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72FF4195" w14:textId="77777777" w:rsidR="00FC6B67" w:rsidRPr="00A55ED4" w:rsidRDefault="00FC6B67" w:rsidP="00FC6B67">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4583F288"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71FC198E" w14:textId="77777777" w:rsidR="00FC6B67" w:rsidRPr="00A55ED4" w:rsidRDefault="00FC6B67" w:rsidP="00FC6B67">
      <w:pPr>
        <w:pStyle w:val="PL"/>
        <w:rPr>
          <w:rFonts w:eastAsia="宋体"/>
        </w:rPr>
      </w:pPr>
      <w:r w:rsidRPr="00A55ED4">
        <w:rPr>
          <w:rFonts w:eastAsia="宋体"/>
        </w:rPr>
        <w:t>}</w:t>
      </w:r>
    </w:p>
    <w:p w14:paraId="6F6D47BB" w14:textId="77777777" w:rsidR="00FC6B67" w:rsidRPr="00A55ED4" w:rsidRDefault="00FC6B67" w:rsidP="00FC6B67">
      <w:pPr>
        <w:pStyle w:val="PL"/>
        <w:rPr>
          <w:rFonts w:eastAsia="宋体"/>
        </w:rPr>
      </w:pPr>
    </w:p>
    <w:p w14:paraId="4E65C78B" w14:textId="77777777" w:rsidR="00FC6B67" w:rsidRPr="00A55ED4" w:rsidRDefault="00FC6B67" w:rsidP="00FC6B67">
      <w:pPr>
        <w:pStyle w:val="PL"/>
        <w:rPr>
          <w:rFonts w:eastAsia="宋体"/>
        </w:rPr>
      </w:pPr>
      <w:r w:rsidRPr="00A55ED4">
        <w:rPr>
          <w:rFonts w:eastAsia="宋体"/>
        </w:rPr>
        <w:t xml:space="preserve">Child-Node-Cells-List-Item-ExtIEs </w:t>
      </w:r>
      <w:r w:rsidRPr="00A55ED4">
        <w:rPr>
          <w:rFonts w:eastAsia="宋体"/>
        </w:rPr>
        <w:tab/>
        <w:t>F1AP-PROTOCOL-EXTENSION ::= {</w:t>
      </w:r>
    </w:p>
    <w:p w14:paraId="31A50E04" w14:textId="77777777" w:rsidR="00FC6B67" w:rsidRPr="00A55ED4" w:rsidRDefault="00FC6B67" w:rsidP="00FC6B67">
      <w:pPr>
        <w:pStyle w:val="PL"/>
        <w:rPr>
          <w:rFonts w:eastAsia="宋体"/>
        </w:rPr>
      </w:pPr>
      <w:r w:rsidRPr="00A55ED4">
        <w:rPr>
          <w:rFonts w:eastAsia="宋体"/>
        </w:rPr>
        <w:tab/>
        <w:t>...</w:t>
      </w:r>
    </w:p>
    <w:p w14:paraId="24178639" w14:textId="77777777" w:rsidR="00FC6B67" w:rsidRPr="00A55ED4" w:rsidRDefault="00FC6B67" w:rsidP="00FC6B67">
      <w:pPr>
        <w:pStyle w:val="PL"/>
        <w:rPr>
          <w:rFonts w:eastAsia="宋体"/>
        </w:rPr>
      </w:pPr>
      <w:r w:rsidRPr="00A55ED4">
        <w:rPr>
          <w:rFonts w:eastAsia="宋体"/>
        </w:rPr>
        <w:t>}</w:t>
      </w:r>
    </w:p>
    <w:p w14:paraId="3584F939" w14:textId="77777777" w:rsidR="00FC6B67" w:rsidRPr="00A55ED4" w:rsidRDefault="00FC6B67" w:rsidP="00FC6B67">
      <w:pPr>
        <w:pStyle w:val="PL"/>
        <w:rPr>
          <w:rFonts w:eastAsia="宋体"/>
        </w:rPr>
      </w:pPr>
    </w:p>
    <w:p w14:paraId="4959C23E" w14:textId="77777777" w:rsidR="00FC6B67" w:rsidRPr="00A55ED4" w:rsidRDefault="00FC6B67" w:rsidP="00FC6B67">
      <w:pPr>
        <w:pStyle w:val="PL"/>
        <w:rPr>
          <w:rFonts w:eastAsia="宋体"/>
        </w:rPr>
      </w:pPr>
      <w:r w:rsidRPr="00A55ED4">
        <w:rPr>
          <w:rFonts w:eastAsia="宋体"/>
        </w:rPr>
        <w:t>Child-Nodes-List ::= SEQUENCE (SIZE(1..maxnoofChildIABNodes)) OF Child-Nodes-List-Item</w:t>
      </w:r>
    </w:p>
    <w:p w14:paraId="137DA9C1" w14:textId="77777777" w:rsidR="00FC6B67" w:rsidRPr="00A55ED4" w:rsidRDefault="00FC6B67" w:rsidP="00FC6B67">
      <w:pPr>
        <w:pStyle w:val="PL"/>
        <w:rPr>
          <w:rFonts w:eastAsia="宋体"/>
        </w:rPr>
      </w:pPr>
    </w:p>
    <w:p w14:paraId="56E613CC" w14:textId="77777777" w:rsidR="00FC6B67" w:rsidRPr="00A55ED4" w:rsidRDefault="00FC6B67" w:rsidP="00FC6B67">
      <w:pPr>
        <w:pStyle w:val="PL"/>
        <w:rPr>
          <w:rFonts w:eastAsia="宋体"/>
        </w:rPr>
      </w:pPr>
      <w:r w:rsidRPr="00A55ED4">
        <w:rPr>
          <w:rFonts w:eastAsia="宋体"/>
        </w:rPr>
        <w:t>Child-Nodes-List-Item ::= SEQUENCE{</w:t>
      </w:r>
    </w:p>
    <w:p w14:paraId="53926C46" w14:textId="77777777" w:rsidR="00FC6B67" w:rsidRPr="00A55ED4" w:rsidRDefault="00FC6B67" w:rsidP="00FC6B67">
      <w:pPr>
        <w:pStyle w:val="PL"/>
        <w:rPr>
          <w:rFonts w:eastAsia="宋体"/>
        </w:rPr>
      </w:pPr>
      <w:r w:rsidRPr="00A55ED4">
        <w:rPr>
          <w:rFonts w:eastAsia="宋体"/>
        </w:rPr>
        <w:tab/>
        <w:t>gNB-CU-UE-F1AP-ID</w:t>
      </w:r>
      <w:r w:rsidRPr="00A55ED4">
        <w:rPr>
          <w:rFonts w:eastAsia="宋体"/>
        </w:rPr>
        <w:tab/>
        <w:t>GNB-CU-UE-F1AP-ID,</w:t>
      </w:r>
    </w:p>
    <w:p w14:paraId="33509A3D" w14:textId="77777777" w:rsidR="00FC6B67" w:rsidRPr="00A55ED4" w:rsidRDefault="00FC6B67" w:rsidP="00FC6B67">
      <w:pPr>
        <w:pStyle w:val="PL"/>
        <w:rPr>
          <w:rFonts w:eastAsia="宋体"/>
        </w:rPr>
      </w:pPr>
      <w:r w:rsidRPr="00A55ED4">
        <w:rPr>
          <w:rFonts w:eastAsia="宋体"/>
        </w:rPr>
        <w:tab/>
        <w:t>gNB-DU-UE-F1AP-ID</w:t>
      </w:r>
      <w:r w:rsidRPr="00A55ED4">
        <w:rPr>
          <w:rFonts w:eastAsia="宋体"/>
        </w:rPr>
        <w:tab/>
        <w:t>GNB-DU-UE-F1AP-ID,</w:t>
      </w:r>
    </w:p>
    <w:p w14:paraId="3639E3B6" w14:textId="77777777" w:rsidR="00FC6B67" w:rsidRPr="00A55ED4" w:rsidRDefault="00FC6B67" w:rsidP="00FC6B67">
      <w:pPr>
        <w:pStyle w:val="PL"/>
        <w:rPr>
          <w:rFonts w:eastAsia="宋体"/>
        </w:rPr>
      </w:pPr>
      <w:r w:rsidRPr="00A55ED4">
        <w:rPr>
          <w:rFonts w:eastAsia="宋体"/>
        </w:rPr>
        <w:tab/>
        <w:t xml:space="preserve">child-Node-Cells-List </w:t>
      </w:r>
      <w:r w:rsidRPr="00A55ED4">
        <w:rPr>
          <w:rFonts w:eastAsia="宋体"/>
        </w:rPr>
        <w:tab/>
        <w:t>Child-Node-Cells-List</w:t>
      </w:r>
      <w:r>
        <w:rPr>
          <w:rFonts w:cs="Courier New"/>
        </w:rPr>
        <w:tab/>
        <w:t>OPTIONAL</w:t>
      </w:r>
      <w:r w:rsidRPr="00A55ED4">
        <w:rPr>
          <w:rFonts w:eastAsia="宋体"/>
        </w:rPr>
        <w:t>,</w:t>
      </w:r>
    </w:p>
    <w:p w14:paraId="65E196E1"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1A6626CF" w14:textId="77777777" w:rsidR="00FC6B67" w:rsidRPr="00A55ED4" w:rsidRDefault="00FC6B67" w:rsidP="00FC6B67">
      <w:pPr>
        <w:pStyle w:val="PL"/>
        <w:rPr>
          <w:rFonts w:eastAsia="宋体"/>
        </w:rPr>
      </w:pPr>
      <w:r w:rsidRPr="00A55ED4">
        <w:rPr>
          <w:rFonts w:eastAsia="宋体"/>
        </w:rPr>
        <w:t>}</w:t>
      </w:r>
    </w:p>
    <w:p w14:paraId="5BEB8A58" w14:textId="77777777" w:rsidR="00FC6B67" w:rsidRPr="00A55ED4" w:rsidRDefault="00FC6B67" w:rsidP="00FC6B67">
      <w:pPr>
        <w:pStyle w:val="PL"/>
        <w:rPr>
          <w:rFonts w:eastAsia="宋体"/>
        </w:rPr>
      </w:pPr>
    </w:p>
    <w:p w14:paraId="7627462E" w14:textId="77777777" w:rsidR="00FC6B67" w:rsidRPr="00A55ED4" w:rsidRDefault="00FC6B67" w:rsidP="00FC6B67">
      <w:pPr>
        <w:pStyle w:val="PL"/>
        <w:rPr>
          <w:rFonts w:eastAsia="宋体"/>
        </w:rPr>
      </w:pPr>
      <w:r w:rsidRPr="00A55ED4">
        <w:rPr>
          <w:rFonts w:eastAsia="宋体"/>
        </w:rPr>
        <w:t xml:space="preserve">Child-Nodes-List-Item-ExtIEs </w:t>
      </w:r>
      <w:r w:rsidRPr="00A55ED4">
        <w:rPr>
          <w:rFonts w:eastAsia="宋体"/>
        </w:rPr>
        <w:tab/>
        <w:t>F1AP-PROTOCOL-EXTENSION ::= {</w:t>
      </w:r>
    </w:p>
    <w:p w14:paraId="5BBC4859" w14:textId="77777777" w:rsidR="00FC6B67" w:rsidRPr="00A55ED4" w:rsidRDefault="00FC6B67" w:rsidP="00FC6B67">
      <w:pPr>
        <w:pStyle w:val="PL"/>
        <w:rPr>
          <w:rFonts w:eastAsia="宋体"/>
        </w:rPr>
      </w:pPr>
      <w:r w:rsidRPr="00A55ED4">
        <w:rPr>
          <w:rFonts w:eastAsia="宋体"/>
        </w:rPr>
        <w:tab/>
        <w:t>...</w:t>
      </w:r>
    </w:p>
    <w:p w14:paraId="61305F10" w14:textId="77777777" w:rsidR="00FC6B67" w:rsidRDefault="00FC6B67" w:rsidP="00FC6B67">
      <w:pPr>
        <w:pStyle w:val="PL"/>
        <w:rPr>
          <w:rFonts w:eastAsia="宋体"/>
        </w:rPr>
      </w:pPr>
      <w:r w:rsidRPr="00A55ED4">
        <w:rPr>
          <w:rFonts w:eastAsia="宋体"/>
        </w:rPr>
        <w:t>}</w:t>
      </w:r>
    </w:p>
    <w:p w14:paraId="17BBD5C3" w14:textId="77777777" w:rsidR="00FC6B67" w:rsidRDefault="00FC6B67" w:rsidP="00FC6B67">
      <w:pPr>
        <w:pStyle w:val="PL"/>
        <w:rPr>
          <w:rFonts w:eastAsia="宋体"/>
        </w:rPr>
      </w:pPr>
    </w:p>
    <w:p w14:paraId="1C04515D" w14:textId="77777777" w:rsidR="00FC6B67" w:rsidRPr="00387DFF" w:rsidRDefault="00FC6B67" w:rsidP="00FC6B67">
      <w:pPr>
        <w:pStyle w:val="PL"/>
        <w:rPr>
          <w:rFonts w:eastAsia="宋体"/>
        </w:rPr>
      </w:pPr>
      <w:r w:rsidRPr="00387DFF">
        <w:rPr>
          <w:rFonts w:eastAsia="宋体"/>
        </w:rPr>
        <w:t>CHOtrigger-InterDU ::= ENUMERATED {</w:t>
      </w:r>
    </w:p>
    <w:p w14:paraId="6CB2271D" w14:textId="77777777" w:rsidR="00FC6B67" w:rsidRPr="00387DFF" w:rsidRDefault="00FC6B67" w:rsidP="00FC6B67">
      <w:pPr>
        <w:pStyle w:val="PL"/>
        <w:rPr>
          <w:rFonts w:eastAsia="宋体"/>
        </w:rPr>
      </w:pPr>
      <w:r w:rsidRPr="00387DFF">
        <w:rPr>
          <w:rFonts w:eastAsia="宋体"/>
        </w:rPr>
        <w:tab/>
        <w:t>cho-initiation,</w:t>
      </w:r>
    </w:p>
    <w:p w14:paraId="09936492" w14:textId="77777777" w:rsidR="00FC6B67" w:rsidRPr="00387DFF" w:rsidRDefault="00FC6B67" w:rsidP="00FC6B67">
      <w:pPr>
        <w:pStyle w:val="PL"/>
        <w:rPr>
          <w:rFonts w:eastAsia="宋体"/>
        </w:rPr>
      </w:pPr>
      <w:r w:rsidRPr="00387DFF">
        <w:rPr>
          <w:rFonts w:eastAsia="宋体"/>
        </w:rPr>
        <w:tab/>
        <w:t>cho-replace,</w:t>
      </w:r>
    </w:p>
    <w:p w14:paraId="7685F134" w14:textId="77777777" w:rsidR="00FC6B67" w:rsidRPr="00387DFF" w:rsidRDefault="00FC6B67" w:rsidP="00FC6B67">
      <w:pPr>
        <w:pStyle w:val="PL"/>
        <w:rPr>
          <w:rFonts w:eastAsia="宋体"/>
        </w:rPr>
      </w:pPr>
      <w:r w:rsidRPr="00387DFF">
        <w:rPr>
          <w:rFonts w:eastAsia="宋体"/>
        </w:rPr>
        <w:tab/>
        <w:t>...</w:t>
      </w:r>
    </w:p>
    <w:p w14:paraId="0B8352A0" w14:textId="77777777" w:rsidR="00FC6B67" w:rsidRPr="00387DFF" w:rsidRDefault="00FC6B67" w:rsidP="00FC6B67">
      <w:pPr>
        <w:pStyle w:val="PL"/>
        <w:rPr>
          <w:rFonts w:eastAsia="宋体"/>
        </w:rPr>
      </w:pPr>
      <w:r w:rsidRPr="00387DFF">
        <w:rPr>
          <w:rFonts w:eastAsia="宋体"/>
        </w:rPr>
        <w:t>}</w:t>
      </w:r>
    </w:p>
    <w:p w14:paraId="48058BFB" w14:textId="77777777" w:rsidR="00FC6B67" w:rsidRPr="00387DFF" w:rsidRDefault="00FC6B67" w:rsidP="00FC6B67">
      <w:pPr>
        <w:pStyle w:val="PL"/>
        <w:rPr>
          <w:rFonts w:eastAsia="宋体"/>
        </w:rPr>
      </w:pPr>
    </w:p>
    <w:p w14:paraId="17D7FD71" w14:textId="77777777" w:rsidR="00FC6B67" w:rsidRPr="00387DFF" w:rsidRDefault="00FC6B67" w:rsidP="00FC6B67">
      <w:pPr>
        <w:pStyle w:val="PL"/>
        <w:rPr>
          <w:rFonts w:eastAsia="宋体"/>
        </w:rPr>
      </w:pPr>
      <w:r w:rsidRPr="00387DFF">
        <w:rPr>
          <w:rFonts w:eastAsia="宋体"/>
        </w:rPr>
        <w:t>CHOtrigger-IntraDU ::= ENUMERATED {</w:t>
      </w:r>
    </w:p>
    <w:p w14:paraId="5422A90C" w14:textId="77777777" w:rsidR="00FC6B67" w:rsidRPr="00387DFF" w:rsidRDefault="00FC6B67" w:rsidP="00FC6B67">
      <w:pPr>
        <w:pStyle w:val="PL"/>
        <w:rPr>
          <w:rFonts w:eastAsia="宋体"/>
        </w:rPr>
      </w:pPr>
      <w:r w:rsidRPr="00387DFF">
        <w:rPr>
          <w:rFonts w:eastAsia="宋体"/>
        </w:rPr>
        <w:tab/>
        <w:t>cho-initiation,</w:t>
      </w:r>
    </w:p>
    <w:p w14:paraId="50BC18C2" w14:textId="77777777" w:rsidR="00FC6B67" w:rsidRPr="00387DFF" w:rsidRDefault="00FC6B67" w:rsidP="00FC6B67">
      <w:pPr>
        <w:pStyle w:val="PL"/>
        <w:rPr>
          <w:rFonts w:eastAsia="宋体"/>
        </w:rPr>
      </w:pPr>
      <w:r w:rsidRPr="00387DFF">
        <w:rPr>
          <w:rFonts w:eastAsia="宋体"/>
        </w:rPr>
        <w:tab/>
        <w:t>cho-replace,</w:t>
      </w:r>
    </w:p>
    <w:p w14:paraId="5B0EBDCA" w14:textId="77777777" w:rsidR="00FC6B67" w:rsidRPr="00387DFF" w:rsidRDefault="00FC6B67" w:rsidP="00FC6B67">
      <w:pPr>
        <w:pStyle w:val="PL"/>
        <w:rPr>
          <w:rFonts w:eastAsia="宋体"/>
        </w:rPr>
      </w:pPr>
      <w:r w:rsidRPr="00387DFF">
        <w:rPr>
          <w:rFonts w:eastAsia="宋体"/>
        </w:rPr>
        <w:tab/>
        <w:t>cho-cancel,</w:t>
      </w:r>
    </w:p>
    <w:p w14:paraId="5F93DD20" w14:textId="77777777" w:rsidR="00FC6B67" w:rsidRPr="00387DFF" w:rsidRDefault="00FC6B67" w:rsidP="00FC6B67">
      <w:pPr>
        <w:pStyle w:val="PL"/>
        <w:rPr>
          <w:rFonts w:eastAsia="宋体"/>
        </w:rPr>
      </w:pPr>
      <w:r w:rsidRPr="00387DFF">
        <w:rPr>
          <w:rFonts w:eastAsia="宋体"/>
        </w:rPr>
        <w:tab/>
        <w:t>...</w:t>
      </w:r>
    </w:p>
    <w:p w14:paraId="4697004C" w14:textId="77777777" w:rsidR="00FC6B67" w:rsidRDefault="00FC6B67" w:rsidP="00FC6B67">
      <w:pPr>
        <w:pStyle w:val="PL"/>
        <w:rPr>
          <w:rFonts w:eastAsia="宋体"/>
        </w:rPr>
      </w:pPr>
      <w:r w:rsidRPr="00387DFF">
        <w:rPr>
          <w:rFonts w:eastAsia="宋体"/>
        </w:rPr>
        <w:t>}</w:t>
      </w:r>
    </w:p>
    <w:p w14:paraId="29F33E20" w14:textId="77777777" w:rsidR="00FC6B67" w:rsidRDefault="00FC6B67" w:rsidP="00FC6B67">
      <w:pPr>
        <w:pStyle w:val="PL"/>
        <w:rPr>
          <w:rFonts w:eastAsia="宋体"/>
        </w:rPr>
      </w:pPr>
    </w:p>
    <w:p w14:paraId="73A31548" w14:textId="77777777" w:rsidR="00FC6B67" w:rsidRPr="00EA5FA7" w:rsidRDefault="00FC6B67" w:rsidP="00FC6B67">
      <w:pPr>
        <w:pStyle w:val="PL"/>
        <w:rPr>
          <w:rFonts w:eastAsia="宋体"/>
        </w:rPr>
      </w:pPr>
      <w:r w:rsidRPr="00EA5FA7">
        <w:rPr>
          <w:rFonts w:eastAsia="宋体"/>
        </w:rPr>
        <w:t>CNUEPagingIdentity ::= CHOICE {</w:t>
      </w:r>
    </w:p>
    <w:p w14:paraId="52746C2F" w14:textId="77777777" w:rsidR="00FC6B67" w:rsidRPr="00EA5FA7" w:rsidRDefault="00FC6B67" w:rsidP="00FC6B67">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576718D2" w14:textId="77777777" w:rsidR="00FC6B67" w:rsidRPr="00EA5FA7" w:rsidRDefault="00FC6B67" w:rsidP="00FC6B67">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293010A6" w14:textId="77777777" w:rsidR="00FC6B67" w:rsidRPr="00EA5FA7" w:rsidRDefault="00FC6B67" w:rsidP="00FC6B67">
      <w:pPr>
        <w:pStyle w:val="PL"/>
        <w:rPr>
          <w:rFonts w:eastAsia="宋体"/>
        </w:rPr>
      </w:pPr>
      <w:r w:rsidRPr="00EA5FA7">
        <w:rPr>
          <w:rFonts w:eastAsia="宋体"/>
        </w:rPr>
        <w:t>}</w:t>
      </w:r>
    </w:p>
    <w:p w14:paraId="33FB7A69" w14:textId="77777777" w:rsidR="00FC6B67" w:rsidRPr="00EA5FA7" w:rsidRDefault="00FC6B67" w:rsidP="00FC6B67">
      <w:pPr>
        <w:pStyle w:val="PL"/>
        <w:rPr>
          <w:rFonts w:eastAsia="宋体"/>
        </w:rPr>
      </w:pPr>
    </w:p>
    <w:p w14:paraId="5193DA45" w14:textId="77777777" w:rsidR="00FC6B67" w:rsidRPr="00EA5FA7" w:rsidRDefault="00FC6B67" w:rsidP="00FC6B67">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302977E3" w14:textId="77777777" w:rsidR="00FC6B67" w:rsidRPr="00EA5FA7" w:rsidRDefault="00FC6B67" w:rsidP="00FC6B67">
      <w:pPr>
        <w:pStyle w:val="PL"/>
        <w:rPr>
          <w:rFonts w:eastAsia="宋体"/>
        </w:rPr>
      </w:pPr>
      <w:r w:rsidRPr="00EA5FA7">
        <w:rPr>
          <w:rFonts w:eastAsia="宋体"/>
        </w:rPr>
        <w:tab/>
        <w:t>...</w:t>
      </w:r>
    </w:p>
    <w:p w14:paraId="41E90BBE" w14:textId="77777777" w:rsidR="00FC6B67" w:rsidRPr="00EA5FA7" w:rsidRDefault="00FC6B67" w:rsidP="00FC6B67">
      <w:pPr>
        <w:pStyle w:val="PL"/>
        <w:rPr>
          <w:rFonts w:eastAsia="宋体"/>
        </w:rPr>
      </w:pPr>
      <w:r w:rsidRPr="00EA5FA7">
        <w:rPr>
          <w:rFonts w:eastAsia="宋体"/>
        </w:rPr>
        <w:t>}</w:t>
      </w:r>
    </w:p>
    <w:p w14:paraId="24744E6B" w14:textId="77777777" w:rsidR="00FC6B67" w:rsidRPr="00EA5FA7" w:rsidRDefault="00FC6B67" w:rsidP="00FC6B67">
      <w:pPr>
        <w:pStyle w:val="PL"/>
        <w:rPr>
          <w:rFonts w:eastAsia="宋体"/>
        </w:rPr>
      </w:pPr>
    </w:p>
    <w:p w14:paraId="1CF122E9" w14:textId="77777777" w:rsidR="00FC6B67" w:rsidRPr="00E06700" w:rsidRDefault="00FC6B67" w:rsidP="00FC6B67">
      <w:pPr>
        <w:pStyle w:val="PL"/>
        <w:rPr>
          <w:rFonts w:eastAsia="宋体"/>
        </w:rPr>
      </w:pPr>
      <w:r w:rsidRPr="00E06700">
        <w:rPr>
          <w:rFonts w:eastAsia="宋体"/>
        </w:rPr>
        <w:t>CompositeAvailableCapacityGroup ::= SEQUENCE {</w:t>
      </w:r>
    </w:p>
    <w:p w14:paraId="69D4F56C" w14:textId="77777777" w:rsidR="00FC6B67" w:rsidRPr="00E06700" w:rsidRDefault="00FC6B67" w:rsidP="00FC6B67">
      <w:pPr>
        <w:pStyle w:val="PL"/>
        <w:rPr>
          <w:rFonts w:eastAsia="宋体"/>
        </w:rPr>
      </w:pPr>
      <w:r w:rsidRPr="00E06700">
        <w:rPr>
          <w:rFonts w:eastAsia="宋体"/>
        </w:rPr>
        <w:tab/>
        <w:t>compositeAvailableCapacityDownlink</w:t>
      </w:r>
      <w:r w:rsidRPr="00E06700">
        <w:rPr>
          <w:rFonts w:eastAsia="宋体"/>
        </w:rPr>
        <w:tab/>
        <w:t>CompositeAvailableCapacity,</w:t>
      </w:r>
    </w:p>
    <w:p w14:paraId="29D81397" w14:textId="77777777" w:rsidR="00FC6B67" w:rsidRPr="00E06700" w:rsidRDefault="00FC6B67" w:rsidP="00FC6B67">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61745C26" w14:textId="77777777" w:rsidR="00FC6B67" w:rsidRPr="00E06700" w:rsidRDefault="00FC6B67" w:rsidP="00FC6B67">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480004E8" w14:textId="77777777" w:rsidR="00FC6B67" w:rsidRPr="00E06700" w:rsidRDefault="00FC6B67" w:rsidP="00FC6B67">
      <w:pPr>
        <w:pStyle w:val="PL"/>
        <w:rPr>
          <w:rFonts w:eastAsia="宋体"/>
        </w:rPr>
      </w:pPr>
      <w:r w:rsidRPr="00E06700">
        <w:rPr>
          <w:rFonts w:eastAsia="宋体"/>
        </w:rPr>
        <w:t>}</w:t>
      </w:r>
    </w:p>
    <w:p w14:paraId="43C90FB9" w14:textId="77777777" w:rsidR="00FC6B67" w:rsidRPr="00E06700" w:rsidRDefault="00FC6B67" w:rsidP="00FC6B67">
      <w:pPr>
        <w:pStyle w:val="PL"/>
        <w:rPr>
          <w:rFonts w:eastAsia="宋体"/>
        </w:rPr>
      </w:pPr>
    </w:p>
    <w:p w14:paraId="136D0513" w14:textId="77777777" w:rsidR="00FC6B67" w:rsidRPr="00E06700" w:rsidRDefault="00FC6B67" w:rsidP="00FC6B67">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58686DB6" w14:textId="77777777" w:rsidR="00FC6B67" w:rsidRPr="00E06700" w:rsidRDefault="00FC6B67" w:rsidP="00FC6B67">
      <w:pPr>
        <w:pStyle w:val="PL"/>
        <w:rPr>
          <w:rFonts w:eastAsia="宋体"/>
        </w:rPr>
      </w:pPr>
      <w:r w:rsidRPr="00E06700">
        <w:rPr>
          <w:rFonts w:eastAsia="宋体"/>
        </w:rPr>
        <w:tab/>
        <w:t>...</w:t>
      </w:r>
    </w:p>
    <w:p w14:paraId="3945C7B8" w14:textId="77777777" w:rsidR="00FC6B67" w:rsidRPr="00E06700" w:rsidRDefault="00FC6B67" w:rsidP="00FC6B67">
      <w:pPr>
        <w:pStyle w:val="PL"/>
        <w:rPr>
          <w:rFonts w:eastAsia="宋体"/>
        </w:rPr>
      </w:pPr>
      <w:r w:rsidRPr="00E06700">
        <w:rPr>
          <w:rFonts w:eastAsia="宋体"/>
        </w:rPr>
        <w:t>}</w:t>
      </w:r>
    </w:p>
    <w:p w14:paraId="450BA733" w14:textId="77777777" w:rsidR="00FC6B67" w:rsidRPr="00E06700" w:rsidRDefault="00FC6B67" w:rsidP="00FC6B67">
      <w:pPr>
        <w:pStyle w:val="PL"/>
        <w:rPr>
          <w:rFonts w:eastAsia="宋体"/>
        </w:rPr>
      </w:pPr>
    </w:p>
    <w:p w14:paraId="6B1A22B2" w14:textId="77777777" w:rsidR="00FC6B67" w:rsidRPr="00E06700" w:rsidRDefault="00FC6B67" w:rsidP="00FC6B67">
      <w:pPr>
        <w:pStyle w:val="PL"/>
        <w:rPr>
          <w:rFonts w:eastAsia="宋体"/>
        </w:rPr>
      </w:pPr>
      <w:r w:rsidRPr="00E06700">
        <w:rPr>
          <w:rFonts w:eastAsia="宋体"/>
        </w:rPr>
        <w:t>CompositeAvailableCapacity ::= SEQUENCE {</w:t>
      </w:r>
    </w:p>
    <w:p w14:paraId="64B1F854" w14:textId="77777777" w:rsidR="00FC6B67" w:rsidRPr="00E06700" w:rsidRDefault="00FC6B67" w:rsidP="00FC6B67">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1A909D7D" w14:textId="77777777" w:rsidR="00FC6B67" w:rsidRPr="00E06700" w:rsidRDefault="00FC6B67" w:rsidP="00FC6B67">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38F67843" w14:textId="77777777" w:rsidR="00FC6B67" w:rsidRPr="00E06700" w:rsidRDefault="00FC6B67" w:rsidP="00FC6B67">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6270707D" w14:textId="77777777" w:rsidR="00FC6B67" w:rsidRPr="00E06700" w:rsidRDefault="00FC6B67" w:rsidP="00FC6B67">
      <w:pPr>
        <w:pStyle w:val="PL"/>
        <w:rPr>
          <w:rFonts w:eastAsia="宋体"/>
        </w:rPr>
      </w:pPr>
      <w:r w:rsidRPr="00E06700">
        <w:rPr>
          <w:rFonts w:eastAsia="宋体"/>
        </w:rPr>
        <w:t>}</w:t>
      </w:r>
    </w:p>
    <w:p w14:paraId="0E985690" w14:textId="77777777" w:rsidR="00FC6B67" w:rsidRPr="00E06700" w:rsidRDefault="00FC6B67" w:rsidP="00FC6B67">
      <w:pPr>
        <w:pStyle w:val="PL"/>
        <w:rPr>
          <w:rFonts w:eastAsia="宋体"/>
        </w:rPr>
      </w:pPr>
    </w:p>
    <w:p w14:paraId="053D7C0D" w14:textId="77777777" w:rsidR="00FC6B67" w:rsidRPr="00E06700" w:rsidRDefault="00FC6B67" w:rsidP="00FC6B67">
      <w:pPr>
        <w:pStyle w:val="PL"/>
        <w:rPr>
          <w:rFonts w:eastAsia="宋体"/>
        </w:rPr>
      </w:pPr>
      <w:r w:rsidRPr="00E06700">
        <w:rPr>
          <w:rFonts w:eastAsia="宋体"/>
        </w:rPr>
        <w:t xml:space="preserve">CompositeAvailableCapacity-ExtIEs </w:t>
      </w:r>
      <w:r w:rsidRPr="00E06700">
        <w:rPr>
          <w:rFonts w:eastAsia="宋体"/>
        </w:rPr>
        <w:tab/>
        <w:t>F1AP-PROTOCOL-EXTENSION ::= {</w:t>
      </w:r>
    </w:p>
    <w:p w14:paraId="22CCB8DE" w14:textId="77777777" w:rsidR="00FC6B67" w:rsidRPr="00E06700" w:rsidRDefault="00FC6B67" w:rsidP="00FC6B67">
      <w:pPr>
        <w:pStyle w:val="PL"/>
        <w:rPr>
          <w:rFonts w:eastAsia="宋体"/>
        </w:rPr>
      </w:pPr>
      <w:r w:rsidRPr="00E06700">
        <w:rPr>
          <w:rFonts w:eastAsia="宋体"/>
        </w:rPr>
        <w:tab/>
        <w:t>...</w:t>
      </w:r>
    </w:p>
    <w:p w14:paraId="22DCF4B1" w14:textId="77777777" w:rsidR="00FC6B67" w:rsidRDefault="00FC6B67" w:rsidP="00FC6B67">
      <w:pPr>
        <w:pStyle w:val="PL"/>
        <w:rPr>
          <w:rFonts w:eastAsia="宋体"/>
        </w:rPr>
      </w:pPr>
      <w:r w:rsidRPr="00E06700">
        <w:rPr>
          <w:rFonts w:eastAsia="宋体"/>
        </w:rPr>
        <w:t>}</w:t>
      </w:r>
    </w:p>
    <w:p w14:paraId="11A3EE30" w14:textId="77777777" w:rsidR="00FC6B67" w:rsidRDefault="00FC6B67" w:rsidP="00FC6B67">
      <w:pPr>
        <w:pStyle w:val="PL"/>
        <w:rPr>
          <w:rFonts w:eastAsia="宋体"/>
        </w:rPr>
      </w:pPr>
    </w:p>
    <w:p w14:paraId="58F570A4" w14:textId="77777777" w:rsidR="00FC6B67" w:rsidRDefault="00FC6B67" w:rsidP="00FC6B67">
      <w:pPr>
        <w:pStyle w:val="PL"/>
        <w:rPr>
          <w:snapToGrid w:val="0"/>
        </w:rPr>
      </w:pPr>
      <w:r w:rsidRPr="00117C2A">
        <w:rPr>
          <w:snapToGrid w:val="0"/>
        </w:rPr>
        <w:t>CHO</w:t>
      </w:r>
      <w:r>
        <w:rPr>
          <w:snapToGrid w:val="0"/>
        </w:rPr>
        <w:t>-Probability ::= INTEGER (1..100)</w:t>
      </w:r>
    </w:p>
    <w:p w14:paraId="5AEF2F2D" w14:textId="77777777" w:rsidR="00FC6B67" w:rsidRDefault="00FC6B67" w:rsidP="00FC6B67">
      <w:pPr>
        <w:pStyle w:val="PL"/>
        <w:rPr>
          <w:rFonts w:eastAsia="宋体"/>
        </w:rPr>
      </w:pPr>
    </w:p>
    <w:p w14:paraId="24F1A4E5" w14:textId="77777777" w:rsidR="00FC6B67" w:rsidRPr="00387DFF" w:rsidRDefault="00FC6B67" w:rsidP="00FC6B67">
      <w:pPr>
        <w:pStyle w:val="PL"/>
        <w:rPr>
          <w:rFonts w:eastAsia="宋体"/>
        </w:rPr>
      </w:pPr>
      <w:r w:rsidRPr="00387DFF">
        <w:rPr>
          <w:rFonts w:eastAsia="宋体"/>
        </w:rPr>
        <w:t>ConditionalInterDUMobilityInformation ::= SEQUENCE {</w:t>
      </w:r>
    </w:p>
    <w:p w14:paraId="654FACF9" w14:textId="77777777" w:rsidR="00FC6B67" w:rsidRPr="00387DFF" w:rsidRDefault="00FC6B67" w:rsidP="00FC6B67">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3CABA6BF" w14:textId="77777777" w:rsidR="00FC6B67" w:rsidRPr="00387DFF" w:rsidRDefault="00FC6B67" w:rsidP="00FC6B67">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2028C282" w14:textId="77777777" w:rsidR="00FC6B67" w:rsidRPr="00387DFF" w:rsidRDefault="00FC6B67" w:rsidP="00FC6B67">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56BAB5E3" w14:textId="77777777" w:rsidR="00FC6B67" w:rsidRPr="00387DFF" w:rsidRDefault="00FC6B67" w:rsidP="00FC6B67">
      <w:pPr>
        <w:pStyle w:val="PL"/>
        <w:rPr>
          <w:rFonts w:eastAsia="宋体"/>
        </w:rPr>
      </w:pPr>
      <w:r w:rsidRPr="00387DFF">
        <w:rPr>
          <w:rFonts w:eastAsia="宋体"/>
        </w:rPr>
        <w:lastRenderedPageBreak/>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ConditionalInterDUMobilityInformation-ExtIEs} }</w:t>
      </w:r>
      <w:r w:rsidRPr="00387DFF">
        <w:rPr>
          <w:rFonts w:eastAsia="宋体"/>
        </w:rPr>
        <w:tab/>
        <w:t>OPTIONAL,</w:t>
      </w:r>
    </w:p>
    <w:p w14:paraId="53E0BC4D" w14:textId="77777777" w:rsidR="00FC6B67" w:rsidRPr="00387DFF" w:rsidRDefault="00FC6B67" w:rsidP="00FC6B67">
      <w:pPr>
        <w:pStyle w:val="PL"/>
        <w:rPr>
          <w:rFonts w:eastAsia="宋体"/>
        </w:rPr>
      </w:pPr>
      <w:r w:rsidRPr="00387DFF">
        <w:rPr>
          <w:rFonts w:eastAsia="宋体"/>
        </w:rPr>
        <w:tab/>
        <w:t>...</w:t>
      </w:r>
    </w:p>
    <w:p w14:paraId="6FA4B2F5" w14:textId="77777777" w:rsidR="00FC6B67" w:rsidRPr="00387DFF" w:rsidRDefault="00FC6B67" w:rsidP="00FC6B67">
      <w:pPr>
        <w:pStyle w:val="PL"/>
        <w:rPr>
          <w:rFonts w:eastAsia="宋体"/>
        </w:rPr>
      </w:pPr>
      <w:r w:rsidRPr="00387DFF">
        <w:rPr>
          <w:rFonts w:eastAsia="宋体"/>
        </w:rPr>
        <w:t>}</w:t>
      </w:r>
    </w:p>
    <w:p w14:paraId="1C724ACE" w14:textId="77777777" w:rsidR="00FC6B67" w:rsidRPr="00387DFF" w:rsidRDefault="00FC6B67" w:rsidP="00FC6B67">
      <w:pPr>
        <w:pStyle w:val="PL"/>
        <w:rPr>
          <w:rFonts w:eastAsia="宋体"/>
        </w:rPr>
      </w:pPr>
    </w:p>
    <w:p w14:paraId="67AC8698" w14:textId="77777777" w:rsidR="00FC6B67" w:rsidRPr="00387DFF" w:rsidRDefault="00FC6B67" w:rsidP="00FC6B67">
      <w:pPr>
        <w:pStyle w:val="PL"/>
        <w:rPr>
          <w:rFonts w:eastAsia="宋体"/>
        </w:rPr>
      </w:pPr>
      <w:r w:rsidRPr="00387DFF">
        <w:rPr>
          <w:rFonts w:eastAsia="宋体"/>
        </w:rPr>
        <w:t>ConditionalInterDUMobilityInformation-ExtIEs F1AP-PROTOCOL-EXTENSION ::={</w:t>
      </w:r>
    </w:p>
    <w:p w14:paraId="60B4532D" w14:textId="77777777" w:rsidR="00FC6B67" w:rsidRDefault="00FC6B67" w:rsidP="00FC6B67">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0E7DD03" w14:textId="77777777" w:rsidR="00FC6B67" w:rsidRPr="00387DFF" w:rsidRDefault="00FC6B67" w:rsidP="00FC6B67">
      <w:pPr>
        <w:pStyle w:val="PL"/>
        <w:rPr>
          <w:rFonts w:eastAsia="宋体"/>
        </w:rPr>
      </w:pPr>
      <w:r w:rsidRPr="00387DFF">
        <w:rPr>
          <w:rFonts w:eastAsia="宋体"/>
        </w:rPr>
        <w:tab/>
        <w:t>...</w:t>
      </w:r>
    </w:p>
    <w:p w14:paraId="5A1672A3" w14:textId="77777777" w:rsidR="00FC6B67" w:rsidRPr="00387DFF" w:rsidRDefault="00FC6B67" w:rsidP="00FC6B67">
      <w:pPr>
        <w:pStyle w:val="PL"/>
        <w:rPr>
          <w:rFonts w:eastAsia="宋体"/>
        </w:rPr>
      </w:pPr>
      <w:r w:rsidRPr="00387DFF">
        <w:rPr>
          <w:rFonts w:eastAsia="宋体"/>
        </w:rPr>
        <w:t>}</w:t>
      </w:r>
    </w:p>
    <w:p w14:paraId="2A38BA0C" w14:textId="77777777" w:rsidR="00FC6B67" w:rsidRPr="00387DFF" w:rsidRDefault="00FC6B67" w:rsidP="00FC6B67">
      <w:pPr>
        <w:pStyle w:val="PL"/>
        <w:rPr>
          <w:rFonts w:eastAsia="宋体"/>
        </w:rPr>
      </w:pPr>
    </w:p>
    <w:p w14:paraId="5D4633B4" w14:textId="77777777" w:rsidR="00FC6B67" w:rsidRPr="00387DFF" w:rsidRDefault="00FC6B67" w:rsidP="00FC6B67">
      <w:pPr>
        <w:pStyle w:val="PL"/>
        <w:rPr>
          <w:rFonts w:eastAsia="宋体"/>
        </w:rPr>
      </w:pPr>
      <w:r w:rsidRPr="00387DFF">
        <w:rPr>
          <w:rFonts w:eastAsia="宋体"/>
        </w:rPr>
        <w:t>ConditionalIntraDUMobilityInformation ::= SEQUENCE {</w:t>
      </w:r>
    </w:p>
    <w:p w14:paraId="693A55F5" w14:textId="77777777" w:rsidR="00FC6B67" w:rsidRPr="00387DFF" w:rsidRDefault="00FC6B67" w:rsidP="00FC6B67">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CHOtrigger-IntraDU,</w:t>
      </w:r>
    </w:p>
    <w:p w14:paraId="7E008279" w14:textId="77777777" w:rsidR="00FC6B67" w:rsidRPr="00387DFF" w:rsidRDefault="00FC6B67" w:rsidP="00FC6B67">
      <w:pPr>
        <w:pStyle w:val="PL"/>
        <w:rPr>
          <w:rFonts w:eastAsia="宋体"/>
        </w:rPr>
      </w:pPr>
      <w:r w:rsidRPr="00387DFF">
        <w:rPr>
          <w:rFonts w:eastAsia="宋体"/>
        </w:rPr>
        <w:tab/>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749A606D" w14:textId="77777777" w:rsidR="00FC6B67" w:rsidRPr="00387DFF" w:rsidRDefault="00FC6B67" w:rsidP="00FC6B67">
      <w:pPr>
        <w:pStyle w:val="PL"/>
        <w:rPr>
          <w:rFonts w:eastAsia="宋体"/>
        </w:rPr>
      </w:pPr>
      <w:r w:rsidRPr="00387DFF">
        <w:rPr>
          <w:rFonts w:eastAsia="宋体"/>
        </w:rPr>
        <w:tab/>
        <w:t>-- This IE may be present if the cho-trigger IE is present and set to "cho-cancel"</w:t>
      </w:r>
    </w:p>
    <w:p w14:paraId="61723B31" w14:textId="77777777" w:rsidR="00FC6B67" w:rsidRPr="00387DFF" w:rsidRDefault="00FC6B67" w:rsidP="00FC6B67">
      <w:pPr>
        <w:pStyle w:val="PL"/>
        <w:rPr>
          <w:rFonts w:eastAsia="宋体"/>
        </w:rPr>
      </w:pPr>
      <w:r w:rsidRPr="00387DFF">
        <w:rPr>
          <w:rFonts w:eastAsia="宋体"/>
        </w:rPr>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ConditionalIntraDUMobilityInformation-ExtIEs} }</w:t>
      </w:r>
      <w:r w:rsidRPr="00387DFF">
        <w:rPr>
          <w:rFonts w:eastAsia="宋体"/>
        </w:rPr>
        <w:tab/>
        <w:t>OPTIONAL,</w:t>
      </w:r>
    </w:p>
    <w:p w14:paraId="7655C1E8" w14:textId="77777777" w:rsidR="00FC6B67" w:rsidRPr="00387DFF" w:rsidRDefault="00FC6B67" w:rsidP="00FC6B67">
      <w:pPr>
        <w:pStyle w:val="PL"/>
        <w:rPr>
          <w:rFonts w:eastAsia="宋体"/>
        </w:rPr>
      </w:pPr>
      <w:r w:rsidRPr="00387DFF">
        <w:rPr>
          <w:rFonts w:eastAsia="宋体"/>
        </w:rPr>
        <w:tab/>
        <w:t>...</w:t>
      </w:r>
    </w:p>
    <w:p w14:paraId="52FCCBD4" w14:textId="77777777" w:rsidR="00FC6B67" w:rsidRPr="00387DFF" w:rsidRDefault="00FC6B67" w:rsidP="00FC6B67">
      <w:pPr>
        <w:pStyle w:val="PL"/>
        <w:rPr>
          <w:rFonts w:eastAsia="宋体"/>
        </w:rPr>
      </w:pPr>
      <w:r w:rsidRPr="00387DFF">
        <w:rPr>
          <w:rFonts w:eastAsia="宋体"/>
        </w:rPr>
        <w:t>}</w:t>
      </w:r>
    </w:p>
    <w:p w14:paraId="4724693E" w14:textId="77777777" w:rsidR="00FC6B67" w:rsidRPr="00387DFF" w:rsidRDefault="00FC6B67" w:rsidP="00FC6B67">
      <w:pPr>
        <w:pStyle w:val="PL"/>
        <w:rPr>
          <w:rFonts w:eastAsia="宋体"/>
        </w:rPr>
      </w:pPr>
    </w:p>
    <w:p w14:paraId="5AE65892" w14:textId="77777777" w:rsidR="00FC6B67" w:rsidRPr="00387DFF" w:rsidRDefault="00FC6B67" w:rsidP="00FC6B67">
      <w:pPr>
        <w:pStyle w:val="PL"/>
        <w:rPr>
          <w:rFonts w:eastAsia="宋体"/>
        </w:rPr>
      </w:pPr>
      <w:r w:rsidRPr="00387DFF">
        <w:rPr>
          <w:rFonts w:eastAsia="宋体"/>
        </w:rPr>
        <w:t>ConditionalIntraDUMobilityInformation-ExtIEs F1AP-PROTOCOL-EXTENSION ::={</w:t>
      </w:r>
    </w:p>
    <w:p w14:paraId="51E0CC34" w14:textId="77777777" w:rsidR="00FC6B67" w:rsidRDefault="00FC6B67" w:rsidP="00FC6B67">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3806C7B3" w14:textId="77777777" w:rsidR="00FC6B67" w:rsidRPr="00387DFF" w:rsidRDefault="00FC6B67" w:rsidP="00FC6B67">
      <w:pPr>
        <w:pStyle w:val="PL"/>
        <w:rPr>
          <w:rFonts w:eastAsia="宋体"/>
        </w:rPr>
      </w:pPr>
      <w:r w:rsidRPr="00387DFF">
        <w:rPr>
          <w:rFonts w:eastAsia="宋体"/>
        </w:rPr>
        <w:tab/>
        <w:t>...</w:t>
      </w:r>
    </w:p>
    <w:p w14:paraId="7727EB93" w14:textId="77777777" w:rsidR="00FC6B67" w:rsidRDefault="00FC6B67" w:rsidP="00FC6B67">
      <w:pPr>
        <w:pStyle w:val="PL"/>
        <w:rPr>
          <w:rFonts w:eastAsia="宋体"/>
        </w:rPr>
      </w:pPr>
      <w:r w:rsidRPr="00387DFF">
        <w:rPr>
          <w:rFonts w:eastAsia="宋体"/>
        </w:rPr>
        <w:t>}</w:t>
      </w:r>
    </w:p>
    <w:p w14:paraId="51856687" w14:textId="77777777" w:rsidR="00FC6B67" w:rsidRDefault="00FC6B67" w:rsidP="00FC6B67">
      <w:pPr>
        <w:pStyle w:val="PL"/>
        <w:rPr>
          <w:rFonts w:eastAsia="宋体"/>
        </w:rPr>
      </w:pPr>
    </w:p>
    <w:p w14:paraId="05BB3A43" w14:textId="77777777" w:rsidR="00FC6B67" w:rsidRDefault="00FC6B67" w:rsidP="00FC6B67">
      <w:pPr>
        <w:pStyle w:val="PL"/>
        <w:rPr>
          <w:snapToGrid w:val="0"/>
        </w:rPr>
      </w:pPr>
      <w:r>
        <w:rPr>
          <w:snapToGrid w:val="0"/>
        </w:rPr>
        <w:t>ConfiguredTACIndication ::= ENUMERATED {</w:t>
      </w:r>
    </w:p>
    <w:p w14:paraId="7AB6E16C" w14:textId="77777777" w:rsidR="00FC6B67" w:rsidRDefault="00FC6B67" w:rsidP="00FC6B67">
      <w:pPr>
        <w:pStyle w:val="PL"/>
        <w:rPr>
          <w:snapToGrid w:val="0"/>
        </w:rPr>
      </w:pPr>
      <w:r>
        <w:rPr>
          <w:snapToGrid w:val="0"/>
        </w:rPr>
        <w:tab/>
        <w:t>true,</w:t>
      </w:r>
    </w:p>
    <w:p w14:paraId="54F2D835" w14:textId="77777777" w:rsidR="00FC6B67" w:rsidRDefault="00FC6B67" w:rsidP="00FC6B67">
      <w:pPr>
        <w:pStyle w:val="PL"/>
        <w:rPr>
          <w:snapToGrid w:val="0"/>
        </w:rPr>
      </w:pPr>
      <w:r>
        <w:rPr>
          <w:snapToGrid w:val="0"/>
        </w:rPr>
        <w:tab/>
        <w:t>...</w:t>
      </w:r>
    </w:p>
    <w:p w14:paraId="035D395B" w14:textId="77777777" w:rsidR="00FC6B67" w:rsidRDefault="00FC6B67" w:rsidP="00FC6B67">
      <w:pPr>
        <w:pStyle w:val="PL"/>
        <w:rPr>
          <w:snapToGrid w:val="0"/>
        </w:rPr>
      </w:pPr>
      <w:r>
        <w:rPr>
          <w:snapToGrid w:val="0"/>
        </w:rPr>
        <w:t>}</w:t>
      </w:r>
    </w:p>
    <w:p w14:paraId="2A6E1234" w14:textId="77777777" w:rsidR="00FC6B67" w:rsidRDefault="00FC6B67" w:rsidP="00FC6B67">
      <w:pPr>
        <w:pStyle w:val="PL"/>
      </w:pPr>
    </w:p>
    <w:p w14:paraId="5BBD2CEE" w14:textId="77777777" w:rsidR="00FC6B67" w:rsidRDefault="00FC6B67" w:rsidP="00FC6B67">
      <w:pPr>
        <w:pStyle w:val="PL"/>
      </w:pPr>
    </w:p>
    <w:p w14:paraId="037190B7" w14:textId="77777777" w:rsidR="00FC6B67" w:rsidRDefault="00FC6B67" w:rsidP="00FC6B67">
      <w:pPr>
        <w:pStyle w:val="PL"/>
      </w:pPr>
      <w:r w:rsidRPr="00E26AEF">
        <w:t>CoordinateID</w:t>
      </w:r>
      <w:r>
        <w:t xml:space="preserve"> </w:t>
      </w:r>
      <w:r w:rsidRPr="00E26AEF">
        <w:t xml:space="preserve">::= INTEGER </w:t>
      </w:r>
      <w:r w:rsidRPr="00E01C28">
        <w:t>(0..</w:t>
      </w:r>
      <w:r>
        <w:t>511</w:t>
      </w:r>
      <w:r w:rsidRPr="00664F36">
        <w:t>, ...</w:t>
      </w:r>
      <w:r>
        <w:t>)</w:t>
      </w:r>
    </w:p>
    <w:p w14:paraId="36C95F53" w14:textId="77777777" w:rsidR="00FC6B67" w:rsidRPr="00EA5FA7" w:rsidRDefault="00FC6B67" w:rsidP="00FC6B67">
      <w:pPr>
        <w:pStyle w:val="PL"/>
        <w:rPr>
          <w:rFonts w:eastAsia="宋体"/>
        </w:rPr>
      </w:pPr>
    </w:p>
    <w:p w14:paraId="665AB862" w14:textId="77777777" w:rsidR="00FC6B67" w:rsidRPr="00EA5FA7" w:rsidRDefault="00FC6B67" w:rsidP="00FC6B67">
      <w:pPr>
        <w:pStyle w:val="PL"/>
        <w:rPr>
          <w:rFonts w:eastAsia="宋体"/>
        </w:rPr>
      </w:pPr>
      <w:r w:rsidRPr="00EA5FA7">
        <w:rPr>
          <w:rFonts w:eastAsia="宋体"/>
        </w:rPr>
        <w:t>CP-TransportLayerAddress ::= CHOICE {</w:t>
      </w:r>
    </w:p>
    <w:p w14:paraId="41608183" w14:textId="77777777" w:rsidR="00FC6B67" w:rsidRPr="00EA5FA7" w:rsidRDefault="00FC6B67" w:rsidP="00FC6B67">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2E55465F" w14:textId="77777777" w:rsidR="00FC6B67" w:rsidRPr="00EA5FA7" w:rsidRDefault="00FC6B67" w:rsidP="00FC6B67">
      <w:pPr>
        <w:pStyle w:val="PL"/>
        <w:rPr>
          <w:rFonts w:eastAsia="宋体"/>
        </w:rPr>
      </w:pPr>
      <w:r w:rsidRPr="00EA5FA7">
        <w:rPr>
          <w:rFonts w:eastAsia="宋体"/>
        </w:rPr>
        <w:tab/>
        <w:t>endpoint-IP-address-and-port</w:t>
      </w:r>
      <w:r w:rsidRPr="00EA5FA7">
        <w:rPr>
          <w:rFonts w:eastAsia="宋体"/>
        </w:rPr>
        <w:tab/>
        <w:t xml:space="preserve">Endpoint-IP-address-and-port, </w:t>
      </w:r>
    </w:p>
    <w:p w14:paraId="187984CE" w14:textId="77777777" w:rsidR="00FC6B67" w:rsidRPr="00EA5FA7" w:rsidRDefault="00FC6B67" w:rsidP="00FC6B67">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08E88198" w14:textId="77777777" w:rsidR="00FC6B67" w:rsidRPr="00EA5FA7" w:rsidRDefault="00FC6B67" w:rsidP="00FC6B67">
      <w:pPr>
        <w:pStyle w:val="PL"/>
        <w:rPr>
          <w:rFonts w:eastAsia="宋体"/>
        </w:rPr>
      </w:pPr>
      <w:r w:rsidRPr="00EA5FA7">
        <w:rPr>
          <w:rFonts w:eastAsia="宋体"/>
        </w:rPr>
        <w:t>}</w:t>
      </w:r>
    </w:p>
    <w:p w14:paraId="5AC064E1" w14:textId="77777777" w:rsidR="00FC6B67" w:rsidRPr="00EA5FA7" w:rsidRDefault="00FC6B67" w:rsidP="00FC6B67">
      <w:pPr>
        <w:pStyle w:val="PL"/>
        <w:rPr>
          <w:rFonts w:eastAsia="宋体"/>
        </w:rPr>
      </w:pPr>
    </w:p>
    <w:p w14:paraId="21EB0294" w14:textId="77777777" w:rsidR="00FC6B67" w:rsidRPr="00EA5FA7" w:rsidRDefault="00FC6B67" w:rsidP="00FC6B67">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4FCE9E63" w14:textId="77777777" w:rsidR="00FC6B67" w:rsidRPr="00EA5FA7" w:rsidRDefault="00FC6B67" w:rsidP="00FC6B67">
      <w:pPr>
        <w:pStyle w:val="PL"/>
        <w:rPr>
          <w:rFonts w:eastAsia="宋体"/>
        </w:rPr>
      </w:pPr>
      <w:r w:rsidRPr="00EA5FA7">
        <w:rPr>
          <w:rFonts w:eastAsia="宋体"/>
        </w:rPr>
        <w:tab/>
        <w:t>...</w:t>
      </w:r>
    </w:p>
    <w:p w14:paraId="449F25C3" w14:textId="77777777" w:rsidR="00FC6B67" w:rsidRPr="00EA5FA7" w:rsidRDefault="00FC6B67" w:rsidP="00FC6B67">
      <w:pPr>
        <w:pStyle w:val="PL"/>
        <w:rPr>
          <w:rFonts w:eastAsia="宋体"/>
        </w:rPr>
      </w:pPr>
      <w:r w:rsidRPr="00EA5FA7">
        <w:rPr>
          <w:rFonts w:eastAsia="宋体"/>
        </w:rPr>
        <w:t>}</w:t>
      </w:r>
    </w:p>
    <w:p w14:paraId="287895F7" w14:textId="77777777" w:rsidR="00FC6B67" w:rsidRPr="00EA5FA7" w:rsidRDefault="00FC6B67" w:rsidP="00FC6B67">
      <w:pPr>
        <w:pStyle w:val="PL"/>
        <w:rPr>
          <w:rFonts w:eastAsia="宋体"/>
        </w:rPr>
      </w:pPr>
    </w:p>
    <w:p w14:paraId="351DDC54" w14:textId="77777777" w:rsidR="00FC6B67" w:rsidRDefault="00FC6B67" w:rsidP="00FC6B67">
      <w:pPr>
        <w:pStyle w:val="PL"/>
      </w:pPr>
      <w:r w:rsidRPr="00A55ED4">
        <w:t>CPTrafficType ::= INTEGER (1..3,...)</w:t>
      </w:r>
    </w:p>
    <w:p w14:paraId="559A53D0" w14:textId="77777777" w:rsidR="00FC6B67" w:rsidRDefault="00FC6B67" w:rsidP="00FC6B67">
      <w:pPr>
        <w:pStyle w:val="PL"/>
      </w:pPr>
    </w:p>
    <w:p w14:paraId="1C8E2F7A" w14:textId="77777777" w:rsidR="00FC6B67" w:rsidRPr="00EA5FA7" w:rsidRDefault="00FC6B67" w:rsidP="00FC6B67">
      <w:pPr>
        <w:pStyle w:val="PL"/>
      </w:pPr>
      <w:r w:rsidRPr="00EA5FA7">
        <w:t>CriticalityDiagnostics ::= SEQUENCE {</w:t>
      </w:r>
    </w:p>
    <w:p w14:paraId="15C017CA" w14:textId="77777777" w:rsidR="00FC6B67" w:rsidRPr="00EA5FA7" w:rsidRDefault="00FC6B67" w:rsidP="00FC6B67">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55D6A44" w14:textId="77777777" w:rsidR="00FC6B67" w:rsidRPr="00EA5FA7" w:rsidRDefault="00FC6B67" w:rsidP="00FC6B67">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6BC269EC" w14:textId="77777777" w:rsidR="00FC6B67" w:rsidRPr="00EA5FA7" w:rsidRDefault="00FC6B67" w:rsidP="00FC6B67">
      <w:pPr>
        <w:pStyle w:val="PL"/>
        <w:rPr>
          <w:rFonts w:eastAsia="宋体"/>
        </w:rPr>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1C667DEB" w14:textId="77777777" w:rsidR="00FC6B67" w:rsidRPr="00EA5FA7" w:rsidRDefault="00FC6B67" w:rsidP="00FC6B67">
      <w:pPr>
        <w:pStyle w:val="PL"/>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22F96B87" w14:textId="77777777" w:rsidR="00FC6B67" w:rsidRPr="00EA5FA7" w:rsidRDefault="00FC6B67" w:rsidP="00FC6B67">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559ED4A3"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49504CB4" w14:textId="77777777" w:rsidR="00FC6B67" w:rsidRPr="00EA5FA7" w:rsidRDefault="00FC6B67" w:rsidP="00FC6B67">
      <w:pPr>
        <w:pStyle w:val="PL"/>
      </w:pPr>
      <w:r w:rsidRPr="00EA5FA7">
        <w:tab/>
        <w:t>...</w:t>
      </w:r>
    </w:p>
    <w:p w14:paraId="289B66EA" w14:textId="77777777" w:rsidR="00FC6B67" w:rsidRPr="00EA5FA7" w:rsidRDefault="00FC6B67" w:rsidP="00FC6B67">
      <w:pPr>
        <w:pStyle w:val="PL"/>
      </w:pPr>
      <w:r w:rsidRPr="00EA5FA7">
        <w:t>}</w:t>
      </w:r>
    </w:p>
    <w:p w14:paraId="6CC7EA75" w14:textId="77777777" w:rsidR="00FC6B67" w:rsidRPr="00EA5FA7" w:rsidRDefault="00FC6B67" w:rsidP="00FC6B67">
      <w:pPr>
        <w:pStyle w:val="PL"/>
      </w:pPr>
    </w:p>
    <w:p w14:paraId="4C7A8756" w14:textId="77777777" w:rsidR="00FC6B67" w:rsidRPr="00EA5FA7" w:rsidRDefault="00FC6B67" w:rsidP="00FC6B67">
      <w:pPr>
        <w:pStyle w:val="PL"/>
      </w:pPr>
      <w:r w:rsidRPr="00EA5FA7">
        <w:t>CriticalityDiagnostics-ExtIEs F1AP-PROTOCOL-EXTENSION ::= {</w:t>
      </w:r>
    </w:p>
    <w:p w14:paraId="13A6B966" w14:textId="77777777" w:rsidR="00FC6B67" w:rsidRPr="00EA5FA7" w:rsidRDefault="00FC6B67" w:rsidP="00FC6B67">
      <w:pPr>
        <w:pStyle w:val="PL"/>
      </w:pPr>
      <w:r w:rsidRPr="00EA5FA7">
        <w:lastRenderedPageBreak/>
        <w:tab/>
        <w:t>...</w:t>
      </w:r>
    </w:p>
    <w:p w14:paraId="7E2338A5" w14:textId="77777777" w:rsidR="00FC6B67" w:rsidRPr="00EA5FA7" w:rsidRDefault="00FC6B67" w:rsidP="00FC6B67">
      <w:pPr>
        <w:pStyle w:val="PL"/>
      </w:pPr>
      <w:r w:rsidRPr="00EA5FA7">
        <w:t>}</w:t>
      </w:r>
    </w:p>
    <w:p w14:paraId="284113CB" w14:textId="77777777" w:rsidR="00FC6B67" w:rsidRPr="00EA5FA7" w:rsidRDefault="00FC6B67" w:rsidP="00FC6B67">
      <w:pPr>
        <w:pStyle w:val="PL"/>
      </w:pPr>
    </w:p>
    <w:p w14:paraId="63A12457" w14:textId="77777777" w:rsidR="00FC6B67" w:rsidRPr="00EA5FA7" w:rsidRDefault="00FC6B67" w:rsidP="00FC6B67">
      <w:pPr>
        <w:pStyle w:val="PL"/>
      </w:pPr>
      <w:r w:rsidRPr="00EA5FA7">
        <w:t>CriticalityDiagnostics-IE-List ::= SEQUENCE (SIZE (1.. maxnoofErrors)) OF CriticalityDiagnostics-IE-Item</w:t>
      </w:r>
    </w:p>
    <w:p w14:paraId="37FC1664" w14:textId="77777777" w:rsidR="00FC6B67" w:rsidRPr="00EA5FA7" w:rsidRDefault="00FC6B67" w:rsidP="00FC6B67">
      <w:pPr>
        <w:pStyle w:val="PL"/>
      </w:pPr>
    </w:p>
    <w:p w14:paraId="5CF3CCAC" w14:textId="77777777" w:rsidR="00FC6B67" w:rsidRPr="00EA5FA7" w:rsidRDefault="00FC6B67" w:rsidP="00FC6B67">
      <w:pPr>
        <w:pStyle w:val="PL"/>
      </w:pPr>
      <w:r w:rsidRPr="00EA5FA7">
        <w:t>CriticalityDiagnostics-IE-Item ::= SEQUENCE {</w:t>
      </w:r>
    </w:p>
    <w:p w14:paraId="0FFFD43B" w14:textId="77777777" w:rsidR="00FC6B67" w:rsidRPr="00EA5FA7" w:rsidRDefault="00FC6B67" w:rsidP="00FC6B67">
      <w:pPr>
        <w:pStyle w:val="PL"/>
      </w:pPr>
      <w:r w:rsidRPr="00EA5FA7">
        <w:tab/>
        <w:t>iECriticality</w:t>
      </w:r>
      <w:r w:rsidRPr="00EA5FA7">
        <w:tab/>
      </w:r>
      <w:r w:rsidRPr="00EA5FA7">
        <w:tab/>
      </w:r>
      <w:r w:rsidRPr="00EA5FA7">
        <w:tab/>
        <w:t>Criticality,</w:t>
      </w:r>
    </w:p>
    <w:p w14:paraId="647D8491" w14:textId="77777777" w:rsidR="00FC6B67" w:rsidRPr="00EA5FA7" w:rsidRDefault="00FC6B67" w:rsidP="00FC6B67">
      <w:pPr>
        <w:pStyle w:val="PL"/>
      </w:pPr>
      <w:r w:rsidRPr="00EA5FA7">
        <w:tab/>
        <w:t>iE-ID</w:t>
      </w:r>
      <w:r w:rsidRPr="00EA5FA7">
        <w:tab/>
      </w:r>
      <w:r w:rsidRPr="00EA5FA7">
        <w:tab/>
      </w:r>
      <w:r w:rsidRPr="00EA5FA7">
        <w:tab/>
      </w:r>
      <w:r w:rsidRPr="00EA5FA7">
        <w:tab/>
      </w:r>
      <w:r w:rsidRPr="00EA5FA7">
        <w:tab/>
        <w:t>ProtocolIE-ID,</w:t>
      </w:r>
    </w:p>
    <w:p w14:paraId="3E53A42A" w14:textId="77777777" w:rsidR="00FC6B67" w:rsidRPr="00EA5FA7" w:rsidRDefault="00FC6B67" w:rsidP="00FC6B67">
      <w:pPr>
        <w:pStyle w:val="PL"/>
      </w:pPr>
      <w:r w:rsidRPr="00EA5FA7">
        <w:tab/>
        <w:t xml:space="preserve">typeOfError </w:t>
      </w:r>
      <w:r w:rsidRPr="00EA5FA7">
        <w:tab/>
      </w:r>
      <w:r w:rsidRPr="00EA5FA7">
        <w:tab/>
      </w:r>
      <w:r w:rsidRPr="00EA5FA7">
        <w:tab/>
        <w:t>TypeOfError,</w:t>
      </w:r>
    </w:p>
    <w:p w14:paraId="29CDB1E8" w14:textId="77777777" w:rsidR="00FC6B67" w:rsidRPr="00EA5FA7" w:rsidRDefault="00FC6B67" w:rsidP="00FC6B67">
      <w:pPr>
        <w:pStyle w:val="PL"/>
      </w:pPr>
      <w:r w:rsidRPr="00EA5FA7">
        <w:tab/>
        <w:t>iE-Extensions</w:t>
      </w:r>
      <w:r w:rsidRPr="00EA5FA7">
        <w:tab/>
      </w:r>
      <w:r w:rsidRPr="00EA5FA7">
        <w:tab/>
      </w:r>
      <w:r w:rsidRPr="00EA5FA7">
        <w:tab/>
        <w:t>ProtocolExtensionContainer {{CriticalityDiagnostics-IE-Item-ExtIEs}}</w:t>
      </w:r>
      <w:r w:rsidRPr="00EA5FA7">
        <w:tab/>
        <w:t>OPTIONAL,</w:t>
      </w:r>
    </w:p>
    <w:p w14:paraId="532ED22B" w14:textId="77777777" w:rsidR="00FC6B67" w:rsidRPr="00EA5FA7" w:rsidRDefault="00FC6B67" w:rsidP="00FC6B67">
      <w:pPr>
        <w:pStyle w:val="PL"/>
      </w:pPr>
      <w:r w:rsidRPr="00EA5FA7">
        <w:tab/>
        <w:t>...</w:t>
      </w:r>
    </w:p>
    <w:p w14:paraId="4641A100" w14:textId="77777777" w:rsidR="00FC6B67" w:rsidRPr="00EA5FA7" w:rsidRDefault="00FC6B67" w:rsidP="00FC6B67">
      <w:pPr>
        <w:pStyle w:val="PL"/>
      </w:pPr>
      <w:r w:rsidRPr="00EA5FA7">
        <w:t>}</w:t>
      </w:r>
    </w:p>
    <w:p w14:paraId="5ECA4D9F" w14:textId="77777777" w:rsidR="00FC6B67" w:rsidRPr="00EA5FA7" w:rsidRDefault="00FC6B67" w:rsidP="00FC6B67">
      <w:pPr>
        <w:pStyle w:val="PL"/>
      </w:pPr>
    </w:p>
    <w:p w14:paraId="1210B7B0" w14:textId="77777777" w:rsidR="00FC6B67" w:rsidRPr="00EA5FA7" w:rsidRDefault="00FC6B67" w:rsidP="00FC6B67">
      <w:pPr>
        <w:pStyle w:val="PL"/>
      </w:pPr>
      <w:r w:rsidRPr="00EA5FA7">
        <w:t>CriticalityDiagnostics-IE-Item-ExtIEs F1AP-PROTOCOL-EXTENSION ::= {</w:t>
      </w:r>
    </w:p>
    <w:p w14:paraId="26639622" w14:textId="77777777" w:rsidR="00FC6B67" w:rsidRPr="00EA5FA7" w:rsidRDefault="00FC6B67" w:rsidP="00FC6B67">
      <w:pPr>
        <w:pStyle w:val="PL"/>
      </w:pPr>
      <w:r w:rsidRPr="00EA5FA7">
        <w:tab/>
        <w:t>...</w:t>
      </w:r>
    </w:p>
    <w:p w14:paraId="55835CDC" w14:textId="77777777" w:rsidR="00FC6B67" w:rsidRPr="00EA5FA7" w:rsidRDefault="00FC6B67" w:rsidP="00FC6B67">
      <w:pPr>
        <w:pStyle w:val="PL"/>
      </w:pPr>
      <w:r w:rsidRPr="00EA5FA7">
        <w:t>}</w:t>
      </w:r>
    </w:p>
    <w:p w14:paraId="2B8E3AD7" w14:textId="77777777" w:rsidR="00FC6B67" w:rsidRPr="00EA5FA7" w:rsidRDefault="00FC6B67" w:rsidP="00FC6B67">
      <w:pPr>
        <w:pStyle w:val="PL"/>
      </w:pPr>
    </w:p>
    <w:p w14:paraId="0A74188F" w14:textId="77777777" w:rsidR="00FC6B67" w:rsidRPr="00EA5FA7" w:rsidRDefault="00FC6B67" w:rsidP="00FC6B67">
      <w:pPr>
        <w:pStyle w:val="PL"/>
      </w:pPr>
      <w:r w:rsidRPr="00EA5FA7">
        <w:t>C-RNTI ::= INTEGER (</w:t>
      </w:r>
      <w:r w:rsidRPr="00EA5FA7">
        <w:rPr>
          <w:rFonts w:eastAsia="宋体"/>
        </w:rPr>
        <w:t>0</w:t>
      </w:r>
      <w:r w:rsidRPr="00EA5FA7">
        <w:t>..</w:t>
      </w:r>
      <w:r w:rsidRPr="00EA5FA7">
        <w:rPr>
          <w:rFonts w:eastAsia="宋体"/>
        </w:rPr>
        <w:t>65535</w:t>
      </w:r>
      <w:r w:rsidRPr="00EA5FA7">
        <w:t>, ...)</w:t>
      </w:r>
    </w:p>
    <w:p w14:paraId="22DEE03F" w14:textId="77777777" w:rsidR="00FC6B67" w:rsidRPr="00EA5FA7" w:rsidRDefault="00FC6B67" w:rsidP="00FC6B67">
      <w:pPr>
        <w:pStyle w:val="PL"/>
      </w:pPr>
    </w:p>
    <w:p w14:paraId="5B4D9080" w14:textId="77777777" w:rsidR="00FC6B67" w:rsidRPr="00EA5FA7" w:rsidRDefault="00FC6B67" w:rsidP="00FC6B67">
      <w:pPr>
        <w:pStyle w:val="PL"/>
      </w:pPr>
      <w:r w:rsidRPr="00EA5FA7">
        <w:t>CUDURadioInformationType ::= CHOICE {</w:t>
      </w:r>
    </w:p>
    <w:p w14:paraId="49AD6082" w14:textId="77777777" w:rsidR="00FC6B67" w:rsidRPr="00EA5FA7" w:rsidRDefault="00FC6B67" w:rsidP="00FC6B67">
      <w:pPr>
        <w:pStyle w:val="PL"/>
      </w:pPr>
      <w:r w:rsidRPr="00EA5FA7">
        <w:tab/>
        <w:t>rIM</w:t>
      </w:r>
      <w:r w:rsidRPr="00EA5FA7">
        <w:tab/>
      </w:r>
      <w:r w:rsidRPr="00EA5FA7">
        <w:tab/>
      </w:r>
      <w:r w:rsidRPr="00EA5FA7">
        <w:tab/>
      </w:r>
      <w:r w:rsidRPr="00EA5FA7">
        <w:tab/>
      </w:r>
      <w:r w:rsidRPr="00EA5FA7">
        <w:tab/>
      </w:r>
      <w:r w:rsidRPr="00EA5FA7">
        <w:tab/>
      </w:r>
      <w:r w:rsidRPr="00EA5FA7">
        <w:tab/>
      </w:r>
      <w:r w:rsidRPr="00EA5FA7">
        <w:tab/>
        <w:t>CUDURIMInformation,</w:t>
      </w:r>
    </w:p>
    <w:p w14:paraId="1B5C252F" w14:textId="77777777" w:rsidR="00FC6B67" w:rsidRPr="00EA5FA7" w:rsidRDefault="00FC6B67" w:rsidP="00FC6B67">
      <w:pPr>
        <w:pStyle w:val="PL"/>
      </w:pPr>
      <w:r w:rsidRPr="00EA5FA7">
        <w:tab/>
        <w:t>choice-extension</w:t>
      </w:r>
      <w:r w:rsidRPr="00EA5FA7">
        <w:tab/>
      </w:r>
      <w:r w:rsidRPr="00EA5FA7">
        <w:tab/>
      </w:r>
      <w:r w:rsidRPr="00EA5FA7">
        <w:tab/>
      </w:r>
      <w:r w:rsidRPr="00EA5FA7">
        <w:tab/>
        <w:t>ProtocolIE-SingleContainer { { CUDURadioInformationType-ExtIEs} }</w:t>
      </w:r>
    </w:p>
    <w:p w14:paraId="390B3A44" w14:textId="77777777" w:rsidR="00FC6B67" w:rsidRPr="00EA5FA7" w:rsidRDefault="00FC6B67" w:rsidP="00FC6B67">
      <w:pPr>
        <w:pStyle w:val="PL"/>
      </w:pPr>
      <w:r w:rsidRPr="00EA5FA7">
        <w:t>}</w:t>
      </w:r>
    </w:p>
    <w:p w14:paraId="7EC71366" w14:textId="77777777" w:rsidR="00FC6B67" w:rsidRPr="00EA5FA7" w:rsidRDefault="00FC6B67" w:rsidP="00FC6B67">
      <w:pPr>
        <w:pStyle w:val="PL"/>
      </w:pPr>
    </w:p>
    <w:p w14:paraId="364021F2" w14:textId="77777777" w:rsidR="00FC6B67" w:rsidRPr="00EA5FA7" w:rsidRDefault="00FC6B67" w:rsidP="00FC6B67">
      <w:pPr>
        <w:pStyle w:val="PL"/>
      </w:pPr>
      <w:r w:rsidRPr="00EA5FA7">
        <w:t>CUDURadioInformationType-ExtIEs F1AP-PROTOCOL-IES ::= {</w:t>
      </w:r>
    </w:p>
    <w:p w14:paraId="55631E59" w14:textId="77777777" w:rsidR="00FC6B67" w:rsidRPr="00EA5FA7" w:rsidRDefault="00FC6B67" w:rsidP="00FC6B67">
      <w:pPr>
        <w:pStyle w:val="PL"/>
      </w:pPr>
      <w:r w:rsidRPr="00EA5FA7">
        <w:tab/>
        <w:t>...</w:t>
      </w:r>
    </w:p>
    <w:p w14:paraId="56902994" w14:textId="77777777" w:rsidR="00FC6B67" w:rsidRPr="00EA5FA7" w:rsidRDefault="00FC6B67" w:rsidP="00FC6B67">
      <w:pPr>
        <w:pStyle w:val="PL"/>
      </w:pPr>
      <w:r w:rsidRPr="00EA5FA7">
        <w:t>}</w:t>
      </w:r>
    </w:p>
    <w:p w14:paraId="7397E628" w14:textId="77777777" w:rsidR="00FC6B67" w:rsidRPr="00EA5FA7" w:rsidRDefault="00FC6B67" w:rsidP="00FC6B67">
      <w:pPr>
        <w:pStyle w:val="PL"/>
      </w:pPr>
    </w:p>
    <w:p w14:paraId="2565931B" w14:textId="77777777" w:rsidR="00FC6B67" w:rsidRPr="00EA5FA7" w:rsidRDefault="00FC6B67" w:rsidP="00FC6B67">
      <w:pPr>
        <w:pStyle w:val="PL"/>
      </w:pPr>
      <w:r w:rsidRPr="00EA5FA7">
        <w:t>CUDURIMInformation ::= SEQUENCE {</w:t>
      </w:r>
    </w:p>
    <w:p w14:paraId="44C92EFA" w14:textId="77777777" w:rsidR="00FC6B67" w:rsidRPr="00EA5FA7" w:rsidRDefault="00FC6B67" w:rsidP="00FC6B67">
      <w:pPr>
        <w:pStyle w:val="PL"/>
      </w:pPr>
      <w:r w:rsidRPr="00EA5FA7">
        <w:tab/>
        <w:t>victimgNBSetID</w:t>
      </w:r>
      <w:r w:rsidRPr="00EA5FA7">
        <w:tab/>
      </w:r>
      <w:r w:rsidRPr="00EA5FA7">
        <w:tab/>
      </w:r>
      <w:r w:rsidRPr="00EA5FA7">
        <w:tab/>
        <w:t xml:space="preserve">GNBSetID, </w:t>
      </w:r>
    </w:p>
    <w:p w14:paraId="751C0130" w14:textId="77777777" w:rsidR="00FC6B67" w:rsidRPr="00EA5FA7" w:rsidRDefault="00FC6B67" w:rsidP="00FC6B67">
      <w:pPr>
        <w:pStyle w:val="PL"/>
      </w:pPr>
      <w:r w:rsidRPr="00EA5FA7">
        <w:tab/>
        <w:t>rIMRSDetectionStatus</w:t>
      </w:r>
      <w:r w:rsidRPr="00EA5FA7">
        <w:tab/>
        <w:t>RIMRSDetectionStatus,</w:t>
      </w:r>
    </w:p>
    <w:p w14:paraId="4E667C82" w14:textId="77777777" w:rsidR="00FC6B67" w:rsidRPr="00EA5FA7" w:rsidRDefault="00FC6B67" w:rsidP="00FC6B67">
      <w:pPr>
        <w:pStyle w:val="PL"/>
      </w:pPr>
      <w:r w:rsidRPr="00EA5FA7">
        <w:tab/>
        <w:t>iE-Extensions</w:t>
      </w:r>
      <w:r w:rsidRPr="00EA5FA7">
        <w:tab/>
      </w:r>
      <w:r w:rsidRPr="00EA5FA7">
        <w:tab/>
      </w:r>
      <w:r w:rsidRPr="00EA5FA7">
        <w:tab/>
        <w:t>ProtocolExtensionContainer { { CUDURIMInformation-ExtIEs} }</w:t>
      </w:r>
      <w:r w:rsidRPr="00EA5FA7">
        <w:tab/>
        <w:t>OPTIONAL</w:t>
      </w:r>
    </w:p>
    <w:p w14:paraId="4CC35A9F" w14:textId="77777777" w:rsidR="00FC6B67" w:rsidRPr="00EA5FA7" w:rsidRDefault="00FC6B67" w:rsidP="00FC6B67">
      <w:pPr>
        <w:pStyle w:val="PL"/>
      </w:pPr>
      <w:r w:rsidRPr="00EA5FA7">
        <w:t>}</w:t>
      </w:r>
    </w:p>
    <w:p w14:paraId="7D7865F7" w14:textId="77777777" w:rsidR="00FC6B67" w:rsidRPr="00EA5FA7" w:rsidRDefault="00FC6B67" w:rsidP="00FC6B67">
      <w:pPr>
        <w:pStyle w:val="PL"/>
      </w:pPr>
    </w:p>
    <w:p w14:paraId="0EECBDA1" w14:textId="77777777" w:rsidR="00FC6B67" w:rsidRPr="00EA5FA7" w:rsidRDefault="00FC6B67" w:rsidP="00FC6B67">
      <w:pPr>
        <w:pStyle w:val="PL"/>
      </w:pPr>
      <w:r w:rsidRPr="00EA5FA7">
        <w:t>CUDURIMInformation-ExtIEs F1AP-PROTOCOL-EXTENSION ::= {</w:t>
      </w:r>
    </w:p>
    <w:p w14:paraId="2B337792" w14:textId="77777777" w:rsidR="00FC6B67" w:rsidRPr="00EA5FA7" w:rsidRDefault="00FC6B67" w:rsidP="00FC6B67">
      <w:pPr>
        <w:pStyle w:val="PL"/>
      </w:pPr>
      <w:r w:rsidRPr="00EA5FA7">
        <w:tab/>
        <w:t>...</w:t>
      </w:r>
    </w:p>
    <w:p w14:paraId="707EEAB6" w14:textId="77777777" w:rsidR="00FC6B67" w:rsidRPr="00EA5FA7" w:rsidRDefault="00FC6B67" w:rsidP="00FC6B67">
      <w:pPr>
        <w:pStyle w:val="PL"/>
      </w:pPr>
      <w:r w:rsidRPr="00EA5FA7">
        <w:t>}</w:t>
      </w:r>
    </w:p>
    <w:p w14:paraId="4FFF3DAE" w14:textId="77777777" w:rsidR="00FC6B67" w:rsidRPr="00EA5FA7" w:rsidRDefault="00FC6B67" w:rsidP="00FC6B67">
      <w:pPr>
        <w:pStyle w:val="PL"/>
      </w:pPr>
    </w:p>
    <w:p w14:paraId="0DEE15E7" w14:textId="77777777" w:rsidR="00FC6B67" w:rsidRPr="00EA5FA7" w:rsidRDefault="00FC6B67" w:rsidP="00FC6B67">
      <w:pPr>
        <w:pStyle w:val="PL"/>
      </w:pPr>
      <w:r w:rsidRPr="00EA5FA7">
        <w:t>CUtoDURRCInformation ::= SEQUENCE {</w:t>
      </w:r>
    </w:p>
    <w:p w14:paraId="01CB02A8" w14:textId="77777777" w:rsidR="00FC6B67" w:rsidRPr="00EA5FA7" w:rsidRDefault="00FC6B67" w:rsidP="00FC6B67">
      <w:pPr>
        <w:pStyle w:val="PL"/>
      </w:pPr>
      <w:r w:rsidRPr="00EA5FA7">
        <w:tab/>
      </w:r>
      <w:r w:rsidRPr="00EA5FA7">
        <w:rPr>
          <w:rFonts w:eastAsia="宋体"/>
        </w:rPr>
        <w:t>cG</w:t>
      </w:r>
      <w:r w:rsidRPr="00EA5FA7">
        <w:t>-ConfigInfo</w:t>
      </w:r>
      <w:r w:rsidRPr="00EA5FA7">
        <w:tab/>
      </w:r>
      <w:r w:rsidRPr="00EA5FA7">
        <w:tab/>
      </w:r>
      <w:r w:rsidRPr="00EA5FA7">
        <w:tab/>
      </w:r>
      <w:r w:rsidRPr="00EA5FA7">
        <w:rPr>
          <w:rFonts w:eastAsia="宋体"/>
        </w:rPr>
        <w:tab/>
      </w:r>
      <w:r w:rsidRPr="00EA5FA7">
        <w:rPr>
          <w:rFonts w:eastAsia="宋体"/>
        </w:rPr>
        <w:tab/>
      </w:r>
      <w:r w:rsidRPr="00EA5FA7">
        <w:rPr>
          <w:rFonts w:eastAsia="宋体"/>
        </w:rPr>
        <w:tab/>
      </w:r>
      <w:r w:rsidRPr="00EA5FA7">
        <w:t>CG-ConfigInfo</w:t>
      </w:r>
      <w:r w:rsidRPr="00EA5FA7">
        <w:tab/>
      </w:r>
      <w:r w:rsidRPr="00EA5FA7">
        <w:tab/>
      </w:r>
      <w:r w:rsidRPr="00EA5FA7">
        <w:rPr>
          <w:rFonts w:eastAsia="宋体"/>
        </w:rPr>
        <w:tab/>
      </w:r>
      <w:r w:rsidRPr="00EA5FA7">
        <w:rPr>
          <w:rFonts w:eastAsia="宋体"/>
        </w:rPr>
        <w:tab/>
      </w:r>
      <w:r w:rsidRPr="00EA5FA7">
        <w:rPr>
          <w:rFonts w:eastAsia="宋体"/>
        </w:rPr>
        <w:tab/>
      </w:r>
      <w:r w:rsidRPr="00EA5FA7">
        <w:rPr>
          <w:rFonts w:eastAsia="宋体"/>
        </w:rPr>
        <w:tab/>
      </w:r>
      <w:r w:rsidRPr="00EA5FA7">
        <w:t>OPTIONAL,</w:t>
      </w:r>
    </w:p>
    <w:p w14:paraId="6431A24C" w14:textId="77777777" w:rsidR="00FC6B67" w:rsidRPr="00EA5FA7" w:rsidRDefault="00FC6B67" w:rsidP="00FC6B67">
      <w:pPr>
        <w:pStyle w:val="PL"/>
      </w:pPr>
      <w:r w:rsidRPr="00EA5FA7">
        <w:tab/>
      </w:r>
      <w:r w:rsidRPr="00EA5FA7">
        <w:rPr>
          <w:rFonts w:eastAsia="宋体"/>
        </w:rPr>
        <w:t>uE-CapabilityRAT-ContainerList</w:t>
      </w:r>
      <w:r w:rsidRPr="00EA5FA7">
        <w:tab/>
      </w:r>
      <w:r w:rsidRPr="00EA5FA7">
        <w:tab/>
      </w:r>
      <w:r w:rsidRPr="00EA5FA7">
        <w:rPr>
          <w:rFonts w:eastAsia="宋体"/>
        </w:rPr>
        <w:t>UE-CapabilityRAT-ContainerList</w:t>
      </w:r>
      <w:r w:rsidRPr="00EA5FA7">
        <w:rPr>
          <w:rFonts w:eastAsia="宋体"/>
        </w:rPr>
        <w:tab/>
      </w:r>
      <w:r w:rsidRPr="00EA5FA7">
        <w:rPr>
          <w:rFonts w:eastAsia="宋体"/>
        </w:rPr>
        <w:tab/>
        <w:t>OPTIONAL</w:t>
      </w:r>
      <w:r w:rsidRPr="00EA5FA7">
        <w:t>,</w:t>
      </w:r>
    </w:p>
    <w:p w14:paraId="5F2C3173" w14:textId="77777777" w:rsidR="00FC6B67" w:rsidRPr="00EA5FA7" w:rsidRDefault="00FC6B67" w:rsidP="00FC6B67">
      <w:pPr>
        <w:pStyle w:val="PL"/>
      </w:pPr>
      <w:r w:rsidRPr="00EA5FA7">
        <w:tab/>
        <w:t>measConfig</w:t>
      </w:r>
      <w:r w:rsidRPr="00EA5FA7">
        <w:tab/>
      </w:r>
      <w:r w:rsidRPr="00EA5FA7">
        <w:tab/>
      </w:r>
      <w:r w:rsidRPr="00EA5FA7">
        <w:tab/>
      </w:r>
      <w:r w:rsidRPr="00EA5FA7">
        <w:tab/>
      </w:r>
      <w:r w:rsidRPr="00EA5FA7">
        <w:tab/>
      </w:r>
      <w:r w:rsidRPr="00EA5FA7">
        <w:tab/>
      </w:r>
      <w:r w:rsidRPr="00EA5FA7">
        <w:tab/>
        <w:t>MeasConfig</w:t>
      </w:r>
      <w:r w:rsidRPr="00EA5FA7">
        <w:tab/>
      </w:r>
      <w:r w:rsidRPr="00EA5FA7">
        <w:tab/>
      </w:r>
      <w:r w:rsidRPr="00EA5FA7">
        <w:tab/>
      </w:r>
      <w:r w:rsidRPr="00EA5FA7">
        <w:tab/>
      </w:r>
      <w:r w:rsidRPr="00EA5FA7">
        <w:tab/>
      </w:r>
      <w:r w:rsidRPr="00EA5FA7">
        <w:tab/>
      </w:r>
      <w:r w:rsidRPr="00EA5FA7">
        <w:tab/>
        <w:t>OPTIONAL,</w:t>
      </w:r>
    </w:p>
    <w:p w14:paraId="3D71F294"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CUtoDURRCInformation-ExtIEs} } OPTIONAL,</w:t>
      </w:r>
    </w:p>
    <w:p w14:paraId="5773DD86" w14:textId="77777777" w:rsidR="00FC6B67" w:rsidRPr="00EA5FA7" w:rsidRDefault="00FC6B67" w:rsidP="00FC6B67">
      <w:pPr>
        <w:pStyle w:val="PL"/>
      </w:pPr>
      <w:r w:rsidRPr="00EA5FA7">
        <w:tab/>
        <w:t>...</w:t>
      </w:r>
    </w:p>
    <w:p w14:paraId="13063BA5" w14:textId="77777777" w:rsidR="00FC6B67" w:rsidRPr="00EA5FA7" w:rsidRDefault="00FC6B67" w:rsidP="00FC6B67">
      <w:pPr>
        <w:pStyle w:val="PL"/>
      </w:pPr>
      <w:r w:rsidRPr="00EA5FA7">
        <w:t>}</w:t>
      </w:r>
    </w:p>
    <w:p w14:paraId="712AD3DF" w14:textId="77777777" w:rsidR="00FC6B67" w:rsidRPr="00EA5FA7" w:rsidRDefault="00FC6B67" w:rsidP="00FC6B67">
      <w:pPr>
        <w:pStyle w:val="PL"/>
      </w:pPr>
    </w:p>
    <w:p w14:paraId="130F154A" w14:textId="77777777" w:rsidR="00FC6B67" w:rsidRPr="00EA5FA7" w:rsidRDefault="00FC6B67" w:rsidP="00FC6B67">
      <w:pPr>
        <w:pStyle w:val="PL"/>
      </w:pPr>
      <w:r w:rsidRPr="00EA5FA7">
        <w:t>CUtoDURRCInformation-ExtIEs F1AP-PROTOCOL-EXTENSION ::= {</w:t>
      </w:r>
    </w:p>
    <w:p w14:paraId="44B0745A" w14:textId="77777777" w:rsidR="00FC6B67" w:rsidRPr="00EA5FA7" w:rsidRDefault="00FC6B67" w:rsidP="00FC6B67">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06C6A93" w14:textId="77777777" w:rsidR="00FC6B67" w:rsidRPr="00EA5FA7" w:rsidRDefault="00FC6B67" w:rsidP="00FC6B67">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1A4166FE" w14:textId="77777777" w:rsidR="00FC6B67" w:rsidRPr="00EA5FA7" w:rsidRDefault="00FC6B67" w:rsidP="00FC6B67">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5A18CCBA" w14:textId="77777777" w:rsidR="00FC6B67" w:rsidRPr="00EA5FA7" w:rsidRDefault="00FC6B67" w:rsidP="00FC6B67">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472ED17" w14:textId="77777777" w:rsidR="00FC6B67" w:rsidRDefault="00FC6B67" w:rsidP="00FC6B67">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47FE45F3" w14:textId="77777777" w:rsidR="00FC6B67" w:rsidRPr="00EA5FA7" w:rsidRDefault="00FC6B67" w:rsidP="00FC6B67">
      <w:pPr>
        <w:pStyle w:val="PL"/>
      </w:pPr>
      <w:r>
        <w:tab/>
        <w:t>{ ID id-UEAssistanceInformationEUTRA</w:t>
      </w:r>
      <w:r>
        <w:tab/>
        <w:t>CRITICALITY ignore</w:t>
      </w:r>
      <w:r>
        <w:tab/>
        <w:t>EXTENSION UEAssistanceInformationEUTRA</w:t>
      </w:r>
      <w:r>
        <w:tab/>
      </w:r>
      <w:r>
        <w:tab/>
      </w:r>
      <w:r>
        <w:tab/>
        <w:t>PRESENCE optional }</w:t>
      </w:r>
      <w:r w:rsidRPr="00EA5FA7">
        <w:t>,</w:t>
      </w:r>
    </w:p>
    <w:p w14:paraId="00CE56C5" w14:textId="77777777" w:rsidR="00FC6B67" w:rsidRPr="00EA5FA7" w:rsidRDefault="00FC6B67" w:rsidP="00FC6B67">
      <w:pPr>
        <w:pStyle w:val="PL"/>
      </w:pPr>
      <w:r w:rsidRPr="00EA5FA7">
        <w:lastRenderedPageBreak/>
        <w:tab/>
        <w:t>...</w:t>
      </w:r>
    </w:p>
    <w:p w14:paraId="06E36EBB" w14:textId="77777777" w:rsidR="00FC6B67" w:rsidRPr="00EA5FA7" w:rsidRDefault="00FC6B67" w:rsidP="00FC6B67">
      <w:pPr>
        <w:pStyle w:val="PL"/>
      </w:pPr>
      <w:r w:rsidRPr="00EA5FA7">
        <w:t>}</w:t>
      </w:r>
    </w:p>
    <w:p w14:paraId="5E1BA106" w14:textId="77777777" w:rsidR="00FC6B67" w:rsidRPr="00EA5FA7" w:rsidRDefault="00FC6B67" w:rsidP="00FC6B67">
      <w:pPr>
        <w:pStyle w:val="PL"/>
      </w:pPr>
    </w:p>
    <w:p w14:paraId="64FD4526" w14:textId="77777777" w:rsidR="00FC6B67" w:rsidRPr="00EA5FA7" w:rsidRDefault="00FC6B67" w:rsidP="00FC6B67">
      <w:pPr>
        <w:pStyle w:val="PL"/>
        <w:outlineLvl w:val="3"/>
        <w:rPr>
          <w:snapToGrid w:val="0"/>
        </w:rPr>
      </w:pPr>
      <w:r w:rsidRPr="00EA5FA7">
        <w:rPr>
          <w:snapToGrid w:val="0"/>
        </w:rPr>
        <w:t>-- D</w:t>
      </w:r>
    </w:p>
    <w:p w14:paraId="63529C6B" w14:textId="77777777" w:rsidR="00FC6B67" w:rsidRPr="00EA5FA7" w:rsidRDefault="00FC6B67" w:rsidP="00FC6B67">
      <w:pPr>
        <w:pStyle w:val="PL"/>
        <w:rPr>
          <w:rFonts w:eastAsia="宋体"/>
        </w:rPr>
      </w:pPr>
    </w:p>
    <w:p w14:paraId="73479800" w14:textId="77777777" w:rsidR="00FC6B67" w:rsidRPr="00EA5FA7" w:rsidRDefault="00FC6B67" w:rsidP="00FC6B67">
      <w:pPr>
        <w:pStyle w:val="PL"/>
        <w:rPr>
          <w:rFonts w:eastAsia="宋体"/>
        </w:rPr>
      </w:pPr>
      <w:r w:rsidRPr="00EA5FA7">
        <w:rPr>
          <w:rFonts w:eastAsia="宋体"/>
        </w:rPr>
        <w:t>DCBasedDuplicationConfigured::= ENUMERATED{true,...</w:t>
      </w:r>
      <w:r w:rsidRPr="00EA5FA7">
        <w:t>, false</w:t>
      </w:r>
      <w:r w:rsidRPr="00EA5FA7">
        <w:rPr>
          <w:rFonts w:eastAsia="宋体"/>
        </w:rPr>
        <w:t>}</w:t>
      </w:r>
    </w:p>
    <w:p w14:paraId="1C9F1DC1" w14:textId="77777777" w:rsidR="00FC6B67" w:rsidRPr="00EA5FA7" w:rsidRDefault="00FC6B67" w:rsidP="00FC6B67">
      <w:pPr>
        <w:pStyle w:val="PL"/>
        <w:rPr>
          <w:rFonts w:eastAsia="宋体"/>
        </w:rPr>
      </w:pPr>
    </w:p>
    <w:p w14:paraId="1F45425E" w14:textId="77777777" w:rsidR="00FC6B67" w:rsidRPr="00EA5FA7" w:rsidRDefault="00FC6B67" w:rsidP="00FC6B67">
      <w:pPr>
        <w:pStyle w:val="PL"/>
        <w:spacing w:line="0" w:lineRule="atLeast"/>
        <w:rPr>
          <w:snapToGrid w:val="0"/>
        </w:rPr>
      </w:pPr>
      <w:r w:rsidRPr="00EA5FA7">
        <w:rPr>
          <w:snapToGrid w:val="0"/>
          <w:lang w:eastAsia="zh-CN"/>
        </w:rPr>
        <w:t xml:space="preserve">Dedicated-SIDelivery-NeededUE-Item </w:t>
      </w:r>
      <w:r w:rsidRPr="00EA5FA7">
        <w:rPr>
          <w:snapToGrid w:val="0"/>
        </w:rPr>
        <w:t>::= SEQUENCE {</w:t>
      </w:r>
    </w:p>
    <w:p w14:paraId="3F0FCE0A" w14:textId="77777777" w:rsidR="00FC6B67" w:rsidRPr="00EA5FA7" w:rsidRDefault="00FC6B67" w:rsidP="00FC6B67">
      <w:pPr>
        <w:pStyle w:val="PL"/>
        <w:spacing w:line="0" w:lineRule="atLeast"/>
        <w:rPr>
          <w:snapToGrid w:val="0"/>
          <w:lang w:eastAsia="zh-CN"/>
        </w:rPr>
      </w:pPr>
      <w:r w:rsidRPr="00EA5FA7">
        <w:rPr>
          <w:snapToGrid w:val="0"/>
        </w:rPr>
        <w:tab/>
      </w:r>
      <w:r w:rsidRPr="00EA5FA7">
        <w:rPr>
          <w:rFonts w:cs="Mangal"/>
          <w:snapToGrid w:val="0"/>
          <w:lang w:eastAsia="zh-CN"/>
        </w:rPr>
        <w:t>gNB-CU-UE-F1AP-ID</w:t>
      </w:r>
      <w:r w:rsidRPr="00EA5FA7">
        <w:rPr>
          <w:snapToGrid w:val="0"/>
          <w:lang w:eastAsia="zh-CN"/>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GNB-CU-UE-F1AP-ID</w:t>
      </w:r>
      <w:r w:rsidRPr="00EA5FA7">
        <w:rPr>
          <w:snapToGrid w:val="0"/>
        </w:rPr>
        <w:t>,</w:t>
      </w:r>
    </w:p>
    <w:p w14:paraId="5C6030D2" w14:textId="77777777" w:rsidR="00FC6B67" w:rsidRPr="00EA5FA7" w:rsidRDefault="00FC6B67" w:rsidP="00FC6B67">
      <w:pPr>
        <w:pStyle w:val="PL"/>
        <w:spacing w:line="0" w:lineRule="atLeast"/>
        <w:rPr>
          <w:snapToGrid w:val="0"/>
          <w:lang w:eastAsia="zh-CN"/>
        </w:rPr>
      </w:pPr>
      <w:r w:rsidRPr="00EA5FA7">
        <w:rPr>
          <w:snapToGrid w:val="0"/>
          <w:lang w:eastAsia="zh-CN"/>
        </w:rPr>
        <w:tab/>
        <w:t>nRCGI</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t>NRCGI</w:t>
      </w:r>
      <w:r w:rsidRPr="00EA5FA7">
        <w:rPr>
          <w:lang w:eastAsia="zh-CN"/>
        </w:rPr>
        <w:t>,</w:t>
      </w:r>
    </w:p>
    <w:p w14:paraId="713DC44C" w14:textId="77777777" w:rsidR="00FC6B67" w:rsidRPr="00EA5FA7" w:rsidRDefault="00FC6B67" w:rsidP="00FC6B67">
      <w:pPr>
        <w:pStyle w:val="PL"/>
        <w:tabs>
          <w:tab w:val="clear" w:pos="3456"/>
          <w:tab w:val="left" w:pos="3370"/>
        </w:tabs>
        <w:spacing w:line="0" w:lineRule="atLeast"/>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DedicatedSIDeliveryNeededUE-Item</w:t>
      </w:r>
      <w:r w:rsidRPr="00EA5FA7">
        <w:rPr>
          <w:snapToGrid w:val="0"/>
        </w:rPr>
        <w:t>-ExtIEs} } OPTIONAL,</w:t>
      </w:r>
    </w:p>
    <w:p w14:paraId="69A099E8" w14:textId="77777777" w:rsidR="00FC6B67" w:rsidRPr="00EA5FA7" w:rsidRDefault="00FC6B67" w:rsidP="00FC6B67">
      <w:pPr>
        <w:pStyle w:val="PL"/>
        <w:spacing w:line="0" w:lineRule="atLeast"/>
        <w:rPr>
          <w:snapToGrid w:val="0"/>
        </w:rPr>
      </w:pPr>
      <w:r w:rsidRPr="00EA5FA7">
        <w:rPr>
          <w:snapToGrid w:val="0"/>
        </w:rPr>
        <w:tab/>
        <w:t>...</w:t>
      </w:r>
    </w:p>
    <w:p w14:paraId="513D54B0" w14:textId="77777777" w:rsidR="00FC6B67" w:rsidRPr="00EA5FA7" w:rsidRDefault="00FC6B67" w:rsidP="00FC6B67">
      <w:pPr>
        <w:pStyle w:val="PL"/>
        <w:spacing w:line="0" w:lineRule="atLeast"/>
        <w:rPr>
          <w:snapToGrid w:val="0"/>
        </w:rPr>
      </w:pPr>
      <w:r w:rsidRPr="00EA5FA7">
        <w:rPr>
          <w:snapToGrid w:val="0"/>
        </w:rPr>
        <w:t>}</w:t>
      </w:r>
    </w:p>
    <w:p w14:paraId="38E6C3FF" w14:textId="77777777" w:rsidR="00FC6B67" w:rsidRPr="00EA5FA7" w:rsidRDefault="00FC6B67" w:rsidP="00FC6B67">
      <w:pPr>
        <w:pStyle w:val="PL"/>
      </w:pPr>
    </w:p>
    <w:p w14:paraId="07F9E23C" w14:textId="77777777" w:rsidR="00FC6B67" w:rsidRPr="00EA5FA7" w:rsidRDefault="00FC6B67" w:rsidP="00FC6B67">
      <w:pPr>
        <w:pStyle w:val="PL"/>
        <w:rPr>
          <w:snapToGrid w:val="0"/>
          <w:lang w:eastAsia="zh-CN"/>
        </w:rPr>
      </w:pPr>
      <w:r w:rsidRPr="00EA5FA7">
        <w:rPr>
          <w:snapToGrid w:val="0"/>
          <w:lang w:eastAsia="zh-CN"/>
        </w:rPr>
        <w:t>DedicatedSIDeliveryNeededUE-Item</w:t>
      </w:r>
      <w:r w:rsidRPr="00EA5FA7">
        <w:rPr>
          <w:snapToGrid w:val="0"/>
        </w:rPr>
        <w:t>-ExtIEs</w:t>
      </w:r>
      <w:r w:rsidRPr="00EA5FA7">
        <w:rPr>
          <w:rFonts w:eastAsia="宋体"/>
        </w:rPr>
        <w:t xml:space="preserve"> F1AP-PROTOCOL-EXTENSION</w:t>
      </w:r>
      <w:r w:rsidRPr="00EA5FA7">
        <w:rPr>
          <w:snapToGrid w:val="0"/>
          <w:lang w:eastAsia="zh-CN"/>
        </w:rPr>
        <w:t>::={</w:t>
      </w:r>
    </w:p>
    <w:p w14:paraId="1868CE0C" w14:textId="77777777" w:rsidR="00FC6B67" w:rsidRPr="00EA5FA7" w:rsidRDefault="00FC6B67" w:rsidP="00FC6B67">
      <w:pPr>
        <w:pStyle w:val="PL"/>
        <w:rPr>
          <w:snapToGrid w:val="0"/>
          <w:lang w:eastAsia="zh-CN"/>
        </w:rPr>
      </w:pPr>
      <w:r w:rsidRPr="00EA5FA7">
        <w:rPr>
          <w:snapToGrid w:val="0"/>
          <w:lang w:eastAsia="zh-CN"/>
        </w:rPr>
        <w:tab/>
        <w:t>...</w:t>
      </w:r>
    </w:p>
    <w:p w14:paraId="07B56952" w14:textId="77777777" w:rsidR="00FC6B67" w:rsidRPr="00EA5FA7" w:rsidRDefault="00FC6B67" w:rsidP="00FC6B67">
      <w:pPr>
        <w:pStyle w:val="PL"/>
        <w:rPr>
          <w:snapToGrid w:val="0"/>
          <w:lang w:eastAsia="zh-CN"/>
        </w:rPr>
      </w:pPr>
      <w:r w:rsidRPr="00EA5FA7">
        <w:rPr>
          <w:snapToGrid w:val="0"/>
          <w:lang w:eastAsia="zh-CN"/>
        </w:rPr>
        <w:t>}</w:t>
      </w:r>
    </w:p>
    <w:p w14:paraId="559622CA" w14:textId="77777777" w:rsidR="00FC6B67" w:rsidRDefault="00FC6B67" w:rsidP="00FC6B67">
      <w:pPr>
        <w:pStyle w:val="PL"/>
        <w:rPr>
          <w:lang w:eastAsia="zh-CN"/>
        </w:rPr>
      </w:pPr>
    </w:p>
    <w:p w14:paraId="7BC17B77" w14:textId="77777777" w:rsidR="00FC6B67" w:rsidRDefault="00FC6B67" w:rsidP="00FC6B67">
      <w:pPr>
        <w:pStyle w:val="PL"/>
        <w:rPr>
          <w:snapToGrid w:val="0"/>
          <w:lang w:eastAsia="zh-CN"/>
        </w:rPr>
      </w:pPr>
    </w:p>
    <w:p w14:paraId="48AA8D80" w14:textId="77777777" w:rsidR="00FC6B67" w:rsidRDefault="00FC6B67" w:rsidP="00FC6B67">
      <w:pPr>
        <w:pStyle w:val="PL"/>
        <w:spacing w:line="0" w:lineRule="atLeast"/>
        <w:rPr>
          <w:snapToGrid w:val="0"/>
        </w:rPr>
      </w:pPr>
      <w:r>
        <w:rPr>
          <w:snapToGrid w:val="0"/>
          <w:lang w:val="sv-SE"/>
        </w:rPr>
        <w:t>DL-PRS</w:t>
      </w:r>
      <w:r>
        <w:rPr>
          <w:snapToGrid w:val="0"/>
        </w:rPr>
        <w:t xml:space="preserve"> ::= SEQUENCE {</w:t>
      </w:r>
    </w:p>
    <w:p w14:paraId="52033859" w14:textId="77777777" w:rsidR="00FC6B67" w:rsidRDefault="00FC6B67" w:rsidP="00FC6B67">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609587CB" w14:textId="77777777" w:rsidR="00FC6B67" w:rsidRDefault="00FC6B67" w:rsidP="00FC6B67">
      <w:pPr>
        <w:pStyle w:val="PL"/>
        <w:spacing w:line="0" w:lineRule="atLeast"/>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6387724D" w14:textId="77777777" w:rsidR="00FC6B67" w:rsidRDefault="00FC6B67" w:rsidP="00FC6B67">
      <w:pPr>
        <w:pStyle w:val="PL"/>
        <w:spacing w:line="0" w:lineRule="atLeast"/>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5E38E1F7" w14:textId="77777777" w:rsidR="00FC6B67" w:rsidRDefault="00FC6B67" w:rsidP="00FC6B67">
      <w:pPr>
        <w:pStyle w:val="PL"/>
        <w:spacing w:line="0" w:lineRule="atLeast"/>
        <w:rPr>
          <w:snapToGrid w:val="0"/>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Pr>
          <w:snapToGrid w:val="0"/>
          <w:lang w:val="sv-SE"/>
        </w:rPr>
        <w:t>DL-PRS</w:t>
      </w:r>
      <w:r w:rsidRPr="008C20F9">
        <w:rPr>
          <w:snapToGrid w:val="0"/>
          <w:lang w:val="fr-FR"/>
        </w:rPr>
        <w:t>-ExtIEs} }</w:t>
      </w:r>
      <w:r w:rsidRPr="008C20F9">
        <w:rPr>
          <w:snapToGrid w:val="0"/>
          <w:lang w:val="fr-FR"/>
        </w:rPr>
        <w:tab/>
        <w:t>OPTIONAL</w:t>
      </w:r>
    </w:p>
    <w:p w14:paraId="4741B372" w14:textId="77777777" w:rsidR="00FC6B67" w:rsidRDefault="00FC6B67" w:rsidP="00FC6B67">
      <w:pPr>
        <w:pStyle w:val="PL"/>
        <w:spacing w:line="0" w:lineRule="atLeast"/>
        <w:rPr>
          <w:snapToGrid w:val="0"/>
        </w:rPr>
      </w:pPr>
      <w:r>
        <w:rPr>
          <w:snapToGrid w:val="0"/>
        </w:rPr>
        <w:t>}</w:t>
      </w:r>
    </w:p>
    <w:p w14:paraId="3E8DF9C6" w14:textId="77777777" w:rsidR="00FC6B67" w:rsidRDefault="00FC6B67" w:rsidP="00FC6B67">
      <w:pPr>
        <w:pStyle w:val="PL"/>
        <w:spacing w:line="0" w:lineRule="atLeast"/>
        <w:rPr>
          <w:snapToGrid w:val="0"/>
        </w:rPr>
      </w:pPr>
    </w:p>
    <w:p w14:paraId="67B40734" w14:textId="77777777" w:rsidR="00FC6B67" w:rsidRDefault="00FC6B67" w:rsidP="00FC6B67">
      <w:pPr>
        <w:pStyle w:val="PL"/>
        <w:rPr>
          <w:snapToGrid w:val="0"/>
        </w:rPr>
      </w:pPr>
      <w:r>
        <w:rPr>
          <w:snapToGrid w:val="0"/>
          <w:lang w:val="sv-SE"/>
        </w:rPr>
        <w:t>DL-PRS</w:t>
      </w:r>
      <w:r>
        <w:rPr>
          <w:snapToGrid w:val="0"/>
        </w:rPr>
        <w:t>-ExtIEs F1AP-PROTOCOL-EXTENSION ::= {</w:t>
      </w:r>
    </w:p>
    <w:p w14:paraId="008553C6" w14:textId="77777777" w:rsidR="00FC6B67" w:rsidRDefault="00FC6B67" w:rsidP="00FC6B67">
      <w:pPr>
        <w:pStyle w:val="PL"/>
        <w:rPr>
          <w:snapToGrid w:val="0"/>
        </w:rPr>
      </w:pPr>
      <w:r>
        <w:rPr>
          <w:snapToGrid w:val="0"/>
        </w:rPr>
        <w:tab/>
        <w:t>...</w:t>
      </w:r>
    </w:p>
    <w:p w14:paraId="15EB8C67" w14:textId="77777777" w:rsidR="00FC6B67" w:rsidRDefault="00FC6B67" w:rsidP="00FC6B67">
      <w:pPr>
        <w:pStyle w:val="PL"/>
        <w:spacing w:line="0" w:lineRule="atLeast"/>
        <w:rPr>
          <w:snapToGrid w:val="0"/>
        </w:rPr>
      </w:pPr>
      <w:r>
        <w:rPr>
          <w:snapToGrid w:val="0"/>
        </w:rPr>
        <w:t>}</w:t>
      </w:r>
    </w:p>
    <w:p w14:paraId="08760B1D" w14:textId="77777777" w:rsidR="00FC6B67" w:rsidRDefault="00FC6B67" w:rsidP="00FC6B67">
      <w:pPr>
        <w:pStyle w:val="PL"/>
      </w:pPr>
    </w:p>
    <w:p w14:paraId="3394FF49" w14:textId="77777777" w:rsidR="00FC6B67" w:rsidRDefault="00FC6B67" w:rsidP="00FC6B67">
      <w:pPr>
        <w:pStyle w:val="PL"/>
      </w:pPr>
      <w:r>
        <w:t>DL-PRSMutingPattern ::= CHOICE {</w:t>
      </w:r>
    </w:p>
    <w:p w14:paraId="76126800" w14:textId="77777777" w:rsidR="00FC6B67" w:rsidRDefault="00FC6B67" w:rsidP="00FC6B67">
      <w:pPr>
        <w:pStyle w:val="PL"/>
      </w:pPr>
      <w:r>
        <w:tab/>
        <w:t>two</w:t>
      </w:r>
      <w:r>
        <w:tab/>
      </w:r>
      <w:r>
        <w:tab/>
      </w:r>
      <w:r>
        <w:tab/>
      </w:r>
      <w:r>
        <w:tab/>
      </w:r>
      <w:r>
        <w:tab/>
        <w:t>BIT STRING (SIZE(2)),</w:t>
      </w:r>
    </w:p>
    <w:p w14:paraId="3B2CAD57" w14:textId="77777777" w:rsidR="00FC6B67" w:rsidRDefault="00FC6B67" w:rsidP="00FC6B67">
      <w:pPr>
        <w:pStyle w:val="PL"/>
      </w:pPr>
      <w:r>
        <w:tab/>
        <w:t>four</w:t>
      </w:r>
      <w:r>
        <w:tab/>
      </w:r>
      <w:r>
        <w:tab/>
      </w:r>
      <w:r>
        <w:tab/>
      </w:r>
      <w:r>
        <w:tab/>
        <w:t>BIT STRING (SIZE(4)),</w:t>
      </w:r>
    </w:p>
    <w:p w14:paraId="3C02C30A" w14:textId="77777777" w:rsidR="00FC6B67" w:rsidRDefault="00FC6B67" w:rsidP="00FC6B67">
      <w:pPr>
        <w:pStyle w:val="PL"/>
      </w:pPr>
      <w:r>
        <w:tab/>
        <w:t>six</w:t>
      </w:r>
      <w:r>
        <w:tab/>
      </w:r>
      <w:r>
        <w:tab/>
      </w:r>
      <w:r>
        <w:tab/>
      </w:r>
      <w:r>
        <w:tab/>
      </w:r>
      <w:r>
        <w:tab/>
        <w:t>BIT STRING (SIZE(6)),</w:t>
      </w:r>
    </w:p>
    <w:p w14:paraId="510127B4" w14:textId="77777777" w:rsidR="00FC6B67" w:rsidRDefault="00FC6B67" w:rsidP="00FC6B67">
      <w:pPr>
        <w:pStyle w:val="PL"/>
      </w:pPr>
      <w:r>
        <w:tab/>
        <w:t>eight</w:t>
      </w:r>
      <w:r>
        <w:tab/>
      </w:r>
      <w:r>
        <w:tab/>
      </w:r>
      <w:r>
        <w:tab/>
      </w:r>
      <w:r>
        <w:tab/>
        <w:t>BIT STRING (SIZE(8)),</w:t>
      </w:r>
    </w:p>
    <w:p w14:paraId="345D12C3" w14:textId="77777777" w:rsidR="00FC6B67" w:rsidRDefault="00FC6B67" w:rsidP="00FC6B67">
      <w:pPr>
        <w:pStyle w:val="PL"/>
      </w:pPr>
      <w:r>
        <w:tab/>
        <w:t>sixteen</w:t>
      </w:r>
      <w:r>
        <w:tab/>
      </w:r>
      <w:r>
        <w:tab/>
      </w:r>
      <w:r>
        <w:tab/>
      </w:r>
      <w:r>
        <w:tab/>
        <w:t>BIT STRING (SIZE(16)),</w:t>
      </w:r>
    </w:p>
    <w:p w14:paraId="71A58BAB" w14:textId="77777777" w:rsidR="00FC6B67" w:rsidRDefault="00FC6B67" w:rsidP="00FC6B67">
      <w:pPr>
        <w:pStyle w:val="PL"/>
      </w:pPr>
      <w:r>
        <w:tab/>
        <w:t>thirty-two</w:t>
      </w:r>
      <w:r>
        <w:tab/>
      </w:r>
      <w:r>
        <w:tab/>
      </w:r>
      <w:r>
        <w:tab/>
        <w:t>BIT STRING (SIZE(32)),</w:t>
      </w:r>
    </w:p>
    <w:p w14:paraId="76EC0E3D" w14:textId="77777777" w:rsidR="00FC6B67" w:rsidRDefault="00FC6B67" w:rsidP="00FC6B67">
      <w:pPr>
        <w:pStyle w:val="PL"/>
      </w:pPr>
      <w:r>
        <w:tab/>
        <w:t>choice-extension</w:t>
      </w:r>
      <w:r>
        <w:tab/>
      </w:r>
      <w:r>
        <w:tab/>
      </w:r>
      <w:r>
        <w:tab/>
      </w:r>
      <w:r>
        <w:tab/>
      </w:r>
      <w:r>
        <w:tab/>
      </w:r>
      <w:r>
        <w:tab/>
      </w:r>
      <w:r>
        <w:tab/>
        <w:t>ProtocolIE-SingleContainer { { DL-PRSMutingPattern-ExtIEs } }</w:t>
      </w:r>
    </w:p>
    <w:p w14:paraId="58EB2262" w14:textId="77777777" w:rsidR="00FC6B67" w:rsidRDefault="00FC6B67" w:rsidP="00FC6B67">
      <w:pPr>
        <w:pStyle w:val="PL"/>
      </w:pPr>
      <w:r>
        <w:t>}</w:t>
      </w:r>
    </w:p>
    <w:p w14:paraId="4F92FCEA" w14:textId="77777777" w:rsidR="00FC6B67" w:rsidRDefault="00FC6B67" w:rsidP="00FC6B67">
      <w:pPr>
        <w:pStyle w:val="PL"/>
      </w:pPr>
    </w:p>
    <w:p w14:paraId="54FD8BC0" w14:textId="77777777" w:rsidR="00FC6B67" w:rsidRDefault="00FC6B67" w:rsidP="00FC6B67">
      <w:pPr>
        <w:pStyle w:val="PL"/>
      </w:pPr>
      <w:r>
        <w:t>DL-PRSMutingPattern-ExtIEs F1AP-PROTOCOL-IES ::= {</w:t>
      </w:r>
    </w:p>
    <w:p w14:paraId="1DE7306D" w14:textId="77777777" w:rsidR="00FC6B67" w:rsidRDefault="00FC6B67" w:rsidP="00FC6B67">
      <w:pPr>
        <w:pStyle w:val="PL"/>
      </w:pPr>
      <w:r>
        <w:tab/>
        <w:t>...</w:t>
      </w:r>
    </w:p>
    <w:p w14:paraId="493979BF" w14:textId="77777777" w:rsidR="00FC6B67" w:rsidRDefault="00FC6B67" w:rsidP="00FC6B67">
      <w:pPr>
        <w:pStyle w:val="PL"/>
      </w:pPr>
      <w:r>
        <w:t>}</w:t>
      </w:r>
    </w:p>
    <w:p w14:paraId="3D007E69" w14:textId="77777777" w:rsidR="00FC6B67" w:rsidRDefault="00FC6B67" w:rsidP="00FC6B67">
      <w:pPr>
        <w:pStyle w:val="PL"/>
      </w:pPr>
    </w:p>
    <w:p w14:paraId="56FE5CCF" w14:textId="77777777" w:rsidR="00FC6B67" w:rsidRPr="005C5FC3" w:rsidRDefault="00FC6B67" w:rsidP="00FC6B67">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773B42CB" w14:textId="77777777" w:rsidR="00FC6B67" w:rsidRPr="005C5FC3" w:rsidRDefault="00FC6B67" w:rsidP="00FC6B67">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377E5E88" w14:textId="77777777" w:rsidR="00FC6B67" w:rsidRPr="005C5FC3" w:rsidRDefault="00FC6B67" w:rsidP="00FC6B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5FD59C2" w14:textId="77777777" w:rsidR="00FC6B67" w:rsidRPr="005C5FC3" w:rsidRDefault="00FC6B67" w:rsidP="00FC6B67">
      <w:pPr>
        <w:pStyle w:val="PL"/>
        <w:rPr>
          <w:rFonts w:eastAsia="Calibri"/>
        </w:rPr>
      </w:pPr>
      <w:r w:rsidRPr="005C5FC3">
        <w:rPr>
          <w:rFonts w:eastAsia="Calibri"/>
        </w:rPr>
        <w:t>}</w:t>
      </w:r>
    </w:p>
    <w:p w14:paraId="63690C7D" w14:textId="77777777" w:rsidR="00FC6B67" w:rsidRPr="005C5FC3" w:rsidRDefault="00FC6B67" w:rsidP="00FC6B67">
      <w:pPr>
        <w:pStyle w:val="PL"/>
        <w:rPr>
          <w:rFonts w:eastAsia="Calibri"/>
        </w:rPr>
      </w:pPr>
    </w:p>
    <w:p w14:paraId="50110D46" w14:textId="77777777" w:rsidR="00FC6B67" w:rsidRPr="005C5FC3" w:rsidRDefault="00FC6B67" w:rsidP="00FC6B67">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937058E" w14:textId="77777777" w:rsidR="00FC6B67" w:rsidRPr="005C5FC3" w:rsidRDefault="00FC6B67" w:rsidP="00FC6B67">
      <w:pPr>
        <w:pStyle w:val="PL"/>
        <w:rPr>
          <w:rFonts w:eastAsia="Calibri"/>
        </w:rPr>
      </w:pPr>
      <w:r w:rsidRPr="005C5FC3">
        <w:rPr>
          <w:rFonts w:eastAsia="Calibri"/>
        </w:rPr>
        <w:tab/>
        <w:t>...</w:t>
      </w:r>
    </w:p>
    <w:p w14:paraId="0EDCEB3C" w14:textId="77777777" w:rsidR="00FC6B67" w:rsidRPr="005C5FC3" w:rsidRDefault="00FC6B67" w:rsidP="00FC6B67">
      <w:pPr>
        <w:pStyle w:val="PL"/>
        <w:rPr>
          <w:rFonts w:eastAsia="Calibri"/>
        </w:rPr>
      </w:pPr>
      <w:r w:rsidRPr="005C5FC3">
        <w:rPr>
          <w:rFonts w:eastAsia="Calibri"/>
        </w:rPr>
        <w:t>}</w:t>
      </w:r>
    </w:p>
    <w:p w14:paraId="4C391DAF" w14:textId="77777777" w:rsidR="00FC6B67" w:rsidRPr="005C5FC3" w:rsidRDefault="00FC6B67" w:rsidP="00FC6B67">
      <w:pPr>
        <w:pStyle w:val="PL"/>
        <w:rPr>
          <w:rFonts w:eastAsia="Calibri"/>
        </w:rPr>
      </w:pPr>
    </w:p>
    <w:p w14:paraId="4634A7F4" w14:textId="77777777" w:rsidR="00FC6B67" w:rsidRPr="005C5FC3" w:rsidRDefault="00FC6B67" w:rsidP="00FC6B67">
      <w:pPr>
        <w:pStyle w:val="PL"/>
        <w:rPr>
          <w:rFonts w:eastAsia="Calibri"/>
        </w:rPr>
      </w:pPr>
      <w:r w:rsidRPr="005C5FC3">
        <w:rPr>
          <w:rFonts w:eastAsia="Calibri"/>
        </w:rPr>
        <w:lastRenderedPageBreak/>
        <w:t>DLPRSResourceSetARP</w:t>
      </w:r>
      <w:r w:rsidRPr="005C5FC3">
        <w:rPr>
          <w:rFonts w:eastAsia="Calibri"/>
          <w:lang w:eastAsia="zh-CN"/>
        </w:rPr>
        <w:t xml:space="preserve"> </w:t>
      </w:r>
      <w:r w:rsidRPr="005C5FC3">
        <w:rPr>
          <w:rFonts w:eastAsia="Calibri"/>
        </w:rPr>
        <w:t>::= SEQUENCE {</w:t>
      </w:r>
    </w:p>
    <w:p w14:paraId="6D1C0C43" w14:textId="77777777" w:rsidR="00FC6B67" w:rsidRPr="005C5FC3" w:rsidRDefault="00FC6B67" w:rsidP="00FC6B67">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80F5143" w14:textId="77777777" w:rsidR="00FC6B67" w:rsidRPr="005C5FC3" w:rsidRDefault="00FC6B67" w:rsidP="00FC6B67">
      <w:pPr>
        <w:pStyle w:val="PL"/>
        <w:rPr>
          <w:rFonts w:eastAsia="Calibri"/>
        </w:rPr>
      </w:pPr>
      <w:r w:rsidRPr="005C5FC3">
        <w:rPr>
          <w:rFonts w:eastAsia="Calibri"/>
        </w:rPr>
        <w:tab/>
        <w:t>dL-PRSResourceSetARPLocation</w:t>
      </w:r>
      <w:r w:rsidRPr="005C5FC3">
        <w:rPr>
          <w:rFonts w:eastAsia="Calibri"/>
        </w:rPr>
        <w:tab/>
        <w:t>DL-PRSResourceSetARPLocation,</w:t>
      </w:r>
    </w:p>
    <w:p w14:paraId="2EAD58F9" w14:textId="77777777" w:rsidR="00FC6B67" w:rsidRPr="005C5FC3" w:rsidRDefault="00FC6B67" w:rsidP="00FC6B67">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B3B15EF" w14:textId="77777777" w:rsidR="00FC6B67" w:rsidRPr="005C5FC3" w:rsidRDefault="00FC6B67" w:rsidP="00FC6B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4C5449F" w14:textId="77777777" w:rsidR="00FC6B67" w:rsidRPr="005C5FC3" w:rsidRDefault="00FC6B67" w:rsidP="00FC6B67">
      <w:pPr>
        <w:pStyle w:val="PL"/>
        <w:rPr>
          <w:rFonts w:eastAsia="Calibri"/>
        </w:rPr>
      </w:pPr>
      <w:r w:rsidRPr="005C5FC3">
        <w:rPr>
          <w:rFonts w:eastAsia="Calibri"/>
        </w:rPr>
        <w:t>}</w:t>
      </w:r>
    </w:p>
    <w:p w14:paraId="0EE65697" w14:textId="77777777" w:rsidR="00FC6B67" w:rsidRPr="005C5FC3" w:rsidRDefault="00FC6B67" w:rsidP="00FC6B67">
      <w:pPr>
        <w:pStyle w:val="PL"/>
        <w:rPr>
          <w:rFonts w:eastAsia="Calibri"/>
        </w:rPr>
      </w:pPr>
    </w:p>
    <w:p w14:paraId="359495A1" w14:textId="77777777" w:rsidR="00FC6B67" w:rsidRPr="005C5FC3" w:rsidRDefault="00FC6B67" w:rsidP="00FC6B67">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203D12DD" w14:textId="77777777" w:rsidR="00FC6B67" w:rsidRPr="005C5FC3" w:rsidRDefault="00FC6B67" w:rsidP="00FC6B67">
      <w:pPr>
        <w:pStyle w:val="PL"/>
        <w:rPr>
          <w:rFonts w:eastAsia="Calibri"/>
        </w:rPr>
      </w:pPr>
      <w:r w:rsidRPr="005C5FC3">
        <w:rPr>
          <w:rFonts w:eastAsia="Calibri"/>
        </w:rPr>
        <w:tab/>
        <w:t>...</w:t>
      </w:r>
    </w:p>
    <w:p w14:paraId="620965CD" w14:textId="77777777" w:rsidR="00FC6B67" w:rsidRPr="005C5FC3" w:rsidRDefault="00FC6B67" w:rsidP="00FC6B67">
      <w:pPr>
        <w:pStyle w:val="PL"/>
        <w:rPr>
          <w:rFonts w:eastAsia="Calibri"/>
        </w:rPr>
      </w:pPr>
      <w:r w:rsidRPr="005C5FC3">
        <w:rPr>
          <w:rFonts w:eastAsia="Calibri"/>
        </w:rPr>
        <w:t>}</w:t>
      </w:r>
    </w:p>
    <w:p w14:paraId="1D93482F" w14:textId="77777777" w:rsidR="00FC6B67" w:rsidRPr="005C5FC3" w:rsidRDefault="00FC6B67" w:rsidP="00FC6B67">
      <w:pPr>
        <w:pStyle w:val="PL"/>
        <w:rPr>
          <w:rFonts w:eastAsia="Calibri"/>
        </w:rPr>
      </w:pPr>
    </w:p>
    <w:p w14:paraId="3644FD54" w14:textId="77777777" w:rsidR="00FC6B67" w:rsidRPr="005C5FC3" w:rsidRDefault="00FC6B67" w:rsidP="00FC6B67">
      <w:pPr>
        <w:pStyle w:val="PL"/>
        <w:rPr>
          <w:rFonts w:eastAsia="Calibri"/>
          <w:snapToGrid w:val="0"/>
        </w:rPr>
      </w:pPr>
    </w:p>
    <w:p w14:paraId="0FB75995" w14:textId="77777777" w:rsidR="00FC6B67" w:rsidRPr="005C5FC3" w:rsidRDefault="00FC6B67" w:rsidP="00FC6B67">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7F46959" w14:textId="77777777" w:rsidR="00FC6B67" w:rsidRPr="005C5FC3" w:rsidRDefault="00FC6B67" w:rsidP="00FC6B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67A21FF" w14:textId="77777777" w:rsidR="00FC6B67" w:rsidRPr="005C5FC3" w:rsidRDefault="00FC6B67" w:rsidP="00FC6B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67702FC" w14:textId="77777777" w:rsidR="00FC6B67" w:rsidRPr="005C5FC3" w:rsidRDefault="00FC6B67" w:rsidP="00FC6B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2EBA6519" w14:textId="77777777" w:rsidR="00FC6B67" w:rsidRPr="005C5FC3" w:rsidRDefault="00FC6B67" w:rsidP="00FC6B67">
      <w:pPr>
        <w:pStyle w:val="PL"/>
        <w:rPr>
          <w:rFonts w:eastAsia="Calibri"/>
        </w:rPr>
      </w:pPr>
      <w:r w:rsidRPr="005C5FC3">
        <w:rPr>
          <w:rFonts w:eastAsia="Calibri"/>
        </w:rPr>
        <w:t>}</w:t>
      </w:r>
    </w:p>
    <w:p w14:paraId="3FC54AF8" w14:textId="77777777" w:rsidR="00FC6B67" w:rsidRPr="005C5FC3" w:rsidRDefault="00FC6B67" w:rsidP="00FC6B67">
      <w:pPr>
        <w:pStyle w:val="PL"/>
        <w:rPr>
          <w:rFonts w:eastAsia="Calibri"/>
        </w:rPr>
      </w:pPr>
    </w:p>
    <w:p w14:paraId="0ED9F299" w14:textId="77777777" w:rsidR="00FC6B67" w:rsidRPr="005C5FC3" w:rsidRDefault="00FC6B67" w:rsidP="00FC6B67">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5A3C9DA4" w14:textId="77777777" w:rsidR="00FC6B67" w:rsidRPr="005C5FC3" w:rsidRDefault="00FC6B67" w:rsidP="00FC6B67">
      <w:pPr>
        <w:pStyle w:val="PL"/>
        <w:rPr>
          <w:rFonts w:eastAsia="Calibri"/>
        </w:rPr>
      </w:pPr>
      <w:r w:rsidRPr="005C5FC3">
        <w:rPr>
          <w:rFonts w:eastAsia="Calibri"/>
        </w:rPr>
        <w:tab/>
        <w:t>...</w:t>
      </w:r>
    </w:p>
    <w:p w14:paraId="6278700C" w14:textId="77777777" w:rsidR="00FC6B67" w:rsidRPr="005C5FC3" w:rsidRDefault="00FC6B67" w:rsidP="00FC6B67">
      <w:pPr>
        <w:pStyle w:val="PL"/>
        <w:rPr>
          <w:rFonts w:eastAsia="Calibri"/>
        </w:rPr>
      </w:pPr>
      <w:r w:rsidRPr="005C5FC3">
        <w:rPr>
          <w:rFonts w:eastAsia="Calibri"/>
        </w:rPr>
        <w:t>}</w:t>
      </w:r>
    </w:p>
    <w:p w14:paraId="416F6389" w14:textId="77777777" w:rsidR="00FC6B67" w:rsidRPr="005C5FC3" w:rsidRDefault="00FC6B67" w:rsidP="00FC6B67">
      <w:pPr>
        <w:pStyle w:val="PL"/>
        <w:rPr>
          <w:rFonts w:eastAsia="Calibri"/>
          <w:snapToGrid w:val="0"/>
        </w:rPr>
      </w:pPr>
    </w:p>
    <w:p w14:paraId="694A5D2D" w14:textId="77777777" w:rsidR="00FC6B67" w:rsidRPr="005C5FC3" w:rsidRDefault="00FC6B67" w:rsidP="00FC6B67">
      <w:pPr>
        <w:pStyle w:val="PL"/>
        <w:rPr>
          <w:rFonts w:eastAsia="Calibri"/>
          <w:snapToGrid w:val="0"/>
        </w:rPr>
      </w:pPr>
    </w:p>
    <w:p w14:paraId="64E58274" w14:textId="77777777" w:rsidR="00FC6B67" w:rsidRPr="005C5FC3" w:rsidRDefault="00FC6B67" w:rsidP="00FC6B67">
      <w:pPr>
        <w:pStyle w:val="PL"/>
        <w:rPr>
          <w:rFonts w:eastAsia="Calibri"/>
        </w:rPr>
      </w:pPr>
      <w:r w:rsidRPr="005C5FC3">
        <w:rPr>
          <w:rFonts w:eastAsia="Calibri"/>
        </w:rPr>
        <w:t>DLPRSResourceARP ::= SEQUENCE {</w:t>
      </w:r>
    </w:p>
    <w:p w14:paraId="53CA86B0" w14:textId="77777777" w:rsidR="00FC6B67" w:rsidRPr="005C5FC3" w:rsidRDefault="00FC6B67" w:rsidP="00FC6B67">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snapToGrid w:val="0"/>
        </w:rPr>
        <w:t>PRS-Resource-ID</w:t>
      </w:r>
      <w:r w:rsidRPr="005C5FC3">
        <w:rPr>
          <w:rFonts w:eastAsia="Calibri"/>
          <w:snapToGrid w:val="0"/>
        </w:rPr>
        <w:t>,</w:t>
      </w:r>
    </w:p>
    <w:p w14:paraId="1B9DF305" w14:textId="77777777" w:rsidR="00FC6B67" w:rsidRPr="005C5FC3" w:rsidRDefault="00FC6B67" w:rsidP="00FC6B67">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1580BB92" w14:textId="77777777" w:rsidR="00FC6B67" w:rsidRPr="005C5FC3" w:rsidRDefault="00FC6B67" w:rsidP="00FC6B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6A87EB9" w14:textId="77777777" w:rsidR="00FC6B67" w:rsidRPr="005C5FC3" w:rsidRDefault="00FC6B67" w:rsidP="00FC6B67">
      <w:pPr>
        <w:pStyle w:val="PL"/>
        <w:rPr>
          <w:rFonts w:eastAsia="Calibri"/>
        </w:rPr>
      </w:pPr>
      <w:r w:rsidRPr="005C5FC3">
        <w:rPr>
          <w:rFonts w:eastAsia="Calibri"/>
        </w:rPr>
        <w:t>}</w:t>
      </w:r>
    </w:p>
    <w:p w14:paraId="091238E8" w14:textId="77777777" w:rsidR="00FC6B67" w:rsidRPr="005C5FC3" w:rsidRDefault="00FC6B67" w:rsidP="00FC6B67">
      <w:pPr>
        <w:pStyle w:val="PL"/>
        <w:rPr>
          <w:rFonts w:eastAsia="Calibri"/>
        </w:rPr>
      </w:pPr>
    </w:p>
    <w:p w14:paraId="1B1DCA84" w14:textId="77777777" w:rsidR="00FC6B67" w:rsidRPr="005C5FC3" w:rsidRDefault="00FC6B67" w:rsidP="00FC6B67">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60EEE033" w14:textId="77777777" w:rsidR="00FC6B67" w:rsidRPr="005C5FC3" w:rsidRDefault="00FC6B67" w:rsidP="00FC6B67">
      <w:pPr>
        <w:pStyle w:val="PL"/>
        <w:rPr>
          <w:rFonts w:eastAsia="Calibri"/>
        </w:rPr>
      </w:pPr>
      <w:r w:rsidRPr="005C5FC3">
        <w:rPr>
          <w:rFonts w:eastAsia="Calibri"/>
        </w:rPr>
        <w:tab/>
        <w:t>...</w:t>
      </w:r>
    </w:p>
    <w:p w14:paraId="471BF1D9" w14:textId="77777777" w:rsidR="00FC6B67" w:rsidRPr="005C5FC3" w:rsidRDefault="00FC6B67" w:rsidP="00FC6B67">
      <w:pPr>
        <w:pStyle w:val="PL"/>
        <w:rPr>
          <w:rFonts w:eastAsia="Calibri"/>
        </w:rPr>
      </w:pPr>
      <w:r w:rsidRPr="005C5FC3">
        <w:rPr>
          <w:rFonts w:eastAsia="Calibri"/>
        </w:rPr>
        <w:t>}</w:t>
      </w:r>
    </w:p>
    <w:p w14:paraId="1619EC33" w14:textId="77777777" w:rsidR="00FC6B67" w:rsidRPr="005C5FC3" w:rsidRDefault="00FC6B67" w:rsidP="00FC6B67">
      <w:pPr>
        <w:pStyle w:val="PL"/>
        <w:rPr>
          <w:rFonts w:eastAsia="Calibri"/>
          <w:snapToGrid w:val="0"/>
        </w:rPr>
      </w:pPr>
    </w:p>
    <w:p w14:paraId="7B87163F" w14:textId="77777777" w:rsidR="00FC6B67" w:rsidRPr="005C5FC3" w:rsidRDefault="00FC6B67" w:rsidP="00FC6B67">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086D7829" w14:textId="77777777" w:rsidR="00FC6B67" w:rsidRPr="005C5FC3" w:rsidRDefault="00FC6B67" w:rsidP="00FC6B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AA76760" w14:textId="77777777" w:rsidR="00FC6B67" w:rsidRPr="005C5FC3" w:rsidRDefault="00FC6B67" w:rsidP="00FC6B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335CDB4" w14:textId="77777777" w:rsidR="00FC6B67" w:rsidRPr="005C5FC3" w:rsidRDefault="00FC6B67" w:rsidP="00FC6B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2214796" w14:textId="77777777" w:rsidR="00FC6B67" w:rsidRPr="005C5FC3" w:rsidRDefault="00FC6B67" w:rsidP="00FC6B67">
      <w:pPr>
        <w:pStyle w:val="PL"/>
        <w:rPr>
          <w:rFonts w:eastAsia="Calibri"/>
        </w:rPr>
      </w:pPr>
      <w:r w:rsidRPr="005C5FC3">
        <w:rPr>
          <w:rFonts w:eastAsia="Calibri"/>
        </w:rPr>
        <w:t>}</w:t>
      </w:r>
    </w:p>
    <w:p w14:paraId="41C40D20" w14:textId="77777777" w:rsidR="00FC6B67" w:rsidRPr="005C5FC3" w:rsidRDefault="00FC6B67" w:rsidP="00FC6B67">
      <w:pPr>
        <w:pStyle w:val="PL"/>
        <w:rPr>
          <w:rFonts w:eastAsia="Calibri"/>
        </w:rPr>
      </w:pPr>
    </w:p>
    <w:p w14:paraId="193850FB" w14:textId="77777777" w:rsidR="00FC6B67" w:rsidRPr="005C5FC3" w:rsidRDefault="00FC6B67" w:rsidP="00FC6B67">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087642F" w14:textId="77777777" w:rsidR="00FC6B67" w:rsidRPr="005C5FC3" w:rsidRDefault="00FC6B67" w:rsidP="00FC6B67">
      <w:pPr>
        <w:pStyle w:val="PL"/>
        <w:rPr>
          <w:rFonts w:eastAsia="Calibri"/>
        </w:rPr>
      </w:pPr>
      <w:r w:rsidRPr="005C5FC3">
        <w:rPr>
          <w:rFonts w:eastAsia="Calibri"/>
        </w:rPr>
        <w:tab/>
        <w:t>...</w:t>
      </w:r>
    </w:p>
    <w:p w14:paraId="051B1EFE" w14:textId="77777777" w:rsidR="00FC6B67" w:rsidRPr="008C20F9" w:rsidRDefault="00FC6B67" w:rsidP="00FC6B67">
      <w:pPr>
        <w:pStyle w:val="PL"/>
        <w:rPr>
          <w:rFonts w:ascii="Times New Roman" w:eastAsia="Calibri" w:hAnsi="Times New Roman"/>
          <w:sz w:val="20"/>
        </w:rPr>
      </w:pPr>
      <w:r w:rsidRPr="005C5FC3">
        <w:rPr>
          <w:rFonts w:eastAsia="Calibri"/>
        </w:rPr>
        <w:t>}</w:t>
      </w:r>
    </w:p>
    <w:p w14:paraId="7C80A76C" w14:textId="77777777" w:rsidR="00FC6B67" w:rsidRDefault="00FC6B67" w:rsidP="00FC6B67">
      <w:pPr>
        <w:pStyle w:val="PL"/>
      </w:pPr>
    </w:p>
    <w:p w14:paraId="6EA3E06E" w14:textId="77777777" w:rsidR="00FC6B67" w:rsidRDefault="00FC6B67" w:rsidP="00FC6B67">
      <w:pPr>
        <w:pStyle w:val="PL"/>
        <w:rPr>
          <w:lang w:eastAsia="zh-CN"/>
        </w:rPr>
      </w:pPr>
      <w:r>
        <w:rPr>
          <w:lang w:eastAsia="zh-CN"/>
        </w:rPr>
        <w:t>DL-UP-TNL-Address-to-Update-List-Item</w:t>
      </w:r>
      <w:r>
        <w:rPr>
          <w:lang w:eastAsia="zh-CN"/>
        </w:rPr>
        <w:tab/>
        <w:t>::= SEQUENCE {</w:t>
      </w:r>
    </w:p>
    <w:p w14:paraId="1FE5C217" w14:textId="77777777" w:rsidR="00FC6B67" w:rsidRDefault="00FC6B67" w:rsidP="00FC6B67">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4C53B602" w14:textId="77777777" w:rsidR="00FC6B67" w:rsidRDefault="00FC6B67" w:rsidP="00FC6B67">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427A59C5" w14:textId="77777777" w:rsidR="00FC6B67" w:rsidRDefault="00FC6B67" w:rsidP="00FC6B67">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6AD2BBBF" w14:textId="77777777" w:rsidR="00FC6B67" w:rsidRDefault="00FC6B67" w:rsidP="00FC6B67">
      <w:pPr>
        <w:pStyle w:val="PL"/>
        <w:rPr>
          <w:lang w:eastAsia="zh-CN"/>
        </w:rPr>
      </w:pPr>
      <w:r>
        <w:rPr>
          <w:lang w:eastAsia="zh-CN"/>
        </w:rPr>
        <w:tab/>
        <w:t>...</w:t>
      </w:r>
    </w:p>
    <w:p w14:paraId="31797EC8" w14:textId="77777777" w:rsidR="00FC6B67" w:rsidRDefault="00FC6B67" w:rsidP="00FC6B67">
      <w:pPr>
        <w:pStyle w:val="PL"/>
        <w:rPr>
          <w:lang w:eastAsia="zh-CN"/>
        </w:rPr>
      </w:pPr>
      <w:r>
        <w:rPr>
          <w:lang w:eastAsia="zh-CN"/>
        </w:rPr>
        <w:t>}</w:t>
      </w:r>
    </w:p>
    <w:p w14:paraId="1D0183D1" w14:textId="77777777" w:rsidR="00FC6B67" w:rsidRDefault="00FC6B67" w:rsidP="00FC6B67">
      <w:pPr>
        <w:pStyle w:val="PL"/>
        <w:rPr>
          <w:lang w:eastAsia="zh-CN"/>
        </w:rPr>
      </w:pPr>
    </w:p>
    <w:p w14:paraId="5E2AB580" w14:textId="77777777" w:rsidR="00FC6B67" w:rsidRDefault="00FC6B67" w:rsidP="00FC6B67">
      <w:pPr>
        <w:pStyle w:val="PL"/>
        <w:rPr>
          <w:lang w:eastAsia="zh-CN"/>
        </w:rPr>
      </w:pPr>
      <w:r>
        <w:rPr>
          <w:lang w:eastAsia="zh-CN"/>
        </w:rPr>
        <w:t xml:space="preserve">DL-UP-TNL-Address-to-Update-List-ItemExtIEs </w:t>
      </w:r>
      <w:r>
        <w:rPr>
          <w:lang w:eastAsia="zh-CN"/>
        </w:rPr>
        <w:tab/>
        <w:t>F1AP-PROTOCOL-EXTENSION ::= {</w:t>
      </w:r>
    </w:p>
    <w:p w14:paraId="2781E1C4" w14:textId="77777777" w:rsidR="00FC6B67" w:rsidRDefault="00FC6B67" w:rsidP="00FC6B67">
      <w:pPr>
        <w:pStyle w:val="PL"/>
        <w:rPr>
          <w:lang w:eastAsia="zh-CN"/>
        </w:rPr>
      </w:pPr>
      <w:r>
        <w:rPr>
          <w:lang w:eastAsia="zh-CN"/>
        </w:rPr>
        <w:tab/>
        <w:t>...</w:t>
      </w:r>
    </w:p>
    <w:p w14:paraId="3CBEF61E" w14:textId="77777777" w:rsidR="00FC6B67" w:rsidRDefault="00FC6B67" w:rsidP="00FC6B67">
      <w:pPr>
        <w:pStyle w:val="PL"/>
        <w:rPr>
          <w:lang w:eastAsia="zh-CN"/>
        </w:rPr>
      </w:pPr>
      <w:r>
        <w:rPr>
          <w:lang w:eastAsia="zh-CN"/>
        </w:rPr>
        <w:t>}</w:t>
      </w:r>
    </w:p>
    <w:p w14:paraId="04F4B58B" w14:textId="77777777" w:rsidR="00FC6B67" w:rsidRPr="00EA5FA7" w:rsidRDefault="00FC6B67" w:rsidP="00FC6B67">
      <w:pPr>
        <w:pStyle w:val="PL"/>
        <w:rPr>
          <w:lang w:eastAsia="zh-CN"/>
        </w:rPr>
      </w:pPr>
    </w:p>
    <w:p w14:paraId="3AE54467" w14:textId="77777777" w:rsidR="00FC6B67" w:rsidRPr="00EA5FA7" w:rsidRDefault="00FC6B67" w:rsidP="00FC6B67">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087DF205" w14:textId="77777777" w:rsidR="00FC6B67" w:rsidRPr="00EA5FA7" w:rsidRDefault="00FC6B67" w:rsidP="00FC6B67">
      <w:pPr>
        <w:pStyle w:val="PL"/>
        <w:rPr>
          <w:rFonts w:eastAsia="宋体"/>
        </w:rPr>
      </w:pPr>
    </w:p>
    <w:p w14:paraId="62BA720C" w14:textId="77777777" w:rsidR="00FC6B67" w:rsidRPr="00EA5FA7" w:rsidRDefault="00FC6B67" w:rsidP="00FC6B67">
      <w:pPr>
        <w:pStyle w:val="PL"/>
        <w:rPr>
          <w:rFonts w:eastAsia="宋体"/>
        </w:rPr>
      </w:pPr>
      <w:r w:rsidRPr="00EA5FA7">
        <w:t>DLUPTNLInformation</w:t>
      </w:r>
      <w:r w:rsidRPr="00EA5FA7">
        <w:rPr>
          <w:rFonts w:eastAsia="宋体"/>
        </w:rPr>
        <w:t>-ToBeSetup-Item ::= SEQUENCE {</w:t>
      </w:r>
    </w:p>
    <w:p w14:paraId="25B61419" w14:textId="77777777" w:rsidR="00FC6B67" w:rsidRPr="00EA5FA7" w:rsidRDefault="00FC6B67" w:rsidP="00FC6B67">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552DBF79"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57176E3B" w14:textId="77777777" w:rsidR="00FC6B67" w:rsidRPr="00EA5FA7" w:rsidRDefault="00FC6B67" w:rsidP="00FC6B67">
      <w:pPr>
        <w:pStyle w:val="PL"/>
        <w:rPr>
          <w:rFonts w:eastAsia="宋体"/>
        </w:rPr>
      </w:pPr>
      <w:r w:rsidRPr="00EA5FA7">
        <w:rPr>
          <w:rFonts w:eastAsia="宋体"/>
        </w:rPr>
        <w:tab/>
        <w:t>...</w:t>
      </w:r>
    </w:p>
    <w:p w14:paraId="38ECAF24" w14:textId="77777777" w:rsidR="00FC6B67" w:rsidRPr="00EA5FA7" w:rsidRDefault="00FC6B67" w:rsidP="00FC6B67">
      <w:pPr>
        <w:pStyle w:val="PL"/>
        <w:rPr>
          <w:rFonts w:eastAsia="宋体"/>
        </w:rPr>
      </w:pPr>
      <w:r w:rsidRPr="00EA5FA7">
        <w:rPr>
          <w:rFonts w:eastAsia="宋体"/>
        </w:rPr>
        <w:t>}</w:t>
      </w:r>
    </w:p>
    <w:p w14:paraId="6B07CC85" w14:textId="77777777" w:rsidR="00FC6B67" w:rsidRPr="00EA5FA7" w:rsidRDefault="00FC6B67" w:rsidP="00FC6B67">
      <w:pPr>
        <w:pStyle w:val="PL"/>
        <w:rPr>
          <w:rFonts w:eastAsia="宋体"/>
        </w:rPr>
      </w:pPr>
    </w:p>
    <w:p w14:paraId="253DFF5B" w14:textId="77777777" w:rsidR="00FC6B67" w:rsidRPr="00EA5FA7" w:rsidRDefault="00FC6B67" w:rsidP="00FC6B67">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567A1568" w14:textId="77777777" w:rsidR="00FC6B67" w:rsidRPr="00EA5FA7" w:rsidRDefault="00FC6B67" w:rsidP="00FC6B67">
      <w:pPr>
        <w:pStyle w:val="PL"/>
        <w:rPr>
          <w:rFonts w:eastAsia="宋体"/>
        </w:rPr>
      </w:pPr>
      <w:r w:rsidRPr="00EA5FA7">
        <w:rPr>
          <w:rFonts w:eastAsia="宋体"/>
        </w:rPr>
        <w:tab/>
        <w:t>...</w:t>
      </w:r>
    </w:p>
    <w:p w14:paraId="24941E56" w14:textId="77777777" w:rsidR="00FC6B67" w:rsidRPr="00EA5FA7" w:rsidRDefault="00FC6B67" w:rsidP="00FC6B67">
      <w:pPr>
        <w:pStyle w:val="PL"/>
        <w:rPr>
          <w:rFonts w:eastAsia="宋体"/>
        </w:rPr>
      </w:pPr>
      <w:r w:rsidRPr="00EA5FA7">
        <w:rPr>
          <w:rFonts w:eastAsia="宋体"/>
        </w:rPr>
        <w:t>}</w:t>
      </w:r>
    </w:p>
    <w:p w14:paraId="615C7DC4" w14:textId="77777777" w:rsidR="00FC6B67" w:rsidRPr="00EA5FA7" w:rsidRDefault="00FC6B67" w:rsidP="00FC6B67">
      <w:pPr>
        <w:pStyle w:val="PL"/>
      </w:pPr>
    </w:p>
    <w:p w14:paraId="3451AEB5" w14:textId="77777777" w:rsidR="00FC6B67" w:rsidRPr="00EA5FA7" w:rsidRDefault="00FC6B67" w:rsidP="00FC6B67">
      <w:pPr>
        <w:pStyle w:val="PL"/>
      </w:pPr>
      <w:r w:rsidRPr="00EA5FA7">
        <w:t>DRB-Activity-Item ::= SEQUENCE {</w:t>
      </w:r>
    </w:p>
    <w:p w14:paraId="3CA81BD0" w14:textId="77777777" w:rsidR="00FC6B67" w:rsidRPr="00EA5FA7" w:rsidRDefault="00FC6B67" w:rsidP="00FC6B67">
      <w:pPr>
        <w:pStyle w:val="PL"/>
      </w:pPr>
      <w:r w:rsidRPr="00EA5FA7">
        <w:tab/>
        <w:t>dRBID</w:t>
      </w:r>
      <w:r w:rsidRPr="00EA5FA7">
        <w:tab/>
      </w:r>
      <w:r w:rsidRPr="00EA5FA7">
        <w:tab/>
      </w:r>
      <w:r w:rsidRPr="00EA5FA7">
        <w:tab/>
        <w:t>DRBID,</w:t>
      </w:r>
    </w:p>
    <w:p w14:paraId="183FCE09" w14:textId="77777777" w:rsidR="00FC6B67" w:rsidRPr="00EA5FA7" w:rsidRDefault="00FC6B67" w:rsidP="00FC6B67">
      <w:pPr>
        <w:pStyle w:val="PL"/>
      </w:pPr>
      <w:r w:rsidRPr="00EA5FA7">
        <w:tab/>
        <w:t>dRB-Activity</w:t>
      </w:r>
      <w:r w:rsidRPr="00EA5FA7">
        <w:tab/>
        <w:t>DRB-Activity</w:t>
      </w:r>
      <w:r w:rsidRPr="00EA5FA7">
        <w:tab/>
      </w:r>
      <w:r w:rsidRPr="00EA5FA7">
        <w:tab/>
        <w:t>OPTIONAL,</w:t>
      </w:r>
    </w:p>
    <w:p w14:paraId="62CFF015" w14:textId="77777777" w:rsidR="00FC6B67" w:rsidRPr="00EA5FA7" w:rsidRDefault="00FC6B67" w:rsidP="00FC6B67">
      <w:pPr>
        <w:pStyle w:val="PL"/>
      </w:pPr>
      <w:r w:rsidRPr="00EA5FA7">
        <w:tab/>
        <w:t>iE-Extensions</w:t>
      </w:r>
      <w:r w:rsidRPr="00EA5FA7">
        <w:tab/>
        <w:t>ProtocolExtensionContainer { { DRB-Activity-ItemExtIEs } }</w:t>
      </w:r>
      <w:r w:rsidRPr="00EA5FA7">
        <w:tab/>
        <w:t>OPTIONAL,</w:t>
      </w:r>
    </w:p>
    <w:p w14:paraId="5E3A3409" w14:textId="77777777" w:rsidR="00FC6B67" w:rsidRPr="00EA5FA7" w:rsidRDefault="00FC6B67" w:rsidP="00FC6B67">
      <w:pPr>
        <w:pStyle w:val="PL"/>
      </w:pPr>
      <w:r w:rsidRPr="00EA5FA7">
        <w:tab/>
        <w:t>...</w:t>
      </w:r>
    </w:p>
    <w:p w14:paraId="79EB3860" w14:textId="77777777" w:rsidR="00FC6B67" w:rsidRPr="00EA5FA7" w:rsidRDefault="00FC6B67" w:rsidP="00FC6B67">
      <w:pPr>
        <w:pStyle w:val="PL"/>
      </w:pPr>
      <w:r w:rsidRPr="00EA5FA7">
        <w:t>}</w:t>
      </w:r>
    </w:p>
    <w:p w14:paraId="4FDEA56C" w14:textId="77777777" w:rsidR="00FC6B67" w:rsidRPr="00EA5FA7" w:rsidRDefault="00FC6B67" w:rsidP="00FC6B67">
      <w:pPr>
        <w:pStyle w:val="PL"/>
      </w:pPr>
    </w:p>
    <w:p w14:paraId="2B7D0577" w14:textId="77777777" w:rsidR="00FC6B67" w:rsidRPr="00EA5FA7" w:rsidRDefault="00FC6B67" w:rsidP="00FC6B67">
      <w:pPr>
        <w:pStyle w:val="PL"/>
      </w:pPr>
      <w:r w:rsidRPr="00EA5FA7">
        <w:t xml:space="preserve">DRB-Activity-ItemExtIEs </w:t>
      </w:r>
      <w:r w:rsidRPr="00EA5FA7">
        <w:tab/>
        <w:t>F1AP-PROTOCOL-EXTENSION ::= {</w:t>
      </w:r>
    </w:p>
    <w:p w14:paraId="764768EA" w14:textId="77777777" w:rsidR="00FC6B67" w:rsidRPr="00EA5FA7" w:rsidRDefault="00FC6B67" w:rsidP="00FC6B67">
      <w:pPr>
        <w:pStyle w:val="PL"/>
      </w:pPr>
      <w:r w:rsidRPr="00EA5FA7">
        <w:tab/>
        <w:t>...</w:t>
      </w:r>
    </w:p>
    <w:p w14:paraId="2C90CC2D" w14:textId="77777777" w:rsidR="00FC6B67" w:rsidRPr="00EA5FA7" w:rsidRDefault="00FC6B67" w:rsidP="00FC6B67">
      <w:pPr>
        <w:pStyle w:val="PL"/>
      </w:pPr>
      <w:r w:rsidRPr="00EA5FA7">
        <w:t>}</w:t>
      </w:r>
    </w:p>
    <w:p w14:paraId="49F594DE" w14:textId="77777777" w:rsidR="00FC6B67" w:rsidRPr="00EA5FA7" w:rsidRDefault="00FC6B67" w:rsidP="00FC6B67">
      <w:pPr>
        <w:pStyle w:val="PL"/>
      </w:pPr>
    </w:p>
    <w:p w14:paraId="6D5CDD2A" w14:textId="77777777" w:rsidR="00FC6B67" w:rsidRPr="00EA5FA7" w:rsidRDefault="00FC6B67" w:rsidP="00FC6B67">
      <w:pPr>
        <w:pStyle w:val="PL"/>
      </w:pPr>
      <w:r w:rsidRPr="00EA5FA7">
        <w:t>DRB-Activity ::= ENUMERATED {active, not-active}</w:t>
      </w:r>
    </w:p>
    <w:p w14:paraId="1E9D9044" w14:textId="77777777" w:rsidR="00FC6B67" w:rsidRPr="00EA5FA7" w:rsidRDefault="00FC6B67" w:rsidP="00FC6B67">
      <w:pPr>
        <w:pStyle w:val="PL"/>
      </w:pPr>
    </w:p>
    <w:p w14:paraId="1DB44BDC" w14:textId="77777777" w:rsidR="00FC6B67" w:rsidRPr="00EA5FA7" w:rsidRDefault="00FC6B67" w:rsidP="00FC6B67">
      <w:pPr>
        <w:pStyle w:val="PL"/>
      </w:pPr>
      <w:r w:rsidRPr="00EA5FA7">
        <w:t>DRBID ::= INTEGER (</w:t>
      </w:r>
      <w:r w:rsidRPr="00EA5FA7">
        <w:rPr>
          <w:rFonts w:eastAsia="宋体"/>
        </w:rPr>
        <w:t>1</w:t>
      </w:r>
      <w:r w:rsidRPr="00EA5FA7">
        <w:t>..</w:t>
      </w:r>
      <w:r w:rsidRPr="00EA5FA7">
        <w:rPr>
          <w:rFonts w:eastAsia="宋体"/>
        </w:rPr>
        <w:t>32</w:t>
      </w:r>
      <w:r w:rsidRPr="00EA5FA7">
        <w:t>, ...)</w:t>
      </w:r>
    </w:p>
    <w:p w14:paraId="28CEF184" w14:textId="77777777" w:rsidR="00FC6B67" w:rsidRPr="00EA5FA7" w:rsidRDefault="00FC6B67" w:rsidP="00FC6B67">
      <w:pPr>
        <w:pStyle w:val="PL"/>
        <w:rPr>
          <w:rFonts w:eastAsia="宋体"/>
          <w:snapToGrid w:val="0"/>
        </w:rPr>
      </w:pPr>
    </w:p>
    <w:p w14:paraId="26143071" w14:textId="77777777" w:rsidR="00FC6B67" w:rsidRPr="00EA5FA7" w:rsidRDefault="00FC6B67" w:rsidP="00FC6B67">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6F933092"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7CBB42DA" w14:textId="77777777" w:rsidR="00FC6B67" w:rsidRPr="00EA5FA7" w:rsidRDefault="00FC6B67" w:rsidP="00FC6B67">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3700A21A"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2E57917E" w14:textId="77777777" w:rsidR="00FC6B67" w:rsidRPr="00EA5FA7" w:rsidRDefault="00FC6B67" w:rsidP="00FC6B67">
      <w:pPr>
        <w:pStyle w:val="PL"/>
        <w:rPr>
          <w:rFonts w:eastAsia="宋体"/>
          <w:snapToGrid w:val="0"/>
        </w:rPr>
      </w:pPr>
      <w:r w:rsidRPr="00EA5FA7">
        <w:rPr>
          <w:rFonts w:eastAsia="宋体"/>
          <w:snapToGrid w:val="0"/>
        </w:rPr>
        <w:tab/>
        <w:t>...</w:t>
      </w:r>
    </w:p>
    <w:p w14:paraId="707564A3" w14:textId="77777777" w:rsidR="00FC6B67" w:rsidRPr="00EA5FA7" w:rsidRDefault="00FC6B67" w:rsidP="00FC6B67">
      <w:pPr>
        <w:pStyle w:val="PL"/>
        <w:rPr>
          <w:rFonts w:eastAsia="宋体"/>
          <w:snapToGrid w:val="0"/>
        </w:rPr>
      </w:pPr>
      <w:r w:rsidRPr="00EA5FA7">
        <w:rPr>
          <w:rFonts w:eastAsia="宋体"/>
          <w:snapToGrid w:val="0"/>
        </w:rPr>
        <w:t>}</w:t>
      </w:r>
    </w:p>
    <w:p w14:paraId="62A2C78F" w14:textId="77777777" w:rsidR="00FC6B67" w:rsidRPr="00EA5FA7" w:rsidRDefault="00FC6B67" w:rsidP="00FC6B67">
      <w:pPr>
        <w:pStyle w:val="PL"/>
        <w:rPr>
          <w:rFonts w:eastAsia="宋体"/>
          <w:snapToGrid w:val="0"/>
        </w:rPr>
      </w:pPr>
    </w:p>
    <w:p w14:paraId="19CEAD04" w14:textId="77777777" w:rsidR="00FC6B67" w:rsidRPr="00EA5FA7" w:rsidRDefault="00FC6B67" w:rsidP="00FC6B67">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28D033CB" w14:textId="77777777" w:rsidR="00FC6B67" w:rsidRPr="00EA5FA7" w:rsidRDefault="00FC6B67" w:rsidP="00FC6B67">
      <w:pPr>
        <w:pStyle w:val="PL"/>
        <w:rPr>
          <w:rFonts w:eastAsia="宋体"/>
          <w:snapToGrid w:val="0"/>
        </w:rPr>
      </w:pPr>
      <w:r w:rsidRPr="00EA5FA7">
        <w:rPr>
          <w:rFonts w:eastAsia="宋体"/>
          <w:snapToGrid w:val="0"/>
        </w:rPr>
        <w:tab/>
        <w:t>...</w:t>
      </w:r>
    </w:p>
    <w:p w14:paraId="565FB535" w14:textId="77777777" w:rsidR="00FC6B67" w:rsidRPr="00EA5FA7" w:rsidRDefault="00FC6B67" w:rsidP="00FC6B67">
      <w:pPr>
        <w:pStyle w:val="PL"/>
        <w:rPr>
          <w:rFonts w:eastAsia="宋体"/>
          <w:snapToGrid w:val="0"/>
        </w:rPr>
      </w:pPr>
      <w:r w:rsidRPr="00EA5FA7">
        <w:rPr>
          <w:rFonts w:eastAsia="宋体"/>
          <w:snapToGrid w:val="0"/>
        </w:rPr>
        <w:t>}</w:t>
      </w:r>
    </w:p>
    <w:p w14:paraId="30B79084" w14:textId="77777777" w:rsidR="00FC6B67" w:rsidRPr="00EA5FA7" w:rsidRDefault="00FC6B67" w:rsidP="00FC6B67">
      <w:pPr>
        <w:pStyle w:val="PL"/>
        <w:rPr>
          <w:rFonts w:eastAsia="宋体"/>
          <w:snapToGrid w:val="0"/>
        </w:rPr>
      </w:pPr>
    </w:p>
    <w:p w14:paraId="0D2FDEC4" w14:textId="77777777" w:rsidR="00FC6B67" w:rsidRPr="00EA5FA7" w:rsidRDefault="00FC6B67" w:rsidP="00FC6B67">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0081AB45"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t>DRBID,</w:t>
      </w:r>
    </w:p>
    <w:p w14:paraId="09943409" w14:textId="77777777" w:rsidR="00FC6B67" w:rsidRPr="00EA5FA7" w:rsidRDefault="00FC6B67" w:rsidP="00FC6B67">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159CF911"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420BBE35" w14:textId="77777777" w:rsidR="00FC6B67" w:rsidRPr="00EA5FA7" w:rsidRDefault="00FC6B67" w:rsidP="00FC6B67">
      <w:pPr>
        <w:pStyle w:val="PL"/>
        <w:rPr>
          <w:rFonts w:eastAsia="宋体"/>
          <w:snapToGrid w:val="0"/>
        </w:rPr>
      </w:pPr>
      <w:r w:rsidRPr="00EA5FA7">
        <w:rPr>
          <w:rFonts w:eastAsia="宋体"/>
          <w:snapToGrid w:val="0"/>
        </w:rPr>
        <w:tab/>
        <w:t>...</w:t>
      </w:r>
    </w:p>
    <w:p w14:paraId="578CBBDA" w14:textId="77777777" w:rsidR="00FC6B67" w:rsidRPr="00EA5FA7" w:rsidRDefault="00FC6B67" w:rsidP="00FC6B67">
      <w:pPr>
        <w:pStyle w:val="PL"/>
        <w:rPr>
          <w:rFonts w:eastAsia="宋体"/>
          <w:snapToGrid w:val="0"/>
        </w:rPr>
      </w:pPr>
      <w:r w:rsidRPr="00EA5FA7">
        <w:rPr>
          <w:rFonts w:eastAsia="宋体"/>
          <w:snapToGrid w:val="0"/>
        </w:rPr>
        <w:t>}</w:t>
      </w:r>
    </w:p>
    <w:p w14:paraId="4D0F6C04" w14:textId="77777777" w:rsidR="00FC6B67" w:rsidRPr="00EA5FA7" w:rsidRDefault="00FC6B67" w:rsidP="00FC6B67">
      <w:pPr>
        <w:pStyle w:val="PL"/>
        <w:rPr>
          <w:rFonts w:eastAsia="宋体"/>
          <w:snapToGrid w:val="0"/>
        </w:rPr>
      </w:pPr>
    </w:p>
    <w:p w14:paraId="63AFBCC7" w14:textId="77777777" w:rsidR="00FC6B67" w:rsidRPr="00EA5FA7" w:rsidRDefault="00FC6B67" w:rsidP="00FC6B67">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67EA0AA3" w14:textId="77777777" w:rsidR="00FC6B67" w:rsidRPr="00EA5FA7" w:rsidRDefault="00FC6B67" w:rsidP="00FC6B67">
      <w:pPr>
        <w:pStyle w:val="PL"/>
        <w:rPr>
          <w:rFonts w:eastAsia="宋体"/>
          <w:snapToGrid w:val="0"/>
        </w:rPr>
      </w:pPr>
      <w:r w:rsidRPr="00EA5FA7">
        <w:rPr>
          <w:rFonts w:eastAsia="宋体"/>
          <w:snapToGrid w:val="0"/>
        </w:rPr>
        <w:tab/>
        <w:t>...</w:t>
      </w:r>
    </w:p>
    <w:p w14:paraId="18A70215" w14:textId="77777777" w:rsidR="00FC6B67" w:rsidRPr="00EA5FA7" w:rsidRDefault="00FC6B67" w:rsidP="00FC6B67">
      <w:pPr>
        <w:pStyle w:val="PL"/>
        <w:rPr>
          <w:rFonts w:eastAsia="宋体"/>
          <w:snapToGrid w:val="0"/>
        </w:rPr>
      </w:pPr>
      <w:r w:rsidRPr="00EA5FA7">
        <w:rPr>
          <w:rFonts w:eastAsia="宋体"/>
          <w:snapToGrid w:val="0"/>
        </w:rPr>
        <w:t>}</w:t>
      </w:r>
    </w:p>
    <w:p w14:paraId="5A07A490" w14:textId="77777777" w:rsidR="00FC6B67" w:rsidRPr="00EA5FA7" w:rsidRDefault="00FC6B67" w:rsidP="00FC6B67">
      <w:pPr>
        <w:pStyle w:val="PL"/>
        <w:rPr>
          <w:rFonts w:eastAsia="宋体"/>
          <w:snapToGrid w:val="0"/>
        </w:rPr>
      </w:pPr>
    </w:p>
    <w:p w14:paraId="72410658" w14:textId="77777777" w:rsidR="00FC6B67" w:rsidRPr="00EA5FA7" w:rsidRDefault="00FC6B67" w:rsidP="00FC6B67">
      <w:pPr>
        <w:pStyle w:val="PL"/>
        <w:rPr>
          <w:rFonts w:eastAsia="宋体"/>
          <w:snapToGrid w:val="0"/>
        </w:rPr>
      </w:pPr>
    </w:p>
    <w:p w14:paraId="439D5C99" w14:textId="77777777" w:rsidR="00FC6B67" w:rsidRPr="00EA5FA7" w:rsidRDefault="00FC6B67" w:rsidP="00FC6B67">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06F63287"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2DFD0976" w14:textId="77777777" w:rsidR="00FC6B67" w:rsidRPr="00EA5FA7" w:rsidRDefault="00FC6B67" w:rsidP="00FC6B67">
      <w:pPr>
        <w:pStyle w:val="PL"/>
        <w:rPr>
          <w:rFonts w:eastAsia="宋体"/>
          <w:snapToGrid w:val="0"/>
        </w:rPr>
      </w:pPr>
      <w:r w:rsidRPr="00EA5FA7">
        <w:rPr>
          <w:rFonts w:eastAsia="宋体"/>
          <w:snapToGrid w:val="0"/>
        </w:rPr>
        <w:lastRenderedPageBreak/>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F60B1FB"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1B98DA47" w14:textId="77777777" w:rsidR="00FC6B67" w:rsidRPr="00EA5FA7" w:rsidRDefault="00FC6B67" w:rsidP="00FC6B67">
      <w:pPr>
        <w:pStyle w:val="PL"/>
        <w:rPr>
          <w:rFonts w:eastAsia="宋体"/>
          <w:snapToGrid w:val="0"/>
        </w:rPr>
      </w:pPr>
      <w:r w:rsidRPr="00EA5FA7">
        <w:rPr>
          <w:rFonts w:eastAsia="宋体"/>
          <w:snapToGrid w:val="0"/>
        </w:rPr>
        <w:tab/>
        <w:t>...</w:t>
      </w:r>
    </w:p>
    <w:p w14:paraId="51FAA571" w14:textId="77777777" w:rsidR="00FC6B67" w:rsidRPr="00EA5FA7" w:rsidRDefault="00FC6B67" w:rsidP="00FC6B67">
      <w:pPr>
        <w:pStyle w:val="PL"/>
        <w:rPr>
          <w:rFonts w:eastAsia="宋体"/>
          <w:snapToGrid w:val="0"/>
        </w:rPr>
      </w:pPr>
      <w:r w:rsidRPr="00EA5FA7">
        <w:rPr>
          <w:rFonts w:eastAsia="宋体"/>
          <w:snapToGrid w:val="0"/>
        </w:rPr>
        <w:t>}</w:t>
      </w:r>
    </w:p>
    <w:p w14:paraId="17A9BD1D" w14:textId="77777777" w:rsidR="00FC6B67" w:rsidRPr="00EA5FA7" w:rsidRDefault="00FC6B67" w:rsidP="00FC6B67">
      <w:pPr>
        <w:pStyle w:val="PL"/>
        <w:rPr>
          <w:rFonts w:eastAsia="宋体"/>
          <w:snapToGrid w:val="0"/>
        </w:rPr>
      </w:pPr>
    </w:p>
    <w:p w14:paraId="65C8CBF0" w14:textId="77777777" w:rsidR="00FC6B67" w:rsidRPr="00EA5FA7" w:rsidRDefault="00FC6B67" w:rsidP="00FC6B67">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63449E30" w14:textId="77777777" w:rsidR="00FC6B67" w:rsidRPr="00EA5FA7" w:rsidRDefault="00FC6B67" w:rsidP="00FC6B67">
      <w:pPr>
        <w:pStyle w:val="PL"/>
        <w:rPr>
          <w:rFonts w:eastAsia="宋体"/>
          <w:snapToGrid w:val="0"/>
        </w:rPr>
      </w:pPr>
      <w:r w:rsidRPr="00EA5FA7">
        <w:rPr>
          <w:rFonts w:eastAsia="宋体"/>
          <w:snapToGrid w:val="0"/>
        </w:rPr>
        <w:tab/>
        <w:t>...</w:t>
      </w:r>
    </w:p>
    <w:p w14:paraId="5A7575C5" w14:textId="77777777" w:rsidR="00FC6B67" w:rsidRPr="00EA5FA7" w:rsidRDefault="00FC6B67" w:rsidP="00FC6B67">
      <w:pPr>
        <w:pStyle w:val="PL"/>
        <w:rPr>
          <w:rFonts w:eastAsia="宋体"/>
          <w:snapToGrid w:val="0"/>
        </w:rPr>
      </w:pPr>
      <w:r w:rsidRPr="00EA5FA7">
        <w:rPr>
          <w:rFonts w:eastAsia="宋体"/>
          <w:snapToGrid w:val="0"/>
        </w:rPr>
        <w:t>}</w:t>
      </w:r>
    </w:p>
    <w:p w14:paraId="6733FAB4" w14:textId="77777777" w:rsidR="00FC6B67" w:rsidRPr="00EA5FA7" w:rsidRDefault="00FC6B67" w:rsidP="00FC6B67">
      <w:pPr>
        <w:pStyle w:val="PL"/>
        <w:rPr>
          <w:rFonts w:eastAsia="宋体"/>
          <w:snapToGrid w:val="0"/>
        </w:rPr>
      </w:pPr>
    </w:p>
    <w:p w14:paraId="5025BA0F" w14:textId="77777777" w:rsidR="00FC6B67" w:rsidRPr="00EA5FA7" w:rsidRDefault="00FC6B67" w:rsidP="00FC6B67">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525FB627" w14:textId="77777777" w:rsidR="00FC6B67" w:rsidRPr="00EA5FA7" w:rsidRDefault="00FC6B67" w:rsidP="00FC6B67">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3CDBD4CE" w14:textId="77777777" w:rsidR="00FC6B67" w:rsidRPr="00EA5FA7" w:rsidRDefault="00FC6B67" w:rsidP="00FC6B67">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587FA61F" w14:textId="77777777" w:rsidR="00FC6B67" w:rsidRPr="00EA5FA7" w:rsidRDefault="00FC6B67" w:rsidP="00FC6B67">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3414D173" w14:textId="77777777" w:rsidR="00FC6B67" w:rsidRPr="00EA5FA7" w:rsidRDefault="00FC6B67" w:rsidP="00FC6B67">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1DB3E89E"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19EFC5F3" w14:textId="77777777" w:rsidR="00FC6B67" w:rsidRPr="00EA5FA7" w:rsidRDefault="00FC6B67" w:rsidP="00FC6B67">
      <w:pPr>
        <w:pStyle w:val="PL"/>
        <w:rPr>
          <w:rFonts w:eastAsia="宋体"/>
          <w:snapToGrid w:val="0"/>
        </w:rPr>
      </w:pPr>
      <w:r w:rsidRPr="00EA5FA7">
        <w:rPr>
          <w:rFonts w:eastAsia="宋体"/>
          <w:snapToGrid w:val="0"/>
        </w:rPr>
        <w:t>}</w:t>
      </w:r>
    </w:p>
    <w:p w14:paraId="1E89B8DF" w14:textId="77777777" w:rsidR="00FC6B67" w:rsidRPr="00EA5FA7" w:rsidRDefault="00FC6B67" w:rsidP="00FC6B67">
      <w:pPr>
        <w:pStyle w:val="PL"/>
        <w:rPr>
          <w:rFonts w:eastAsia="宋体"/>
          <w:snapToGrid w:val="0"/>
        </w:rPr>
      </w:pPr>
    </w:p>
    <w:p w14:paraId="24860254" w14:textId="77777777" w:rsidR="00FC6B67" w:rsidRPr="00EA5FA7" w:rsidRDefault="00FC6B67" w:rsidP="00FC6B67">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441416A6" w14:textId="77777777" w:rsidR="00FC6B67" w:rsidRPr="00EA5FA7" w:rsidRDefault="00FC6B67" w:rsidP="00FC6B67">
      <w:pPr>
        <w:pStyle w:val="PL"/>
        <w:rPr>
          <w:rFonts w:eastAsia="宋体"/>
          <w:snapToGrid w:val="0"/>
        </w:rPr>
      </w:pPr>
      <w:r w:rsidRPr="00EA5FA7">
        <w:rPr>
          <w:rFonts w:eastAsia="宋体"/>
          <w:snapToGrid w:val="0"/>
        </w:rPr>
        <w:tab/>
        <w:t>...</w:t>
      </w:r>
    </w:p>
    <w:p w14:paraId="51B5B8BE" w14:textId="77777777" w:rsidR="00FC6B67" w:rsidRPr="00EA5FA7" w:rsidRDefault="00FC6B67" w:rsidP="00FC6B67">
      <w:pPr>
        <w:pStyle w:val="PL"/>
        <w:rPr>
          <w:rFonts w:eastAsia="宋体"/>
          <w:snapToGrid w:val="0"/>
        </w:rPr>
      </w:pPr>
      <w:r w:rsidRPr="00EA5FA7">
        <w:rPr>
          <w:rFonts w:eastAsia="宋体"/>
          <w:snapToGrid w:val="0"/>
        </w:rPr>
        <w:t>}</w:t>
      </w:r>
    </w:p>
    <w:p w14:paraId="437D3414" w14:textId="77777777" w:rsidR="00FC6B67" w:rsidRPr="00EA5FA7" w:rsidRDefault="00FC6B67" w:rsidP="00FC6B67">
      <w:pPr>
        <w:pStyle w:val="PL"/>
        <w:rPr>
          <w:rFonts w:eastAsia="宋体"/>
          <w:snapToGrid w:val="0"/>
        </w:rPr>
      </w:pPr>
    </w:p>
    <w:p w14:paraId="3543C20D" w14:textId="77777777" w:rsidR="00FC6B67" w:rsidRPr="00EA5FA7" w:rsidRDefault="00FC6B67" w:rsidP="00FC6B67">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03783DF3"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6ED42DC" w14:textId="77777777" w:rsidR="00FC6B67" w:rsidRPr="00EA5FA7" w:rsidRDefault="00FC6B67" w:rsidP="00FC6B67">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472AB283"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4C0F1518"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79A91AD3" w14:textId="77777777" w:rsidR="00FC6B67" w:rsidRPr="00EA5FA7" w:rsidRDefault="00FC6B67" w:rsidP="00FC6B67">
      <w:pPr>
        <w:pStyle w:val="PL"/>
        <w:rPr>
          <w:rFonts w:eastAsia="宋体"/>
          <w:snapToGrid w:val="0"/>
        </w:rPr>
      </w:pPr>
      <w:r w:rsidRPr="00EA5FA7">
        <w:rPr>
          <w:rFonts w:eastAsia="宋体"/>
          <w:snapToGrid w:val="0"/>
        </w:rPr>
        <w:tab/>
        <w:t>...</w:t>
      </w:r>
    </w:p>
    <w:p w14:paraId="6776FA13" w14:textId="77777777" w:rsidR="00FC6B67" w:rsidRPr="00EA5FA7" w:rsidRDefault="00FC6B67" w:rsidP="00FC6B67">
      <w:pPr>
        <w:pStyle w:val="PL"/>
        <w:rPr>
          <w:rFonts w:eastAsia="宋体"/>
          <w:snapToGrid w:val="0"/>
        </w:rPr>
      </w:pPr>
      <w:r w:rsidRPr="00EA5FA7">
        <w:rPr>
          <w:rFonts w:eastAsia="宋体"/>
          <w:snapToGrid w:val="0"/>
        </w:rPr>
        <w:t>}</w:t>
      </w:r>
    </w:p>
    <w:p w14:paraId="5A649A9E" w14:textId="77777777" w:rsidR="00FC6B67" w:rsidRPr="00EA5FA7" w:rsidRDefault="00FC6B67" w:rsidP="00FC6B67">
      <w:pPr>
        <w:pStyle w:val="PL"/>
        <w:rPr>
          <w:rFonts w:eastAsia="宋体"/>
          <w:snapToGrid w:val="0"/>
        </w:rPr>
      </w:pPr>
    </w:p>
    <w:p w14:paraId="608C98EE" w14:textId="77777777" w:rsidR="00FC6B67" w:rsidRPr="00EA5FA7" w:rsidRDefault="00FC6B67" w:rsidP="00FC6B67">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0CD3D421" w14:textId="77777777" w:rsidR="00FC6B67" w:rsidRPr="00495DA4" w:rsidRDefault="00FC6B67" w:rsidP="00FC6B67">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357DBE85" w14:textId="77777777" w:rsidR="00FC6B67" w:rsidRDefault="00FC6B67" w:rsidP="00FC6B67">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3402C790" w14:textId="77777777" w:rsidR="00FC6B67" w:rsidRPr="00EA5FA7" w:rsidRDefault="00FC6B67" w:rsidP="00FC6B67">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69AEB195" w14:textId="77777777" w:rsidR="00FC6B67" w:rsidRPr="00EA5FA7" w:rsidRDefault="00FC6B67" w:rsidP="00FC6B67">
      <w:pPr>
        <w:pStyle w:val="PL"/>
        <w:rPr>
          <w:rFonts w:eastAsia="宋体"/>
          <w:snapToGrid w:val="0"/>
        </w:rPr>
      </w:pPr>
      <w:r w:rsidRPr="00EA5FA7">
        <w:rPr>
          <w:rFonts w:eastAsia="宋体"/>
          <w:snapToGrid w:val="0"/>
        </w:rPr>
        <w:tab/>
        <w:t>...</w:t>
      </w:r>
    </w:p>
    <w:p w14:paraId="6DDF8BE6" w14:textId="77777777" w:rsidR="00FC6B67" w:rsidRPr="00EA5FA7" w:rsidRDefault="00FC6B67" w:rsidP="00FC6B67">
      <w:pPr>
        <w:pStyle w:val="PL"/>
        <w:rPr>
          <w:rFonts w:eastAsia="宋体"/>
          <w:snapToGrid w:val="0"/>
        </w:rPr>
      </w:pPr>
      <w:r w:rsidRPr="00EA5FA7">
        <w:rPr>
          <w:rFonts w:eastAsia="宋体"/>
          <w:snapToGrid w:val="0"/>
        </w:rPr>
        <w:t>}</w:t>
      </w:r>
    </w:p>
    <w:p w14:paraId="3406F08A" w14:textId="77777777" w:rsidR="00FC6B67" w:rsidRPr="00EA5FA7" w:rsidRDefault="00FC6B67" w:rsidP="00FC6B67">
      <w:pPr>
        <w:pStyle w:val="PL"/>
        <w:rPr>
          <w:rFonts w:eastAsia="宋体"/>
          <w:snapToGrid w:val="0"/>
        </w:rPr>
      </w:pPr>
    </w:p>
    <w:p w14:paraId="0946ACE3" w14:textId="77777777" w:rsidR="00FC6B67" w:rsidRPr="00EA5FA7" w:rsidRDefault="00FC6B67" w:rsidP="00FC6B67">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77633044"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33F9C90" w14:textId="77777777" w:rsidR="00FC6B67" w:rsidRPr="00EA5FA7" w:rsidRDefault="00FC6B67" w:rsidP="00FC6B67">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2A65FD88"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25BC0D3F" w14:textId="77777777" w:rsidR="00FC6B67" w:rsidRPr="00EA5FA7" w:rsidRDefault="00FC6B67" w:rsidP="00FC6B67">
      <w:pPr>
        <w:pStyle w:val="PL"/>
        <w:rPr>
          <w:rFonts w:eastAsia="宋体"/>
          <w:snapToGrid w:val="0"/>
        </w:rPr>
      </w:pPr>
      <w:r w:rsidRPr="00EA5FA7">
        <w:rPr>
          <w:rFonts w:eastAsia="宋体"/>
          <w:snapToGrid w:val="0"/>
        </w:rPr>
        <w:tab/>
        <w:t>...</w:t>
      </w:r>
    </w:p>
    <w:p w14:paraId="3A54DE43" w14:textId="77777777" w:rsidR="00FC6B67" w:rsidRPr="00EA5FA7" w:rsidRDefault="00FC6B67" w:rsidP="00FC6B67">
      <w:pPr>
        <w:pStyle w:val="PL"/>
        <w:rPr>
          <w:rFonts w:eastAsia="宋体"/>
          <w:snapToGrid w:val="0"/>
        </w:rPr>
      </w:pPr>
      <w:r w:rsidRPr="00EA5FA7">
        <w:rPr>
          <w:rFonts w:eastAsia="宋体"/>
          <w:snapToGrid w:val="0"/>
        </w:rPr>
        <w:t>}</w:t>
      </w:r>
    </w:p>
    <w:p w14:paraId="64DF88E7" w14:textId="77777777" w:rsidR="00FC6B67" w:rsidRPr="00EA5FA7" w:rsidRDefault="00FC6B67" w:rsidP="00FC6B67">
      <w:pPr>
        <w:pStyle w:val="PL"/>
        <w:rPr>
          <w:rFonts w:eastAsia="宋体"/>
          <w:snapToGrid w:val="0"/>
        </w:rPr>
      </w:pPr>
    </w:p>
    <w:p w14:paraId="6E93FA94" w14:textId="77777777" w:rsidR="00FC6B67" w:rsidRPr="00EA5FA7" w:rsidRDefault="00FC6B67" w:rsidP="00FC6B67">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3E00F8DA" w14:textId="77777777" w:rsidR="00FC6B67" w:rsidRDefault="00FC6B67" w:rsidP="00FC6B67">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46578B0D" w14:textId="77777777" w:rsidR="00FC6B67" w:rsidRPr="00EA5FA7" w:rsidRDefault="00FC6B67" w:rsidP="00FC6B67">
      <w:pPr>
        <w:pStyle w:val="PL"/>
        <w:rPr>
          <w:rFonts w:eastAsia="宋体"/>
          <w:snapToGrid w:val="0"/>
        </w:rPr>
      </w:pPr>
      <w:r w:rsidRPr="00EA5FA7">
        <w:rPr>
          <w:rFonts w:eastAsia="宋体"/>
          <w:snapToGrid w:val="0"/>
        </w:rPr>
        <w:tab/>
        <w:t>...</w:t>
      </w:r>
    </w:p>
    <w:p w14:paraId="277E52FB" w14:textId="77777777" w:rsidR="00FC6B67" w:rsidRPr="00EA5FA7" w:rsidRDefault="00FC6B67" w:rsidP="00FC6B67">
      <w:pPr>
        <w:pStyle w:val="PL"/>
        <w:rPr>
          <w:rFonts w:eastAsia="宋体"/>
          <w:snapToGrid w:val="0"/>
        </w:rPr>
      </w:pPr>
      <w:r w:rsidRPr="00EA5FA7">
        <w:rPr>
          <w:rFonts w:eastAsia="宋体"/>
          <w:snapToGrid w:val="0"/>
        </w:rPr>
        <w:t>}</w:t>
      </w:r>
    </w:p>
    <w:p w14:paraId="3442382F" w14:textId="77777777" w:rsidR="00FC6B67" w:rsidRPr="00EA5FA7" w:rsidRDefault="00FC6B67" w:rsidP="00FC6B67">
      <w:pPr>
        <w:pStyle w:val="PL"/>
        <w:rPr>
          <w:rFonts w:eastAsia="宋体"/>
          <w:snapToGrid w:val="0"/>
        </w:rPr>
      </w:pPr>
    </w:p>
    <w:p w14:paraId="6B72241C" w14:textId="77777777" w:rsidR="00FC6B67" w:rsidRPr="00EA5FA7" w:rsidRDefault="00FC6B67" w:rsidP="00FC6B67">
      <w:pPr>
        <w:pStyle w:val="PL"/>
        <w:rPr>
          <w:rFonts w:eastAsia="宋体"/>
          <w:snapToGrid w:val="0"/>
        </w:rPr>
      </w:pPr>
      <w:r w:rsidRPr="00EA5FA7">
        <w:rPr>
          <w:rFonts w:eastAsia="宋体"/>
          <w:snapToGrid w:val="0"/>
        </w:rPr>
        <w:t>DRB-Notify-Item ::= SEQUENCE {</w:t>
      </w:r>
    </w:p>
    <w:p w14:paraId="14E0397D"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90A38DD" w14:textId="77777777" w:rsidR="00FC6B67" w:rsidRPr="00EA5FA7" w:rsidRDefault="00FC6B67" w:rsidP="00FC6B67">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183468EE"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2DAA22A4" w14:textId="77777777" w:rsidR="00FC6B67" w:rsidRPr="00EA5FA7" w:rsidRDefault="00FC6B67" w:rsidP="00FC6B67">
      <w:pPr>
        <w:pStyle w:val="PL"/>
        <w:rPr>
          <w:rFonts w:eastAsia="宋体"/>
          <w:snapToGrid w:val="0"/>
        </w:rPr>
      </w:pPr>
      <w:r w:rsidRPr="00EA5FA7">
        <w:rPr>
          <w:rFonts w:eastAsia="宋体"/>
          <w:snapToGrid w:val="0"/>
        </w:rPr>
        <w:tab/>
        <w:t>...</w:t>
      </w:r>
    </w:p>
    <w:p w14:paraId="72FFBF8C" w14:textId="77777777" w:rsidR="00FC6B67" w:rsidRPr="00EA5FA7" w:rsidRDefault="00FC6B67" w:rsidP="00FC6B67">
      <w:pPr>
        <w:pStyle w:val="PL"/>
        <w:rPr>
          <w:rFonts w:eastAsia="宋体"/>
          <w:snapToGrid w:val="0"/>
        </w:rPr>
      </w:pPr>
      <w:r w:rsidRPr="00EA5FA7">
        <w:rPr>
          <w:rFonts w:eastAsia="宋体"/>
          <w:snapToGrid w:val="0"/>
        </w:rPr>
        <w:lastRenderedPageBreak/>
        <w:t>}</w:t>
      </w:r>
    </w:p>
    <w:p w14:paraId="5864531F" w14:textId="77777777" w:rsidR="00FC6B67" w:rsidRPr="00EA5FA7" w:rsidRDefault="00FC6B67" w:rsidP="00FC6B67">
      <w:pPr>
        <w:pStyle w:val="PL"/>
        <w:rPr>
          <w:rFonts w:eastAsia="宋体"/>
          <w:snapToGrid w:val="0"/>
        </w:rPr>
      </w:pPr>
    </w:p>
    <w:p w14:paraId="1BD5B072" w14:textId="77777777" w:rsidR="00FC6B67" w:rsidRPr="00EA5FA7" w:rsidRDefault="00FC6B67" w:rsidP="00FC6B67">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6FDEB345" w14:textId="77777777" w:rsidR="00FC6B67" w:rsidRDefault="00FC6B67" w:rsidP="00FC6B67">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4D903E33" w14:textId="77777777" w:rsidR="00FC6B67" w:rsidRPr="00EA5FA7" w:rsidRDefault="00FC6B67" w:rsidP="00FC6B67">
      <w:pPr>
        <w:pStyle w:val="PL"/>
        <w:rPr>
          <w:rFonts w:eastAsia="宋体"/>
          <w:snapToGrid w:val="0"/>
        </w:rPr>
      </w:pPr>
      <w:r w:rsidRPr="00EA5FA7">
        <w:rPr>
          <w:rFonts w:eastAsia="宋体"/>
          <w:snapToGrid w:val="0"/>
        </w:rPr>
        <w:tab/>
        <w:t>...</w:t>
      </w:r>
    </w:p>
    <w:p w14:paraId="31AF062A" w14:textId="77777777" w:rsidR="00FC6B67" w:rsidRPr="00EA5FA7" w:rsidRDefault="00FC6B67" w:rsidP="00FC6B67">
      <w:pPr>
        <w:pStyle w:val="PL"/>
        <w:rPr>
          <w:rFonts w:eastAsia="宋体"/>
          <w:snapToGrid w:val="0"/>
        </w:rPr>
      </w:pPr>
      <w:r w:rsidRPr="00EA5FA7">
        <w:rPr>
          <w:rFonts w:eastAsia="宋体"/>
          <w:snapToGrid w:val="0"/>
        </w:rPr>
        <w:t>}</w:t>
      </w:r>
    </w:p>
    <w:p w14:paraId="228C58B8" w14:textId="77777777" w:rsidR="00FC6B67" w:rsidRPr="00EA5FA7" w:rsidRDefault="00FC6B67" w:rsidP="00FC6B67">
      <w:pPr>
        <w:pStyle w:val="PL"/>
        <w:rPr>
          <w:rFonts w:eastAsia="宋体"/>
          <w:snapToGrid w:val="0"/>
        </w:rPr>
      </w:pPr>
    </w:p>
    <w:p w14:paraId="7D344E0D" w14:textId="77777777" w:rsidR="00FC6B67" w:rsidRPr="00EA5FA7" w:rsidRDefault="00FC6B67" w:rsidP="00FC6B67">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5AA3464D"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4CCE24C"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03124DC9"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703ED921" w14:textId="77777777" w:rsidR="00FC6B67" w:rsidRPr="00EA5FA7" w:rsidRDefault="00FC6B67" w:rsidP="00FC6B67">
      <w:pPr>
        <w:pStyle w:val="PL"/>
        <w:rPr>
          <w:rFonts w:eastAsia="宋体"/>
          <w:snapToGrid w:val="0"/>
        </w:rPr>
      </w:pPr>
      <w:r w:rsidRPr="00EA5FA7">
        <w:rPr>
          <w:rFonts w:eastAsia="宋体"/>
          <w:snapToGrid w:val="0"/>
        </w:rPr>
        <w:tab/>
        <w:t>...</w:t>
      </w:r>
    </w:p>
    <w:p w14:paraId="361CC146" w14:textId="77777777" w:rsidR="00FC6B67" w:rsidRPr="00EA5FA7" w:rsidRDefault="00FC6B67" w:rsidP="00FC6B67">
      <w:pPr>
        <w:pStyle w:val="PL"/>
        <w:rPr>
          <w:rFonts w:eastAsia="宋体"/>
          <w:snapToGrid w:val="0"/>
        </w:rPr>
      </w:pPr>
      <w:r w:rsidRPr="00EA5FA7">
        <w:rPr>
          <w:rFonts w:eastAsia="宋体"/>
          <w:snapToGrid w:val="0"/>
        </w:rPr>
        <w:t>}</w:t>
      </w:r>
    </w:p>
    <w:p w14:paraId="082F75C5" w14:textId="77777777" w:rsidR="00FC6B67" w:rsidRPr="00EA5FA7" w:rsidRDefault="00FC6B67" w:rsidP="00FC6B67">
      <w:pPr>
        <w:pStyle w:val="PL"/>
        <w:rPr>
          <w:rFonts w:eastAsia="宋体"/>
          <w:snapToGrid w:val="0"/>
        </w:rPr>
      </w:pPr>
    </w:p>
    <w:p w14:paraId="1FC5CA27" w14:textId="77777777" w:rsidR="00FC6B67" w:rsidRPr="00EA5FA7" w:rsidRDefault="00FC6B67" w:rsidP="00FC6B67">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01E90DDE" w14:textId="77777777" w:rsidR="00FC6B67" w:rsidRPr="00495DA4" w:rsidRDefault="00FC6B67" w:rsidP="00FC6B67">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64C5AD00" w14:textId="77777777" w:rsidR="00FC6B67" w:rsidRPr="00EA5FA7" w:rsidRDefault="00FC6B67" w:rsidP="00FC6B67">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0E8AD16A" w14:textId="77777777" w:rsidR="00FC6B67" w:rsidRPr="00EA5FA7" w:rsidRDefault="00FC6B67" w:rsidP="00FC6B67">
      <w:pPr>
        <w:pStyle w:val="PL"/>
        <w:rPr>
          <w:rFonts w:eastAsia="宋体"/>
          <w:snapToGrid w:val="0"/>
        </w:rPr>
      </w:pPr>
      <w:r w:rsidRPr="00EA5FA7">
        <w:rPr>
          <w:rFonts w:eastAsia="宋体"/>
          <w:snapToGrid w:val="0"/>
        </w:rPr>
        <w:tab/>
        <w:t>...</w:t>
      </w:r>
    </w:p>
    <w:p w14:paraId="7E909603" w14:textId="77777777" w:rsidR="00FC6B67" w:rsidRPr="00EA5FA7" w:rsidRDefault="00FC6B67" w:rsidP="00FC6B67">
      <w:pPr>
        <w:pStyle w:val="PL"/>
        <w:rPr>
          <w:rFonts w:eastAsia="宋体"/>
          <w:snapToGrid w:val="0"/>
        </w:rPr>
      </w:pPr>
      <w:r w:rsidRPr="00EA5FA7">
        <w:rPr>
          <w:rFonts w:eastAsia="宋体"/>
          <w:snapToGrid w:val="0"/>
        </w:rPr>
        <w:t>}</w:t>
      </w:r>
    </w:p>
    <w:p w14:paraId="0BD7EE60" w14:textId="77777777" w:rsidR="00FC6B67" w:rsidRPr="00EA5FA7" w:rsidRDefault="00FC6B67" w:rsidP="00FC6B67">
      <w:pPr>
        <w:pStyle w:val="PL"/>
        <w:rPr>
          <w:rFonts w:eastAsia="宋体"/>
          <w:snapToGrid w:val="0"/>
        </w:rPr>
      </w:pPr>
    </w:p>
    <w:p w14:paraId="75E080F5" w14:textId="77777777" w:rsidR="00FC6B67" w:rsidRPr="00EA5FA7" w:rsidRDefault="00FC6B67" w:rsidP="00FC6B67">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40C03E06"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2A18524F"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021A6A48" w14:textId="77777777" w:rsidR="00FC6B67" w:rsidRPr="00EA5FA7" w:rsidRDefault="00FC6B67" w:rsidP="00FC6B67">
      <w:pPr>
        <w:pStyle w:val="PL"/>
        <w:rPr>
          <w:rFonts w:eastAsia="宋体"/>
          <w:snapToGrid w:val="0"/>
        </w:rPr>
      </w:pPr>
      <w:r w:rsidRPr="00EA5FA7">
        <w:rPr>
          <w:rFonts w:eastAsia="宋体"/>
          <w:snapToGrid w:val="0"/>
        </w:rPr>
        <w:tab/>
        <w:t>...</w:t>
      </w:r>
    </w:p>
    <w:p w14:paraId="4A6C0DDE" w14:textId="77777777" w:rsidR="00FC6B67" w:rsidRPr="00EA5FA7" w:rsidRDefault="00FC6B67" w:rsidP="00FC6B67">
      <w:pPr>
        <w:pStyle w:val="PL"/>
        <w:rPr>
          <w:rFonts w:eastAsia="宋体"/>
          <w:snapToGrid w:val="0"/>
        </w:rPr>
      </w:pPr>
      <w:r w:rsidRPr="00EA5FA7">
        <w:rPr>
          <w:rFonts w:eastAsia="宋体"/>
          <w:snapToGrid w:val="0"/>
        </w:rPr>
        <w:t>}</w:t>
      </w:r>
    </w:p>
    <w:p w14:paraId="2E5CE2F5" w14:textId="77777777" w:rsidR="00FC6B67" w:rsidRPr="00EA5FA7" w:rsidRDefault="00FC6B67" w:rsidP="00FC6B67">
      <w:pPr>
        <w:pStyle w:val="PL"/>
        <w:rPr>
          <w:rFonts w:eastAsia="宋体"/>
          <w:snapToGrid w:val="0"/>
        </w:rPr>
      </w:pPr>
    </w:p>
    <w:p w14:paraId="3C7B8B4C" w14:textId="77777777" w:rsidR="00FC6B67" w:rsidRPr="00EA5FA7" w:rsidRDefault="00FC6B67" w:rsidP="00FC6B67">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6A9BC896" w14:textId="77777777" w:rsidR="00FC6B67" w:rsidRPr="00EA5FA7" w:rsidRDefault="00FC6B67" w:rsidP="00FC6B67">
      <w:pPr>
        <w:pStyle w:val="PL"/>
        <w:rPr>
          <w:rFonts w:eastAsia="宋体"/>
          <w:snapToGrid w:val="0"/>
        </w:rPr>
      </w:pPr>
      <w:r w:rsidRPr="00EA5FA7">
        <w:rPr>
          <w:rFonts w:eastAsia="宋体"/>
          <w:snapToGrid w:val="0"/>
        </w:rPr>
        <w:tab/>
        <w:t>...</w:t>
      </w:r>
    </w:p>
    <w:p w14:paraId="756B047F" w14:textId="77777777" w:rsidR="00FC6B67" w:rsidRPr="00EA5FA7" w:rsidRDefault="00FC6B67" w:rsidP="00FC6B67">
      <w:pPr>
        <w:pStyle w:val="PL"/>
        <w:rPr>
          <w:rFonts w:eastAsia="宋体"/>
          <w:snapToGrid w:val="0"/>
        </w:rPr>
      </w:pPr>
      <w:r w:rsidRPr="00EA5FA7">
        <w:rPr>
          <w:rFonts w:eastAsia="宋体"/>
          <w:snapToGrid w:val="0"/>
        </w:rPr>
        <w:t>}</w:t>
      </w:r>
    </w:p>
    <w:p w14:paraId="25986C75" w14:textId="77777777" w:rsidR="00FC6B67" w:rsidRPr="00EA5FA7" w:rsidRDefault="00FC6B67" w:rsidP="00FC6B67">
      <w:pPr>
        <w:pStyle w:val="PL"/>
        <w:rPr>
          <w:rFonts w:eastAsia="宋体"/>
          <w:snapToGrid w:val="0"/>
        </w:rPr>
      </w:pPr>
    </w:p>
    <w:p w14:paraId="638582C4" w14:textId="77777777" w:rsidR="00FC6B67" w:rsidRPr="00EA5FA7" w:rsidRDefault="00FC6B67" w:rsidP="00FC6B67">
      <w:pPr>
        <w:pStyle w:val="PL"/>
        <w:rPr>
          <w:rFonts w:eastAsia="宋体"/>
          <w:snapToGrid w:val="0"/>
        </w:rPr>
      </w:pPr>
      <w:r w:rsidRPr="00EA5FA7">
        <w:rPr>
          <w:rFonts w:eastAsia="宋体"/>
          <w:snapToGrid w:val="0"/>
        </w:rPr>
        <w:t>DRBs-Setup-Item ::= SEQUENCE {</w:t>
      </w:r>
    </w:p>
    <w:p w14:paraId="13F6973C"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614A033" w14:textId="77777777" w:rsidR="00FC6B67" w:rsidRPr="00EA5FA7" w:rsidRDefault="00FC6B67" w:rsidP="00FC6B67">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052C8B4"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52EA64C0"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0527FEE8" w14:textId="77777777" w:rsidR="00FC6B67" w:rsidRPr="00EA5FA7" w:rsidRDefault="00FC6B67" w:rsidP="00FC6B67">
      <w:pPr>
        <w:pStyle w:val="PL"/>
        <w:rPr>
          <w:rFonts w:eastAsia="宋体"/>
          <w:snapToGrid w:val="0"/>
        </w:rPr>
      </w:pPr>
      <w:r w:rsidRPr="00EA5FA7">
        <w:rPr>
          <w:rFonts w:eastAsia="宋体"/>
          <w:snapToGrid w:val="0"/>
        </w:rPr>
        <w:tab/>
        <w:t>...</w:t>
      </w:r>
    </w:p>
    <w:p w14:paraId="6A6AC5FF" w14:textId="77777777" w:rsidR="00FC6B67" w:rsidRPr="00EA5FA7" w:rsidRDefault="00FC6B67" w:rsidP="00FC6B67">
      <w:pPr>
        <w:pStyle w:val="PL"/>
        <w:rPr>
          <w:rFonts w:eastAsia="宋体"/>
          <w:snapToGrid w:val="0"/>
        </w:rPr>
      </w:pPr>
      <w:r w:rsidRPr="00EA5FA7">
        <w:rPr>
          <w:rFonts w:eastAsia="宋体"/>
          <w:snapToGrid w:val="0"/>
        </w:rPr>
        <w:t>}</w:t>
      </w:r>
    </w:p>
    <w:p w14:paraId="1D3ABEED" w14:textId="77777777" w:rsidR="00FC6B67" w:rsidRPr="00EA5FA7" w:rsidRDefault="00FC6B67" w:rsidP="00FC6B67">
      <w:pPr>
        <w:pStyle w:val="PL"/>
        <w:rPr>
          <w:rFonts w:eastAsia="宋体"/>
          <w:snapToGrid w:val="0"/>
        </w:rPr>
      </w:pPr>
    </w:p>
    <w:p w14:paraId="71BB442A" w14:textId="77777777" w:rsidR="00FC6B67" w:rsidRPr="00EA5FA7" w:rsidRDefault="00FC6B67" w:rsidP="00FC6B67">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3832F6B2" w14:textId="77777777" w:rsidR="00FC6B67" w:rsidRDefault="00FC6B67" w:rsidP="00FC6B67">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162ED2D3" w14:textId="77777777" w:rsidR="00FC6B67" w:rsidRDefault="00FC6B67" w:rsidP="00FC6B67">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1D5A990F" w14:textId="77777777" w:rsidR="00FC6B67" w:rsidRPr="00EA5FA7" w:rsidRDefault="00FC6B67" w:rsidP="00FC6B67">
      <w:pPr>
        <w:pStyle w:val="PL"/>
        <w:rPr>
          <w:rFonts w:eastAsia="宋体"/>
          <w:snapToGrid w:val="0"/>
        </w:rPr>
      </w:pPr>
      <w:r w:rsidRPr="00EA5FA7">
        <w:rPr>
          <w:rFonts w:eastAsia="宋体"/>
          <w:snapToGrid w:val="0"/>
        </w:rPr>
        <w:tab/>
        <w:t>...</w:t>
      </w:r>
    </w:p>
    <w:p w14:paraId="37AE94F7" w14:textId="77777777" w:rsidR="00FC6B67" w:rsidRPr="00EA5FA7" w:rsidRDefault="00FC6B67" w:rsidP="00FC6B67">
      <w:pPr>
        <w:pStyle w:val="PL"/>
        <w:rPr>
          <w:rFonts w:eastAsia="宋体"/>
          <w:snapToGrid w:val="0"/>
        </w:rPr>
      </w:pPr>
      <w:r w:rsidRPr="00EA5FA7">
        <w:rPr>
          <w:rFonts w:eastAsia="宋体"/>
          <w:snapToGrid w:val="0"/>
        </w:rPr>
        <w:t>}</w:t>
      </w:r>
    </w:p>
    <w:p w14:paraId="3F958A44" w14:textId="77777777" w:rsidR="00FC6B67" w:rsidRPr="00EA5FA7" w:rsidRDefault="00FC6B67" w:rsidP="00FC6B67">
      <w:pPr>
        <w:pStyle w:val="PL"/>
        <w:rPr>
          <w:rFonts w:eastAsia="宋体"/>
          <w:snapToGrid w:val="0"/>
        </w:rPr>
      </w:pPr>
    </w:p>
    <w:p w14:paraId="66E637EE" w14:textId="77777777" w:rsidR="00FC6B67" w:rsidRPr="00EA5FA7" w:rsidRDefault="00FC6B67" w:rsidP="00FC6B67">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28FC8E83"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BF40463" w14:textId="77777777" w:rsidR="00FC6B67" w:rsidRPr="00EA5FA7" w:rsidRDefault="00FC6B67" w:rsidP="00FC6B67">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5B595122"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0C8A7945"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75AFF78" w14:textId="77777777" w:rsidR="00FC6B67" w:rsidRPr="00EA5FA7" w:rsidRDefault="00FC6B67" w:rsidP="00FC6B67">
      <w:pPr>
        <w:pStyle w:val="PL"/>
        <w:rPr>
          <w:rFonts w:eastAsia="宋体"/>
          <w:snapToGrid w:val="0"/>
        </w:rPr>
      </w:pPr>
      <w:r w:rsidRPr="00EA5FA7">
        <w:rPr>
          <w:rFonts w:eastAsia="宋体"/>
          <w:snapToGrid w:val="0"/>
        </w:rPr>
        <w:tab/>
        <w:t>...</w:t>
      </w:r>
    </w:p>
    <w:p w14:paraId="3907694C" w14:textId="77777777" w:rsidR="00FC6B67" w:rsidRPr="00EA5FA7" w:rsidRDefault="00FC6B67" w:rsidP="00FC6B67">
      <w:pPr>
        <w:pStyle w:val="PL"/>
        <w:rPr>
          <w:rFonts w:eastAsia="宋体"/>
          <w:snapToGrid w:val="0"/>
        </w:rPr>
      </w:pPr>
      <w:r w:rsidRPr="00EA5FA7">
        <w:rPr>
          <w:rFonts w:eastAsia="宋体"/>
          <w:snapToGrid w:val="0"/>
        </w:rPr>
        <w:t>}</w:t>
      </w:r>
    </w:p>
    <w:p w14:paraId="6C5F661E" w14:textId="77777777" w:rsidR="00FC6B67" w:rsidRPr="00EA5FA7" w:rsidRDefault="00FC6B67" w:rsidP="00FC6B67">
      <w:pPr>
        <w:pStyle w:val="PL"/>
        <w:rPr>
          <w:rFonts w:eastAsia="宋体"/>
          <w:snapToGrid w:val="0"/>
        </w:rPr>
      </w:pPr>
    </w:p>
    <w:p w14:paraId="22DD811D" w14:textId="77777777" w:rsidR="00FC6B67" w:rsidRPr="00EA5FA7" w:rsidRDefault="00FC6B67" w:rsidP="00FC6B67">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26AF04E3" w14:textId="77777777" w:rsidR="00FC6B67" w:rsidRDefault="00FC6B67" w:rsidP="00FC6B67">
      <w:pPr>
        <w:pStyle w:val="PL"/>
        <w:rPr>
          <w:rFonts w:eastAsia="宋体"/>
          <w:snapToGrid w:val="0"/>
        </w:rPr>
      </w:pPr>
      <w:r w:rsidRPr="00495DA4">
        <w:rPr>
          <w:rFonts w:eastAsia="宋体"/>
          <w:snapToGrid w:val="0"/>
        </w:rPr>
        <w:lastRenderedPageBreak/>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235B39A8" w14:textId="77777777" w:rsidR="00FC6B67" w:rsidRDefault="00FC6B67" w:rsidP="00FC6B67">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7DBF968D" w14:textId="77777777" w:rsidR="00FC6B67" w:rsidRPr="00EA5FA7" w:rsidRDefault="00FC6B67" w:rsidP="00FC6B67">
      <w:pPr>
        <w:pStyle w:val="PL"/>
        <w:rPr>
          <w:rFonts w:eastAsia="宋体"/>
          <w:snapToGrid w:val="0"/>
        </w:rPr>
      </w:pPr>
      <w:r w:rsidRPr="00EA5FA7">
        <w:rPr>
          <w:rFonts w:eastAsia="宋体"/>
          <w:snapToGrid w:val="0"/>
        </w:rPr>
        <w:tab/>
        <w:t>...</w:t>
      </w:r>
    </w:p>
    <w:p w14:paraId="39FFAC17" w14:textId="77777777" w:rsidR="00FC6B67" w:rsidRPr="00EA5FA7" w:rsidRDefault="00FC6B67" w:rsidP="00FC6B67">
      <w:pPr>
        <w:pStyle w:val="PL"/>
        <w:rPr>
          <w:rFonts w:eastAsia="宋体"/>
          <w:snapToGrid w:val="0"/>
        </w:rPr>
      </w:pPr>
      <w:r w:rsidRPr="00EA5FA7">
        <w:rPr>
          <w:rFonts w:eastAsia="宋体"/>
          <w:snapToGrid w:val="0"/>
        </w:rPr>
        <w:t>}</w:t>
      </w:r>
    </w:p>
    <w:p w14:paraId="2079B46A" w14:textId="77777777" w:rsidR="00FC6B67" w:rsidRPr="00EA5FA7" w:rsidRDefault="00FC6B67" w:rsidP="00FC6B67">
      <w:pPr>
        <w:pStyle w:val="PL"/>
        <w:rPr>
          <w:rFonts w:eastAsia="宋体"/>
          <w:snapToGrid w:val="0"/>
        </w:rPr>
      </w:pPr>
    </w:p>
    <w:p w14:paraId="780B19FA" w14:textId="77777777" w:rsidR="00FC6B67" w:rsidRPr="00EA5FA7" w:rsidRDefault="00FC6B67" w:rsidP="00FC6B67">
      <w:pPr>
        <w:pStyle w:val="PL"/>
        <w:rPr>
          <w:rFonts w:eastAsia="宋体"/>
          <w:snapToGrid w:val="0"/>
        </w:rPr>
      </w:pPr>
    </w:p>
    <w:p w14:paraId="5CF072FF" w14:textId="77777777" w:rsidR="00FC6B67" w:rsidRPr="00EA5FA7" w:rsidRDefault="00FC6B67" w:rsidP="00FC6B67">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0F787F20"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CB1A3FA" w14:textId="77777777" w:rsidR="00FC6B67" w:rsidRPr="00EA5FA7" w:rsidRDefault="00FC6B67" w:rsidP="00FC6B67">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65EC6DE2"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3A405C8E" w14:textId="77777777" w:rsidR="00FC6B67" w:rsidRPr="00EA5FA7" w:rsidRDefault="00FC6B67" w:rsidP="00FC6B67">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22B8B2D"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6B872426" w14:textId="77777777" w:rsidR="00FC6B67" w:rsidRPr="00EA5FA7" w:rsidRDefault="00FC6B67" w:rsidP="00FC6B67">
      <w:pPr>
        <w:pStyle w:val="PL"/>
        <w:rPr>
          <w:rFonts w:eastAsia="宋体"/>
          <w:snapToGrid w:val="0"/>
        </w:rPr>
      </w:pPr>
      <w:r w:rsidRPr="00EA5FA7">
        <w:rPr>
          <w:rFonts w:eastAsia="宋体"/>
          <w:snapToGrid w:val="0"/>
        </w:rPr>
        <w:tab/>
        <w:t>...</w:t>
      </w:r>
    </w:p>
    <w:p w14:paraId="3A82A7BD" w14:textId="77777777" w:rsidR="00FC6B67" w:rsidRPr="00EA5FA7" w:rsidRDefault="00FC6B67" w:rsidP="00FC6B67">
      <w:pPr>
        <w:pStyle w:val="PL"/>
        <w:rPr>
          <w:rFonts w:eastAsia="宋体"/>
          <w:snapToGrid w:val="0"/>
        </w:rPr>
      </w:pPr>
      <w:r w:rsidRPr="00EA5FA7">
        <w:rPr>
          <w:rFonts w:eastAsia="宋体"/>
          <w:snapToGrid w:val="0"/>
        </w:rPr>
        <w:t>}</w:t>
      </w:r>
    </w:p>
    <w:p w14:paraId="4169C0B9" w14:textId="77777777" w:rsidR="00FC6B67" w:rsidRPr="00EA5FA7" w:rsidRDefault="00FC6B67" w:rsidP="00FC6B67">
      <w:pPr>
        <w:pStyle w:val="PL"/>
        <w:rPr>
          <w:rFonts w:eastAsia="宋体"/>
          <w:snapToGrid w:val="0"/>
        </w:rPr>
      </w:pPr>
    </w:p>
    <w:p w14:paraId="1113427D" w14:textId="77777777" w:rsidR="00FC6B67" w:rsidRPr="00EA5FA7" w:rsidRDefault="00FC6B67" w:rsidP="00FC6B67">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2AEA819D" w14:textId="77777777" w:rsidR="00FC6B67" w:rsidRPr="00EA5FA7" w:rsidRDefault="00FC6B67" w:rsidP="00FC6B67">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017B3377" w14:textId="77777777" w:rsidR="00FC6B67" w:rsidRPr="00EA5FA7" w:rsidRDefault="00FC6B67" w:rsidP="00FC6B67">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E71FE05" w14:textId="77777777" w:rsidR="00FC6B67" w:rsidRPr="00EA5FA7" w:rsidRDefault="00FC6B67" w:rsidP="00FC6B67">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14:paraId="262B02F3" w14:textId="77777777" w:rsidR="00FC6B67" w:rsidRPr="00EA5FA7" w:rsidRDefault="00FC6B67" w:rsidP="00FC6B67">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B1CF054" w14:textId="77777777" w:rsidR="00FC6B67" w:rsidRPr="00EA5FA7" w:rsidRDefault="00FC6B67" w:rsidP="00FC6B67">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03CAE5F" w14:textId="77777777" w:rsidR="00FC6B67" w:rsidRPr="00EA5FA7" w:rsidRDefault="00FC6B67" w:rsidP="00FC6B67">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2FA1C8C" w14:textId="77777777" w:rsidR="00FC6B67" w:rsidRPr="00495DA4" w:rsidRDefault="00FC6B67" w:rsidP="00FC6B67">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14:paraId="4025FCE1" w14:textId="77777777" w:rsidR="00FC6B67" w:rsidRPr="00495DA4" w:rsidRDefault="00FC6B67" w:rsidP="00FC6B6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0C6319AF" w14:textId="77777777" w:rsidR="00FC6B67" w:rsidRPr="00495DA4" w:rsidRDefault="00FC6B67" w:rsidP="00FC6B67">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p>
    <w:p w14:paraId="50DD0F29" w14:textId="77777777" w:rsidR="00FC6B67" w:rsidRPr="00EA5FA7" w:rsidRDefault="00FC6B67" w:rsidP="00FC6B67">
      <w:pPr>
        <w:pStyle w:val="PL"/>
        <w:rPr>
          <w:snapToGrid w:val="0"/>
        </w:rPr>
      </w:pPr>
      <w:r w:rsidRPr="00495DA4">
        <w:rPr>
          <w:snapToGrid w:val="0"/>
        </w:rPr>
        <w:tab/>
        <w:t>{ ID id-</w:t>
      </w:r>
      <w:r>
        <w:rPr>
          <w:snapToGrid w:val="0"/>
        </w:rPr>
        <w:t>TransmissionStopIndicator</w:t>
      </w:r>
      <w:r w:rsidRPr="00495DA4">
        <w:rPr>
          <w:snapToGrid w:val="0"/>
        </w:rPr>
        <w:tab/>
      </w:r>
      <w:r w:rsidRPr="00495DA4">
        <w:rPr>
          <w:snapToGrid w:val="0"/>
        </w:rPr>
        <w:tab/>
      </w:r>
      <w:r w:rsidRPr="00495DA4">
        <w:rPr>
          <w:snapToGrid w:val="0"/>
        </w:rPr>
        <w:tab/>
        <w:t>CRITICALITY ignore</w:t>
      </w:r>
      <w:r w:rsidRPr="00495DA4">
        <w:rPr>
          <w:snapToGrid w:val="0"/>
        </w:rPr>
        <w:tab/>
        <w:t xml:space="preserve">EXTENSION </w:t>
      </w:r>
      <w:r>
        <w:rPr>
          <w:snapToGrid w:val="0"/>
        </w:rPr>
        <w:t>TransmissionStopIndicator</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sidRPr="00EA5FA7">
        <w:rPr>
          <w:snapToGrid w:val="0"/>
        </w:rPr>
        <w:t>,</w:t>
      </w:r>
    </w:p>
    <w:p w14:paraId="4B9B87C3" w14:textId="77777777" w:rsidR="00FC6B67" w:rsidRPr="00EA5FA7" w:rsidRDefault="00FC6B67" w:rsidP="00FC6B67">
      <w:pPr>
        <w:pStyle w:val="PL"/>
        <w:rPr>
          <w:rFonts w:eastAsia="宋体"/>
          <w:snapToGrid w:val="0"/>
        </w:rPr>
      </w:pPr>
      <w:r w:rsidRPr="00EA5FA7">
        <w:rPr>
          <w:rFonts w:eastAsia="宋体"/>
          <w:snapToGrid w:val="0"/>
        </w:rPr>
        <w:tab/>
        <w:t>...</w:t>
      </w:r>
    </w:p>
    <w:p w14:paraId="28B424F3" w14:textId="77777777" w:rsidR="00FC6B67" w:rsidRPr="00EA5FA7" w:rsidRDefault="00FC6B67" w:rsidP="00FC6B67">
      <w:pPr>
        <w:pStyle w:val="PL"/>
        <w:rPr>
          <w:rFonts w:eastAsia="宋体"/>
          <w:snapToGrid w:val="0"/>
        </w:rPr>
      </w:pPr>
      <w:r w:rsidRPr="00EA5FA7">
        <w:rPr>
          <w:rFonts w:eastAsia="宋体"/>
          <w:snapToGrid w:val="0"/>
        </w:rPr>
        <w:t>}</w:t>
      </w:r>
    </w:p>
    <w:p w14:paraId="21FA4157" w14:textId="77777777" w:rsidR="00FC6B67" w:rsidRPr="00EA5FA7" w:rsidRDefault="00FC6B67" w:rsidP="00FC6B67">
      <w:pPr>
        <w:pStyle w:val="PL"/>
        <w:rPr>
          <w:rFonts w:eastAsia="宋体"/>
          <w:snapToGrid w:val="0"/>
        </w:rPr>
      </w:pPr>
    </w:p>
    <w:p w14:paraId="18A96FE3" w14:textId="77777777" w:rsidR="00FC6B67" w:rsidRPr="00EA5FA7" w:rsidRDefault="00FC6B67" w:rsidP="00FC6B67">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373623AB"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t>DRBID,</w:t>
      </w:r>
    </w:p>
    <w:p w14:paraId="3303268C"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1AEA9105" w14:textId="77777777" w:rsidR="00FC6B67" w:rsidRPr="00EA5FA7" w:rsidRDefault="00FC6B67" w:rsidP="00FC6B67">
      <w:pPr>
        <w:pStyle w:val="PL"/>
        <w:rPr>
          <w:rFonts w:eastAsia="宋体"/>
          <w:snapToGrid w:val="0"/>
        </w:rPr>
      </w:pPr>
      <w:r w:rsidRPr="00EA5FA7">
        <w:rPr>
          <w:rFonts w:eastAsia="宋体"/>
          <w:snapToGrid w:val="0"/>
        </w:rPr>
        <w:tab/>
        <w:t>...</w:t>
      </w:r>
    </w:p>
    <w:p w14:paraId="33CA1D39" w14:textId="77777777" w:rsidR="00FC6B67" w:rsidRPr="00EA5FA7" w:rsidRDefault="00FC6B67" w:rsidP="00FC6B67">
      <w:pPr>
        <w:pStyle w:val="PL"/>
        <w:rPr>
          <w:rFonts w:eastAsia="宋体"/>
          <w:snapToGrid w:val="0"/>
        </w:rPr>
      </w:pPr>
      <w:r w:rsidRPr="00EA5FA7">
        <w:rPr>
          <w:rFonts w:eastAsia="宋体"/>
          <w:snapToGrid w:val="0"/>
        </w:rPr>
        <w:t>}</w:t>
      </w:r>
    </w:p>
    <w:p w14:paraId="6BCFD438" w14:textId="77777777" w:rsidR="00FC6B67" w:rsidRPr="00EA5FA7" w:rsidRDefault="00FC6B67" w:rsidP="00FC6B67">
      <w:pPr>
        <w:pStyle w:val="PL"/>
        <w:rPr>
          <w:rFonts w:eastAsia="宋体"/>
          <w:snapToGrid w:val="0"/>
        </w:rPr>
      </w:pPr>
    </w:p>
    <w:p w14:paraId="1F0D513F" w14:textId="77777777" w:rsidR="00FC6B67" w:rsidRPr="00EA5FA7" w:rsidRDefault="00FC6B67" w:rsidP="00FC6B67">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5CF29CC0" w14:textId="77777777" w:rsidR="00FC6B67" w:rsidRPr="00EA5FA7" w:rsidRDefault="00FC6B67" w:rsidP="00FC6B67">
      <w:pPr>
        <w:pStyle w:val="PL"/>
        <w:rPr>
          <w:rFonts w:eastAsia="宋体"/>
          <w:snapToGrid w:val="0"/>
        </w:rPr>
      </w:pPr>
      <w:r w:rsidRPr="00EA5FA7">
        <w:rPr>
          <w:rFonts w:eastAsia="宋体"/>
          <w:snapToGrid w:val="0"/>
        </w:rPr>
        <w:tab/>
        <w:t>...</w:t>
      </w:r>
    </w:p>
    <w:p w14:paraId="62745ACC" w14:textId="77777777" w:rsidR="00FC6B67" w:rsidRPr="00EA5FA7" w:rsidRDefault="00FC6B67" w:rsidP="00FC6B67">
      <w:pPr>
        <w:pStyle w:val="PL"/>
        <w:rPr>
          <w:rFonts w:eastAsia="宋体"/>
          <w:snapToGrid w:val="0"/>
        </w:rPr>
      </w:pPr>
      <w:r w:rsidRPr="00EA5FA7">
        <w:rPr>
          <w:rFonts w:eastAsia="宋体"/>
          <w:snapToGrid w:val="0"/>
        </w:rPr>
        <w:t>}</w:t>
      </w:r>
    </w:p>
    <w:p w14:paraId="24CC3747" w14:textId="77777777" w:rsidR="00FC6B67" w:rsidRPr="00EA5FA7" w:rsidRDefault="00FC6B67" w:rsidP="00FC6B67">
      <w:pPr>
        <w:pStyle w:val="PL"/>
        <w:rPr>
          <w:rFonts w:eastAsia="宋体"/>
          <w:snapToGrid w:val="0"/>
        </w:rPr>
      </w:pPr>
    </w:p>
    <w:p w14:paraId="4971593D" w14:textId="77777777" w:rsidR="00FC6B67" w:rsidRPr="00EA5FA7" w:rsidRDefault="00FC6B67" w:rsidP="00FC6B67">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C7946B7"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39A8DE1" w14:textId="77777777" w:rsidR="00FC6B67" w:rsidRPr="00EA5FA7" w:rsidRDefault="00FC6B67" w:rsidP="00FC6B6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B41E1CF"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7980796B" w14:textId="77777777" w:rsidR="00FC6B67" w:rsidRPr="00EA5FA7" w:rsidRDefault="00FC6B67" w:rsidP="00FC6B67">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50BEF90D" w14:textId="77777777" w:rsidR="00FC6B67" w:rsidRPr="00EA5FA7" w:rsidRDefault="00FC6B67" w:rsidP="00FC6B67">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4965593D" w14:textId="77777777" w:rsidR="00FC6B67" w:rsidRPr="00EA5FA7" w:rsidRDefault="00FC6B67" w:rsidP="00FC6B67">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501D5A1E"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11170C64" w14:textId="77777777" w:rsidR="00FC6B67" w:rsidRPr="00EA5FA7" w:rsidRDefault="00FC6B67" w:rsidP="00FC6B67">
      <w:pPr>
        <w:pStyle w:val="PL"/>
        <w:rPr>
          <w:rFonts w:eastAsia="宋体"/>
          <w:snapToGrid w:val="0"/>
        </w:rPr>
      </w:pPr>
      <w:r w:rsidRPr="00EA5FA7">
        <w:rPr>
          <w:rFonts w:eastAsia="宋体"/>
          <w:snapToGrid w:val="0"/>
        </w:rPr>
        <w:tab/>
        <w:t>...</w:t>
      </w:r>
    </w:p>
    <w:p w14:paraId="3C43037D" w14:textId="77777777" w:rsidR="00FC6B67" w:rsidRPr="00EA5FA7" w:rsidRDefault="00FC6B67" w:rsidP="00FC6B67">
      <w:pPr>
        <w:pStyle w:val="PL"/>
        <w:rPr>
          <w:rFonts w:eastAsia="宋体"/>
          <w:snapToGrid w:val="0"/>
        </w:rPr>
      </w:pPr>
      <w:r w:rsidRPr="00EA5FA7">
        <w:rPr>
          <w:rFonts w:eastAsia="宋体"/>
          <w:snapToGrid w:val="0"/>
        </w:rPr>
        <w:t>}</w:t>
      </w:r>
    </w:p>
    <w:p w14:paraId="71E99DDC" w14:textId="77777777" w:rsidR="00FC6B67" w:rsidRPr="00EA5FA7" w:rsidRDefault="00FC6B67" w:rsidP="00FC6B67">
      <w:pPr>
        <w:pStyle w:val="PL"/>
        <w:rPr>
          <w:rFonts w:eastAsia="宋体"/>
          <w:snapToGrid w:val="0"/>
        </w:rPr>
      </w:pPr>
    </w:p>
    <w:p w14:paraId="2A59FDC1" w14:textId="77777777" w:rsidR="00FC6B67" w:rsidRPr="00EA5FA7" w:rsidRDefault="00FC6B67" w:rsidP="00FC6B67">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5968A044" w14:textId="77777777" w:rsidR="00FC6B67" w:rsidRPr="00EA5FA7" w:rsidRDefault="00FC6B67" w:rsidP="00FC6B67">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1DD931AA" w14:textId="77777777" w:rsidR="00FC6B67" w:rsidRPr="00EA5FA7" w:rsidRDefault="00FC6B67" w:rsidP="00FC6B67">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3052FBE2" w14:textId="77777777" w:rsidR="00FC6B67" w:rsidRPr="00EA5FA7" w:rsidRDefault="00FC6B67" w:rsidP="00FC6B67">
      <w:pPr>
        <w:pStyle w:val="PL"/>
        <w:rPr>
          <w:snapToGrid w:val="0"/>
          <w:lang w:eastAsia="zh-CN"/>
        </w:rPr>
      </w:pPr>
      <w:r w:rsidRPr="00EA5FA7">
        <w:rPr>
          <w:rFonts w:eastAsia="宋体"/>
          <w:snapToGrid w:val="0"/>
        </w:rPr>
        <w:lastRenderedPageBreak/>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7A95DE9F" w14:textId="77777777" w:rsidR="00FC6B67" w:rsidRPr="00495DA4" w:rsidRDefault="00FC6B67" w:rsidP="00FC6B6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28A6B93" w14:textId="77777777" w:rsidR="00FC6B67" w:rsidRDefault="00FC6B67" w:rsidP="00FC6B67">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734DE34E" w14:textId="77777777" w:rsidR="00FC6B67" w:rsidRPr="00EA5FA7" w:rsidRDefault="00FC6B67" w:rsidP="00FC6B67">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0E161FAD" w14:textId="77777777" w:rsidR="00FC6B67" w:rsidRPr="00EA5FA7" w:rsidRDefault="00FC6B67" w:rsidP="00FC6B67">
      <w:pPr>
        <w:pStyle w:val="PL"/>
        <w:rPr>
          <w:rFonts w:eastAsia="宋体"/>
          <w:snapToGrid w:val="0"/>
        </w:rPr>
      </w:pPr>
      <w:r w:rsidRPr="00EA5FA7">
        <w:rPr>
          <w:rFonts w:eastAsia="宋体"/>
          <w:snapToGrid w:val="0"/>
        </w:rPr>
        <w:tab/>
        <w:t>...</w:t>
      </w:r>
    </w:p>
    <w:p w14:paraId="01C9D88A" w14:textId="77777777" w:rsidR="00FC6B67" w:rsidRPr="00EA5FA7" w:rsidRDefault="00FC6B67" w:rsidP="00FC6B67">
      <w:pPr>
        <w:pStyle w:val="PL"/>
        <w:rPr>
          <w:rFonts w:eastAsia="宋体"/>
          <w:snapToGrid w:val="0"/>
        </w:rPr>
      </w:pPr>
      <w:r w:rsidRPr="00EA5FA7">
        <w:rPr>
          <w:rFonts w:eastAsia="宋体"/>
          <w:snapToGrid w:val="0"/>
        </w:rPr>
        <w:t>}</w:t>
      </w:r>
    </w:p>
    <w:p w14:paraId="3784CB73" w14:textId="77777777" w:rsidR="00FC6B67" w:rsidRPr="00EA5FA7" w:rsidRDefault="00FC6B67" w:rsidP="00FC6B67">
      <w:pPr>
        <w:pStyle w:val="PL"/>
        <w:rPr>
          <w:rFonts w:eastAsia="宋体"/>
          <w:snapToGrid w:val="0"/>
        </w:rPr>
      </w:pPr>
    </w:p>
    <w:p w14:paraId="7C7DBFC9" w14:textId="77777777" w:rsidR="00FC6B67" w:rsidRPr="00EA5FA7" w:rsidRDefault="00FC6B67" w:rsidP="00FC6B67">
      <w:pPr>
        <w:pStyle w:val="PL"/>
        <w:rPr>
          <w:rFonts w:eastAsia="宋体"/>
          <w:snapToGrid w:val="0"/>
        </w:rPr>
      </w:pPr>
    </w:p>
    <w:p w14:paraId="7F337E06" w14:textId="77777777" w:rsidR="00FC6B67" w:rsidRPr="00EA5FA7" w:rsidRDefault="00FC6B67" w:rsidP="00FC6B67">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75769DB1"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28C96B2" w14:textId="77777777" w:rsidR="00FC6B67" w:rsidRPr="00EA5FA7" w:rsidRDefault="00FC6B67" w:rsidP="00FC6B6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67E0D32"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6CCD0B88" w14:textId="77777777" w:rsidR="00FC6B67" w:rsidRPr="00EA5FA7" w:rsidRDefault="00FC6B67" w:rsidP="00FC6B67">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11404E7B" w14:textId="77777777" w:rsidR="00FC6B67" w:rsidRPr="00EA5FA7" w:rsidRDefault="00FC6B67" w:rsidP="00FC6B67">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6B0F71B7" w14:textId="77777777" w:rsidR="00FC6B67" w:rsidRPr="00EA5FA7" w:rsidRDefault="00FC6B67" w:rsidP="00FC6B67">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4A8A59B0"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389F9778" w14:textId="77777777" w:rsidR="00FC6B67" w:rsidRPr="00EA5FA7" w:rsidRDefault="00FC6B67" w:rsidP="00FC6B67">
      <w:pPr>
        <w:pStyle w:val="PL"/>
        <w:rPr>
          <w:rFonts w:eastAsia="宋体"/>
          <w:snapToGrid w:val="0"/>
        </w:rPr>
      </w:pPr>
      <w:r w:rsidRPr="00EA5FA7">
        <w:rPr>
          <w:rFonts w:eastAsia="宋体"/>
          <w:snapToGrid w:val="0"/>
        </w:rPr>
        <w:tab/>
        <w:t>...</w:t>
      </w:r>
    </w:p>
    <w:p w14:paraId="5D82AAF6" w14:textId="77777777" w:rsidR="00FC6B67" w:rsidRPr="00EA5FA7" w:rsidRDefault="00FC6B67" w:rsidP="00FC6B67">
      <w:pPr>
        <w:pStyle w:val="PL"/>
        <w:rPr>
          <w:rFonts w:eastAsia="宋体"/>
          <w:snapToGrid w:val="0"/>
        </w:rPr>
      </w:pPr>
      <w:r w:rsidRPr="00EA5FA7">
        <w:rPr>
          <w:rFonts w:eastAsia="宋体"/>
          <w:snapToGrid w:val="0"/>
        </w:rPr>
        <w:t>}</w:t>
      </w:r>
    </w:p>
    <w:p w14:paraId="78E58D6F" w14:textId="77777777" w:rsidR="00FC6B67" w:rsidRPr="00EA5FA7" w:rsidRDefault="00FC6B67" w:rsidP="00FC6B67">
      <w:pPr>
        <w:pStyle w:val="PL"/>
        <w:rPr>
          <w:rFonts w:eastAsia="宋体"/>
          <w:snapToGrid w:val="0"/>
        </w:rPr>
      </w:pPr>
    </w:p>
    <w:p w14:paraId="196FD503" w14:textId="77777777" w:rsidR="00FC6B67" w:rsidRPr="00EA5FA7" w:rsidRDefault="00FC6B67" w:rsidP="00FC6B67">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724B86F7" w14:textId="77777777" w:rsidR="00FC6B67" w:rsidRPr="00EA5FA7" w:rsidRDefault="00FC6B67" w:rsidP="00FC6B67">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6859862" w14:textId="77777777" w:rsidR="00FC6B67" w:rsidRPr="00EA5FA7" w:rsidRDefault="00FC6B67" w:rsidP="00FC6B67">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E33BBBF" w14:textId="77777777" w:rsidR="00FC6B67" w:rsidRPr="00EA5FA7" w:rsidRDefault="00FC6B67" w:rsidP="00FC6B67">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01B6678E" w14:textId="77777777" w:rsidR="00FC6B67" w:rsidRPr="00495DA4" w:rsidRDefault="00FC6B67" w:rsidP="00FC6B6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DAF6BE8" w14:textId="77777777" w:rsidR="00FC6B67" w:rsidRPr="00495DA4" w:rsidRDefault="00FC6B67" w:rsidP="00FC6B6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DCB7B66" w14:textId="77777777" w:rsidR="00FC6B67" w:rsidRPr="00EA5FA7" w:rsidRDefault="00FC6B67" w:rsidP="00FC6B67">
      <w:pPr>
        <w:pStyle w:val="PL"/>
        <w:rPr>
          <w:rFonts w:eastAsia="宋体"/>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6249D9E9" w14:textId="77777777" w:rsidR="00FC6B67" w:rsidRPr="00EA5FA7" w:rsidRDefault="00FC6B67" w:rsidP="00FC6B67">
      <w:pPr>
        <w:pStyle w:val="PL"/>
        <w:rPr>
          <w:rFonts w:eastAsia="宋体"/>
          <w:snapToGrid w:val="0"/>
        </w:rPr>
      </w:pPr>
      <w:r w:rsidRPr="00EA5FA7">
        <w:rPr>
          <w:rFonts w:eastAsia="宋体"/>
          <w:snapToGrid w:val="0"/>
        </w:rPr>
        <w:tab/>
        <w:t>...</w:t>
      </w:r>
    </w:p>
    <w:p w14:paraId="4639A206" w14:textId="77777777" w:rsidR="00FC6B67" w:rsidRPr="00EA5FA7" w:rsidRDefault="00FC6B67" w:rsidP="00FC6B67">
      <w:pPr>
        <w:pStyle w:val="PL"/>
        <w:rPr>
          <w:rFonts w:eastAsia="宋体"/>
          <w:snapToGrid w:val="0"/>
        </w:rPr>
      </w:pPr>
      <w:r w:rsidRPr="00EA5FA7">
        <w:rPr>
          <w:rFonts w:eastAsia="宋体"/>
          <w:snapToGrid w:val="0"/>
        </w:rPr>
        <w:t>}</w:t>
      </w:r>
    </w:p>
    <w:p w14:paraId="2C09ACFA" w14:textId="77777777" w:rsidR="00FC6B67" w:rsidRPr="00EA5FA7" w:rsidRDefault="00FC6B67" w:rsidP="00FC6B67">
      <w:pPr>
        <w:pStyle w:val="PL"/>
        <w:rPr>
          <w:snapToGrid w:val="0"/>
        </w:rPr>
      </w:pPr>
    </w:p>
    <w:p w14:paraId="0A3DC2C6" w14:textId="77777777" w:rsidR="00FC6B67" w:rsidRPr="00EA5FA7" w:rsidRDefault="00FC6B67" w:rsidP="00FC6B67">
      <w:pPr>
        <w:pStyle w:val="PL"/>
        <w:tabs>
          <w:tab w:val="left" w:pos="1235"/>
        </w:tabs>
        <w:rPr>
          <w:snapToGrid w:val="0"/>
        </w:rPr>
      </w:pPr>
      <w:r w:rsidRPr="00EA5FA7">
        <w:rPr>
          <w:snapToGrid w:val="0"/>
        </w:rPr>
        <w:t>DRXCycle</w:t>
      </w:r>
      <w:r w:rsidRPr="00EA5FA7">
        <w:rPr>
          <w:snapToGrid w:val="0"/>
        </w:rPr>
        <w:tab/>
        <w:t>::= SEQUENCE {</w:t>
      </w:r>
    </w:p>
    <w:p w14:paraId="7E65D222" w14:textId="77777777" w:rsidR="00FC6B67" w:rsidRPr="00EA5FA7" w:rsidRDefault="00FC6B67" w:rsidP="00FC6B67">
      <w:pPr>
        <w:pStyle w:val="PL"/>
        <w:tabs>
          <w:tab w:val="left" w:pos="1235"/>
        </w:tabs>
        <w:rPr>
          <w:snapToGrid w:val="0"/>
        </w:rPr>
      </w:pPr>
      <w:r w:rsidRPr="00EA5FA7">
        <w:rPr>
          <w:snapToGrid w:val="0"/>
        </w:rPr>
        <w:tab/>
        <w:t>longDRXCycleLength</w:t>
      </w:r>
      <w:r w:rsidRPr="00EA5FA7">
        <w:rPr>
          <w:snapToGrid w:val="0"/>
        </w:rPr>
        <w:tab/>
        <w:t>LongDRXCycleLength,</w:t>
      </w:r>
    </w:p>
    <w:p w14:paraId="233B6900" w14:textId="77777777" w:rsidR="00FC6B67" w:rsidRPr="00EA5FA7" w:rsidRDefault="00FC6B67" w:rsidP="00FC6B67">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14:paraId="3937E836" w14:textId="77777777" w:rsidR="00FC6B67" w:rsidRPr="00EA5FA7" w:rsidRDefault="00FC6B67" w:rsidP="00FC6B67">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14:paraId="30D436D6"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t>ProtocolExtensionContainer { {</w:t>
      </w:r>
      <w:r w:rsidRPr="00EA5FA7">
        <w:t xml:space="preserve"> </w:t>
      </w:r>
      <w:r w:rsidRPr="00EA5FA7">
        <w:rPr>
          <w:snapToGrid w:val="0"/>
        </w:rPr>
        <w:t>DRXCycle-ExtIEs} } OPTIONAL,</w:t>
      </w:r>
    </w:p>
    <w:p w14:paraId="584873B3" w14:textId="77777777" w:rsidR="00FC6B67" w:rsidRPr="00EA5FA7" w:rsidRDefault="00FC6B67" w:rsidP="00FC6B67">
      <w:pPr>
        <w:pStyle w:val="PL"/>
        <w:rPr>
          <w:snapToGrid w:val="0"/>
        </w:rPr>
      </w:pPr>
      <w:r w:rsidRPr="00EA5FA7">
        <w:rPr>
          <w:snapToGrid w:val="0"/>
        </w:rPr>
        <w:tab/>
        <w:t>...</w:t>
      </w:r>
    </w:p>
    <w:p w14:paraId="6E8B9090" w14:textId="77777777" w:rsidR="00FC6B67" w:rsidRPr="00EA5FA7" w:rsidRDefault="00FC6B67" w:rsidP="00FC6B67">
      <w:pPr>
        <w:pStyle w:val="PL"/>
        <w:rPr>
          <w:snapToGrid w:val="0"/>
        </w:rPr>
      </w:pPr>
      <w:r w:rsidRPr="00EA5FA7">
        <w:rPr>
          <w:snapToGrid w:val="0"/>
        </w:rPr>
        <w:t>}</w:t>
      </w:r>
    </w:p>
    <w:p w14:paraId="7B35CBC9" w14:textId="77777777" w:rsidR="00FC6B67" w:rsidRPr="00EA5FA7" w:rsidRDefault="00FC6B67" w:rsidP="00FC6B67">
      <w:pPr>
        <w:pStyle w:val="PL"/>
        <w:rPr>
          <w:snapToGrid w:val="0"/>
        </w:rPr>
      </w:pPr>
    </w:p>
    <w:p w14:paraId="59D7D860" w14:textId="77777777" w:rsidR="00FC6B67" w:rsidRPr="00EA5FA7" w:rsidRDefault="00FC6B67" w:rsidP="00FC6B67">
      <w:pPr>
        <w:pStyle w:val="PL"/>
        <w:rPr>
          <w:snapToGrid w:val="0"/>
        </w:rPr>
      </w:pPr>
      <w:r w:rsidRPr="00EA5FA7">
        <w:rPr>
          <w:snapToGrid w:val="0"/>
        </w:rPr>
        <w:t>DRXCycle-ExtIEs F1AP-PROTOCOL-EXTENSION ::= {</w:t>
      </w:r>
    </w:p>
    <w:p w14:paraId="4894CC8B" w14:textId="77777777" w:rsidR="00FC6B67" w:rsidRPr="00EA5FA7" w:rsidRDefault="00FC6B67" w:rsidP="00FC6B67">
      <w:pPr>
        <w:pStyle w:val="PL"/>
        <w:rPr>
          <w:snapToGrid w:val="0"/>
        </w:rPr>
      </w:pPr>
      <w:r w:rsidRPr="00EA5FA7">
        <w:rPr>
          <w:snapToGrid w:val="0"/>
        </w:rPr>
        <w:tab/>
        <w:t>...</w:t>
      </w:r>
    </w:p>
    <w:p w14:paraId="0F77B908" w14:textId="77777777" w:rsidR="00FC6B67" w:rsidRPr="00EA5FA7" w:rsidRDefault="00FC6B67" w:rsidP="00FC6B67">
      <w:pPr>
        <w:pStyle w:val="PL"/>
        <w:rPr>
          <w:snapToGrid w:val="0"/>
        </w:rPr>
      </w:pPr>
      <w:r w:rsidRPr="00EA5FA7">
        <w:rPr>
          <w:snapToGrid w:val="0"/>
        </w:rPr>
        <w:t>}</w:t>
      </w:r>
    </w:p>
    <w:p w14:paraId="7F0214C9" w14:textId="77777777" w:rsidR="00FC6B67" w:rsidRPr="00EA5FA7" w:rsidRDefault="00FC6B67" w:rsidP="00FC6B67">
      <w:pPr>
        <w:pStyle w:val="PL"/>
        <w:rPr>
          <w:snapToGrid w:val="0"/>
        </w:rPr>
      </w:pPr>
    </w:p>
    <w:p w14:paraId="0DE45BA8" w14:textId="77777777" w:rsidR="00FC6B67" w:rsidRPr="00EA5FA7" w:rsidRDefault="00FC6B67" w:rsidP="00FC6B67">
      <w:pPr>
        <w:pStyle w:val="PL"/>
        <w:rPr>
          <w:snapToGrid w:val="0"/>
        </w:rPr>
      </w:pPr>
      <w:r w:rsidRPr="00EA5FA7">
        <w:rPr>
          <w:snapToGrid w:val="0"/>
        </w:rPr>
        <w:t>DRX-Config ::= OCTET STRING</w:t>
      </w:r>
    </w:p>
    <w:p w14:paraId="0C9D0098" w14:textId="77777777" w:rsidR="00FC6B67" w:rsidRPr="00EA5FA7" w:rsidRDefault="00FC6B67" w:rsidP="00FC6B67">
      <w:pPr>
        <w:pStyle w:val="PL"/>
        <w:rPr>
          <w:snapToGrid w:val="0"/>
        </w:rPr>
      </w:pPr>
    </w:p>
    <w:p w14:paraId="7E2C8269" w14:textId="77777777" w:rsidR="00FC6B67" w:rsidRPr="00EA5FA7" w:rsidRDefault="00FC6B67" w:rsidP="00FC6B67">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14:paraId="0C93E305" w14:textId="77777777" w:rsidR="00FC6B67" w:rsidRPr="00EA5FA7" w:rsidRDefault="00FC6B67" w:rsidP="00FC6B67">
      <w:pPr>
        <w:pStyle w:val="PL"/>
        <w:rPr>
          <w:snapToGrid w:val="0"/>
        </w:rPr>
      </w:pPr>
    </w:p>
    <w:p w14:paraId="2078E772" w14:textId="77777777" w:rsidR="00FC6B67" w:rsidRPr="00EA5FA7" w:rsidRDefault="00FC6B67" w:rsidP="00FC6B67">
      <w:pPr>
        <w:pStyle w:val="PL"/>
        <w:rPr>
          <w:snapToGrid w:val="0"/>
        </w:rPr>
      </w:pPr>
      <w:r w:rsidRPr="00EA5FA7">
        <w:rPr>
          <w:snapToGrid w:val="0"/>
        </w:rPr>
        <w:t>DRX-LongCycleStartOffset ::= INTEGER (0..10239)</w:t>
      </w:r>
    </w:p>
    <w:p w14:paraId="5953D5D5" w14:textId="77777777" w:rsidR="00FC6B67" w:rsidRDefault="00FC6B67" w:rsidP="00FC6B67">
      <w:pPr>
        <w:pStyle w:val="PL"/>
        <w:rPr>
          <w:snapToGrid w:val="0"/>
        </w:rPr>
      </w:pPr>
    </w:p>
    <w:p w14:paraId="003F28EB" w14:textId="77777777" w:rsidR="00FC6B67" w:rsidRPr="00A55ED4" w:rsidRDefault="00FC6B67" w:rsidP="00FC6B67">
      <w:pPr>
        <w:pStyle w:val="PL"/>
        <w:rPr>
          <w:snapToGrid w:val="0"/>
        </w:rPr>
      </w:pPr>
      <w:r w:rsidRPr="00A55ED4">
        <w:rPr>
          <w:snapToGrid w:val="0"/>
        </w:rPr>
        <w:t>DSInformationList ::= SEQUENCE (SIZE(0..maxnoofDSInfo)) OF DSCP</w:t>
      </w:r>
    </w:p>
    <w:p w14:paraId="12117F5D" w14:textId="77777777" w:rsidR="00FC6B67" w:rsidRPr="00A55ED4" w:rsidRDefault="00FC6B67" w:rsidP="00FC6B67">
      <w:pPr>
        <w:pStyle w:val="PL"/>
        <w:rPr>
          <w:snapToGrid w:val="0"/>
        </w:rPr>
      </w:pPr>
    </w:p>
    <w:p w14:paraId="444FCAE8" w14:textId="77777777" w:rsidR="00FC6B67" w:rsidRDefault="00FC6B67" w:rsidP="00FC6B67">
      <w:pPr>
        <w:pStyle w:val="PL"/>
        <w:rPr>
          <w:snapToGrid w:val="0"/>
        </w:rPr>
      </w:pPr>
      <w:r w:rsidRPr="00A55ED4">
        <w:rPr>
          <w:snapToGrid w:val="0"/>
        </w:rPr>
        <w:t>DSCP ::= BIT STRING (SIZE (6))</w:t>
      </w:r>
    </w:p>
    <w:p w14:paraId="4428105C" w14:textId="77777777" w:rsidR="00FC6B67" w:rsidRPr="00EA5FA7" w:rsidRDefault="00FC6B67" w:rsidP="00FC6B67">
      <w:pPr>
        <w:pStyle w:val="PL"/>
        <w:rPr>
          <w:snapToGrid w:val="0"/>
        </w:rPr>
      </w:pPr>
    </w:p>
    <w:p w14:paraId="500882EC" w14:textId="77777777" w:rsidR="00FC6B67" w:rsidRPr="00EA5FA7" w:rsidRDefault="00FC6B67" w:rsidP="00FC6B67">
      <w:pPr>
        <w:pStyle w:val="PL"/>
        <w:rPr>
          <w:snapToGrid w:val="0"/>
        </w:rPr>
      </w:pPr>
      <w:r w:rsidRPr="00EA5FA7">
        <w:rPr>
          <w:snapToGrid w:val="0"/>
        </w:rPr>
        <w:t>DUtoCURRCContainer ::= OCTET STRING</w:t>
      </w:r>
    </w:p>
    <w:p w14:paraId="719367FB" w14:textId="77777777" w:rsidR="00FC6B67" w:rsidRPr="00EA5FA7" w:rsidRDefault="00FC6B67" w:rsidP="00FC6B67">
      <w:pPr>
        <w:pStyle w:val="PL"/>
        <w:rPr>
          <w:snapToGrid w:val="0"/>
        </w:rPr>
      </w:pPr>
    </w:p>
    <w:p w14:paraId="3F08F6A1" w14:textId="77777777" w:rsidR="00FC6B67" w:rsidRPr="00EA5FA7" w:rsidRDefault="00FC6B67" w:rsidP="00FC6B67">
      <w:pPr>
        <w:pStyle w:val="PL"/>
        <w:rPr>
          <w:snapToGrid w:val="0"/>
        </w:rPr>
      </w:pPr>
      <w:r w:rsidRPr="00EA5FA7">
        <w:rPr>
          <w:snapToGrid w:val="0"/>
        </w:rPr>
        <w:lastRenderedPageBreak/>
        <w:t>DUCURadioInformationType ::= CHOICE {</w:t>
      </w:r>
    </w:p>
    <w:p w14:paraId="55EA4E70" w14:textId="77777777" w:rsidR="00FC6B67" w:rsidRPr="00EA5FA7" w:rsidRDefault="00FC6B67" w:rsidP="00FC6B67">
      <w:pPr>
        <w:pStyle w:val="PL"/>
        <w:rPr>
          <w:snapToGrid w:val="0"/>
        </w:rPr>
      </w:pPr>
      <w:r w:rsidRPr="00EA5FA7">
        <w:rPr>
          <w:snapToGrid w:val="0"/>
        </w:rPr>
        <w:tab/>
        <w:t>rIM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DUCURIMInformation,</w:t>
      </w:r>
    </w:p>
    <w:p w14:paraId="18CFF143" w14:textId="77777777" w:rsidR="00FC6B67" w:rsidRPr="00EA5FA7" w:rsidRDefault="00FC6B67" w:rsidP="00FC6B67">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r>
      <w:r w:rsidRPr="00EA5FA7">
        <w:rPr>
          <w:snapToGrid w:val="0"/>
        </w:rPr>
        <w:tab/>
        <w:t>ProtocolIE-SingleContainer { { DUCURadioInformationType-ExtIEs} }</w:t>
      </w:r>
    </w:p>
    <w:p w14:paraId="7C675142" w14:textId="77777777" w:rsidR="00FC6B67" w:rsidRPr="00EA5FA7" w:rsidRDefault="00FC6B67" w:rsidP="00FC6B67">
      <w:pPr>
        <w:pStyle w:val="PL"/>
        <w:rPr>
          <w:snapToGrid w:val="0"/>
        </w:rPr>
      </w:pPr>
      <w:r w:rsidRPr="00EA5FA7">
        <w:rPr>
          <w:snapToGrid w:val="0"/>
        </w:rPr>
        <w:t>}</w:t>
      </w:r>
    </w:p>
    <w:p w14:paraId="22A53A7A" w14:textId="77777777" w:rsidR="00FC6B67" w:rsidRPr="00EA5FA7" w:rsidRDefault="00FC6B67" w:rsidP="00FC6B67">
      <w:pPr>
        <w:pStyle w:val="PL"/>
        <w:rPr>
          <w:snapToGrid w:val="0"/>
        </w:rPr>
      </w:pPr>
    </w:p>
    <w:p w14:paraId="37C12A92" w14:textId="77777777" w:rsidR="00FC6B67" w:rsidRPr="00EA5FA7" w:rsidRDefault="00FC6B67" w:rsidP="00FC6B67">
      <w:pPr>
        <w:pStyle w:val="PL"/>
        <w:rPr>
          <w:snapToGrid w:val="0"/>
        </w:rPr>
      </w:pPr>
      <w:r w:rsidRPr="00EA5FA7">
        <w:rPr>
          <w:snapToGrid w:val="0"/>
        </w:rPr>
        <w:t>DUCURadioInformationType-ExtIEs F1AP-PROTOCOL-IES ::= {</w:t>
      </w:r>
    </w:p>
    <w:p w14:paraId="088AEB20" w14:textId="77777777" w:rsidR="00FC6B67" w:rsidRPr="00EA5FA7" w:rsidRDefault="00FC6B67" w:rsidP="00FC6B67">
      <w:pPr>
        <w:pStyle w:val="PL"/>
        <w:rPr>
          <w:snapToGrid w:val="0"/>
        </w:rPr>
      </w:pPr>
      <w:r w:rsidRPr="00EA5FA7">
        <w:rPr>
          <w:snapToGrid w:val="0"/>
        </w:rPr>
        <w:tab/>
        <w:t>...</w:t>
      </w:r>
    </w:p>
    <w:p w14:paraId="546AD40F" w14:textId="77777777" w:rsidR="00FC6B67" w:rsidRPr="00EA5FA7" w:rsidRDefault="00FC6B67" w:rsidP="00FC6B67">
      <w:pPr>
        <w:pStyle w:val="PL"/>
        <w:rPr>
          <w:snapToGrid w:val="0"/>
        </w:rPr>
      </w:pPr>
      <w:r w:rsidRPr="00EA5FA7">
        <w:rPr>
          <w:snapToGrid w:val="0"/>
        </w:rPr>
        <w:t>}</w:t>
      </w:r>
    </w:p>
    <w:p w14:paraId="21562E73" w14:textId="77777777" w:rsidR="00FC6B67" w:rsidRPr="00EA5FA7" w:rsidRDefault="00FC6B67" w:rsidP="00FC6B67">
      <w:pPr>
        <w:pStyle w:val="PL"/>
        <w:rPr>
          <w:snapToGrid w:val="0"/>
        </w:rPr>
      </w:pPr>
    </w:p>
    <w:p w14:paraId="0240B3F1" w14:textId="77777777" w:rsidR="00FC6B67" w:rsidRPr="00EA5FA7" w:rsidRDefault="00FC6B67" w:rsidP="00FC6B67">
      <w:pPr>
        <w:pStyle w:val="PL"/>
        <w:rPr>
          <w:snapToGrid w:val="0"/>
        </w:rPr>
      </w:pPr>
      <w:r w:rsidRPr="00EA5FA7">
        <w:rPr>
          <w:snapToGrid w:val="0"/>
        </w:rPr>
        <w:t>DUCURIMInformation ::= SEQUENCE {</w:t>
      </w:r>
    </w:p>
    <w:p w14:paraId="0743E6F1" w14:textId="77777777" w:rsidR="00FC6B67" w:rsidRPr="00EA5FA7" w:rsidRDefault="00FC6B67" w:rsidP="00FC6B67">
      <w:pPr>
        <w:pStyle w:val="PL"/>
        <w:rPr>
          <w:snapToGrid w:val="0"/>
        </w:rPr>
      </w:pPr>
      <w:r w:rsidRPr="00EA5FA7">
        <w:rPr>
          <w:snapToGrid w:val="0"/>
        </w:rPr>
        <w:tab/>
        <w:t>victimgNBSetID</w:t>
      </w:r>
      <w:r w:rsidRPr="00EA5FA7">
        <w:rPr>
          <w:snapToGrid w:val="0"/>
        </w:rPr>
        <w:tab/>
      </w:r>
      <w:r w:rsidRPr="00EA5FA7">
        <w:rPr>
          <w:snapToGrid w:val="0"/>
        </w:rPr>
        <w:tab/>
      </w:r>
      <w:r w:rsidRPr="00EA5FA7">
        <w:rPr>
          <w:snapToGrid w:val="0"/>
        </w:rPr>
        <w:tab/>
      </w:r>
      <w:r w:rsidRPr="00EA5FA7">
        <w:rPr>
          <w:snapToGrid w:val="0"/>
        </w:rPr>
        <w:tab/>
        <w:t xml:space="preserve">GNBSetID, </w:t>
      </w:r>
    </w:p>
    <w:p w14:paraId="52FF5C7B" w14:textId="77777777" w:rsidR="00FC6B67" w:rsidRPr="00EA5FA7" w:rsidRDefault="00FC6B67" w:rsidP="00FC6B67">
      <w:pPr>
        <w:pStyle w:val="PL"/>
        <w:rPr>
          <w:snapToGrid w:val="0"/>
        </w:rPr>
      </w:pPr>
      <w:r w:rsidRPr="00EA5FA7">
        <w:rPr>
          <w:snapToGrid w:val="0"/>
        </w:rPr>
        <w:tab/>
        <w:t>rIMRSDetectionStatus</w:t>
      </w:r>
      <w:r w:rsidRPr="00EA5FA7">
        <w:rPr>
          <w:snapToGrid w:val="0"/>
        </w:rPr>
        <w:tab/>
      </w:r>
      <w:r w:rsidRPr="00EA5FA7">
        <w:rPr>
          <w:snapToGrid w:val="0"/>
        </w:rPr>
        <w:tab/>
        <w:t>RIMRSDetectionStatus,</w:t>
      </w:r>
    </w:p>
    <w:p w14:paraId="298BBC9B" w14:textId="77777777" w:rsidR="00FC6B67" w:rsidRPr="00EA5FA7" w:rsidRDefault="00FC6B67" w:rsidP="00FC6B67">
      <w:pPr>
        <w:pStyle w:val="PL"/>
        <w:rPr>
          <w:snapToGrid w:val="0"/>
        </w:rPr>
      </w:pPr>
      <w:r w:rsidRPr="00EA5FA7">
        <w:rPr>
          <w:snapToGrid w:val="0"/>
        </w:rPr>
        <w:tab/>
        <w:t>aggressorCellList</w:t>
      </w:r>
      <w:r w:rsidRPr="00EA5FA7">
        <w:rPr>
          <w:snapToGrid w:val="0"/>
        </w:rPr>
        <w:tab/>
      </w:r>
      <w:r w:rsidRPr="00EA5FA7">
        <w:rPr>
          <w:snapToGrid w:val="0"/>
        </w:rPr>
        <w:tab/>
      </w:r>
      <w:r w:rsidRPr="00EA5FA7">
        <w:rPr>
          <w:snapToGrid w:val="0"/>
        </w:rPr>
        <w:tab/>
        <w:t>AggressorCellList,</w:t>
      </w:r>
    </w:p>
    <w:p w14:paraId="70CF605F"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DUCURIMInformation-ExtIEs} }</w:t>
      </w:r>
      <w:r w:rsidRPr="00EA5FA7">
        <w:rPr>
          <w:snapToGrid w:val="0"/>
        </w:rPr>
        <w:tab/>
      </w:r>
      <w:r w:rsidRPr="00EA5FA7">
        <w:rPr>
          <w:snapToGrid w:val="0"/>
        </w:rPr>
        <w:tab/>
        <w:t xml:space="preserve">OPTIONAL </w:t>
      </w:r>
    </w:p>
    <w:p w14:paraId="5EB10316" w14:textId="77777777" w:rsidR="00FC6B67" w:rsidRPr="00EA5FA7" w:rsidRDefault="00FC6B67" w:rsidP="00FC6B67">
      <w:pPr>
        <w:pStyle w:val="PL"/>
        <w:rPr>
          <w:snapToGrid w:val="0"/>
        </w:rPr>
      </w:pPr>
      <w:r w:rsidRPr="00EA5FA7">
        <w:rPr>
          <w:snapToGrid w:val="0"/>
        </w:rPr>
        <w:t>}</w:t>
      </w:r>
    </w:p>
    <w:p w14:paraId="47D05675" w14:textId="77777777" w:rsidR="00FC6B67" w:rsidRPr="00EA5FA7" w:rsidRDefault="00FC6B67" w:rsidP="00FC6B67">
      <w:pPr>
        <w:pStyle w:val="PL"/>
        <w:rPr>
          <w:snapToGrid w:val="0"/>
        </w:rPr>
      </w:pPr>
    </w:p>
    <w:p w14:paraId="1E919CD3" w14:textId="77777777" w:rsidR="00FC6B67" w:rsidRPr="00EA5FA7" w:rsidRDefault="00FC6B67" w:rsidP="00FC6B67">
      <w:pPr>
        <w:pStyle w:val="PL"/>
        <w:rPr>
          <w:snapToGrid w:val="0"/>
        </w:rPr>
      </w:pPr>
      <w:r w:rsidRPr="00EA5FA7">
        <w:rPr>
          <w:snapToGrid w:val="0"/>
        </w:rPr>
        <w:t>DUCURIMInformation-ExtIEs F1AP-PROTOCOL-EXTENSION ::= {</w:t>
      </w:r>
    </w:p>
    <w:p w14:paraId="533A07B8" w14:textId="77777777" w:rsidR="00FC6B67" w:rsidRPr="00EA5FA7" w:rsidRDefault="00FC6B67" w:rsidP="00FC6B67">
      <w:pPr>
        <w:pStyle w:val="PL"/>
        <w:rPr>
          <w:snapToGrid w:val="0"/>
        </w:rPr>
      </w:pPr>
      <w:r w:rsidRPr="00EA5FA7">
        <w:rPr>
          <w:snapToGrid w:val="0"/>
        </w:rPr>
        <w:tab/>
        <w:t>...</w:t>
      </w:r>
    </w:p>
    <w:p w14:paraId="7446F91B" w14:textId="77777777" w:rsidR="00FC6B67" w:rsidRPr="00EA5FA7" w:rsidRDefault="00FC6B67" w:rsidP="00FC6B67">
      <w:pPr>
        <w:pStyle w:val="PL"/>
        <w:rPr>
          <w:snapToGrid w:val="0"/>
        </w:rPr>
      </w:pPr>
      <w:r w:rsidRPr="00EA5FA7">
        <w:rPr>
          <w:snapToGrid w:val="0"/>
        </w:rPr>
        <w:t>}</w:t>
      </w:r>
    </w:p>
    <w:p w14:paraId="61CF63CA" w14:textId="77777777" w:rsidR="00FC6B67" w:rsidRDefault="00FC6B67" w:rsidP="00FC6B67">
      <w:pPr>
        <w:pStyle w:val="PL"/>
        <w:rPr>
          <w:snapToGrid w:val="0"/>
        </w:rPr>
      </w:pPr>
    </w:p>
    <w:p w14:paraId="6C341445" w14:textId="77777777" w:rsidR="00FC6B67" w:rsidRPr="009C51E5" w:rsidRDefault="00FC6B67" w:rsidP="00FC6B67">
      <w:pPr>
        <w:pStyle w:val="PL"/>
      </w:pPr>
      <w:r w:rsidRPr="009C51E5">
        <w:t xml:space="preserve">DUF-Slot-Config-Item </w:t>
      </w:r>
      <w:r w:rsidRPr="009C51E5">
        <w:tab/>
        <w:t>::=</w:t>
      </w:r>
      <w:r w:rsidRPr="009C51E5">
        <w:tab/>
        <w:t>CHOICE {</w:t>
      </w:r>
    </w:p>
    <w:p w14:paraId="24FA9DBE" w14:textId="77777777" w:rsidR="00FC6B67" w:rsidRPr="009C51E5" w:rsidRDefault="00FC6B67" w:rsidP="00FC6B67">
      <w:pPr>
        <w:pStyle w:val="PL"/>
      </w:pPr>
      <w:r w:rsidRPr="009C51E5">
        <w:tab/>
        <w:t>explicitFormat</w:t>
      </w:r>
      <w:r w:rsidRPr="009C51E5">
        <w:tab/>
      </w:r>
      <w:r w:rsidRPr="009C51E5">
        <w:tab/>
      </w:r>
      <w:r w:rsidRPr="009C51E5">
        <w:tab/>
      </w:r>
      <w:r w:rsidRPr="009C51E5">
        <w:tab/>
        <w:t>ExplicitFormat,</w:t>
      </w:r>
    </w:p>
    <w:p w14:paraId="3D825379" w14:textId="77777777" w:rsidR="00FC6B67" w:rsidRPr="009C51E5" w:rsidRDefault="00FC6B67" w:rsidP="00FC6B67">
      <w:pPr>
        <w:pStyle w:val="PL"/>
      </w:pPr>
      <w:r w:rsidRPr="009C51E5">
        <w:tab/>
        <w:t>implicitFormat</w:t>
      </w:r>
      <w:r w:rsidRPr="009C51E5">
        <w:tab/>
      </w:r>
      <w:r w:rsidRPr="009C51E5">
        <w:tab/>
      </w:r>
      <w:r w:rsidRPr="009C51E5">
        <w:tab/>
      </w:r>
      <w:r w:rsidRPr="009C51E5">
        <w:tab/>
        <w:t>ImplicitFormat,</w:t>
      </w:r>
    </w:p>
    <w:p w14:paraId="4BC90D71" w14:textId="77777777" w:rsidR="00FC6B67" w:rsidRPr="009C51E5" w:rsidRDefault="00FC6B67" w:rsidP="00FC6B67">
      <w:pPr>
        <w:pStyle w:val="PL"/>
      </w:pPr>
      <w:r w:rsidRPr="009C51E5">
        <w:tab/>
        <w:t>choice-extension</w:t>
      </w:r>
      <w:r w:rsidRPr="009C51E5">
        <w:tab/>
      </w:r>
      <w:r w:rsidRPr="009C51E5">
        <w:tab/>
      </w:r>
      <w:r w:rsidRPr="009C51E5">
        <w:tab/>
      </w:r>
      <w:r w:rsidRPr="009C51E5">
        <w:tab/>
        <w:t>ProtocolIE-SingleContainer { { DUF-Slot-Config-Item-ExtIEs} }</w:t>
      </w:r>
    </w:p>
    <w:p w14:paraId="7B1582A3" w14:textId="77777777" w:rsidR="00FC6B67" w:rsidRPr="009C51E5" w:rsidRDefault="00FC6B67" w:rsidP="00FC6B67">
      <w:pPr>
        <w:pStyle w:val="PL"/>
      </w:pPr>
      <w:r w:rsidRPr="009C51E5">
        <w:t>}</w:t>
      </w:r>
    </w:p>
    <w:p w14:paraId="03419836" w14:textId="77777777" w:rsidR="00FC6B67" w:rsidRPr="009C51E5" w:rsidRDefault="00FC6B67" w:rsidP="00FC6B67">
      <w:pPr>
        <w:pStyle w:val="PL"/>
      </w:pPr>
    </w:p>
    <w:p w14:paraId="0678FFCD" w14:textId="77777777" w:rsidR="00FC6B67" w:rsidRPr="009C51E5" w:rsidRDefault="00FC6B67" w:rsidP="00FC6B67">
      <w:pPr>
        <w:pStyle w:val="PL"/>
      </w:pPr>
      <w:r w:rsidRPr="009C51E5">
        <w:t>DUF-Slot-Config-Item-ExtIEs F1AP-PROTOCOL-IES ::= {</w:t>
      </w:r>
    </w:p>
    <w:p w14:paraId="6AFA0715" w14:textId="77777777" w:rsidR="00FC6B67" w:rsidRPr="009C51E5" w:rsidRDefault="00FC6B67" w:rsidP="00FC6B67">
      <w:pPr>
        <w:pStyle w:val="PL"/>
      </w:pPr>
      <w:r w:rsidRPr="009C51E5">
        <w:tab/>
        <w:t>...</w:t>
      </w:r>
    </w:p>
    <w:p w14:paraId="14EE9686" w14:textId="77777777" w:rsidR="00FC6B67" w:rsidRPr="00D75613" w:rsidRDefault="00FC6B67" w:rsidP="00FC6B67">
      <w:pPr>
        <w:pStyle w:val="PL"/>
      </w:pPr>
      <w:r w:rsidRPr="009C51E5">
        <w:t>}</w:t>
      </w:r>
    </w:p>
    <w:p w14:paraId="20115E96" w14:textId="77777777" w:rsidR="00FC6B67" w:rsidRPr="00D75613" w:rsidRDefault="00FC6B67" w:rsidP="00FC6B67">
      <w:pPr>
        <w:pStyle w:val="PL"/>
      </w:pPr>
      <w:r w:rsidRPr="00D75613">
        <w:t>DUF-Slot-Config-List</w:t>
      </w:r>
      <w:r w:rsidRPr="00D75613">
        <w:tab/>
        <w:t>::= SEQUENCE (SIZE(1..maxnoofDUFSlots)) OF DUF-Slot-Config-Item</w:t>
      </w:r>
    </w:p>
    <w:p w14:paraId="5566540B" w14:textId="77777777" w:rsidR="00FC6B67" w:rsidRPr="00D75613" w:rsidRDefault="00FC6B67" w:rsidP="00FC6B67">
      <w:pPr>
        <w:pStyle w:val="PL"/>
      </w:pPr>
    </w:p>
    <w:p w14:paraId="51B302A3" w14:textId="77777777" w:rsidR="00FC6B67" w:rsidRPr="00D75613" w:rsidRDefault="00FC6B67" w:rsidP="00FC6B67">
      <w:pPr>
        <w:pStyle w:val="PL"/>
      </w:pPr>
      <w:r w:rsidRPr="00D75613">
        <w:t>DUFSlotformatIndex ::= INTEGER(0..254)</w:t>
      </w:r>
    </w:p>
    <w:p w14:paraId="5B78FC7B" w14:textId="77777777" w:rsidR="00FC6B67" w:rsidRPr="00D75613" w:rsidRDefault="00FC6B67" w:rsidP="00FC6B67">
      <w:pPr>
        <w:pStyle w:val="PL"/>
      </w:pPr>
    </w:p>
    <w:p w14:paraId="4B7AEFA5" w14:textId="77777777" w:rsidR="00FC6B67" w:rsidRDefault="00FC6B67" w:rsidP="00FC6B67">
      <w:pPr>
        <w:pStyle w:val="PL"/>
      </w:pPr>
      <w:r w:rsidRPr="001C102D">
        <w:t>DUFTransmissionPeriodicity ::=</w:t>
      </w:r>
      <w:r>
        <w:t xml:space="preserve"> </w:t>
      </w:r>
      <w:r w:rsidRPr="001C102D">
        <w:t>ENUMERATED { ms0p5, ms0p625, ms1, ms1p25, ms2, ms2p5, ms5, ms10</w:t>
      </w:r>
      <w:r>
        <w:t>, ...</w:t>
      </w:r>
      <w:r w:rsidRPr="001C102D">
        <w:t>}</w:t>
      </w:r>
    </w:p>
    <w:p w14:paraId="46487B89" w14:textId="77777777" w:rsidR="00FC6B67" w:rsidRPr="00D75613" w:rsidRDefault="00FC6B67" w:rsidP="00FC6B67">
      <w:pPr>
        <w:pStyle w:val="PL"/>
      </w:pPr>
    </w:p>
    <w:p w14:paraId="65B81481" w14:textId="77777777" w:rsidR="00FC6B67" w:rsidRPr="00D75613" w:rsidRDefault="00FC6B67" w:rsidP="00FC6B67">
      <w:pPr>
        <w:pStyle w:val="PL"/>
      </w:pPr>
      <w:r w:rsidRPr="00D75613">
        <w:t>DU-RX-MT-RX ::= ENUMERATED {supported, not-supported}</w:t>
      </w:r>
    </w:p>
    <w:p w14:paraId="61F77B9E" w14:textId="77777777" w:rsidR="00FC6B67" w:rsidRPr="00D75613" w:rsidRDefault="00FC6B67" w:rsidP="00FC6B67">
      <w:pPr>
        <w:pStyle w:val="PL"/>
      </w:pPr>
    </w:p>
    <w:p w14:paraId="6E4E45AC" w14:textId="77777777" w:rsidR="00FC6B67" w:rsidRPr="00D75613" w:rsidRDefault="00FC6B67" w:rsidP="00FC6B67">
      <w:pPr>
        <w:pStyle w:val="PL"/>
      </w:pPr>
      <w:r w:rsidRPr="00D75613">
        <w:t>DU-TX-MT-TX ::= ENUMERATED {supported, not-supported}</w:t>
      </w:r>
    </w:p>
    <w:p w14:paraId="4BD3B931" w14:textId="77777777" w:rsidR="00FC6B67" w:rsidRPr="00D75613" w:rsidRDefault="00FC6B67" w:rsidP="00FC6B67">
      <w:pPr>
        <w:pStyle w:val="PL"/>
      </w:pPr>
    </w:p>
    <w:p w14:paraId="1474613F" w14:textId="77777777" w:rsidR="00FC6B67" w:rsidRPr="00D75613" w:rsidRDefault="00FC6B67" w:rsidP="00FC6B67">
      <w:pPr>
        <w:pStyle w:val="PL"/>
      </w:pPr>
      <w:r w:rsidRPr="00D75613">
        <w:t>DU-RX-MT-TX ::= ENUMERATED {supported, not-supported}</w:t>
      </w:r>
    </w:p>
    <w:p w14:paraId="4FC37C90" w14:textId="77777777" w:rsidR="00FC6B67" w:rsidRPr="00D75613" w:rsidRDefault="00FC6B67" w:rsidP="00FC6B67">
      <w:pPr>
        <w:pStyle w:val="PL"/>
      </w:pPr>
    </w:p>
    <w:p w14:paraId="198E6F84" w14:textId="77777777" w:rsidR="00FC6B67" w:rsidRDefault="00FC6B67" w:rsidP="00FC6B67">
      <w:pPr>
        <w:pStyle w:val="PL"/>
      </w:pPr>
      <w:r w:rsidRPr="00D75613">
        <w:t>DU-TX-MT-RX ::= ENUMERATED {supported, not-supported}</w:t>
      </w:r>
    </w:p>
    <w:p w14:paraId="0858CE35" w14:textId="77777777" w:rsidR="00FC6B67" w:rsidRPr="00EA5FA7" w:rsidRDefault="00FC6B67" w:rsidP="00FC6B67">
      <w:pPr>
        <w:pStyle w:val="PL"/>
        <w:rPr>
          <w:snapToGrid w:val="0"/>
        </w:rPr>
      </w:pPr>
    </w:p>
    <w:p w14:paraId="51EB8405" w14:textId="77777777" w:rsidR="00FC6B67" w:rsidRPr="00EA5FA7" w:rsidRDefault="00FC6B67" w:rsidP="00FC6B67">
      <w:pPr>
        <w:pStyle w:val="PL"/>
        <w:rPr>
          <w:snapToGrid w:val="0"/>
        </w:rPr>
      </w:pPr>
      <w:r w:rsidRPr="00EA5FA7">
        <w:rPr>
          <w:snapToGrid w:val="0"/>
        </w:rPr>
        <w:t>DUtoCURRCInformation ::= SEQUENCE {</w:t>
      </w:r>
    </w:p>
    <w:p w14:paraId="53349991" w14:textId="77777777" w:rsidR="00FC6B67" w:rsidRPr="00EA5FA7" w:rsidRDefault="00FC6B67" w:rsidP="00FC6B67">
      <w:pPr>
        <w:pStyle w:val="PL"/>
        <w:rPr>
          <w:snapToGrid w:val="0"/>
        </w:rPr>
      </w:pPr>
      <w:r w:rsidRPr="00EA5FA7">
        <w:rPr>
          <w:snapToGrid w:val="0"/>
        </w:rPr>
        <w:tab/>
        <w:t>cellGroupConfig</w:t>
      </w:r>
      <w:r w:rsidRPr="00EA5FA7">
        <w:rPr>
          <w:snapToGrid w:val="0"/>
        </w:rPr>
        <w:tab/>
      </w:r>
      <w:r w:rsidRPr="00EA5FA7">
        <w:rPr>
          <w:snapToGrid w:val="0"/>
        </w:rPr>
        <w:tab/>
        <w:t>CellGroupConfig,</w:t>
      </w:r>
    </w:p>
    <w:p w14:paraId="23F44324"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6CC09265" w14:textId="77777777" w:rsidR="00FC6B67" w:rsidRPr="00EA5FA7" w:rsidRDefault="00FC6B67" w:rsidP="00FC6B67">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32BD101F"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1A20509A" w14:textId="77777777" w:rsidR="00FC6B67" w:rsidRPr="00EA5FA7" w:rsidRDefault="00FC6B67" w:rsidP="00FC6B67">
      <w:pPr>
        <w:pStyle w:val="PL"/>
        <w:rPr>
          <w:snapToGrid w:val="0"/>
        </w:rPr>
      </w:pPr>
      <w:r w:rsidRPr="00EA5FA7">
        <w:rPr>
          <w:snapToGrid w:val="0"/>
        </w:rPr>
        <w:tab/>
        <w:t>...</w:t>
      </w:r>
    </w:p>
    <w:p w14:paraId="64C0E787" w14:textId="77777777" w:rsidR="00FC6B67" w:rsidRPr="00EA5FA7" w:rsidRDefault="00FC6B67" w:rsidP="00FC6B67">
      <w:pPr>
        <w:pStyle w:val="PL"/>
        <w:rPr>
          <w:snapToGrid w:val="0"/>
        </w:rPr>
      </w:pPr>
      <w:r w:rsidRPr="00EA5FA7">
        <w:rPr>
          <w:snapToGrid w:val="0"/>
        </w:rPr>
        <w:t>}</w:t>
      </w:r>
    </w:p>
    <w:p w14:paraId="577F201A" w14:textId="77777777" w:rsidR="00FC6B67" w:rsidRPr="00EA5FA7" w:rsidRDefault="00FC6B67" w:rsidP="00FC6B67">
      <w:pPr>
        <w:pStyle w:val="PL"/>
        <w:rPr>
          <w:snapToGrid w:val="0"/>
        </w:rPr>
      </w:pPr>
    </w:p>
    <w:p w14:paraId="42FF5B2A" w14:textId="77777777" w:rsidR="00FC6B67" w:rsidRPr="00EA5FA7" w:rsidRDefault="00FC6B67" w:rsidP="00FC6B67">
      <w:pPr>
        <w:pStyle w:val="PL"/>
        <w:rPr>
          <w:snapToGrid w:val="0"/>
          <w:lang w:eastAsia="zh-CN"/>
        </w:rPr>
      </w:pPr>
      <w:r w:rsidRPr="00EA5FA7">
        <w:rPr>
          <w:snapToGrid w:val="0"/>
        </w:rPr>
        <w:t>DUtoCURRCInformation-ExtIEs F1AP-PROTOCOL-EXTENSION ::= {</w:t>
      </w:r>
    </w:p>
    <w:p w14:paraId="59592C4E" w14:textId="77777777" w:rsidR="00FC6B67" w:rsidRPr="00EA5FA7" w:rsidRDefault="00FC6B67" w:rsidP="00FC6B67">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4D058234" w14:textId="77777777" w:rsidR="00FC6B67" w:rsidRPr="00EA5FA7" w:rsidRDefault="00FC6B67" w:rsidP="00FC6B67">
      <w:pPr>
        <w:pStyle w:val="PL"/>
        <w:rPr>
          <w:rFonts w:eastAsia="宋体"/>
          <w:snapToGrid w:val="0"/>
        </w:rPr>
      </w:pPr>
      <w:r w:rsidRPr="00EA5FA7">
        <w:rPr>
          <w:rFonts w:eastAsia="宋体"/>
          <w:snapToGrid w:val="0"/>
        </w:rPr>
        <w:lastRenderedPageBreak/>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snapToGrid w:val="0"/>
        </w:rPr>
        <w:t>|</w:t>
      </w:r>
    </w:p>
    <w:p w14:paraId="6760E4DF" w14:textId="77777777" w:rsidR="00FC6B67" w:rsidRPr="00EA5FA7" w:rsidRDefault="00FC6B67" w:rsidP="00FC6B67">
      <w:pPr>
        <w:pStyle w:val="PL"/>
        <w:rPr>
          <w:rFonts w:eastAsia="宋体"/>
          <w:snapToGrid w:val="0"/>
        </w:rPr>
      </w:pPr>
      <w:r w:rsidRPr="00EA5FA7">
        <w:rPr>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0B393301" w14:textId="77777777" w:rsidR="00FC6B67" w:rsidRPr="00EA5FA7" w:rsidRDefault="00FC6B67" w:rsidP="00FC6B67">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2C6667BC" w14:textId="77777777" w:rsidR="00FC6B67" w:rsidRPr="00EA5FA7" w:rsidRDefault="00FC6B67" w:rsidP="00FC6B6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6FA65DE0" w14:textId="77777777" w:rsidR="00FC6B67" w:rsidRPr="00EA5FA7" w:rsidRDefault="00FC6B67" w:rsidP="00FC6B67">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C6C5E9F" w14:textId="77777777" w:rsidR="00FC6B67" w:rsidRPr="00EA5FA7" w:rsidRDefault="00FC6B67" w:rsidP="00FC6B6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476EA87" w14:textId="77777777" w:rsidR="00FC6B67" w:rsidRPr="00EA5FA7" w:rsidRDefault="00FC6B67" w:rsidP="00FC6B6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110250C" w14:textId="77777777" w:rsidR="00FC6B67" w:rsidRPr="00EA5FA7" w:rsidRDefault="00FC6B67" w:rsidP="00FC6B6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369F556" w14:textId="77777777" w:rsidR="00FC6B67" w:rsidRPr="00EA5FA7" w:rsidRDefault="00FC6B67" w:rsidP="00FC6B6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2F58BA8" w14:textId="77777777" w:rsidR="00FC6B67" w:rsidRPr="006A7576" w:rsidRDefault="00FC6B67" w:rsidP="00FC6B6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70FB7456" w14:textId="77777777" w:rsidR="00FC6B67" w:rsidRPr="006A7576" w:rsidRDefault="00FC6B67" w:rsidP="00FC6B6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9AAEBF1" w14:textId="77777777" w:rsidR="00FC6B67" w:rsidRDefault="00FC6B67" w:rsidP="00FC6B67">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2D2A818D" w14:textId="77777777" w:rsidR="00FC6B67" w:rsidRPr="00EA5FA7" w:rsidRDefault="00FC6B67" w:rsidP="00FC6B67">
      <w:pPr>
        <w:pStyle w:val="PL"/>
        <w:rPr>
          <w:lang w:eastAsia="zh-CN"/>
        </w:rPr>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EA5FA7">
        <w:rPr>
          <w:rFonts w:eastAsia="宋体"/>
          <w:snapToGrid w:val="0"/>
        </w:rPr>
        <w:t>,</w:t>
      </w:r>
    </w:p>
    <w:p w14:paraId="52B8C195" w14:textId="77777777" w:rsidR="00FC6B67" w:rsidRPr="00EA5FA7" w:rsidRDefault="00FC6B67" w:rsidP="00FC6B67">
      <w:pPr>
        <w:pStyle w:val="PL"/>
        <w:rPr>
          <w:snapToGrid w:val="0"/>
        </w:rPr>
      </w:pPr>
      <w:r w:rsidRPr="00EA5FA7">
        <w:rPr>
          <w:snapToGrid w:val="0"/>
        </w:rPr>
        <w:tab/>
        <w:t>...</w:t>
      </w:r>
    </w:p>
    <w:p w14:paraId="14E75649" w14:textId="77777777" w:rsidR="00FC6B67" w:rsidRPr="00EA5FA7" w:rsidRDefault="00FC6B67" w:rsidP="00FC6B67">
      <w:pPr>
        <w:pStyle w:val="PL"/>
        <w:rPr>
          <w:snapToGrid w:val="0"/>
        </w:rPr>
      </w:pPr>
      <w:r w:rsidRPr="00EA5FA7">
        <w:rPr>
          <w:snapToGrid w:val="0"/>
        </w:rPr>
        <w:t>}</w:t>
      </w:r>
    </w:p>
    <w:p w14:paraId="09E5EA3E" w14:textId="77777777" w:rsidR="00FC6B67" w:rsidRPr="00EA5FA7" w:rsidRDefault="00FC6B67" w:rsidP="00FC6B67">
      <w:pPr>
        <w:pStyle w:val="PL"/>
        <w:rPr>
          <w:snapToGrid w:val="0"/>
        </w:rPr>
      </w:pPr>
    </w:p>
    <w:p w14:paraId="5457F715" w14:textId="77777777" w:rsidR="00FC6B67" w:rsidRPr="00EA5FA7" w:rsidRDefault="00FC6B67" w:rsidP="00FC6B67">
      <w:pPr>
        <w:pStyle w:val="PL"/>
        <w:rPr>
          <w:snapToGrid w:val="0"/>
        </w:rPr>
      </w:pPr>
      <w:r w:rsidRPr="00EA5FA7">
        <w:rPr>
          <w:snapToGrid w:val="0"/>
        </w:rPr>
        <w:t>DuplicationActivation ::= ENUMERATED{active,inactive,... }</w:t>
      </w:r>
    </w:p>
    <w:p w14:paraId="4DAEC110" w14:textId="77777777" w:rsidR="00FC6B67" w:rsidRPr="00EA5FA7" w:rsidRDefault="00FC6B67" w:rsidP="00FC6B67">
      <w:pPr>
        <w:pStyle w:val="PL"/>
        <w:rPr>
          <w:snapToGrid w:val="0"/>
        </w:rPr>
      </w:pPr>
    </w:p>
    <w:p w14:paraId="443153E3" w14:textId="77777777" w:rsidR="00FC6B67" w:rsidRPr="00EA5FA7" w:rsidRDefault="00FC6B67" w:rsidP="00FC6B67">
      <w:pPr>
        <w:pStyle w:val="PL"/>
        <w:rPr>
          <w:snapToGrid w:val="0"/>
        </w:rPr>
      </w:pPr>
      <w:r w:rsidRPr="00EA5FA7">
        <w:rPr>
          <w:snapToGrid w:val="0"/>
        </w:rPr>
        <w:t>DuplicationIndication ::= ENUMERATED {true, ... , false }</w:t>
      </w:r>
    </w:p>
    <w:p w14:paraId="336BF379" w14:textId="77777777" w:rsidR="00FC6B67" w:rsidRDefault="00FC6B67" w:rsidP="00FC6B67">
      <w:pPr>
        <w:pStyle w:val="PL"/>
        <w:rPr>
          <w:snapToGrid w:val="0"/>
        </w:rPr>
      </w:pPr>
    </w:p>
    <w:p w14:paraId="4F6831C9" w14:textId="77777777" w:rsidR="00FC6B67" w:rsidRPr="00495DA4" w:rsidRDefault="00FC6B67" w:rsidP="00FC6B67">
      <w:pPr>
        <w:pStyle w:val="PL"/>
        <w:rPr>
          <w:snapToGrid w:val="0"/>
        </w:rPr>
      </w:pPr>
      <w:r w:rsidRPr="00495DA4">
        <w:rPr>
          <w:snapToGrid w:val="0"/>
        </w:rPr>
        <w:t xml:space="preserve">DuplicationState ::= ENUMERATED { </w:t>
      </w:r>
    </w:p>
    <w:p w14:paraId="6B4ADB23" w14:textId="77777777" w:rsidR="00FC6B67" w:rsidRPr="00495DA4" w:rsidRDefault="00FC6B67" w:rsidP="00FC6B67">
      <w:pPr>
        <w:pStyle w:val="PL"/>
        <w:rPr>
          <w:snapToGrid w:val="0"/>
        </w:rPr>
      </w:pPr>
      <w:r w:rsidRPr="00495DA4">
        <w:rPr>
          <w:snapToGrid w:val="0"/>
        </w:rPr>
        <w:tab/>
        <w:t>active,</w:t>
      </w:r>
    </w:p>
    <w:p w14:paraId="31C5B5DE" w14:textId="77777777" w:rsidR="00FC6B67" w:rsidRPr="00495DA4" w:rsidRDefault="00FC6B67" w:rsidP="00FC6B67">
      <w:pPr>
        <w:pStyle w:val="PL"/>
        <w:rPr>
          <w:snapToGrid w:val="0"/>
        </w:rPr>
      </w:pPr>
      <w:r w:rsidRPr="00495DA4">
        <w:rPr>
          <w:snapToGrid w:val="0"/>
        </w:rPr>
        <w:tab/>
        <w:t>inactive,</w:t>
      </w:r>
    </w:p>
    <w:p w14:paraId="08DECBB6" w14:textId="77777777" w:rsidR="00FC6B67" w:rsidRPr="00495DA4" w:rsidRDefault="00FC6B67" w:rsidP="00FC6B67">
      <w:pPr>
        <w:pStyle w:val="PL"/>
        <w:rPr>
          <w:snapToGrid w:val="0"/>
        </w:rPr>
      </w:pPr>
      <w:r w:rsidRPr="00495DA4">
        <w:rPr>
          <w:snapToGrid w:val="0"/>
        </w:rPr>
        <w:tab/>
        <w:t>...</w:t>
      </w:r>
    </w:p>
    <w:p w14:paraId="6639B239" w14:textId="77777777" w:rsidR="00FC6B67" w:rsidRDefault="00FC6B67" w:rsidP="00FC6B67">
      <w:pPr>
        <w:pStyle w:val="PL"/>
        <w:rPr>
          <w:snapToGrid w:val="0"/>
        </w:rPr>
      </w:pPr>
      <w:r w:rsidRPr="00495DA4">
        <w:rPr>
          <w:snapToGrid w:val="0"/>
        </w:rPr>
        <w:t>}</w:t>
      </w:r>
    </w:p>
    <w:p w14:paraId="4E771BE2" w14:textId="77777777" w:rsidR="00FC6B67" w:rsidRPr="00EA5FA7" w:rsidRDefault="00FC6B67" w:rsidP="00FC6B67">
      <w:pPr>
        <w:pStyle w:val="PL"/>
        <w:rPr>
          <w:snapToGrid w:val="0"/>
        </w:rPr>
      </w:pPr>
    </w:p>
    <w:p w14:paraId="4A758B83" w14:textId="77777777" w:rsidR="00FC6B67" w:rsidRPr="00EA5FA7" w:rsidRDefault="00FC6B67" w:rsidP="00FC6B67">
      <w:pPr>
        <w:pStyle w:val="PL"/>
        <w:rPr>
          <w:snapToGrid w:val="0"/>
        </w:rPr>
      </w:pPr>
      <w:r w:rsidRPr="00EA5FA7">
        <w:rPr>
          <w:snapToGrid w:val="0"/>
        </w:rPr>
        <w:t>Dynamic5QIDescriptor</w:t>
      </w:r>
      <w:r w:rsidRPr="00EA5FA7">
        <w:rPr>
          <w:snapToGrid w:val="0"/>
        </w:rPr>
        <w:tab/>
        <w:t>::= SEQUENCE {</w:t>
      </w:r>
    </w:p>
    <w:p w14:paraId="1A75F556" w14:textId="77777777" w:rsidR="00FC6B67" w:rsidRPr="00EA5FA7" w:rsidRDefault="00FC6B67" w:rsidP="00FC6B67">
      <w:pPr>
        <w:pStyle w:val="PL"/>
        <w:rPr>
          <w:snapToGrid w:val="0"/>
        </w:rPr>
      </w:pPr>
      <w:r w:rsidRPr="00EA5FA7">
        <w:rPr>
          <w:snapToGrid w:val="0"/>
        </w:rPr>
        <w:tab/>
        <w:t>qoSPriorityLevel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(1..127),</w:t>
      </w:r>
    </w:p>
    <w:p w14:paraId="3A51A86D" w14:textId="77777777" w:rsidR="00FC6B67" w:rsidRPr="00EA5FA7" w:rsidRDefault="00FC6B67" w:rsidP="00FC6B67">
      <w:pPr>
        <w:pStyle w:val="PL"/>
        <w:rPr>
          <w:snapToGrid w:val="0"/>
        </w:rPr>
      </w:pPr>
      <w:r w:rsidRPr="00EA5FA7">
        <w:rPr>
          <w:snapToGrid w:val="0"/>
        </w:rPr>
        <w:tab/>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14:paraId="69B742AC" w14:textId="77777777" w:rsidR="00FC6B67" w:rsidRPr="00EA5FA7" w:rsidRDefault="00FC6B67" w:rsidP="00FC6B67">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14:paraId="3685C1F6" w14:textId="77777777" w:rsidR="00FC6B67" w:rsidRPr="00EA5FA7" w:rsidRDefault="00FC6B67" w:rsidP="00FC6B67">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46ECF69" w14:textId="77777777" w:rsidR="00FC6B67" w:rsidRPr="00EA5FA7" w:rsidRDefault="00FC6B67" w:rsidP="00FC6B67">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14:paraId="6A17CF33" w14:textId="77777777" w:rsidR="00FC6B67" w:rsidRPr="00EA5FA7" w:rsidRDefault="00FC6B67" w:rsidP="00FC6B67">
      <w:pPr>
        <w:pStyle w:val="PL"/>
        <w:rPr>
          <w:snapToGrid w:val="0"/>
        </w:rPr>
      </w:pPr>
      <w:r w:rsidRPr="00EA5FA7">
        <w:rPr>
          <w:snapToGrid w:val="0"/>
        </w:rPr>
        <w:tab/>
        <w:t>-- C-ifGBRflow: This IE shall be present if the GBR QoS Flow Information IE is present in the QoS Flow Level QoS Parameters IE.</w:t>
      </w:r>
    </w:p>
    <w:p w14:paraId="2E74D27C" w14:textId="77777777" w:rsidR="00FC6B67" w:rsidRPr="00EA5FA7" w:rsidRDefault="00FC6B67" w:rsidP="00FC6B67">
      <w:pPr>
        <w:pStyle w:val="PL"/>
        <w:rPr>
          <w:snapToGrid w:val="0"/>
        </w:rPr>
      </w:pPr>
      <w:r w:rsidRPr="00EA5FA7">
        <w:rPr>
          <w:snapToGrid w:val="0"/>
        </w:rPr>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2BBBBA8" w14:textId="77777777" w:rsidR="00FC6B67" w:rsidRPr="00EA5FA7" w:rsidRDefault="00FC6B67" w:rsidP="00FC6B67">
      <w:pPr>
        <w:pStyle w:val="PL"/>
        <w:rPr>
          <w:snapToGrid w:val="0"/>
        </w:rPr>
      </w:pPr>
      <w:r w:rsidRPr="00EA5FA7">
        <w:rPr>
          <w:snapToGrid w:val="0"/>
        </w:rPr>
        <w:tab/>
        <w:t>-- C-ifGBRflow: This IE shall be present if the GBR QoS Flow Information IE is present in the QoS Flow Level QoS Parameters IE.</w:t>
      </w:r>
    </w:p>
    <w:p w14:paraId="071B095B" w14:textId="77777777" w:rsidR="00FC6B67" w:rsidRPr="00EA5FA7" w:rsidRDefault="00FC6B67" w:rsidP="00FC6B67">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3429C0F"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14:paraId="1D69C78A" w14:textId="77777777" w:rsidR="00FC6B67" w:rsidRPr="00EA5FA7" w:rsidRDefault="00FC6B67" w:rsidP="00FC6B67">
      <w:pPr>
        <w:pStyle w:val="PL"/>
        <w:rPr>
          <w:snapToGrid w:val="0"/>
        </w:rPr>
      </w:pPr>
      <w:r w:rsidRPr="00EA5FA7">
        <w:rPr>
          <w:snapToGrid w:val="0"/>
        </w:rPr>
        <w:t>}</w:t>
      </w:r>
    </w:p>
    <w:p w14:paraId="7E18B5AC" w14:textId="77777777" w:rsidR="00FC6B67" w:rsidRPr="00EA5FA7" w:rsidRDefault="00FC6B67" w:rsidP="00FC6B67">
      <w:pPr>
        <w:pStyle w:val="PL"/>
        <w:rPr>
          <w:snapToGrid w:val="0"/>
        </w:rPr>
      </w:pPr>
    </w:p>
    <w:p w14:paraId="14FE7EB3" w14:textId="77777777" w:rsidR="00FC6B67" w:rsidRPr="00EA5FA7" w:rsidRDefault="00FC6B67" w:rsidP="00FC6B67">
      <w:pPr>
        <w:pStyle w:val="PL"/>
        <w:rPr>
          <w:snapToGrid w:val="0"/>
        </w:rPr>
      </w:pPr>
      <w:r w:rsidRPr="00EA5FA7">
        <w:rPr>
          <w:snapToGrid w:val="0"/>
        </w:rPr>
        <w:t>Dynamic5QIDescriptor-ExtIEs F1AP-PROTOCOL-EXTENSION ::= {</w:t>
      </w:r>
    </w:p>
    <w:p w14:paraId="024F4C35" w14:textId="77777777" w:rsidR="00FC6B67" w:rsidRPr="00495DA4" w:rsidRDefault="00FC6B67" w:rsidP="00FC6B67">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372B430E" w14:textId="77777777" w:rsidR="00FC6B67" w:rsidRPr="00495DA4" w:rsidRDefault="00FC6B67" w:rsidP="00FC6B67">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11B8339A" w14:textId="77777777" w:rsidR="00FC6B67" w:rsidRDefault="00FC6B67" w:rsidP="00FC6B67">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62A0584F" w14:textId="77777777" w:rsidR="00FC6B67" w:rsidRPr="00EA5FA7" w:rsidRDefault="00FC6B67" w:rsidP="00FC6B67">
      <w:pPr>
        <w:pStyle w:val="PL"/>
        <w:rPr>
          <w:snapToGrid w:val="0"/>
        </w:rPr>
      </w:pPr>
      <w:r w:rsidRPr="00EA5FA7">
        <w:rPr>
          <w:snapToGrid w:val="0"/>
        </w:rPr>
        <w:tab/>
        <w:t>...</w:t>
      </w:r>
    </w:p>
    <w:p w14:paraId="3C68C5D6" w14:textId="77777777" w:rsidR="00FC6B67" w:rsidRPr="00EA5FA7" w:rsidRDefault="00FC6B67" w:rsidP="00FC6B67">
      <w:pPr>
        <w:pStyle w:val="PL"/>
        <w:rPr>
          <w:snapToGrid w:val="0"/>
        </w:rPr>
      </w:pPr>
      <w:r w:rsidRPr="00EA5FA7">
        <w:rPr>
          <w:snapToGrid w:val="0"/>
        </w:rPr>
        <w:t>}</w:t>
      </w:r>
    </w:p>
    <w:p w14:paraId="1A7A753E" w14:textId="77777777" w:rsidR="00FC6B67" w:rsidRDefault="00FC6B67" w:rsidP="00FC6B67">
      <w:pPr>
        <w:pStyle w:val="PL"/>
        <w:rPr>
          <w:snapToGrid w:val="0"/>
        </w:rPr>
      </w:pPr>
    </w:p>
    <w:p w14:paraId="66F07E79" w14:textId="77777777" w:rsidR="00FC6B67" w:rsidRPr="006A7576" w:rsidRDefault="00FC6B67" w:rsidP="00FC6B67">
      <w:pPr>
        <w:pStyle w:val="PL"/>
        <w:rPr>
          <w:snapToGrid w:val="0"/>
        </w:rPr>
      </w:pPr>
      <w:r w:rsidRPr="006A7576">
        <w:rPr>
          <w:snapToGrid w:val="0"/>
        </w:rPr>
        <w:t>DynamicPQIDescriptor</w:t>
      </w:r>
      <w:r w:rsidRPr="006A7576">
        <w:rPr>
          <w:snapToGrid w:val="0"/>
        </w:rPr>
        <w:tab/>
        <w:t>::= SEQUENCE {</w:t>
      </w:r>
    </w:p>
    <w:p w14:paraId="3330D594" w14:textId="77777777" w:rsidR="00FC6B67" w:rsidRPr="006A7576" w:rsidRDefault="00FC6B67" w:rsidP="00FC6B67">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r>
      <w:r w:rsidRPr="006A7576">
        <w:rPr>
          <w:snapToGrid w:val="0"/>
        </w:rPr>
        <w:tab/>
        <w:t>OPTIONAL,</w:t>
      </w:r>
    </w:p>
    <w:p w14:paraId="737E5EA3" w14:textId="77777777" w:rsidR="00FC6B67" w:rsidRPr="006A7576" w:rsidRDefault="00FC6B67" w:rsidP="00FC6B67">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14:paraId="5201852E" w14:textId="77777777" w:rsidR="00FC6B67" w:rsidRPr="006A7576" w:rsidRDefault="00FC6B67" w:rsidP="00FC6B67">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14:paraId="1F5F1A31" w14:textId="77777777" w:rsidR="00FC6B67" w:rsidRPr="006A7576" w:rsidRDefault="00FC6B67" w:rsidP="00FC6B67">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14:paraId="1E7C9388" w14:textId="77777777" w:rsidR="00FC6B67" w:rsidRPr="006A7576" w:rsidRDefault="00FC6B67" w:rsidP="00FC6B67">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2C34980E" w14:textId="77777777" w:rsidR="00FC6B67" w:rsidRPr="006A7576" w:rsidRDefault="00FC6B67" w:rsidP="00FC6B67">
      <w:pPr>
        <w:pStyle w:val="PL"/>
        <w:rPr>
          <w:snapToGrid w:val="0"/>
        </w:rPr>
      </w:pPr>
      <w:r w:rsidRPr="006A7576">
        <w:rPr>
          <w:snapToGrid w:val="0"/>
        </w:rPr>
        <w:tab/>
        <w:t>-- C-ifGBRflow: This IE shall be present if the GBR QoS Flow Information IE is present in the QoS Flow Level QoS Parameters IE.</w:t>
      </w:r>
    </w:p>
    <w:p w14:paraId="78BA2E25" w14:textId="77777777" w:rsidR="00FC6B67" w:rsidRPr="006A7576" w:rsidRDefault="00FC6B67" w:rsidP="00FC6B67">
      <w:pPr>
        <w:pStyle w:val="PL"/>
        <w:rPr>
          <w:snapToGrid w:val="0"/>
        </w:rPr>
      </w:pPr>
      <w:r w:rsidRPr="006A7576">
        <w:rPr>
          <w:snapToGrid w:val="0"/>
        </w:rPr>
        <w:lastRenderedPageBreak/>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19893236" w14:textId="77777777" w:rsidR="00FC6B67" w:rsidRPr="006A7576" w:rsidRDefault="00FC6B67" w:rsidP="00FC6B67">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ProtocolExtensionContainer { { DynamicPQIDescriptor-ExtIEs } } OPTIONAL</w:t>
      </w:r>
    </w:p>
    <w:p w14:paraId="3F580354" w14:textId="77777777" w:rsidR="00FC6B67" w:rsidRPr="006A7576" w:rsidRDefault="00FC6B67" w:rsidP="00FC6B67">
      <w:pPr>
        <w:pStyle w:val="PL"/>
        <w:rPr>
          <w:snapToGrid w:val="0"/>
        </w:rPr>
      </w:pPr>
      <w:r w:rsidRPr="006A7576">
        <w:rPr>
          <w:snapToGrid w:val="0"/>
        </w:rPr>
        <w:t>}</w:t>
      </w:r>
    </w:p>
    <w:p w14:paraId="2E8492D2" w14:textId="77777777" w:rsidR="00FC6B67" w:rsidRPr="006A7576" w:rsidRDefault="00FC6B67" w:rsidP="00FC6B67">
      <w:pPr>
        <w:pStyle w:val="PL"/>
        <w:rPr>
          <w:snapToGrid w:val="0"/>
        </w:rPr>
      </w:pPr>
    </w:p>
    <w:p w14:paraId="2F014BF2" w14:textId="77777777" w:rsidR="00FC6B67" w:rsidRPr="006A7576" w:rsidRDefault="00FC6B67" w:rsidP="00FC6B67">
      <w:pPr>
        <w:pStyle w:val="PL"/>
        <w:rPr>
          <w:snapToGrid w:val="0"/>
        </w:rPr>
      </w:pPr>
      <w:r w:rsidRPr="006A7576">
        <w:rPr>
          <w:snapToGrid w:val="0"/>
        </w:rPr>
        <w:t>DynamicPQIDescriptor-ExtIEs F1AP-PROTOCOL-EXTENSION ::= {</w:t>
      </w:r>
    </w:p>
    <w:p w14:paraId="5FCB4B98" w14:textId="77777777" w:rsidR="00FC6B67" w:rsidRPr="006A7576" w:rsidRDefault="00FC6B67" w:rsidP="00FC6B67">
      <w:pPr>
        <w:pStyle w:val="PL"/>
        <w:rPr>
          <w:snapToGrid w:val="0"/>
        </w:rPr>
      </w:pPr>
      <w:r w:rsidRPr="006A7576">
        <w:rPr>
          <w:snapToGrid w:val="0"/>
        </w:rPr>
        <w:tab/>
        <w:t>...</w:t>
      </w:r>
    </w:p>
    <w:p w14:paraId="151FE767" w14:textId="77777777" w:rsidR="00FC6B67" w:rsidRDefault="00FC6B67" w:rsidP="00FC6B67">
      <w:pPr>
        <w:pStyle w:val="PL"/>
        <w:rPr>
          <w:snapToGrid w:val="0"/>
        </w:rPr>
      </w:pPr>
      <w:r w:rsidRPr="006A7576">
        <w:rPr>
          <w:snapToGrid w:val="0"/>
        </w:rPr>
        <w:t>}</w:t>
      </w:r>
    </w:p>
    <w:p w14:paraId="03FD2473" w14:textId="77777777" w:rsidR="00FC6B67" w:rsidRPr="00EA5FA7" w:rsidRDefault="00FC6B67" w:rsidP="00FC6B67">
      <w:pPr>
        <w:pStyle w:val="PL"/>
        <w:rPr>
          <w:snapToGrid w:val="0"/>
        </w:rPr>
      </w:pPr>
    </w:p>
    <w:p w14:paraId="216C14F0" w14:textId="77777777" w:rsidR="00FC6B67" w:rsidRPr="00EA5FA7" w:rsidRDefault="00FC6B67" w:rsidP="00FC6B67">
      <w:pPr>
        <w:pStyle w:val="PL"/>
        <w:outlineLvl w:val="3"/>
        <w:rPr>
          <w:snapToGrid w:val="0"/>
        </w:rPr>
      </w:pPr>
      <w:r w:rsidRPr="00EA5FA7">
        <w:rPr>
          <w:snapToGrid w:val="0"/>
        </w:rPr>
        <w:t>-- E</w:t>
      </w:r>
    </w:p>
    <w:p w14:paraId="4A6C07C4" w14:textId="77777777" w:rsidR="00FC6B67" w:rsidRDefault="00FC6B67" w:rsidP="00FC6B67">
      <w:pPr>
        <w:pStyle w:val="PL"/>
      </w:pPr>
    </w:p>
    <w:p w14:paraId="2D72B61B" w14:textId="77777777" w:rsidR="00FC6B67" w:rsidRDefault="00FC6B67" w:rsidP="00FC6B67">
      <w:pPr>
        <w:pStyle w:val="PL"/>
        <w:spacing w:line="0" w:lineRule="atLeast"/>
        <w:rPr>
          <w:snapToGrid w:val="0"/>
        </w:rPr>
      </w:pPr>
    </w:p>
    <w:p w14:paraId="24C103B9" w14:textId="77777777" w:rsidR="00FC6B67" w:rsidRPr="008C20F9" w:rsidRDefault="00FC6B67" w:rsidP="00FC6B67">
      <w:pPr>
        <w:pStyle w:val="PL"/>
        <w:spacing w:line="0" w:lineRule="atLeast"/>
        <w:rPr>
          <w:lang w:val="sv-SE"/>
        </w:rPr>
      </w:pPr>
      <w:r w:rsidRPr="008C20F9">
        <w:rPr>
          <w:snapToGrid w:val="0"/>
        </w:rPr>
        <w:t>E-CID</w:t>
      </w:r>
      <w:r>
        <w:rPr>
          <w:snapToGrid w:val="0"/>
        </w:rPr>
        <w:t>-</w:t>
      </w:r>
      <w:r w:rsidRPr="008C20F9">
        <w:rPr>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1BB8A8DA" w14:textId="77777777" w:rsidR="00FC6B67" w:rsidRPr="008C20F9" w:rsidRDefault="00FC6B67" w:rsidP="00FC6B67">
      <w:pPr>
        <w:pStyle w:val="PL"/>
        <w:spacing w:line="0" w:lineRule="atLeast"/>
        <w:rPr>
          <w:lang w:val="sv-SE"/>
        </w:rPr>
      </w:pPr>
    </w:p>
    <w:p w14:paraId="1632621A" w14:textId="77777777" w:rsidR="00FC6B67" w:rsidRPr="008C20F9" w:rsidRDefault="00FC6B67" w:rsidP="00FC6B67">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25EA4E0C" w14:textId="77777777" w:rsidR="00FC6B67" w:rsidRPr="008C20F9" w:rsidRDefault="00FC6B67" w:rsidP="00FC6B67">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28C0EA98" w14:textId="77777777" w:rsidR="00FC6B67" w:rsidRPr="008C20F9" w:rsidRDefault="00FC6B67" w:rsidP="00FC6B67">
      <w:pPr>
        <w:pStyle w:val="PL"/>
        <w:spacing w:line="0" w:lineRule="atLeast"/>
        <w:rPr>
          <w:lang w:val="sv-SE"/>
        </w:rPr>
      </w:pPr>
      <w:r w:rsidRPr="008C20F9">
        <w:rPr>
          <w:lang w:val="sv-SE"/>
        </w:rPr>
        <w:t>}</w:t>
      </w:r>
    </w:p>
    <w:p w14:paraId="0BF48098" w14:textId="77777777" w:rsidR="00FC6B67" w:rsidRPr="008C20F9" w:rsidRDefault="00FC6B67" w:rsidP="00FC6B67">
      <w:pPr>
        <w:pStyle w:val="PL"/>
        <w:spacing w:line="0" w:lineRule="atLeast"/>
        <w:rPr>
          <w:lang w:val="sv-SE"/>
        </w:rPr>
      </w:pPr>
    </w:p>
    <w:p w14:paraId="3DF6039D" w14:textId="77777777" w:rsidR="00FC6B67" w:rsidRPr="008C20F9" w:rsidRDefault="00FC6B67" w:rsidP="00FC6B67">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21F560F3" w14:textId="77777777" w:rsidR="00FC6B67" w:rsidRPr="008C20F9" w:rsidRDefault="00FC6B67" w:rsidP="00FC6B67">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D95059E" w14:textId="77777777" w:rsidR="00FC6B67" w:rsidRPr="008C20F9" w:rsidRDefault="00FC6B67" w:rsidP="00FC6B67">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39057935" w14:textId="77777777" w:rsidR="00FC6B67" w:rsidRPr="008C20F9" w:rsidRDefault="00FC6B67" w:rsidP="00FC6B67">
      <w:pPr>
        <w:pStyle w:val="PL"/>
        <w:spacing w:line="0" w:lineRule="atLeast"/>
        <w:rPr>
          <w:lang w:val="sv-SE"/>
        </w:rPr>
      </w:pPr>
      <w:r w:rsidRPr="008C20F9">
        <w:rPr>
          <w:lang w:val="sv-SE"/>
        </w:rPr>
        <w:t>}</w:t>
      </w:r>
    </w:p>
    <w:p w14:paraId="2207B4EE" w14:textId="77777777" w:rsidR="00FC6B67" w:rsidRPr="008C20F9" w:rsidRDefault="00FC6B67" w:rsidP="00FC6B67">
      <w:pPr>
        <w:pStyle w:val="PL"/>
        <w:spacing w:line="0" w:lineRule="atLeast"/>
        <w:rPr>
          <w:lang w:val="sv-SE"/>
        </w:rPr>
      </w:pPr>
    </w:p>
    <w:p w14:paraId="1CB4DDAA" w14:textId="77777777" w:rsidR="00FC6B67" w:rsidRPr="008C20F9" w:rsidRDefault="00FC6B67" w:rsidP="00FC6B67">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61A87602" w14:textId="77777777" w:rsidR="00FC6B67" w:rsidRPr="008C20F9" w:rsidRDefault="00FC6B67" w:rsidP="00FC6B67">
      <w:pPr>
        <w:pStyle w:val="PL"/>
        <w:spacing w:line="0" w:lineRule="atLeast"/>
        <w:rPr>
          <w:snapToGrid w:val="0"/>
        </w:rPr>
      </w:pPr>
      <w:r w:rsidRPr="008C20F9">
        <w:rPr>
          <w:snapToGrid w:val="0"/>
        </w:rPr>
        <w:tab/>
        <w:t>...</w:t>
      </w:r>
    </w:p>
    <w:p w14:paraId="16C40DDC" w14:textId="77777777" w:rsidR="00FC6B67" w:rsidRPr="008C20F9" w:rsidRDefault="00FC6B67" w:rsidP="00FC6B67">
      <w:pPr>
        <w:pStyle w:val="PL"/>
        <w:spacing w:line="0" w:lineRule="atLeast"/>
        <w:rPr>
          <w:snapToGrid w:val="0"/>
        </w:rPr>
      </w:pPr>
      <w:r w:rsidRPr="008C20F9">
        <w:rPr>
          <w:snapToGrid w:val="0"/>
        </w:rPr>
        <w:t>}</w:t>
      </w:r>
    </w:p>
    <w:p w14:paraId="7A54704F" w14:textId="77777777" w:rsidR="00FC6B67" w:rsidRPr="008C20F9" w:rsidRDefault="00FC6B67" w:rsidP="00FC6B67">
      <w:pPr>
        <w:pStyle w:val="PL"/>
        <w:spacing w:line="0" w:lineRule="atLeast"/>
        <w:rPr>
          <w:snapToGrid w:val="0"/>
        </w:rPr>
      </w:pPr>
    </w:p>
    <w:p w14:paraId="14657A2B" w14:textId="77777777" w:rsidR="00FC6B67" w:rsidRPr="008C20F9" w:rsidRDefault="00FC6B67" w:rsidP="00FC6B67">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140C73A7" w14:textId="77777777" w:rsidR="00FC6B67" w:rsidRPr="008C20F9" w:rsidRDefault="00FC6B67" w:rsidP="00FC6B67">
      <w:pPr>
        <w:pStyle w:val="PL"/>
        <w:spacing w:line="0" w:lineRule="atLeast"/>
        <w:rPr>
          <w:snapToGrid w:val="0"/>
        </w:rPr>
      </w:pPr>
      <w:r w:rsidRPr="008C20F9">
        <w:rPr>
          <w:snapToGrid w:val="0"/>
        </w:rPr>
        <w:tab/>
      </w:r>
      <w:r>
        <w:rPr>
          <w:snapToGrid w:val="0"/>
        </w:rPr>
        <w:t>default</w:t>
      </w:r>
      <w:r w:rsidRPr="008C20F9">
        <w:rPr>
          <w:snapToGrid w:val="0"/>
        </w:rPr>
        <w:t>,</w:t>
      </w:r>
    </w:p>
    <w:p w14:paraId="3CBD91B4" w14:textId="77777777" w:rsidR="00FC6B67" w:rsidRPr="008C20F9" w:rsidRDefault="00FC6B67" w:rsidP="00FC6B67">
      <w:pPr>
        <w:pStyle w:val="PL"/>
        <w:spacing w:line="0" w:lineRule="atLeast"/>
        <w:rPr>
          <w:snapToGrid w:val="0"/>
        </w:rPr>
      </w:pPr>
      <w:r w:rsidRPr="008C20F9">
        <w:rPr>
          <w:snapToGrid w:val="0"/>
        </w:rPr>
        <w:tab/>
        <w:t>angleOfArrivalNR,</w:t>
      </w:r>
    </w:p>
    <w:p w14:paraId="4F8B7D88" w14:textId="77777777" w:rsidR="00FC6B67" w:rsidRPr="008C20F9" w:rsidRDefault="00FC6B67" w:rsidP="00FC6B67">
      <w:pPr>
        <w:pStyle w:val="PL"/>
        <w:spacing w:line="0" w:lineRule="atLeast"/>
        <w:rPr>
          <w:snapToGrid w:val="0"/>
        </w:rPr>
      </w:pPr>
      <w:r w:rsidRPr="008C20F9">
        <w:rPr>
          <w:snapToGrid w:val="0"/>
        </w:rPr>
        <w:tab/>
        <w:t xml:space="preserve">... </w:t>
      </w:r>
    </w:p>
    <w:p w14:paraId="355BADC3" w14:textId="77777777" w:rsidR="00FC6B67" w:rsidRPr="00FC39A8" w:rsidRDefault="00FC6B67" w:rsidP="00FC6B67">
      <w:pPr>
        <w:pStyle w:val="PL"/>
        <w:spacing w:line="0" w:lineRule="atLeast"/>
        <w:rPr>
          <w:snapToGrid w:val="0"/>
        </w:rPr>
      </w:pPr>
      <w:r w:rsidRPr="008C20F9">
        <w:rPr>
          <w:snapToGrid w:val="0"/>
        </w:rPr>
        <w:t>}</w:t>
      </w:r>
    </w:p>
    <w:p w14:paraId="1925E623" w14:textId="77777777" w:rsidR="00FC6B67" w:rsidRPr="006A299D" w:rsidRDefault="00FC6B67" w:rsidP="00FC6B67">
      <w:pPr>
        <w:pStyle w:val="PL"/>
      </w:pPr>
    </w:p>
    <w:p w14:paraId="5DFA8D74" w14:textId="77777777" w:rsidR="00FC6B67" w:rsidRPr="008C20F9" w:rsidRDefault="00FC6B67" w:rsidP="00FC6B67">
      <w:pPr>
        <w:pStyle w:val="PL"/>
        <w:spacing w:line="0" w:lineRule="atLeast"/>
        <w:rPr>
          <w:snapToGrid w:val="0"/>
        </w:rPr>
      </w:pPr>
      <w:bookmarkStart w:id="176" w:name="_Hlk515361362"/>
      <w:r w:rsidRPr="008C20F9">
        <w:rPr>
          <w:snapToGrid w:val="0"/>
        </w:rPr>
        <w:t>E-CID-MeasurementResult</w:t>
      </w:r>
      <w:bookmarkEnd w:id="176"/>
      <w:r w:rsidRPr="008C20F9">
        <w:rPr>
          <w:snapToGrid w:val="0"/>
        </w:rPr>
        <w:t xml:space="preserve"> ::= SEQUENCE {</w:t>
      </w:r>
    </w:p>
    <w:p w14:paraId="70117294" w14:textId="77777777" w:rsidR="00FC6B67" w:rsidRPr="008C20F9" w:rsidRDefault="00FC6B67" w:rsidP="00FC6B67">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t>OPTIONAL</w:t>
      </w:r>
      <w:r w:rsidRPr="008C20F9">
        <w:t>,</w:t>
      </w:r>
    </w:p>
    <w:p w14:paraId="686596FE" w14:textId="77777777" w:rsidR="00FC6B67" w:rsidRPr="008C20F9" w:rsidRDefault="00FC6B67" w:rsidP="00FC6B67">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t>OPTIONAL,</w:t>
      </w:r>
    </w:p>
    <w:p w14:paraId="1C5E7899" w14:textId="77777777" w:rsidR="00FC6B67" w:rsidRPr="008C20F9" w:rsidRDefault="00FC6B67" w:rsidP="00FC6B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6F4555C1" w14:textId="77777777" w:rsidR="00FC6B67" w:rsidRPr="008C20F9" w:rsidRDefault="00FC6B67" w:rsidP="00FC6B67">
      <w:pPr>
        <w:pStyle w:val="PL"/>
        <w:spacing w:line="0" w:lineRule="atLeast"/>
        <w:rPr>
          <w:snapToGrid w:val="0"/>
        </w:rPr>
      </w:pPr>
      <w:r w:rsidRPr="008C20F9">
        <w:rPr>
          <w:snapToGrid w:val="0"/>
        </w:rPr>
        <w:t>}</w:t>
      </w:r>
    </w:p>
    <w:p w14:paraId="51F7B497" w14:textId="77777777" w:rsidR="00FC6B67" w:rsidRPr="008C20F9" w:rsidRDefault="00FC6B67" w:rsidP="00FC6B67">
      <w:pPr>
        <w:pStyle w:val="PL"/>
        <w:spacing w:line="0" w:lineRule="atLeast"/>
        <w:rPr>
          <w:snapToGrid w:val="0"/>
        </w:rPr>
      </w:pPr>
    </w:p>
    <w:p w14:paraId="26D7D8DA" w14:textId="77777777" w:rsidR="00FC6B67" w:rsidRPr="008C20F9" w:rsidRDefault="00FC6B67" w:rsidP="00FC6B67">
      <w:pPr>
        <w:pStyle w:val="PL"/>
        <w:spacing w:line="0" w:lineRule="atLeast"/>
        <w:rPr>
          <w:snapToGrid w:val="0"/>
        </w:rPr>
      </w:pPr>
      <w:r w:rsidRPr="008C20F9">
        <w:rPr>
          <w:snapToGrid w:val="0"/>
        </w:rPr>
        <w:t>E-CID-MeasurementResult-ExtIEs F1AP-PROTOCOL-EXTENSION ::= {</w:t>
      </w:r>
    </w:p>
    <w:p w14:paraId="41A6EE6C" w14:textId="77777777" w:rsidR="00FC6B67" w:rsidRPr="008C20F9" w:rsidRDefault="00FC6B67" w:rsidP="00FC6B67">
      <w:pPr>
        <w:pStyle w:val="PL"/>
        <w:spacing w:line="0" w:lineRule="atLeast"/>
        <w:rPr>
          <w:snapToGrid w:val="0"/>
        </w:rPr>
      </w:pPr>
      <w:r w:rsidRPr="008C20F9">
        <w:rPr>
          <w:snapToGrid w:val="0"/>
        </w:rPr>
        <w:tab/>
        <w:t>...</w:t>
      </w:r>
    </w:p>
    <w:p w14:paraId="3C158D29" w14:textId="77777777" w:rsidR="00FC6B67" w:rsidRPr="008C20F9" w:rsidRDefault="00FC6B67" w:rsidP="00FC6B67">
      <w:pPr>
        <w:pStyle w:val="PL"/>
        <w:spacing w:line="0" w:lineRule="atLeast"/>
        <w:rPr>
          <w:snapToGrid w:val="0"/>
        </w:rPr>
      </w:pPr>
      <w:r w:rsidRPr="008C20F9">
        <w:rPr>
          <w:snapToGrid w:val="0"/>
        </w:rPr>
        <w:t>}</w:t>
      </w:r>
    </w:p>
    <w:p w14:paraId="21D53543" w14:textId="77777777" w:rsidR="00FC6B67" w:rsidRPr="008C20F9" w:rsidRDefault="00FC6B67" w:rsidP="00FC6B67">
      <w:pPr>
        <w:pStyle w:val="PL"/>
      </w:pPr>
    </w:p>
    <w:p w14:paraId="0B691D3D" w14:textId="77777777" w:rsidR="00FC6B67" w:rsidRPr="008C20F9" w:rsidRDefault="00FC6B67" w:rsidP="00FC6B67">
      <w:pPr>
        <w:pStyle w:val="PL"/>
      </w:pPr>
      <w:r w:rsidRPr="008C20F9">
        <w:t>E-CID</w:t>
      </w:r>
      <w:r>
        <w:t>-</w:t>
      </w:r>
      <w:r w:rsidRPr="008C20F9">
        <w:t>MeasuredResults-List ::= SEQUENCE (SIZE(1..maxnoofMeasE-CID)) OF E-CID</w:t>
      </w:r>
      <w:r>
        <w:t>-</w:t>
      </w:r>
      <w:r w:rsidRPr="008C20F9">
        <w:t>MeasuredResults-Item</w:t>
      </w:r>
    </w:p>
    <w:p w14:paraId="5A937517" w14:textId="77777777" w:rsidR="00FC6B67" w:rsidRPr="008C20F9" w:rsidRDefault="00FC6B67" w:rsidP="00FC6B67">
      <w:pPr>
        <w:pStyle w:val="PL"/>
      </w:pPr>
    </w:p>
    <w:p w14:paraId="65FFDB94" w14:textId="77777777" w:rsidR="00FC6B67" w:rsidRPr="008C20F9" w:rsidRDefault="00FC6B67" w:rsidP="00FC6B67">
      <w:pPr>
        <w:pStyle w:val="PL"/>
      </w:pPr>
      <w:r w:rsidRPr="008C20F9">
        <w:t>E-CID</w:t>
      </w:r>
      <w:r>
        <w:t>-</w:t>
      </w:r>
      <w:r w:rsidRPr="008C20F9">
        <w:t>MeasuredResults-Item ::= SEQUENCE {</w:t>
      </w:r>
    </w:p>
    <w:p w14:paraId="2397B002" w14:textId="77777777" w:rsidR="00FC6B67" w:rsidRPr="008C20F9" w:rsidRDefault="00FC6B67" w:rsidP="00FC6B67">
      <w:pPr>
        <w:pStyle w:val="PL"/>
      </w:pPr>
      <w:r w:rsidRPr="008C20F9">
        <w:tab/>
        <w:t>e-CID</w:t>
      </w:r>
      <w:r>
        <w:t>-</w:t>
      </w:r>
      <w:r w:rsidRPr="008C20F9">
        <w:t xml:space="preserve">MeasuredResults-Value </w:t>
      </w:r>
      <w:r w:rsidRPr="008C20F9">
        <w:tab/>
        <w:t>E-CID</w:t>
      </w:r>
      <w:r>
        <w:t>-</w:t>
      </w:r>
      <w:r w:rsidRPr="008C20F9">
        <w:t>MeasuredResults-Value,</w:t>
      </w:r>
    </w:p>
    <w:p w14:paraId="0D47FE24" w14:textId="77777777" w:rsidR="00FC6B67" w:rsidRPr="008C20F9" w:rsidRDefault="00FC6B67" w:rsidP="00FC6B67">
      <w:pPr>
        <w:pStyle w:val="PL"/>
        <w:rPr>
          <w:lang w:val="fr-FR"/>
        </w:rPr>
      </w:pPr>
      <w:r w:rsidRPr="008C20F9">
        <w:tab/>
      </w:r>
      <w:r w:rsidRPr="008C20F9">
        <w:rPr>
          <w:lang w:val="fr-FR"/>
        </w:rPr>
        <w:t>iE-Extensions</w:t>
      </w:r>
      <w:r w:rsidRPr="008C20F9">
        <w:rPr>
          <w:lang w:val="fr-FR"/>
        </w:rPr>
        <w:tab/>
      </w:r>
      <w:r w:rsidRPr="008C20F9">
        <w:rPr>
          <w:lang w:val="fr-FR"/>
        </w:rPr>
        <w:tab/>
      </w:r>
      <w:r w:rsidRPr="008C20F9">
        <w:rPr>
          <w:lang w:val="fr-FR"/>
        </w:rPr>
        <w:tab/>
        <w:t>ProtocolExtensionContainer {{</w:t>
      </w:r>
      <w:r w:rsidRPr="008C20F9">
        <w:t xml:space="preserve"> E-CID</w:t>
      </w:r>
      <w:r>
        <w:t>-</w:t>
      </w:r>
      <w:r w:rsidRPr="008C20F9">
        <w:t>MeasuredResults-Item</w:t>
      </w:r>
      <w:r w:rsidRPr="008C20F9">
        <w:rPr>
          <w:lang w:val="fr-FR"/>
        </w:rPr>
        <w:t>-ExtIEs }}</w:t>
      </w:r>
      <w:r w:rsidRPr="008C20F9">
        <w:rPr>
          <w:lang w:val="fr-FR"/>
        </w:rPr>
        <w:tab/>
        <w:t xml:space="preserve"> OPTIONAL</w:t>
      </w:r>
    </w:p>
    <w:p w14:paraId="1DED7483" w14:textId="77777777" w:rsidR="00FC6B67" w:rsidRPr="008C20F9" w:rsidRDefault="00FC6B67" w:rsidP="00FC6B67">
      <w:pPr>
        <w:pStyle w:val="PL"/>
        <w:rPr>
          <w:lang w:val="fr-FR"/>
        </w:rPr>
      </w:pPr>
      <w:r w:rsidRPr="008C20F9">
        <w:rPr>
          <w:lang w:val="fr-FR"/>
        </w:rPr>
        <w:t>}</w:t>
      </w:r>
    </w:p>
    <w:p w14:paraId="399B795E" w14:textId="77777777" w:rsidR="00FC6B67" w:rsidRPr="008C20F9" w:rsidRDefault="00FC6B67" w:rsidP="00FC6B67">
      <w:pPr>
        <w:pStyle w:val="PL"/>
        <w:rPr>
          <w:lang w:val="fr-FR"/>
        </w:rPr>
      </w:pPr>
    </w:p>
    <w:p w14:paraId="1C8BD255" w14:textId="77777777" w:rsidR="00FC6B67" w:rsidRPr="008C20F9" w:rsidRDefault="00FC6B67" w:rsidP="00FC6B67">
      <w:pPr>
        <w:pStyle w:val="PL"/>
      </w:pPr>
      <w:r w:rsidRPr="008C20F9">
        <w:t>E-CID</w:t>
      </w:r>
      <w:r>
        <w:t>-</w:t>
      </w:r>
      <w:r w:rsidRPr="008C20F9">
        <w:t>MeasuredResults-Item</w:t>
      </w:r>
      <w:r w:rsidRPr="008C20F9">
        <w:rPr>
          <w:lang w:val="fr-FR"/>
        </w:rPr>
        <w:t>-</w:t>
      </w:r>
      <w:r w:rsidRPr="008C20F9">
        <w:t>ExtIEs F1AP-PROTOCOL-EXTENSION ::= {</w:t>
      </w:r>
    </w:p>
    <w:p w14:paraId="3B10CFC9" w14:textId="77777777" w:rsidR="00FC6B67" w:rsidRPr="008C20F9" w:rsidRDefault="00FC6B67" w:rsidP="00FC6B67">
      <w:pPr>
        <w:pStyle w:val="PL"/>
      </w:pPr>
      <w:r w:rsidRPr="008C20F9">
        <w:tab/>
        <w:t>...</w:t>
      </w:r>
    </w:p>
    <w:p w14:paraId="0F0021BF" w14:textId="77777777" w:rsidR="00FC6B67" w:rsidRPr="008C20F9" w:rsidRDefault="00FC6B67" w:rsidP="00FC6B67">
      <w:pPr>
        <w:pStyle w:val="PL"/>
      </w:pPr>
      <w:r w:rsidRPr="008C20F9">
        <w:t>}</w:t>
      </w:r>
    </w:p>
    <w:p w14:paraId="131B5A0E" w14:textId="77777777" w:rsidR="00FC6B67" w:rsidRPr="008C20F9" w:rsidRDefault="00FC6B67" w:rsidP="00FC6B67">
      <w:pPr>
        <w:pStyle w:val="PL"/>
      </w:pPr>
    </w:p>
    <w:p w14:paraId="1B5A915F" w14:textId="77777777" w:rsidR="00FC6B67" w:rsidRPr="008C20F9" w:rsidRDefault="00FC6B67" w:rsidP="00FC6B67">
      <w:pPr>
        <w:pStyle w:val="PL"/>
      </w:pPr>
      <w:r w:rsidRPr="008C20F9">
        <w:lastRenderedPageBreak/>
        <w:t>E-CID</w:t>
      </w:r>
      <w:r>
        <w:t>-</w:t>
      </w:r>
      <w:r w:rsidRPr="008C20F9">
        <w:t>MeasuredResults-Value ::= CHOICE {</w:t>
      </w:r>
    </w:p>
    <w:p w14:paraId="7C87AB85" w14:textId="77777777" w:rsidR="00FC6B67" w:rsidRPr="008C20F9" w:rsidRDefault="00FC6B67" w:rsidP="00FC6B67">
      <w:pPr>
        <w:pStyle w:val="PL"/>
      </w:pPr>
      <w:r w:rsidRPr="008C20F9">
        <w:tab/>
        <w:t>valueAngleofArrivalNR</w:t>
      </w:r>
      <w:r w:rsidRPr="008C20F9">
        <w:tab/>
        <w:t>UL-AoA,</w:t>
      </w:r>
    </w:p>
    <w:p w14:paraId="7BCC0E7D" w14:textId="77777777" w:rsidR="00FC6B67" w:rsidRPr="008C20F9" w:rsidRDefault="00FC6B67" w:rsidP="00FC6B67">
      <w:pPr>
        <w:pStyle w:val="PL"/>
      </w:pPr>
      <w:r w:rsidRPr="008C20F9">
        <w:tab/>
        <w:t>choice-extension</w:t>
      </w:r>
      <w:r w:rsidRPr="008C20F9">
        <w:tab/>
      </w:r>
      <w:r>
        <w:tab/>
      </w:r>
      <w:r w:rsidRPr="008C20F9">
        <w:t>ProtocolIE-SingleContainer { { E-CID</w:t>
      </w:r>
      <w:r>
        <w:t>-</w:t>
      </w:r>
      <w:r w:rsidRPr="008C20F9">
        <w:t>MeasuredResults-Value-ExtIEs} }</w:t>
      </w:r>
    </w:p>
    <w:p w14:paraId="5E54D74E" w14:textId="77777777" w:rsidR="00FC6B67" w:rsidRPr="008C20F9" w:rsidRDefault="00FC6B67" w:rsidP="00FC6B67">
      <w:pPr>
        <w:pStyle w:val="PL"/>
      </w:pPr>
      <w:r w:rsidRPr="008C20F9">
        <w:t>}</w:t>
      </w:r>
    </w:p>
    <w:p w14:paraId="77D4BBF3" w14:textId="77777777" w:rsidR="00FC6B67" w:rsidRPr="008C20F9" w:rsidRDefault="00FC6B67" w:rsidP="00FC6B67">
      <w:pPr>
        <w:pStyle w:val="PL"/>
      </w:pPr>
    </w:p>
    <w:p w14:paraId="373B59B5" w14:textId="77777777" w:rsidR="00FC6B67" w:rsidRPr="008C20F9" w:rsidRDefault="00FC6B67" w:rsidP="00FC6B67">
      <w:pPr>
        <w:pStyle w:val="PL"/>
      </w:pPr>
      <w:r w:rsidRPr="008C20F9">
        <w:t>E-CID</w:t>
      </w:r>
      <w:r>
        <w:t>-</w:t>
      </w:r>
      <w:r w:rsidRPr="008C20F9">
        <w:t>MeasuredResults-Value-ExtIEs F1AP-PROTOCOL-IES ::= {</w:t>
      </w:r>
    </w:p>
    <w:p w14:paraId="7AED351D" w14:textId="77777777" w:rsidR="00FC6B67" w:rsidRPr="008C20F9" w:rsidRDefault="00FC6B67" w:rsidP="00FC6B67">
      <w:pPr>
        <w:pStyle w:val="PL"/>
      </w:pPr>
      <w:r w:rsidRPr="008C20F9">
        <w:tab/>
        <w:t>...</w:t>
      </w:r>
    </w:p>
    <w:p w14:paraId="791B9ADC" w14:textId="77777777" w:rsidR="00FC6B67" w:rsidRPr="00EA5FA7" w:rsidRDefault="00FC6B67" w:rsidP="00FC6B67">
      <w:pPr>
        <w:pStyle w:val="PL"/>
      </w:pPr>
      <w:r w:rsidRPr="008C20F9">
        <w:t>}</w:t>
      </w:r>
    </w:p>
    <w:p w14:paraId="3310D78B" w14:textId="77777777" w:rsidR="00FC6B67" w:rsidRDefault="00FC6B67" w:rsidP="00FC6B67">
      <w:pPr>
        <w:pStyle w:val="PL"/>
      </w:pPr>
    </w:p>
    <w:p w14:paraId="2829BF72" w14:textId="77777777" w:rsidR="00FC6B67" w:rsidRPr="00D1375D" w:rsidRDefault="00FC6B67" w:rsidP="00FC6B67">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64A24AFC" w14:textId="77777777" w:rsidR="00FC6B67" w:rsidRPr="00D1375D" w:rsidRDefault="00FC6B67" w:rsidP="00FC6B67">
      <w:pPr>
        <w:pStyle w:val="PL"/>
        <w:spacing w:line="0" w:lineRule="atLeast"/>
        <w:rPr>
          <w:snapToGrid w:val="0"/>
        </w:rPr>
      </w:pPr>
      <w:r w:rsidRPr="00D1375D">
        <w:rPr>
          <w:snapToGrid w:val="0"/>
        </w:rPr>
        <w:tab/>
        <w:t>onDemand,</w:t>
      </w:r>
    </w:p>
    <w:p w14:paraId="412385D4" w14:textId="77777777" w:rsidR="00FC6B67" w:rsidRPr="00D1375D" w:rsidRDefault="00FC6B67" w:rsidP="00FC6B67">
      <w:pPr>
        <w:pStyle w:val="PL"/>
        <w:spacing w:line="0" w:lineRule="atLeast"/>
        <w:rPr>
          <w:snapToGrid w:val="0"/>
        </w:rPr>
      </w:pPr>
      <w:r w:rsidRPr="00D1375D">
        <w:rPr>
          <w:snapToGrid w:val="0"/>
        </w:rPr>
        <w:tab/>
        <w:t>periodic,</w:t>
      </w:r>
    </w:p>
    <w:p w14:paraId="0AD1FF85" w14:textId="77777777" w:rsidR="00FC6B67" w:rsidRPr="00D1375D" w:rsidRDefault="00FC6B67" w:rsidP="00FC6B67">
      <w:pPr>
        <w:pStyle w:val="PL"/>
        <w:spacing w:line="0" w:lineRule="atLeast"/>
        <w:rPr>
          <w:snapToGrid w:val="0"/>
        </w:rPr>
      </w:pPr>
      <w:r w:rsidRPr="00D1375D">
        <w:rPr>
          <w:snapToGrid w:val="0"/>
        </w:rPr>
        <w:tab/>
        <w:t>...</w:t>
      </w:r>
    </w:p>
    <w:p w14:paraId="35443B34" w14:textId="77777777" w:rsidR="00FC6B67" w:rsidRPr="00D1375D" w:rsidRDefault="00FC6B67" w:rsidP="00FC6B67">
      <w:pPr>
        <w:pStyle w:val="PL"/>
        <w:spacing w:line="0" w:lineRule="atLeast"/>
        <w:rPr>
          <w:snapToGrid w:val="0"/>
        </w:rPr>
      </w:pPr>
      <w:r w:rsidRPr="00D1375D">
        <w:rPr>
          <w:snapToGrid w:val="0"/>
        </w:rPr>
        <w:t>}</w:t>
      </w:r>
    </w:p>
    <w:p w14:paraId="15A001F9" w14:textId="77777777" w:rsidR="00FC6B67" w:rsidRDefault="00FC6B67" w:rsidP="00FC6B67">
      <w:pPr>
        <w:pStyle w:val="PL"/>
      </w:pPr>
    </w:p>
    <w:p w14:paraId="36787D42" w14:textId="77777777" w:rsidR="00FC6B67" w:rsidRDefault="00FC6B67" w:rsidP="00FC6B67">
      <w:pPr>
        <w:pStyle w:val="PL"/>
      </w:pPr>
      <w:r>
        <w:t>EgressBHRLCCHList ::= SEQUENCE (SIZE(1..maxnoofEgressLinks)) OF EgressBHRLCCHItem</w:t>
      </w:r>
    </w:p>
    <w:p w14:paraId="476A119C" w14:textId="77777777" w:rsidR="00FC6B67" w:rsidRDefault="00FC6B67" w:rsidP="00FC6B67">
      <w:pPr>
        <w:pStyle w:val="PL"/>
      </w:pPr>
    </w:p>
    <w:p w14:paraId="4B327632" w14:textId="77777777" w:rsidR="00FC6B67" w:rsidRDefault="00FC6B67" w:rsidP="00FC6B67">
      <w:pPr>
        <w:pStyle w:val="PL"/>
      </w:pPr>
      <w:r>
        <w:t>EgressBHRLCCHItem ::= SEQUENCE {</w:t>
      </w:r>
    </w:p>
    <w:p w14:paraId="69ED44E9" w14:textId="77777777" w:rsidR="00FC6B67" w:rsidRDefault="00FC6B67" w:rsidP="00FC6B67">
      <w:pPr>
        <w:pStyle w:val="PL"/>
      </w:pPr>
      <w:r>
        <w:tab/>
        <w:t xml:space="preserve">nextHopBAPAddress </w:t>
      </w:r>
      <w:r>
        <w:tab/>
      </w:r>
      <w:r>
        <w:tab/>
        <w:t>BAPAddress,</w:t>
      </w:r>
    </w:p>
    <w:p w14:paraId="4E799C4C" w14:textId="77777777" w:rsidR="00FC6B67" w:rsidRDefault="00FC6B67" w:rsidP="00FC6B67">
      <w:pPr>
        <w:pStyle w:val="PL"/>
      </w:pPr>
      <w:r>
        <w:tab/>
        <w:t>bHRLCChannelID</w:t>
      </w:r>
      <w:r>
        <w:tab/>
      </w:r>
      <w:r>
        <w:tab/>
      </w:r>
      <w:r>
        <w:tab/>
        <w:t>BHRLCChannelID,</w:t>
      </w:r>
    </w:p>
    <w:p w14:paraId="2A6E00E7" w14:textId="77777777" w:rsidR="00FC6B67" w:rsidRDefault="00FC6B67" w:rsidP="00FC6B67">
      <w:pPr>
        <w:pStyle w:val="PL"/>
      </w:pPr>
      <w:r>
        <w:tab/>
        <w:t>iE-Extensions</w:t>
      </w:r>
      <w:r>
        <w:tab/>
      </w:r>
      <w:r>
        <w:tab/>
      </w:r>
      <w:r>
        <w:tab/>
        <w:t>ProtocolExtensionContainer {{EgressBHRLCCHItemExtIEs }}</w:t>
      </w:r>
      <w:r>
        <w:tab/>
        <w:t xml:space="preserve"> OPTIONAL</w:t>
      </w:r>
    </w:p>
    <w:p w14:paraId="592569F8" w14:textId="77777777" w:rsidR="00FC6B67" w:rsidRDefault="00FC6B67" w:rsidP="00FC6B67">
      <w:pPr>
        <w:pStyle w:val="PL"/>
      </w:pPr>
      <w:r>
        <w:t>}</w:t>
      </w:r>
    </w:p>
    <w:p w14:paraId="0B5F36F3" w14:textId="77777777" w:rsidR="00FC6B67" w:rsidRDefault="00FC6B67" w:rsidP="00FC6B67">
      <w:pPr>
        <w:pStyle w:val="PL"/>
      </w:pPr>
    </w:p>
    <w:p w14:paraId="5ECBB250" w14:textId="77777777" w:rsidR="00FC6B67" w:rsidRDefault="00FC6B67" w:rsidP="00FC6B67">
      <w:pPr>
        <w:pStyle w:val="PL"/>
      </w:pPr>
      <w:r>
        <w:t>EgressBHRLCCHItemExtIEs F1AP-PROTOCOL-EXTENSION ::= {</w:t>
      </w:r>
    </w:p>
    <w:p w14:paraId="47847D14" w14:textId="77777777" w:rsidR="00FC6B67" w:rsidRDefault="00FC6B67" w:rsidP="00FC6B67">
      <w:pPr>
        <w:pStyle w:val="PL"/>
      </w:pPr>
      <w:r>
        <w:tab/>
        <w:t>...</w:t>
      </w:r>
    </w:p>
    <w:p w14:paraId="40BF5630" w14:textId="77777777" w:rsidR="00FC6B67" w:rsidRDefault="00FC6B67" w:rsidP="00FC6B67">
      <w:pPr>
        <w:pStyle w:val="PL"/>
      </w:pPr>
      <w:r>
        <w:t>}</w:t>
      </w:r>
    </w:p>
    <w:p w14:paraId="075A34D3" w14:textId="77777777" w:rsidR="00FC6B67" w:rsidRPr="00EA5FA7" w:rsidRDefault="00FC6B67" w:rsidP="00FC6B67">
      <w:pPr>
        <w:pStyle w:val="PL"/>
      </w:pPr>
    </w:p>
    <w:p w14:paraId="2AA93DC6" w14:textId="77777777" w:rsidR="00FC6B67" w:rsidRPr="00EA5FA7" w:rsidRDefault="00FC6B67" w:rsidP="00FC6B67">
      <w:pPr>
        <w:pStyle w:val="PL"/>
      </w:pPr>
      <w:r w:rsidRPr="00EA5FA7">
        <w:t>Endpoint-IP-address-and-port ::=SEQUENCE {</w:t>
      </w:r>
    </w:p>
    <w:p w14:paraId="39B39478" w14:textId="77777777" w:rsidR="00FC6B67" w:rsidRPr="00EA5FA7" w:rsidRDefault="00FC6B67" w:rsidP="00FC6B67">
      <w:pPr>
        <w:pStyle w:val="PL"/>
      </w:pPr>
      <w:r w:rsidRPr="00EA5FA7">
        <w:tab/>
        <w:t>endpointIPAddress TransportLayerAddress,</w:t>
      </w:r>
    </w:p>
    <w:p w14:paraId="39539AA2"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14:paraId="576006ED" w14:textId="77777777" w:rsidR="00FC6B67" w:rsidRPr="00EA5FA7" w:rsidRDefault="00FC6B67" w:rsidP="00FC6B67">
      <w:pPr>
        <w:pStyle w:val="PL"/>
      </w:pPr>
      <w:r w:rsidRPr="00EA5FA7">
        <w:t>}</w:t>
      </w:r>
    </w:p>
    <w:p w14:paraId="19F69648" w14:textId="77777777" w:rsidR="00FC6B67" w:rsidRPr="00EA5FA7" w:rsidRDefault="00FC6B67" w:rsidP="00FC6B67">
      <w:pPr>
        <w:pStyle w:val="PL"/>
      </w:pPr>
    </w:p>
    <w:p w14:paraId="23EFF604" w14:textId="77777777" w:rsidR="00FC6B67" w:rsidRPr="00EA5FA7" w:rsidRDefault="00FC6B67" w:rsidP="00FC6B67">
      <w:pPr>
        <w:pStyle w:val="PL"/>
      </w:pPr>
      <w:r w:rsidRPr="00EA5FA7">
        <w:t>Endpoint-IP-address-and-port-ExtIEs F1AP-PROTOCOL-EXTENSION ::= {</w:t>
      </w:r>
    </w:p>
    <w:p w14:paraId="47BDB139" w14:textId="77777777" w:rsidR="00FC6B67" w:rsidRPr="00EA5FA7" w:rsidRDefault="00FC6B67" w:rsidP="00FC6B67">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5344B345" w14:textId="77777777" w:rsidR="00FC6B67" w:rsidRPr="00EA5FA7" w:rsidRDefault="00FC6B67" w:rsidP="00FC6B67">
      <w:pPr>
        <w:pStyle w:val="PL"/>
      </w:pPr>
      <w:r w:rsidRPr="00EA5FA7">
        <w:tab/>
        <w:t>...</w:t>
      </w:r>
    </w:p>
    <w:p w14:paraId="0D9E368F" w14:textId="77777777" w:rsidR="00FC6B67" w:rsidRPr="00EA5FA7" w:rsidRDefault="00FC6B67" w:rsidP="00FC6B67">
      <w:pPr>
        <w:pStyle w:val="PL"/>
      </w:pPr>
      <w:r w:rsidRPr="00EA5FA7">
        <w:t>}</w:t>
      </w:r>
    </w:p>
    <w:p w14:paraId="099FD349" w14:textId="77777777" w:rsidR="00FC6B67" w:rsidRPr="00EA5FA7" w:rsidRDefault="00FC6B67" w:rsidP="00FC6B67">
      <w:pPr>
        <w:pStyle w:val="PL"/>
      </w:pPr>
    </w:p>
    <w:p w14:paraId="537947FF" w14:textId="77777777" w:rsidR="00FC6B67" w:rsidRPr="00EA5FA7" w:rsidRDefault="00FC6B67" w:rsidP="00FC6B67">
      <w:pPr>
        <w:pStyle w:val="PL"/>
      </w:pPr>
      <w:r w:rsidRPr="00EA5FA7">
        <w:t>ExtendedAvailablePLMN-List ::= SEQUENCE (SIZE(1..maxnoofExtendedBPLMNs)) OF ExtendedAvailablePLMN-Item</w:t>
      </w:r>
    </w:p>
    <w:p w14:paraId="6ECBEF7B" w14:textId="77777777" w:rsidR="00FC6B67" w:rsidRPr="00EA5FA7" w:rsidRDefault="00FC6B67" w:rsidP="00FC6B67">
      <w:pPr>
        <w:pStyle w:val="PL"/>
      </w:pPr>
    </w:p>
    <w:p w14:paraId="20AF2677" w14:textId="77777777" w:rsidR="00FC6B67" w:rsidRPr="00EA5FA7" w:rsidRDefault="00FC6B67" w:rsidP="00FC6B67">
      <w:pPr>
        <w:pStyle w:val="PL"/>
      </w:pPr>
      <w:r w:rsidRPr="00EA5FA7">
        <w:t>ExtendedAvailablePLMN-Item ::= SEQUENCE {</w:t>
      </w:r>
    </w:p>
    <w:p w14:paraId="7A63628B" w14:textId="77777777" w:rsidR="00FC6B67" w:rsidRPr="00EA5FA7" w:rsidRDefault="00FC6B67" w:rsidP="00FC6B67">
      <w:pPr>
        <w:pStyle w:val="PL"/>
      </w:pPr>
      <w:r w:rsidRPr="00EA5FA7">
        <w:tab/>
        <w:t>pLMNIdentity</w:t>
      </w:r>
      <w:r w:rsidRPr="00EA5FA7">
        <w:tab/>
      </w:r>
      <w:r w:rsidRPr="00EA5FA7">
        <w:tab/>
      </w:r>
      <w:r w:rsidRPr="00EA5FA7">
        <w:tab/>
        <w:t>PLMN-Identity,</w:t>
      </w:r>
    </w:p>
    <w:p w14:paraId="51C85AFE" w14:textId="77777777" w:rsidR="00FC6B67" w:rsidRPr="00EA5FA7" w:rsidRDefault="00FC6B67" w:rsidP="00FC6B67">
      <w:pPr>
        <w:pStyle w:val="PL"/>
      </w:pPr>
      <w:r w:rsidRPr="00EA5FA7">
        <w:tab/>
        <w:t>iE-Extensions</w:t>
      </w:r>
      <w:r w:rsidRPr="00EA5FA7">
        <w:tab/>
      </w:r>
      <w:r w:rsidRPr="00EA5FA7">
        <w:tab/>
        <w:t>ProtocolExtensionContainer { { ExtendedAvailablePLMN-Item-ExtIEs} } OPTIONAL</w:t>
      </w:r>
    </w:p>
    <w:p w14:paraId="0E579CB7" w14:textId="77777777" w:rsidR="00FC6B67" w:rsidRPr="00EA5FA7" w:rsidRDefault="00FC6B67" w:rsidP="00FC6B67">
      <w:pPr>
        <w:pStyle w:val="PL"/>
      </w:pPr>
      <w:r w:rsidRPr="00EA5FA7">
        <w:t>}</w:t>
      </w:r>
    </w:p>
    <w:p w14:paraId="5223D52C" w14:textId="77777777" w:rsidR="00FC6B67" w:rsidRDefault="00FC6B67" w:rsidP="00FC6B67">
      <w:pPr>
        <w:pStyle w:val="PL"/>
      </w:pPr>
    </w:p>
    <w:p w14:paraId="43B5D7C5" w14:textId="77777777" w:rsidR="00FC6B67" w:rsidRDefault="00FC6B67" w:rsidP="00FC6B67">
      <w:pPr>
        <w:pStyle w:val="PL"/>
      </w:pPr>
      <w:r>
        <w:t>ExplicitFormat ::=</w:t>
      </w:r>
      <w:r>
        <w:tab/>
        <w:t>SEQUENCE {</w:t>
      </w:r>
    </w:p>
    <w:p w14:paraId="322371CA" w14:textId="77777777" w:rsidR="00FC6B67" w:rsidRDefault="00FC6B67" w:rsidP="00FC6B67">
      <w:pPr>
        <w:pStyle w:val="PL"/>
      </w:pPr>
      <w:r>
        <w:tab/>
        <w:t>permutation</w:t>
      </w:r>
      <w:r>
        <w:tab/>
      </w:r>
      <w:r>
        <w:tab/>
      </w:r>
      <w:r>
        <w:tab/>
        <w:t>Permutation,</w:t>
      </w:r>
    </w:p>
    <w:p w14:paraId="14D12854" w14:textId="77777777" w:rsidR="00FC6B67" w:rsidRDefault="00FC6B67" w:rsidP="00FC6B67">
      <w:pPr>
        <w:pStyle w:val="PL"/>
      </w:pPr>
      <w:r>
        <w:tab/>
        <w:t>noofDownlinkSymbols</w:t>
      </w:r>
      <w:r>
        <w:tab/>
        <w:t>NoofDownlinkSymbols</w:t>
      </w:r>
      <w:r>
        <w:rPr>
          <w:rFonts w:cs="Courier New"/>
        </w:rPr>
        <w:tab/>
      </w:r>
      <w:r>
        <w:rPr>
          <w:rFonts w:cs="Courier New"/>
        </w:rPr>
        <w:tab/>
        <w:t>OPTIONAL</w:t>
      </w:r>
      <w:r>
        <w:t>,</w:t>
      </w:r>
    </w:p>
    <w:p w14:paraId="3704DF1B" w14:textId="77777777" w:rsidR="00FC6B67" w:rsidRDefault="00FC6B67" w:rsidP="00FC6B67">
      <w:pPr>
        <w:pStyle w:val="PL"/>
      </w:pPr>
      <w:r>
        <w:tab/>
        <w:t>noofUplinkSymbols</w:t>
      </w:r>
      <w:r>
        <w:tab/>
        <w:t>NoofUplinkSymbols</w:t>
      </w:r>
      <w:r>
        <w:rPr>
          <w:rFonts w:cs="Courier New"/>
        </w:rPr>
        <w:tab/>
      </w:r>
      <w:r>
        <w:rPr>
          <w:rFonts w:cs="Courier New"/>
        </w:rPr>
        <w:tab/>
        <w:t>OPTIONAL</w:t>
      </w:r>
      <w:r>
        <w:t>,</w:t>
      </w:r>
    </w:p>
    <w:p w14:paraId="50EFD850" w14:textId="77777777" w:rsidR="00FC6B67" w:rsidRDefault="00FC6B67" w:rsidP="00FC6B67">
      <w:pPr>
        <w:pStyle w:val="PL"/>
      </w:pPr>
      <w:r>
        <w:tab/>
        <w:t>iE-Extensions</w:t>
      </w:r>
      <w:r>
        <w:tab/>
      </w:r>
      <w:r>
        <w:tab/>
        <w:t>ProtocolExtensionContainer { { ExplicitFormat-ExtIEs} } OPTIONAL</w:t>
      </w:r>
    </w:p>
    <w:p w14:paraId="1C4A562C" w14:textId="77777777" w:rsidR="00FC6B67" w:rsidRDefault="00FC6B67" w:rsidP="00FC6B67">
      <w:pPr>
        <w:pStyle w:val="PL"/>
      </w:pPr>
      <w:r>
        <w:t>}</w:t>
      </w:r>
    </w:p>
    <w:p w14:paraId="6AD8990B" w14:textId="77777777" w:rsidR="00FC6B67" w:rsidRDefault="00FC6B67" w:rsidP="00FC6B67">
      <w:pPr>
        <w:pStyle w:val="PL"/>
      </w:pPr>
    </w:p>
    <w:p w14:paraId="12742AA4" w14:textId="77777777" w:rsidR="00FC6B67" w:rsidRDefault="00FC6B67" w:rsidP="00FC6B67">
      <w:pPr>
        <w:pStyle w:val="PL"/>
      </w:pPr>
      <w:r>
        <w:t>ExplicitFormat-ExtIEs F1AP-PROTOCOL-EXTENSION ::= {</w:t>
      </w:r>
    </w:p>
    <w:p w14:paraId="0D94A1EF" w14:textId="77777777" w:rsidR="00FC6B67" w:rsidRDefault="00FC6B67" w:rsidP="00FC6B67">
      <w:pPr>
        <w:pStyle w:val="PL"/>
      </w:pPr>
      <w:r>
        <w:tab/>
        <w:t>...</w:t>
      </w:r>
    </w:p>
    <w:p w14:paraId="1A1504D3" w14:textId="77777777" w:rsidR="00FC6B67" w:rsidRDefault="00FC6B67" w:rsidP="00FC6B67">
      <w:pPr>
        <w:pStyle w:val="PL"/>
      </w:pPr>
      <w:r>
        <w:lastRenderedPageBreak/>
        <w:t>}</w:t>
      </w:r>
    </w:p>
    <w:p w14:paraId="3366D291" w14:textId="77777777" w:rsidR="00FC6B67" w:rsidRPr="00EA5FA7" w:rsidRDefault="00FC6B67" w:rsidP="00FC6B67">
      <w:pPr>
        <w:pStyle w:val="PL"/>
      </w:pPr>
    </w:p>
    <w:p w14:paraId="0AA8DC32" w14:textId="77777777" w:rsidR="00FC6B67" w:rsidRPr="00EA5FA7" w:rsidRDefault="00FC6B67" w:rsidP="00FC6B67">
      <w:pPr>
        <w:pStyle w:val="PL"/>
      </w:pPr>
      <w:r w:rsidRPr="00EA5FA7">
        <w:t>ExtendedAvailablePLMN-Item-ExtIEs F1AP-PROTOCOL-EXTENSION ::= {</w:t>
      </w:r>
    </w:p>
    <w:p w14:paraId="0B1423A3" w14:textId="77777777" w:rsidR="00FC6B67" w:rsidRPr="00EA5FA7" w:rsidRDefault="00FC6B67" w:rsidP="00FC6B67">
      <w:pPr>
        <w:pStyle w:val="PL"/>
      </w:pPr>
      <w:r w:rsidRPr="00EA5FA7">
        <w:tab/>
        <w:t>...</w:t>
      </w:r>
    </w:p>
    <w:p w14:paraId="1EA7E3E8" w14:textId="77777777" w:rsidR="00FC6B67" w:rsidRPr="00EA5FA7" w:rsidRDefault="00FC6B67" w:rsidP="00FC6B67">
      <w:pPr>
        <w:pStyle w:val="PL"/>
      </w:pPr>
      <w:r w:rsidRPr="00EA5FA7">
        <w:t>}</w:t>
      </w:r>
    </w:p>
    <w:p w14:paraId="29DEFDE5" w14:textId="77777777" w:rsidR="00FC6B67" w:rsidRPr="00EA5FA7" w:rsidRDefault="00FC6B67" w:rsidP="00FC6B67">
      <w:pPr>
        <w:pStyle w:val="PL"/>
      </w:pPr>
    </w:p>
    <w:p w14:paraId="6ABF0006" w14:textId="77777777" w:rsidR="00FC6B67" w:rsidRPr="00EA5FA7" w:rsidRDefault="00FC6B67" w:rsidP="00FC6B67">
      <w:pPr>
        <w:pStyle w:val="PL"/>
      </w:pPr>
      <w:r w:rsidRPr="00EA5FA7">
        <w:t>ExtendedServedPLMNs-List ::= SEQUENCE (SIZE(1.. maxnoofExtendedBPLMNs)) OF ExtendedServedPLMNs-Item</w:t>
      </w:r>
    </w:p>
    <w:p w14:paraId="3C70CB1C" w14:textId="77777777" w:rsidR="00FC6B67" w:rsidRPr="00EA5FA7" w:rsidRDefault="00FC6B67" w:rsidP="00FC6B67">
      <w:pPr>
        <w:pStyle w:val="PL"/>
      </w:pPr>
    </w:p>
    <w:p w14:paraId="4E2CBE59" w14:textId="77777777" w:rsidR="00FC6B67" w:rsidRPr="00EA5FA7" w:rsidRDefault="00FC6B67" w:rsidP="00FC6B67">
      <w:pPr>
        <w:pStyle w:val="PL"/>
      </w:pPr>
      <w:r w:rsidRPr="00EA5FA7">
        <w:t>ExtendedServedPLMNs-Item ::= SEQUENCE {</w:t>
      </w:r>
    </w:p>
    <w:p w14:paraId="258F399F" w14:textId="77777777" w:rsidR="00FC6B67" w:rsidRPr="00EA5FA7" w:rsidRDefault="00FC6B67" w:rsidP="00FC6B67">
      <w:pPr>
        <w:pStyle w:val="PL"/>
      </w:pPr>
      <w:r w:rsidRPr="00EA5FA7">
        <w:tab/>
        <w:t>pLMN-Identity</w:t>
      </w:r>
      <w:r w:rsidRPr="00EA5FA7">
        <w:tab/>
      </w:r>
      <w:r w:rsidRPr="00EA5FA7">
        <w:tab/>
      </w:r>
      <w:r w:rsidRPr="00EA5FA7">
        <w:tab/>
      </w:r>
      <w:r w:rsidRPr="00EA5FA7">
        <w:tab/>
        <w:t>PLMN-Identity,</w:t>
      </w:r>
    </w:p>
    <w:p w14:paraId="02A241B6" w14:textId="77777777" w:rsidR="00FC6B67" w:rsidRPr="00EA5FA7" w:rsidRDefault="00FC6B67" w:rsidP="00FC6B67">
      <w:pPr>
        <w:pStyle w:val="PL"/>
      </w:pPr>
      <w:r w:rsidRPr="00EA5FA7">
        <w:tab/>
        <w:t xml:space="preserve">tAISliceSupportList </w:t>
      </w:r>
      <w:r w:rsidRPr="00EA5FA7">
        <w:tab/>
      </w:r>
      <w:r w:rsidRPr="00EA5FA7">
        <w:tab/>
        <w:t>SliceSupportList</w:t>
      </w:r>
      <w:r w:rsidRPr="00EA5FA7">
        <w:tab/>
        <w:t>OPTIONAL,</w:t>
      </w:r>
    </w:p>
    <w:p w14:paraId="25BF9865"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ExtendedServedPLMNs-ItemExtIEs} } OPTIONAL,</w:t>
      </w:r>
    </w:p>
    <w:p w14:paraId="424613CA" w14:textId="77777777" w:rsidR="00FC6B67" w:rsidRPr="00EA5FA7" w:rsidRDefault="00FC6B67" w:rsidP="00FC6B67">
      <w:pPr>
        <w:pStyle w:val="PL"/>
      </w:pPr>
      <w:r w:rsidRPr="00EA5FA7">
        <w:tab/>
        <w:t>...</w:t>
      </w:r>
    </w:p>
    <w:p w14:paraId="15720699" w14:textId="77777777" w:rsidR="00FC6B67" w:rsidRPr="00EA5FA7" w:rsidRDefault="00FC6B67" w:rsidP="00FC6B67">
      <w:pPr>
        <w:pStyle w:val="PL"/>
      </w:pPr>
      <w:r w:rsidRPr="00EA5FA7">
        <w:t>}</w:t>
      </w:r>
    </w:p>
    <w:p w14:paraId="5273E9BB" w14:textId="77777777" w:rsidR="00FC6B67" w:rsidRPr="00EA5FA7" w:rsidRDefault="00FC6B67" w:rsidP="00FC6B67">
      <w:pPr>
        <w:pStyle w:val="PL"/>
      </w:pPr>
    </w:p>
    <w:p w14:paraId="43DA9615" w14:textId="77777777" w:rsidR="00FC6B67" w:rsidRPr="00EA5FA7" w:rsidRDefault="00FC6B67" w:rsidP="00FC6B67">
      <w:pPr>
        <w:pStyle w:val="PL"/>
      </w:pPr>
      <w:r w:rsidRPr="00EA5FA7">
        <w:t>ExtendedServedPLMNs-ItemExtIEs F1AP-PROTOCOL-EXTENSION ::= {</w:t>
      </w:r>
    </w:p>
    <w:p w14:paraId="33BC73BA" w14:textId="77777777" w:rsidR="00FC6B67" w:rsidRDefault="00FC6B67" w:rsidP="00FC6B67">
      <w:pPr>
        <w:pStyle w:val="PL"/>
      </w:pPr>
      <w:r w:rsidRPr="00EE063F">
        <w:tab/>
        <w:t>{ ID id-NPNSupportInfo</w:t>
      </w:r>
      <w:r w:rsidRPr="00EE063F">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14:paraId="5FB08714" w14:textId="77777777" w:rsidR="00FC6B67" w:rsidRDefault="00FC6B67" w:rsidP="00FC6B6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E063F">
        <w:t>,</w:t>
      </w:r>
    </w:p>
    <w:p w14:paraId="123AE24F" w14:textId="77777777" w:rsidR="00FC6B67" w:rsidRPr="00EA5FA7" w:rsidRDefault="00FC6B67" w:rsidP="00FC6B67">
      <w:pPr>
        <w:pStyle w:val="PL"/>
      </w:pPr>
      <w:r w:rsidRPr="00EA5FA7">
        <w:tab/>
        <w:t>...</w:t>
      </w:r>
    </w:p>
    <w:p w14:paraId="7808B495" w14:textId="77777777" w:rsidR="00FC6B67" w:rsidRPr="00EA5FA7" w:rsidRDefault="00FC6B67" w:rsidP="00FC6B67">
      <w:pPr>
        <w:pStyle w:val="PL"/>
      </w:pPr>
      <w:r w:rsidRPr="00EA5FA7">
        <w:t>}</w:t>
      </w:r>
    </w:p>
    <w:p w14:paraId="0104A7B4" w14:textId="77777777" w:rsidR="00FC6B67" w:rsidRDefault="00FC6B67" w:rsidP="00FC6B67">
      <w:pPr>
        <w:pStyle w:val="PL"/>
      </w:pPr>
    </w:p>
    <w:p w14:paraId="2AA24356" w14:textId="77777777" w:rsidR="00FC6B67" w:rsidRDefault="00FC6B67" w:rsidP="00FC6B67">
      <w:pPr>
        <w:pStyle w:val="PL"/>
      </w:pPr>
      <w:r w:rsidRPr="00D90FA6">
        <w:t>ExtendedSliceSupportList ::= SEQUENCE (SIZE(1.. maxnoofExtSliceItems)) OF SliceSupportItem</w:t>
      </w:r>
    </w:p>
    <w:p w14:paraId="2DFE14C2" w14:textId="77777777" w:rsidR="00FC6B67" w:rsidRPr="00EA5FA7" w:rsidRDefault="00FC6B67" w:rsidP="00FC6B67">
      <w:pPr>
        <w:pStyle w:val="PL"/>
      </w:pPr>
    </w:p>
    <w:p w14:paraId="076F25A4" w14:textId="77777777" w:rsidR="00FC6B67" w:rsidRPr="00EA5FA7" w:rsidRDefault="00FC6B67" w:rsidP="00FC6B67">
      <w:pPr>
        <w:pStyle w:val="PL"/>
      </w:pPr>
      <w:r w:rsidRPr="00EA5FA7">
        <w:t>EUTRACells-List  ::= SEQUENCE (SIZE (1.. maxCellineNB)) OF EUTRACells-List-item</w:t>
      </w:r>
    </w:p>
    <w:p w14:paraId="4E03C787" w14:textId="77777777" w:rsidR="00FC6B67" w:rsidRPr="00EA5FA7" w:rsidRDefault="00FC6B67" w:rsidP="00FC6B67">
      <w:pPr>
        <w:pStyle w:val="PL"/>
      </w:pPr>
    </w:p>
    <w:p w14:paraId="020A580E" w14:textId="77777777" w:rsidR="00FC6B67" w:rsidRPr="00EA5FA7" w:rsidRDefault="00FC6B67" w:rsidP="00FC6B67">
      <w:pPr>
        <w:pStyle w:val="PL"/>
      </w:pPr>
      <w:r w:rsidRPr="00EA5FA7">
        <w:t>EUTRACells-List-item ::= SEQUENCE {</w:t>
      </w:r>
    </w:p>
    <w:p w14:paraId="61E0D053" w14:textId="77777777" w:rsidR="00FC6B67" w:rsidRPr="00EA5FA7" w:rsidRDefault="00FC6B67" w:rsidP="00FC6B67">
      <w:pPr>
        <w:pStyle w:val="PL"/>
      </w:pPr>
      <w:r w:rsidRPr="00EA5FA7">
        <w:tab/>
        <w:t>eUTRA-Cell-ID</w:t>
      </w:r>
      <w:r w:rsidRPr="00EA5FA7">
        <w:tab/>
      </w:r>
      <w:r w:rsidRPr="00EA5FA7">
        <w:tab/>
      </w:r>
      <w:r w:rsidRPr="00EA5FA7">
        <w:tab/>
      </w:r>
      <w:r w:rsidRPr="00EA5FA7">
        <w:tab/>
      </w:r>
      <w:r w:rsidRPr="00EA5FA7">
        <w:tab/>
        <w:t>EUTRA-Cell-ID,</w:t>
      </w:r>
    </w:p>
    <w:p w14:paraId="08A4E5B0" w14:textId="77777777" w:rsidR="00FC6B67" w:rsidRPr="00EA5FA7" w:rsidRDefault="00FC6B67" w:rsidP="00FC6B67">
      <w:pPr>
        <w:pStyle w:val="PL"/>
      </w:pPr>
      <w:r w:rsidRPr="00EA5FA7">
        <w:tab/>
        <w:t>served-EUTRA-Cells-Information</w:t>
      </w:r>
      <w:r w:rsidRPr="00EA5FA7">
        <w:tab/>
        <w:t>Served-EUTRA-Cells-Information,</w:t>
      </w:r>
    </w:p>
    <w:p w14:paraId="390C39C6" w14:textId="77777777" w:rsidR="00FC6B67" w:rsidRPr="00EA5FA7" w:rsidRDefault="00FC6B67" w:rsidP="00FC6B67">
      <w:pPr>
        <w:pStyle w:val="PL"/>
      </w:pPr>
      <w:r w:rsidRPr="00EA5FA7">
        <w:tab/>
        <w:t>iE-Extensions ProtocolExtensionContainer { { EUTRACells-List-itemExtIEs } }    OPTIONAL</w:t>
      </w:r>
    </w:p>
    <w:p w14:paraId="25113A8C" w14:textId="77777777" w:rsidR="00FC6B67" w:rsidRPr="00EA5FA7" w:rsidRDefault="00FC6B67" w:rsidP="00FC6B67">
      <w:pPr>
        <w:pStyle w:val="PL"/>
      </w:pPr>
      <w:r w:rsidRPr="00EA5FA7">
        <w:t>}</w:t>
      </w:r>
    </w:p>
    <w:p w14:paraId="20FFC9A1" w14:textId="77777777" w:rsidR="00FC6B67" w:rsidRPr="00EA5FA7" w:rsidRDefault="00FC6B67" w:rsidP="00FC6B67">
      <w:pPr>
        <w:pStyle w:val="PL"/>
      </w:pPr>
    </w:p>
    <w:p w14:paraId="0FE6E4E2" w14:textId="77777777" w:rsidR="00FC6B67" w:rsidRPr="00EA5FA7" w:rsidRDefault="00FC6B67" w:rsidP="00FC6B67">
      <w:pPr>
        <w:pStyle w:val="PL"/>
      </w:pPr>
      <w:r w:rsidRPr="00EA5FA7">
        <w:t>EUTRACells-List-itemExtIEs    F1AP-PROTOCOL-EXTENSION ::= {</w:t>
      </w:r>
    </w:p>
    <w:p w14:paraId="27E758D7" w14:textId="77777777" w:rsidR="00FC6B67" w:rsidRPr="00EA5FA7" w:rsidRDefault="00FC6B67" w:rsidP="00FC6B67">
      <w:pPr>
        <w:pStyle w:val="PL"/>
      </w:pPr>
      <w:r w:rsidRPr="00EA5FA7">
        <w:tab/>
        <w:t>...</w:t>
      </w:r>
    </w:p>
    <w:p w14:paraId="7148066C" w14:textId="77777777" w:rsidR="00FC6B67" w:rsidRPr="00EA5FA7" w:rsidRDefault="00FC6B67" w:rsidP="00FC6B67">
      <w:pPr>
        <w:pStyle w:val="PL"/>
      </w:pPr>
      <w:r w:rsidRPr="00EA5FA7">
        <w:t>}</w:t>
      </w:r>
    </w:p>
    <w:p w14:paraId="732B40A9" w14:textId="77777777" w:rsidR="00FC6B67" w:rsidRPr="00EA5FA7" w:rsidRDefault="00FC6B67" w:rsidP="00FC6B67">
      <w:pPr>
        <w:pStyle w:val="PL"/>
      </w:pPr>
    </w:p>
    <w:p w14:paraId="5D5C9518" w14:textId="77777777" w:rsidR="00FC6B67" w:rsidRPr="00EA5FA7" w:rsidRDefault="00FC6B67" w:rsidP="00FC6B67">
      <w:pPr>
        <w:pStyle w:val="PL"/>
      </w:pPr>
    </w:p>
    <w:p w14:paraId="43D0A3BE" w14:textId="77777777" w:rsidR="00FC6B67" w:rsidRPr="00EA5FA7" w:rsidRDefault="00FC6B67" w:rsidP="00FC6B67">
      <w:pPr>
        <w:pStyle w:val="PL"/>
      </w:pPr>
      <w:r w:rsidRPr="00EA5FA7">
        <w:t>EUTRA-Cell-ID ::= BIT STRING (SIZE(28))</w:t>
      </w:r>
    </w:p>
    <w:p w14:paraId="36268AB0" w14:textId="77777777" w:rsidR="00FC6B67" w:rsidRPr="00EA5FA7" w:rsidRDefault="00FC6B67" w:rsidP="00FC6B67">
      <w:pPr>
        <w:pStyle w:val="PL"/>
        <w:rPr>
          <w:snapToGrid w:val="0"/>
          <w:lang w:eastAsia="zh-CN"/>
        </w:rPr>
      </w:pPr>
    </w:p>
    <w:p w14:paraId="7FA35388" w14:textId="77777777" w:rsidR="00FC6B67" w:rsidRPr="00EA5FA7" w:rsidRDefault="00FC6B67" w:rsidP="00FC6B67">
      <w:pPr>
        <w:pStyle w:val="PL"/>
        <w:rPr>
          <w:snapToGrid w:val="0"/>
          <w:lang w:eastAsia="zh-CN"/>
        </w:rPr>
      </w:pPr>
      <w:r w:rsidRPr="00EA5FA7">
        <w:rPr>
          <w:snapToGrid w:val="0"/>
          <w:lang w:eastAsia="zh-CN"/>
        </w:rPr>
        <w:t xml:space="preserve">EUTRA-Coex-FDD-Info ::= </w:t>
      </w:r>
      <w:r w:rsidRPr="00EA5FA7">
        <w:rPr>
          <w:snapToGrid w:val="0"/>
        </w:rPr>
        <w:t>SEQUENCE {</w:t>
      </w:r>
    </w:p>
    <w:p w14:paraId="37C88131" w14:textId="77777777" w:rsidR="00FC6B67" w:rsidRPr="00EA5FA7" w:rsidRDefault="00FC6B67" w:rsidP="00FC6B67">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2110726" w14:textId="77777777" w:rsidR="00FC6B67" w:rsidRPr="00EA5FA7" w:rsidRDefault="00FC6B67" w:rsidP="00FC6B67">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024C0830" w14:textId="77777777" w:rsidR="00FC6B67" w:rsidRPr="00EA5FA7" w:rsidRDefault="00FC6B67" w:rsidP="00FC6B67">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9E2C293" w14:textId="77777777" w:rsidR="00FC6B67" w:rsidRPr="00EA5FA7" w:rsidRDefault="00FC6B67" w:rsidP="00FC6B67">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4B4F5087"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3CD134B1" w14:textId="77777777" w:rsidR="00FC6B67" w:rsidRPr="00EA5FA7" w:rsidRDefault="00FC6B67" w:rsidP="00FC6B67">
      <w:pPr>
        <w:pStyle w:val="PL"/>
        <w:rPr>
          <w:snapToGrid w:val="0"/>
        </w:rPr>
      </w:pPr>
      <w:r w:rsidRPr="00EA5FA7">
        <w:rPr>
          <w:snapToGrid w:val="0"/>
        </w:rPr>
        <w:tab/>
        <w:t>...</w:t>
      </w:r>
    </w:p>
    <w:p w14:paraId="40DF487C" w14:textId="77777777" w:rsidR="00FC6B67" w:rsidRPr="00EA5FA7" w:rsidRDefault="00FC6B67" w:rsidP="00FC6B67">
      <w:pPr>
        <w:pStyle w:val="PL"/>
        <w:rPr>
          <w:snapToGrid w:val="0"/>
          <w:lang w:eastAsia="zh-CN"/>
        </w:rPr>
      </w:pPr>
      <w:r w:rsidRPr="00EA5FA7">
        <w:rPr>
          <w:snapToGrid w:val="0"/>
          <w:lang w:eastAsia="zh-CN"/>
        </w:rPr>
        <w:t>}</w:t>
      </w:r>
    </w:p>
    <w:p w14:paraId="50ECA340" w14:textId="77777777" w:rsidR="00FC6B67" w:rsidRPr="00EA5FA7" w:rsidRDefault="00FC6B67" w:rsidP="00FC6B67">
      <w:pPr>
        <w:pStyle w:val="PL"/>
        <w:rPr>
          <w:snapToGrid w:val="0"/>
        </w:rPr>
      </w:pPr>
    </w:p>
    <w:p w14:paraId="213F9ECD" w14:textId="77777777" w:rsidR="00FC6B67" w:rsidRPr="00EA5FA7" w:rsidRDefault="00FC6B67" w:rsidP="00FC6B67">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20BBDC11" w14:textId="77777777" w:rsidR="00FC6B67" w:rsidRPr="00EA5FA7" w:rsidRDefault="00FC6B67" w:rsidP="00FC6B67">
      <w:pPr>
        <w:pStyle w:val="PL"/>
        <w:rPr>
          <w:snapToGrid w:val="0"/>
        </w:rPr>
      </w:pPr>
      <w:r w:rsidRPr="00EA5FA7">
        <w:rPr>
          <w:snapToGrid w:val="0"/>
        </w:rPr>
        <w:tab/>
        <w:t>...</w:t>
      </w:r>
    </w:p>
    <w:p w14:paraId="61F6377D" w14:textId="77777777" w:rsidR="00FC6B67" w:rsidRPr="00EA5FA7" w:rsidRDefault="00FC6B67" w:rsidP="00FC6B67">
      <w:pPr>
        <w:pStyle w:val="PL"/>
        <w:rPr>
          <w:snapToGrid w:val="0"/>
        </w:rPr>
      </w:pPr>
      <w:r w:rsidRPr="00EA5FA7">
        <w:rPr>
          <w:snapToGrid w:val="0"/>
        </w:rPr>
        <w:t>}</w:t>
      </w:r>
    </w:p>
    <w:p w14:paraId="3DBBA2E8" w14:textId="77777777" w:rsidR="00FC6B67" w:rsidRPr="00EA5FA7" w:rsidRDefault="00FC6B67" w:rsidP="00FC6B67">
      <w:pPr>
        <w:pStyle w:val="PL"/>
        <w:rPr>
          <w:snapToGrid w:val="0"/>
          <w:lang w:eastAsia="zh-CN"/>
        </w:rPr>
      </w:pPr>
    </w:p>
    <w:p w14:paraId="626578B8" w14:textId="77777777" w:rsidR="00FC6B67" w:rsidRPr="00EA5FA7" w:rsidRDefault="00FC6B67" w:rsidP="00FC6B67">
      <w:pPr>
        <w:pStyle w:val="PL"/>
        <w:rPr>
          <w:snapToGrid w:val="0"/>
          <w:lang w:eastAsia="zh-CN"/>
        </w:rPr>
      </w:pPr>
      <w:r w:rsidRPr="00EA5FA7">
        <w:rPr>
          <w:snapToGrid w:val="0"/>
          <w:lang w:eastAsia="zh-CN"/>
        </w:rPr>
        <w:t>EUTRA-Coex-Mode-Info ::= CHOICE {</w:t>
      </w:r>
    </w:p>
    <w:p w14:paraId="69D50DE6" w14:textId="77777777" w:rsidR="00FC6B67" w:rsidRPr="00EA5FA7" w:rsidRDefault="00FC6B67" w:rsidP="00FC6B67">
      <w:pPr>
        <w:pStyle w:val="PL"/>
      </w:pPr>
      <w:r w:rsidRPr="00EA5FA7">
        <w:rPr>
          <w:snapToGrid w:val="0"/>
          <w:lang w:eastAsia="zh-CN"/>
        </w:rPr>
        <w:tab/>
      </w:r>
      <w:r w:rsidRPr="00EA5FA7">
        <w:t>fDD</w:t>
      </w:r>
      <w:r w:rsidRPr="00EA5FA7">
        <w:tab/>
      </w:r>
      <w:r w:rsidRPr="00EA5FA7">
        <w:tab/>
        <w:t>EUTRA-Coex-FDD-Info,</w:t>
      </w:r>
    </w:p>
    <w:p w14:paraId="2D830F57" w14:textId="77777777" w:rsidR="00FC6B67" w:rsidRPr="00EA5FA7" w:rsidRDefault="00FC6B67" w:rsidP="00FC6B67">
      <w:pPr>
        <w:pStyle w:val="PL"/>
      </w:pPr>
      <w:r w:rsidRPr="00EA5FA7">
        <w:lastRenderedPageBreak/>
        <w:tab/>
        <w:t>tDD</w:t>
      </w:r>
      <w:r w:rsidRPr="00EA5FA7">
        <w:tab/>
      </w:r>
      <w:r w:rsidRPr="00EA5FA7">
        <w:tab/>
        <w:t>EUTRA-Coex-TDD-Info,</w:t>
      </w:r>
    </w:p>
    <w:p w14:paraId="17F04DD5" w14:textId="77777777" w:rsidR="00FC6B67" w:rsidRPr="00EA5FA7" w:rsidRDefault="00FC6B67" w:rsidP="00FC6B67">
      <w:pPr>
        <w:pStyle w:val="PL"/>
        <w:rPr>
          <w:snapToGrid w:val="0"/>
        </w:rPr>
      </w:pPr>
      <w:r w:rsidRPr="00EA5FA7">
        <w:tab/>
      </w:r>
      <w:r w:rsidRPr="00EA5FA7">
        <w:rPr>
          <w:snapToGrid w:val="0"/>
        </w:rPr>
        <w:t>...</w:t>
      </w:r>
    </w:p>
    <w:p w14:paraId="78E693F5" w14:textId="77777777" w:rsidR="00FC6B67" w:rsidRPr="00EA5FA7" w:rsidRDefault="00FC6B67" w:rsidP="00FC6B67">
      <w:pPr>
        <w:pStyle w:val="PL"/>
        <w:rPr>
          <w:snapToGrid w:val="0"/>
          <w:lang w:eastAsia="zh-CN"/>
        </w:rPr>
      </w:pPr>
      <w:r w:rsidRPr="00EA5FA7">
        <w:rPr>
          <w:snapToGrid w:val="0"/>
          <w:lang w:eastAsia="zh-CN"/>
        </w:rPr>
        <w:t>}</w:t>
      </w:r>
    </w:p>
    <w:p w14:paraId="40C704F5" w14:textId="77777777" w:rsidR="00FC6B67" w:rsidRPr="00EA5FA7" w:rsidRDefault="00FC6B67" w:rsidP="00FC6B67">
      <w:pPr>
        <w:pStyle w:val="PL"/>
        <w:rPr>
          <w:snapToGrid w:val="0"/>
          <w:lang w:eastAsia="zh-CN"/>
        </w:rPr>
      </w:pPr>
    </w:p>
    <w:p w14:paraId="2E15F4A9" w14:textId="77777777" w:rsidR="00FC6B67" w:rsidRPr="00EA5FA7" w:rsidRDefault="00FC6B67" w:rsidP="00FC6B67">
      <w:pPr>
        <w:pStyle w:val="PL"/>
        <w:rPr>
          <w:snapToGrid w:val="0"/>
          <w:lang w:eastAsia="zh-CN"/>
        </w:rPr>
      </w:pPr>
      <w:r w:rsidRPr="00EA5FA7">
        <w:rPr>
          <w:snapToGrid w:val="0"/>
          <w:lang w:eastAsia="zh-CN"/>
        </w:rPr>
        <w:t xml:space="preserve">EUTRA-Coex-TDD-Info ::= </w:t>
      </w:r>
      <w:r w:rsidRPr="00EA5FA7">
        <w:rPr>
          <w:snapToGrid w:val="0"/>
        </w:rPr>
        <w:t>SEQUENCE {</w:t>
      </w:r>
    </w:p>
    <w:p w14:paraId="1B57C014" w14:textId="77777777" w:rsidR="00FC6B67" w:rsidRPr="00EA5FA7" w:rsidRDefault="00FC6B67" w:rsidP="00FC6B67">
      <w:pPr>
        <w:pStyle w:val="PL"/>
        <w:rPr>
          <w:snapToGrid w:val="0"/>
        </w:rPr>
      </w:pPr>
      <w:r w:rsidRPr="00EA5FA7">
        <w:rPr>
          <w:snapToGrid w:val="0"/>
        </w:rPr>
        <w:tab/>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0707A16" w14:textId="77777777" w:rsidR="00FC6B67" w:rsidRPr="00EA5FA7" w:rsidRDefault="00FC6B67" w:rsidP="00FC6B67">
      <w:pPr>
        <w:pStyle w:val="PL"/>
        <w:rPr>
          <w:snapToGrid w:val="0"/>
          <w:lang w:eastAsia="zh-CN"/>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14:paraId="46086805" w14:textId="77777777" w:rsidR="00FC6B67" w:rsidRPr="00EA5FA7" w:rsidRDefault="00FC6B67" w:rsidP="00FC6B67">
      <w:pPr>
        <w:pStyle w:val="PL"/>
        <w:rPr>
          <w:snapToGrid w:val="0"/>
          <w:lang w:eastAsia="zh-CN"/>
        </w:rPr>
      </w:pPr>
      <w:r w:rsidRPr="00EA5FA7">
        <w:rPr>
          <w:snapToGrid w:val="0"/>
        </w:rPr>
        <w:tab/>
      </w:r>
      <w:r w:rsidRPr="00EA5FA7">
        <w:rPr>
          <w:snapToGrid w:val="0"/>
          <w:lang w:eastAsia="zh-CN"/>
        </w:rPr>
        <w:t>s</w:t>
      </w:r>
      <w:r w:rsidRPr="00EA5FA7">
        <w:rPr>
          <w:snapToGrid w:val="0"/>
        </w:rPr>
        <w:t>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14:paraId="4B8B7357" w14:textId="77777777" w:rsidR="00FC6B67" w:rsidRPr="00EA5FA7" w:rsidRDefault="00FC6B67" w:rsidP="00FC6B67">
      <w:pPr>
        <w:pStyle w:val="PL"/>
        <w:rPr>
          <w:snapToGrid w:val="0"/>
          <w:lang w:eastAsia="zh-CN"/>
        </w:rPr>
      </w:pPr>
      <w:r w:rsidRPr="00EA5FA7">
        <w:rPr>
          <w:snapToGrid w:val="0"/>
          <w:lang w:eastAsia="zh-CN"/>
        </w:rPr>
        <w:tab/>
        <w:t>specialSubframe-Info</w:t>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EUTRA-</w:t>
      </w:r>
      <w:r w:rsidRPr="00EA5FA7">
        <w:rPr>
          <w:snapToGrid w:val="0"/>
          <w:lang w:eastAsia="zh-CN"/>
        </w:rPr>
        <w:t>SpecialSubframe-Info,</w:t>
      </w:r>
    </w:p>
    <w:p w14:paraId="3FD49D2F"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-TDD-Info-ExtIEs} } OPTIONAL,</w:t>
      </w:r>
    </w:p>
    <w:p w14:paraId="5A9EDFFA" w14:textId="77777777" w:rsidR="00FC6B67" w:rsidRPr="00EA5FA7" w:rsidRDefault="00FC6B67" w:rsidP="00FC6B67">
      <w:pPr>
        <w:pStyle w:val="PL"/>
        <w:rPr>
          <w:snapToGrid w:val="0"/>
        </w:rPr>
      </w:pPr>
      <w:r w:rsidRPr="00EA5FA7">
        <w:rPr>
          <w:snapToGrid w:val="0"/>
        </w:rPr>
        <w:tab/>
        <w:t>...</w:t>
      </w:r>
    </w:p>
    <w:p w14:paraId="1C0353BD" w14:textId="77777777" w:rsidR="00FC6B67" w:rsidRPr="00EA5FA7" w:rsidRDefault="00FC6B67" w:rsidP="00FC6B67">
      <w:pPr>
        <w:pStyle w:val="PL"/>
        <w:rPr>
          <w:snapToGrid w:val="0"/>
          <w:lang w:eastAsia="zh-CN"/>
        </w:rPr>
      </w:pPr>
      <w:r w:rsidRPr="00EA5FA7">
        <w:rPr>
          <w:snapToGrid w:val="0"/>
          <w:lang w:eastAsia="zh-CN"/>
        </w:rPr>
        <w:t>}</w:t>
      </w:r>
    </w:p>
    <w:p w14:paraId="46B02BF0" w14:textId="77777777" w:rsidR="00FC6B67" w:rsidRPr="00EA5FA7" w:rsidRDefault="00FC6B67" w:rsidP="00FC6B67">
      <w:pPr>
        <w:pStyle w:val="PL"/>
        <w:rPr>
          <w:snapToGrid w:val="0"/>
        </w:rPr>
      </w:pPr>
      <w:r w:rsidRPr="00EA5FA7">
        <w:rPr>
          <w:snapToGrid w:val="0"/>
        </w:rPr>
        <w:t>EUTRA</w:t>
      </w:r>
      <w:r w:rsidRPr="00EA5FA7">
        <w:rPr>
          <w:snapToGrid w:val="0"/>
          <w:lang w:eastAsia="zh-CN"/>
        </w:rPr>
        <w:t>-Coex</w:t>
      </w:r>
      <w:r w:rsidRPr="00EA5FA7">
        <w:rPr>
          <w:snapToGrid w:val="0"/>
        </w:rPr>
        <w:t>-TDD-Info-ExtIEs F1AP-PROTOCOL-EXTENSION ::= {</w:t>
      </w:r>
    </w:p>
    <w:p w14:paraId="6F926B74" w14:textId="77777777" w:rsidR="00FC6B67" w:rsidRPr="00EA5FA7" w:rsidRDefault="00FC6B67" w:rsidP="00FC6B67">
      <w:pPr>
        <w:pStyle w:val="PL"/>
        <w:rPr>
          <w:snapToGrid w:val="0"/>
        </w:rPr>
      </w:pPr>
      <w:r w:rsidRPr="00EA5FA7">
        <w:rPr>
          <w:snapToGrid w:val="0"/>
        </w:rPr>
        <w:tab/>
        <w:t>...</w:t>
      </w:r>
    </w:p>
    <w:p w14:paraId="5F31361A" w14:textId="77777777" w:rsidR="00FC6B67" w:rsidRPr="00EA5FA7" w:rsidRDefault="00FC6B67" w:rsidP="00FC6B67">
      <w:pPr>
        <w:pStyle w:val="PL"/>
        <w:rPr>
          <w:snapToGrid w:val="0"/>
        </w:rPr>
      </w:pPr>
      <w:r w:rsidRPr="00EA5FA7">
        <w:rPr>
          <w:snapToGrid w:val="0"/>
        </w:rPr>
        <w:t>}</w:t>
      </w:r>
    </w:p>
    <w:p w14:paraId="7DF5721C" w14:textId="77777777" w:rsidR="00FC6B67" w:rsidRPr="00EA5FA7" w:rsidRDefault="00FC6B67" w:rsidP="00FC6B67">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4C27A73D" w14:textId="77777777" w:rsidR="00FC6B67" w:rsidRPr="00EA5FA7" w:rsidRDefault="00FC6B67" w:rsidP="00FC6B67">
      <w:pPr>
        <w:pStyle w:val="PL"/>
        <w:rPr>
          <w:snapToGrid w:val="0"/>
          <w:lang w:eastAsia="zh-CN"/>
        </w:rPr>
      </w:pPr>
      <w:r w:rsidRPr="00EA5FA7">
        <w:rPr>
          <w:snapToGrid w:val="0"/>
          <w:lang w:eastAsia="zh-CN"/>
        </w:rPr>
        <w:tab/>
        <w:t>normal,</w:t>
      </w:r>
    </w:p>
    <w:p w14:paraId="2847ADCC" w14:textId="77777777" w:rsidR="00FC6B67" w:rsidRPr="00EA5FA7" w:rsidRDefault="00FC6B67" w:rsidP="00FC6B67">
      <w:pPr>
        <w:pStyle w:val="PL"/>
        <w:rPr>
          <w:snapToGrid w:val="0"/>
          <w:lang w:eastAsia="zh-CN"/>
        </w:rPr>
      </w:pPr>
      <w:r w:rsidRPr="00EA5FA7">
        <w:rPr>
          <w:snapToGrid w:val="0"/>
          <w:lang w:eastAsia="zh-CN"/>
        </w:rPr>
        <w:tab/>
        <w:t>extended,</w:t>
      </w:r>
    </w:p>
    <w:p w14:paraId="60E32E65" w14:textId="77777777" w:rsidR="00FC6B67" w:rsidRPr="00EA5FA7" w:rsidRDefault="00FC6B67" w:rsidP="00FC6B67">
      <w:pPr>
        <w:pStyle w:val="PL"/>
        <w:rPr>
          <w:snapToGrid w:val="0"/>
        </w:rPr>
      </w:pPr>
      <w:r w:rsidRPr="00EA5FA7">
        <w:rPr>
          <w:snapToGrid w:val="0"/>
        </w:rPr>
        <w:tab/>
        <w:t>...</w:t>
      </w:r>
    </w:p>
    <w:p w14:paraId="0677B6E1" w14:textId="77777777" w:rsidR="00FC6B67" w:rsidRPr="00EA5FA7" w:rsidRDefault="00FC6B67" w:rsidP="00FC6B67">
      <w:pPr>
        <w:pStyle w:val="PL"/>
        <w:rPr>
          <w:snapToGrid w:val="0"/>
          <w:lang w:eastAsia="zh-CN"/>
        </w:rPr>
      </w:pPr>
      <w:r w:rsidRPr="00EA5FA7">
        <w:rPr>
          <w:snapToGrid w:val="0"/>
          <w:lang w:eastAsia="zh-CN"/>
        </w:rPr>
        <w:t>}</w:t>
      </w:r>
    </w:p>
    <w:p w14:paraId="39AF9594" w14:textId="77777777" w:rsidR="00FC6B67" w:rsidRPr="00EA5FA7" w:rsidRDefault="00FC6B67" w:rsidP="00FC6B67">
      <w:pPr>
        <w:pStyle w:val="PL"/>
        <w:rPr>
          <w:snapToGrid w:val="0"/>
          <w:lang w:eastAsia="zh-CN"/>
        </w:rPr>
      </w:pPr>
    </w:p>
    <w:p w14:paraId="200A1F51" w14:textId="77777777" w:rsidR="00FC6B67" w:rsidRPr="00EA5FA7" w:rsidRDefault="00FC6B67" w:rsidP="00FC6B67">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F602404" w14:textId="77777777" w:rsidR="00FC6B67" w:rsidRPr="00EA5FA7" w:rsidRDefault="00FC6B67" w:rsidP="00FC6B67">
      <w:pPr>
        <w:pStyle w:val="PL"/>
        <w:rPr>
          <w:snapToGrid w:val="0"/>
          <w:lang w:eastAsia="zh-CN"/>
        </w:rPr>
      </w:pPr>
      <w:r w:rsidRPr="00EA5FA7">
        <w:rPr>
          <w:snapToGrid w:val="0"/>
          <w:lang w:eastAsia="zh-CN"/>
        </w:rPr>
        <w:tab/>
        <w:t>normal,</w:t>
      </w:r>
    </w:p>
    <w:p w14:paraId="66529321" w14:textId="77777777" w:rsidR="00FC6B67" w:rsidRPr="00EA5FA7" w:rsidRDefault="00FC6B67" w:rsidP="00FC6B67">
      <w:pPr>
        <w:pStyle w:val="PL"/>
        <w:rPr>
          <w:snapToGrid w:val="0"/>
          <w:lang w:eastAsia="zh-CN"/>
        </w:rPr>
      </w:pPr>
      <w:r w:rsidRPr="00EA5FA7">
        <w:rPr>
          <w:snapToGrid w:val="0"/>
          <w:lang w:eastAsia="zh-CN"/>
        </w:rPr>
        <w:tab/>
        <w:t>extended,</w:t>
      </w:r>
    </w:p>
    <w:p w14:paraId="08E3457D" w14:textId="77777777" w:rsidR="00FC6B67" w:rsidRPr="00EA5FA7" w:rsidRDefault="00FC6B67" w:rsidP="00FC6B67">
      <w:pPr>
        <w:pStyle w:val="PL"/>
        <w:rPr>
          <w:snapToGrid w:val="0"/>
        </w:rPr>
      </w:pPr>
      <w:r w:rsidRPr="00EA5FA7">
        <w:rPr>
          <w:snapToGrid w:val="0"/>
        </w:rPr>
        <w:tab/>
        <w:t>...</w:t>
      </w:r>
    </w:p>
    <w:p w14:paraId="11ED807D" w14:textId="77777777" w:rsidR="00FC6B67" w:rsidRPr="00EA5FA7" w:rsidRDefault="00FC6B67" w:rsidP="00FC6B67">
      <w:pPr>
        <w:pStyle w:val="PL"/>
        <w:rPr>
          <w:snapToGrid w:val="0"/>
          <w:lang w:eastAsia="zh-CN"/>
        </w:rPr>
      </w:pPr>
      <w:r w:rsidRPr="00EA5FA7">
        <w:rPr>
          <w:snapToGrid w:val="0"/>
          <w:lang w:eastAsia="zh-CN"/>
        </w:rPr>
        <w:t>}</w:t>
      </w:r>
    </w:p>
    <w:p w14:paraId="5F66F81A" w14:textId="77777777" w:rsidR="00FC6B67" w:rsidRPr="00EA5FA7" w:rsidRDefault="00FC6B67" w:rsidP="00FC6B67">
      <w:pPr>
        <w:pStyle w:val="PL"/>
        <w:rPr>
          <w:snapToGrid w:val="0"/>
          <w:lang w:eastAsia="zh-CN"/>
        </w:rPr>
      </w:pPr>
    </w:p>
    <w:p w14:paraId="0C48DC3C" w14:textId="77777777" w:rsidR="00FC6B67" w:rsidRPr="00EA5FA7" w:rsidRDefault="00FC6B67" w:rsidP="00FC6B67">
      <w:pPr>
        <w:pStyle w:val="PL"/>
        <w:rPr>
          <w:snapToGrid w:val="0"/>
          <w:lang w:eastAsia="zh-CN"/>
        </w:rPr>
      </w:pPr>
      <w:r w:rsidRPr="00EA5FA7">
        <w:rPr>
          <w:snapToGrid w:val="0"/>
          <w:lang w:eastAsia="zh-CN"/>
        </w:rPr>
        <w:t>EUTRA-PRACH-Configuration ::= SEQUENCE {</w:t>
      </w:r>
    </w:p>
    <w:p w14:paraId="623594A7" w14:textId="77777777" w:rsidR="00FC6B67" w:rsidRPr="00EA5FA7" w:rsidRDefault="00FC6B67" w:rsidP="00FC6B67">
      <w:pPr>
        <w:pStyle w:val="PL"/>
        <w:rPr>
          <w:snapToGrid w:val="0"/>
          <w:lang w:eastAsia="zh-CN"/>
        </w:rPr>
      </w:pPr>
      <w:r w:rsidRPr="00EA5FA7">
        <w:rPr>
          <w:snapToGrid w:val="0"/>
          <w:lang w:eastAsia="zh-CN"/>
        </w:rPr>
        <w:tab/>
        <w:t>rootSequenceIndex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(0..837),</w:t>
      </w:r>
    </w:p>
    <w:p w14:paraId="3C94C6F9" w14:textId="77777777" w:rsidR="00FC6B67" w:rsidRPr="00EA5FA7" w:rsidRDefault="00FC6B67" w:rsidP="00FC6B67">
      <w:pPr>
        <w:pStyle w:val="PL"/>
        <w:rPr>
          <w:rFonts w:eastAsia="宋体"/>
          <w:snapToGrid w:val="0"/>
          <w:lang w:eastAsia="zh-CN"/>
        </w:rPr>
      </w:pPr>
      <w:r w:rsidRPr="00EA5FA7">
        <w:rPr>
          <w:snapToGrid w:val="0"/>
          <w:lang w:eastAsia="zh-CN"/>
        </w:rPr>
        <w:tab/>
        <w:t>zeroCorrelationIndex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(0..15),</w:t>
      </w:r>
    </w:p>
    <w:p w14:paraId="32A22569" w14:textId="77777777" w:rsidR="00FC6B67" w:rsidRPr="00EA5FA7" w:rsidRDefault="00FC6B67" w:rsidP="00FC6B67">
      <w:pPr>
        <w:pStyle w:val="PL"/>
        <w:rPr>
          <w:rFonts w:eastAsia="宋体"/>
          <w:snapToGrid w:val="0"/>
          <w:lang w:eastAsia="zh-CN"/>
        </w:rPr>
      </w:pPr>
      <w:r w:rsidRPr="00EA5FA7">
        <w:rPr>
          <w:rFonts w:eastAsia="宋体"/>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1181F6A7" w14:textId="77777777" w:rsidR="00FC6B67" w:rsidRPr="00EA5FA7" w:rsidRDefault="00FC6B67" w:rsidP="00FC6B67">
      <w:pPr>
        <w:pStyle w:val="PL"/>
        <w:rPr>
          <w:rFonts w:eastAsia="宋体"/>
          <w:bCs/>
          <w:lang w:eastAsia="zh-CN"/>
        </w:rPr>
      </w:pPr>
      <w:r w:rsidRPr="00EA5FA7">
        <w:rPr>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snapToGrid w:val="0"/>
          <w:lang w:eastAsia="zh-CN"/>
        </w:rPr>
        <w:t>INTEGER (0..</w:t>
      </w:r>
      <w:r w:rsidRPr="00EA5FA7">
        <w:rPr>
          <w:rFonts w:eastAsia="宋体"/>
          <w:snapToGrid w:val="0"/>
          <w:lang w:eastAsia="zh-CN"/>
        </w:rPr>
        <w:t>94</w:t>
      </w:r>
      <w:r w:rsidRPr="00EA5FA7">
        <w:rPr>
          <w:snapToGrid w:val="0"/>
          <w:lang w:eastAsia="zh-CN"/>
        </w:rPr>
        <w:t>)</w:t>
      </w:r>
      <w:r w:rsidRPr="00EA5FA7">
        <w:rPr>
          <w:rFonts w:eastAsia="宋体"/>
          <w:bCs/>
          <w:lang w:eastAsia="zh-CN"/>
        </w:rPr>
        <w:t>,</w:t>
      </w:r>
    </w:p>
    <w:p w14:paraId="41E01F69" w14:textId="77777777" w:rsidR="00FC6B67" w:rsidRPr="00EA5FA7" w:rsidRDefault="00FC6B67" w:rsidP="00FC6B67">
      <w:pPr>
        <w:pStyle w:val="PL"/>
        <w:rPr>
          <w:rFonts w:eastAsia="宋体"/>
          <w:snapToGrid w:val="0"/>
          <w:lang w:eastAsia="zh-CN"/>
        </w:rPr>
      </w:pPr>
      <w:r w:rsidRPr="00EA5FA7">
        <w:rPr>
          <w:rFonts w:eastAsia="宋体"/>
          <w:bCs/>
          <w:lang w:eastAsia="zh-CN"/>
        </w:rPr>
        <w:tab/>
      </w:r>
      <w:r w:rsidRPr="00EA5FA7">
        <w:rPr>
          <w:snapToGrid w:val="0"/>
          <w:lang w:eastAsia="zh-CN"/>
        </w:rPr>
        <w:t>prach-ConfigIndex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(0..63)</w:t>
      </w:r>
      <w:r w:rsidRPr="00EA5FA7">
        <w:rPr>
          <w:rFonts w:eastAsia="宋体"/>
          <w:snapToGrid w:val="0"/>
          <w:lang w:eastAsia="zh-CN"/>
        </w:rPr>
        <w:tab/>
      </w:r>
      <w:r w:rsidRPr="00EA5FA7">
        <w:rPr>
          <w:rFonts w:eastAsia="宋体"/>
          <w:snapToGrid w:val="0"/>
          <w:lang w:eastAsia="zh-CN"/>
        </w:rPr>
        <w:tab/>
        <w:t>OPTIONAL,</w:t>
      </w:r>
    </w:p>
    <w:p w14:paraId="4E21E891" w14:textId="77777777" w:rsidR="00FC6B67" w:rsidRPr="00EA5FA7" w:rsidRDefault="00FC6B67" w:rsidP="00FC6B67">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05E3F253" w14:textId="77777777" w:rsidR="00FC6B67" w:rsidRPr="00EA5FA7" w:rsidRDefault="00FC6B67" w:rsidP="00FC6B67">
      <w:pPr>
        <w:pStyle w:val="PL"/>
        <w:rPr>
          <w:snapToGrid w:val="0"/>
        </w:rPr>
      </w:pPr>
      <w:r w:rsidRPr="00EA5FA7">
        <w:rPr>
          <w:rFonts w:eastAsia="宋体"/>
          <w:bCs/>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lang w:eastAsia="zh-CN"/>
        </w:rPr>
        <w:tab/>
      </w:r>
      <w:r w:rsidRPr="00EA5FA7">
        <w:rPr>
          <w:snapToGrid w:val="0"/>
        </w:rPr>
        <w:tab/>
      </w:r>
      <w:r w:rsidRPr="00EA5FA7">
        <w:rPr>
          <w:snapToGrid w:val="0"/>
        </w:rPr>
        <w:tab/>
        <w:t>ProtocolExtensionContainer { {EUTRA-</w:t>
      </w:r>
      <w:r w:rsidRPr="00EA5FA7">
        <w:rPr>
          <w:snapToGrid w:val="0"/>
          <w:lang w:eastAsia="zh-CN"/>
        </w:rPr>
        <w:t>PRACH-Configuration</w:t>
      </w:r>
      <w:r w:rsidRPr="00EA5FA7">
        <w:rPr>
          <w:snapToGrid w:val="0"/>
        </w:rPr>
        <w:t>-ExtIEs} }</w:t>
      </w:r>
      <w:r w:rsidRPr="00EA5FA7">
        <w:rPr>
          <w:snapToGrid w:val="0"/>
        </w:rPr>
        <w:tab/>
        <w:t>OPTIONAL,</w:t>
      </w:r>
    </w:p>
    <w:p w14:paraId="14D3FFFE" w14:textId="77777777" w:rsidR="00FC6B67" w:rsidRPr="00EA5FA7" w:rsidRDefault="00FC6B67" w:rsidP="00FC6B67">
      <w:pPr>
        <w:pStyle w:val="PL"/>
        <w:rPr>
          <w:snapToGrid w:val="0"/>
          <w:lang w:eastAsia="zh-CN"/>
        </w:rPr>
      </w:pPr>
      <w:r w:rsidRPr="00EA5FA7">
        <w:rPr>
          <w:snapToGrid w:val="0"/>
          <w:lang w:eastAsia="zh-CN"/>
        </w:rPr>
        <w:tab/>
        <w:t>...</w:t>
      </w:r>
    </w:p>
    <w:p w14:paraId="241082B3" w14:textId="77777777" w:rsidR="00FC6B67" w:rsidRPr="00EA5FA7" w:rsidRDefault="00FC6B67" w:rsidP="00FC6B67">
      <w:pPr>
        <w:pStyle w:val="PL"/>
        <w:rPr>
          <w:snapToGrid w:val="0"/>
          <w:lang w:eastAsia="zh-CN"/>
        </w:rPr>
      </w:pPr>
      <w:r w:rsidRPr="00EA5FA7">
        <w:rPr>
          <w:snapToGrid w:val="0"/>
          <w:lang w:eastAsia="zh-CN"/>
        </w:rPr>
        <w:t>}</w:t>
      </w:r>
    </w:p>
    <w:p w14:paraId="2872D52F" w14:textId="77777777" w:rsidR="00FC6B67" w:rsidRPr="00EA5FA7" w:rsidRDefault="00FC6B67" w:rsidP="00FC6B67">
      <w:pPr>
        <w:pStyle w:val="PL"/>
        <w:rPr>
          <w:snapToGrid w:val="0"/>
          <w:lang w:eastAsia="zh-CN"/>
        </w:rPr>
      </w:pPr>
    </w:p>
    <w:p w14:paraId="586942D7" w14:textId="77777777" w:rsidR="00FC6B67" w:rsidRPr="00EA5FA7" w:rsidRDefault="00FC6B67" w:rsidP="00FC6B67">
      <w:pPr>
        <w:pStyle w:val="PL"/>
        <w:rPr>
          <w:snapToGrid w:val="0"/>
          <w:lang w:eastAsia="zh-CN"/>
        </w:rPr>
      </w:pPr>
      <w:r w:rsidRPr="00EA5FA7">
        <w:rPr>
          <w:snapToGrid w:val="0"/>
          <w:lang w:eastAsia="zh-CN"/>
        </w:rPr>
        <w:t>EUTRA-PRACH-Configuration</w:t>
      </w:r>
      <w:r w:rsidRPr="00EA5FA7">
        <w:rPr>
          <w:snapToGrid w:val="0"/>
        </w:rPr>
        <w:t>-ExtIEs F1AP-PROTOCOL-EXTENSION</w:t>
      </w:r>
      <w:r w:rsidRPr="00EA5FA7">
        <w:rPr>
          <w:snapToGrid w:val="0"/>
          <w:lang w:eastAsia="zh-CN"/>
        </w:rPr>
        <w:t xml:space="preserve"> ::= {</w:t>
      </w:r>
    </w:p>
    <w:p w14:paraId="593618FB" w14:textId="77777777" w:rsidR="00FC6B67" w:rsidRPr="00EA5FA7" w:rsidRDefault="00FC6B67" w:rsidP="00FC6B67">
      <w:pPr>
        <w:pStyle w:val="PL"/>
        <w:rPr>
          <w:snapToGrid w:val="0"/>
          <w:lang w:eastAsia="zh-CN"/>
        </w:rPr>
      </w:pPr>
      <w:r w:rsidRPr="00EA5FA7">
        <w:rPr>
          <w:snapToGrid w:val="0"/>
          <w:lang w:eastAsia="zh-CN"/>
        </w:rPr>
        <w:tab/>
      </w:r>
      <w:r w:rsidRPr="00EA5FA7">
        <w:rPr>
          <w:snapToGrid w:val="0"/>
        </w:rPr>
        <w:t>...</w:t>
      </w:r>
    </w:p>
    <w:p w14:paraId="0B693E16" w14:textId="77777777" w:rsidR="00FC6B67" w:rsidRPr="00EA5FA7" w:rsidRDefault="00FC6B67" w:rsidP="00FC6B67">
      <w:pPr>
        <w:pStyle w:val="PL"/>
        <w:rPr>
          <w:snapToGrid w:val="0"/>
          <w:lang w:eastAsia="zh-CN"/>
        </w:rPr>
      </w:pPr>
      <w:r w:rsidRPr="00EA5FA7">
        <w:rPr>
          <w:snapToGrid w:val="0"/>
          <w:lang w:eastAsia="zh-CN"/>
        </w:rPr>
        <w:t>}</w:t>
      </w:r>
    </w:p>
    <w:p w14:paraId="5F7F90DB" w14:textId="77777777" w:rsidR="00FC6B67" w:rsidRPr="00EA5FA7" w:rsidRDefault="00FC6B67" w:rsidP="00FC6B67">
      <w:pPr>
        <w:pStyle w:val="PL"/>
        <w:rPr>
          <w:snapToGrid w:val="0"/>
          <w:lang w:eastAsia="zh-CN"/>
        </w:rPr>
      </w:pPr>
    </w:p>
    <w:p w14:paraId="3BE50A9C" w14:textId="77777777" w:rsidR="00FC6B67" w:rsidRPr="00EA5FA7" w:rsidRDefault="00FC6B67" w:rsidP="00FC6B67">
      <w:pPr>
        <w:pStyle w:val="PL"/>
        <w:rPr>
          <w:snapToGrid w:val="0"/>
          <w:lang w:eastAsia="zh-CN"/>
        </w:rPr>
      </w:pPr>
    </w:p>
    <w:p w14:paraId="5CD4CF79" w14:textId="77777777" w:rsidR="00FC6B67" w:rsidRPr="00EA5FA7" w:rsidRDefault="00FC6B67" w:rsidP="00FC6B67">
      <w:pPr>
        <w:pStyle w:val="PL"/>
        <w:rPr>
          <w:snapToGrid w:val="0"/>
          <w:lang w:eastAsia="zh-CN"/>
        </w:rPr>
      </w:pP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 ::=</w:t>
      </w:r>
      <w:r w:rsidRPr="00EA5FA7">
        <w:rPr>
          <w:snapToGrid w:val="0"/>
          <w:lang w:eastAsia="zh-CN"/>
        </w:rPr>
        <w:t xml:space="preserve"> </w:t>
      </w:r>
      <w:r w:rsidRPr="00EA5FA7">
        <w:rPr>
          <w:snapToGrid w:val="0"/>
        </w:rPr>
        <w:t>SEQUENCE {</w:t>
      </w:r>
    </w:p>
    <w:p w14:paraId="6B2835C3" w14:textId="77777777" w:rsidR="00FC6B67" w:rsidRPr="00EA5FA7" w:rsidRDefault="00FC6B67" w:rsidP="00FC6B67">
      <w:pPr>
        <w:pStyle w:val="PL"/>
        <w:rPr>
          <w:snapToGrid w:val="0"/>
          <w:lang w:eastAsia="zh-CN"/>
        </w:rPr>
      </w:pPr>
      <w:r w:rsidRPr="00EA5FA7">
        <w:rPr>
          <w:snapToGrid w:val="0"/>
          <w:lang w:eastAsia="zh-CN"/>
        </w:rPr>
        <w:tab/>
        <w:t>s</w:t>
      </w:r>
      <w:r w:rsidRPr="00EA5FA7">
        <w:rPr>
          <w:snapToGrid w:val="0"/>
        </w:rPr>
        <w:t>pecialSubframePatterns</w:t>
      </w:r>
      <w:r w:rsidRPr="00EA5FA7">
        <w:rPr>
          <w:snapToGrid w:val="0"/>
          <w:lang w:eastAsia="zh-CN"/>
        </w:rPr>
        <w:tab/>
      </w:r>
      <w:r w:rsidRPr="00EA5FA7">
        <w:rPr>
          <w:snapToGrid w:val="0"/>
          <w:lang w:eastAsia="zh-CN"/>
        </w:rPr>
        <w:tab/>
        <w:t>EUTRA-S</w:t>
      </w:r>
      <w:r w:rsidRPr="00EA5FA7">
        <w:rPr>
          <w:snapToGrid w:val="0"/>
        </w:rPr>
        <w:t>pecialSubframePatterns</w:t>
      </w:r>
      <w:r w:rsidRPr="00EA5FA7">
        <w:rPr>
          <w:snapToGrid w:val="0"/>
          <w:lang w:eastAsia="zh-CN"/>
        </w:rPr>
        <w:t>,</w:t>
      </w:r>
    </w:p>
    <w:p w14:paraId="00A36DC2" w14:textId="77777777" w:rsidR="00FC6B67" w:rsidRPr="00EA5FA7" w:rsidRDefault="00FC6B67" w:rsidP="00FC6B67">
      <w:pPr>
        <w:pStyle w:val="PL"/>
        <w:rPr>
          <w:snapToGrid w:val="0"/>
          <w:lang w:eastAsia="zh-CN"/>
        </w:rPr>
      </w:pPr>
      <w:r w:rsidRPr="00EA5FA7">
        <w:rPr>
          <w:snapToGrid w:val="0"/>
        </w:rPr>
        <w:tab/>
      </w:r>
      <w:r w:rsidRPr="00EA5FA7">
        <w:rPr>
          <w:snapToGrid w:val="0"/>
          <w:lang w:eastAsia="zh-CN"/>
        </w:rPr>
        <w:t>c</w:t>
      </w:r>
      <w:r w:rsidRPr="00EA5FA7">
        <w:rPr>
          <w:snapToGrid w:val="0"/>
        </w:rPr>
        <w:t>yclicPrefixDL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yclicPrefixDL</w:t>
      </w:r>
      <w:r w:rsidRPr="00EA5FA7">
        <w:rPr>
          <w:snapToGrid w:val="0"/>
          <w:lang w:eastAsia="zh-CN"/>
        </w:rPr>
        <w:t>,</w:t>
      </w:r>
    </w:p>
    <w:p w14:paraId="18B65EF4" w14:textId="77777777" w:rsidR="00FC6B67" w:rsidRPr="00EA5FA7" w:rsidRDefault="00FC6B67" w:rsidP="00FC6B67">
      <w:pPr>
        <w:pStyle w:val="PL"/>
        <w:rPr>
          <w:snapToGrid w:val="0"/>
          <w:lang w:eastAsia="zh-CN"/>
        </w:rPr>
      </w:pPr>
      <w:r w:rsidRPr="00EA5FA7">
        <w:rPr>
          <w:snapToGrid w:val="0"/>
          <w:lang w:eastAsia="zh-CN"/>
        </w:rPr>
        <w:tab/>
        <w:t>c</w:t>
      </w:r>
      <w:r w:rsidRPr="00EA5FA7">
        <w:rPr>
          <w:snapToGrid w:val="0"/>
        </w:rPr>
        <w:t>yclicPrefix</w:t>
      </w:r>
      <w:r w:rsidRPr="00EA5FA7">
        <w:rPr>
          <w:snapToGrid w:val="0"/>
          <w:lang w:eastAsia="zh-CN"/>
        </w:rPr>
        <w:t>U</w:t>
      </w:r>
      <w:r w:rsidRPr="00EA5FA7">
        <w:rPr>
          <w:snapToGrid w:val="0"/>
        </w:rPr>
        <w:t>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w:t>
      </w:r>
    </w:p>
    <w:p w14:paraId="27658851" w14:textId="77777777" w:rsidR="00FC6B67" w:rsidRPr="00EA5FA7" w:rsidRDefault="00FC6B67" w:rsidP="00FC6B67">
      <w:pPr>
        <w:pStyle w:val="PL"/>
        <w:rPr>
          <w:snapToGrid w:val="0"/>
        </w:rPr>
      </w:pPr>
      <w:r w:rsidRPr="00EA5FA7">
        <w:rPr>
          <w:snapToGrid w:val="0"/>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Info-ExtIEs} } OPTIONAL,</w:t>
      </w:r>
    </w:p>
    <w:p w14:paraId="7D2B49F3" w14:textId="77777777" w:rsidR="00FC6B67" w:rsidRPr="00EA5FA7" w:rsidRDefault="00FC6B67" w:rsidP="00FC6B67">
      <w:pPr>
        <w:pStyle w:val="PL"/>
        <w:rPr>
          <w:snapToGrid w:val="0"/>
          <w:lang w:eastAsia="zh-CN"/>
        </w:rPr>
      </w:pPr>
      <w:r w:rsidRPr="00EA5FA7">
        <w:rPr>
          <w:snapToGrid w:val="0"/>
        </w:rPr>
        <w:tab/>
        <w:t>...</w:t>
      </w:r>
    </w:p>
    <w:p w14:paraId="00C0F285" w14:textId="77777777" w:rsidR="00FC6B67" w:rsidRPr="00EA5FA7" w:rsidRDefault="00FC6B67" w:rsidP="00FC6B67">
      <w:pPr>
        <w:pStyle w:val="PL"/>
        <w:rPr>
          <w:snapToGrid w:val="0"/>
          <w:lang w:eastAsia="zh-CN"/>
        </w:rPr>
      </w:pPr>
      <w:r w:rsidRPr="00EA5FA7">
        <w:rPr>
          <w:snapToGrid w:val="0"/>
          <w:lang w:eastAsia="zh-CN"/>
        </w:rPr>
        <w:t>}</w:t>
      </w:r>
    </w:p>
    <w:p w14:paraId="05247E29" w14:textId="77777777" w:rsidR="00FC6B67" w:rsidRPr="00EA5FA7" w:rsidRDefault="00FC6B67" w:rsidP="00FC6B67">
      <w:pPr>
        <w:pStyle w:val="PL"/>
        <w:rPr>
          <w:snapToGrid w:val="0"/>
          <w:lang w:eastAsia="zh-CN"/>
        </w:rPr>
      </w:pPr>
    </w:p>
    <w:p w14:paraId="640893F4" w14:textId="77777777" w:rsidR="00FC6B67" w:rsidRPr="00EA5FA7" w:rsidRDefault="00FC6B67" w:rsidP="00FC6B67">
      <w:pPr>
        <w:pStyle w:val="PL"/>
        <w:rPr>
          <w:snapToGrid w:val="0"/>
        </w:rPr>
      </w:pPr>
      <w:r w:rsidRPr="00EA5FA7">
        <w:rPr>
          <w:snapToGrid w:val="0"/>
          <w:lang w:eastAsia="zh-CN"/>
        </w:rPr>
        <w:t>EUTRA-</w:t>
      </w:r>
      <w:r w:rsidRPr="00EA5FA7">
        <w:t>SpecialSubframe-Info</w:t>
      </w:r>
      <w:r w:rsidRPr="00EA5FA7">
        <w:rPr>
          <w:snapToGrid w:val="0"/>
        </w:rPr>
        <w:t>-ExtIEs F1AP-PROTOCOL-EXTENSION ::= {</w:t>
      </w:r>
    </w:p>
    <w:p w14:paraId="3820F1A8" w14:textId="77777777" w:rsidR="00FC6B67" w:rsidRPr="00EA5FA7" w:rsidRDefault="00FC6B67" w:rsidP="00FC6B67">
      <w:pPr>
        <w:pStyle w:val="PL"/>
        <w:rPr>
          <w:snapToGrid w:val="0"/>
        </w:rPr>
      </w:pPr>
      <w:r w:rsidRPr="00EA5FA7">
        <w:rPr>
          <w:snapToGrid w:val="0"/>
        </w:rPr>
        <w:tab/>
        <w:t>...</w:t>
      </w:r>
    </w:p>
    <w:p w14:paraId="62E397D7" w14:textId="77777777" w:rsidR="00FC6B67" w:rsidRPr="00EA5FA7" w:rsidRDefault="00FC6B67" w:rsidP="00FC6B67">
      <w:pPr>
        <w:pStyle w:val="PL"/>
        <w:rPr>
          <w:snapToGrid w:val="0"/>
        </w:rPr>
      </w:pPr>
      <w:r w:rsidRPr="00EA5FA7">
        <w:rPr>
          <w:snapToGrid w:val="0"/>
        </w:rPr>
        <w:lastRenderedPageBreak/>
        <w:t>}</w:t>
      </w:r>
    </w:p>
    <w:p w14:paraId="5044FCD4" w14:textId="77777777" w:rsidR="00FC6B67" w:rsidRPr="00EA5FA7" w:rsidRDefault="00FC6B67" w:rsidP="00FC6B67">
      <w:pPr>
        <w:pStyle w:val="PL"/>
        <w:rPr>
          <w:snapToGrid w:val="0"/>
          <w:lang w:eastAsia="zh-CN"/>
        </w:rPr>
      </w:pPr>
    </w:p>
    <w:p w14:paraId="01A4362C" w14:textId="77777777" w:rsidR="00FC6B67" w:rsidRPr="00EA5FA7" w:rsidRDefault="00FC6B67" w:rsidP="00FC6B67">
      <w:pPr>
        <w:pStyle w:val="PL"/>
        <w:rPr>
          <w:snapToGrid w:val="0"/>
        </w:rPr>
      </w:pPr>
      <w:r w:rsidRPr="00EA5FA7">
        <w:rPr>
          <w:snapToGrid w:val="0"/>
          <w:lang w:eastAsia="zh-CN"/>
        </w:rPr>
        <w:t>EUTRA-S</w:t>
      </w:r>
      <w:r w:rsidRPr="00EA5FA7">
        <w:rPr>
          <w:snapToGrid w:val="0"/>
        </w:rPr>
        <w:t>pecialSubframePatterns</w:t>
      </w:r>
      <w:r w:rsidRPr="00EA5FA7">
        <w:rPr>
          <w:snapToGrid w:val="0"/>
          <w:lang w:eastAsia="zh-CN"/>
        </w:rPr>
        <w:t xml:space="preserve"> ::= </w:t>
      </w:r>
      <w:r w:rsidRPr="00EA5FA7">
        <w:rPr>
          <w:snapToGrid w:val="0"/>
        </w:rPr>
        <w:t xml:space="preserve">ENUMERATED { </w:t>
      </w:r>
    </w:p>
    <w:p w14:paraId="13BEF1B5" w14:textId="77777777" w:rsidR="00FC6B67" w:rsidRPr="00EA5FA7" w:rsidRDefault="00FC6B67" w:rsidP="00FC6B67">
      <w:pPr>
        <w:pStyle w:val="PL"/>
        <w:rPr>
          <w:snapToGrid w:val="0"/>
        </w:rPr>
      </w:pPr>
      <w:r w:rsidRPr="00EA5FA7">
        <w:rPr>
          <w:snapToGrid w:val="0"/>
        </w:rPr>
        <w:tab/>
      </w:r>
      <w:r w:rsidRPr="00EA5FA7">
        <w:rPr>
          <w:bCs/>
        </w:rPr>
        <w:t>s</w:t>
      </w:r>
      <w:r w:rsidRPr="00EA5FA7">
        <w:rPr>
          <w:bCs/>
          <w:lang w:eastAsia="zh-CN"/>
        </w:rPr>
        <w:t>sp</w:t>
      </w:r>
      <w:r w:rsidRPr="00EA5FA7">
        <w:rPr>
          <w:bCs/>
        </w:rPr>
        <w:t>0</w:t>
      </w:r>
      <w:r w:rsidRPr="00EA5FA7">
        <w:rPr>
          <w:snapToGrid w:val="0"/>
        </w:rPr>
        <w:t>,</w:t>
      </w:r>
    </w:p>
    <w:p w14:paraId="1F4B5751" w14:textId="77777777" w:rsidR="00FC6B67" w:rsidRPr="00EA5FA7" w:rsidRDefault="00FC6B67" w:rsidP="00FC6B67">
      <w:pPr>
        <w:pStyle w:val="PL"/>
      </w:pPr>
      <w:r w:rsidRPr="00EA5FA7">
        <w:rPr>
          <w:snapToGrid w:val="0"/>
        </w:rPr>
        <w:tab/>
      </w:r>
      <w:r w:rsidRPr="00EA5FA7">
        <w:rPr>
          <w:bCs/>
        </w:rPr>
        <w:t>s</w:t>
      </w:r>
      <w:r w:rsidRPr="00EA5FA7">
        <w:rPr>
          <w:bCs/>
          <w:lang w:eastAsia="zh-CN"/>
        </w:rPr>
        <w:t>sp1</w:t>
      </w:r>
      <w:r w:rsidRPr="00EA5FA7">
        <w:rPr>
          <w:snapToGrid w:val="0"/>
        </w:rPr>
        <w:t>,</w:t>
      </w:r>
      <w:r w:rsidRPr="00EA5FA7">
        <w:t xml:space="preserve"> </w:t>
      </w:r>
    </w:p>
    <w:p w14:paraId="28618400" w14:textId="77777777" w:rsidR="00FC6B67" w:rsidRPr="00EA5FA7" w:rsidRDefault="00FC6B67" w:rsidP="00FC6B67">
      <w:pPr>
        <w:pStyle w:val="PL"/>
        <w:rPr>
          <w:lang w:eastAsia="zh-CN"/>
        </w:rPr>
      </w:pPr>
      <w:r w:rsidRPr="00EA5FA7">
        <w:tab/>
      </w:r>
      <w:r w:rsidRPr="00EA5FA7">
        <w:rPr>
          <w:bCs/>
        </w:rPr>
        <w:t>s</w:t>
      </w:r>
      <w:r w:rsidRPr="00EA5FA7">
        <w:rPr>
          <w:bCs/>
          <w:lang w:eastAsia="zh-CN"/>
        </w:rPr>
        <w:t>sp2</w:t>
      </w:r>
      <w:r w:rsidRPr="00EA5FA7">
        <w:t>,</w:t>
      </w:r>
    </w:p>
    <w:p w14:paraId="4011AD5C" w14:textId="77777777" w:rsidR="00FC6B67" w:rsidRPr="00EA5FA7" w:rsidRDefault="00FC6B67" w:rsidP="00FC6B67">
      <w:pPr>
        <w:pStyle w:val="PL"/>
        <w:rPr>
          <w:snapToGrid w:val="0"/>
          <w:lang w:eastAsia="zh-CN"/>
        </w:rPr>
      </w:pPr>
      <w:r w:rsidRPr="00EA5FA7">
        <w:rPr>
          <w:snapToGrid w:val="0"/>
          <w:lang w:eastAsia="zh-CN"/>
        </w:rPr>
        <w:tab/>
      </w:r>
      <w:r w:rsidRPr="00EA5FA7">
        <w:rPr>
          <w:bCs/>
        </w:rPr>
        <w:t>s</w:t>
      </w:r>
      <w:r w:rsidRPr="00EA5FA7">
        <w:rPr>
          <w:bCs/>
          <w:lang w:eastAsia="zh-CN"/>
        </w:rPr>
        <w:t>sp3</w:t>
      </w:r>
      <w:r w:rsidRPr="00EA5FA7">
        <w:rPr>
          <w:snapToGrid w:val="0"/>
          <w:lang w:eastAsia="zh-CN"/>
        </w:rPr>
        <w:t>,</w:t>
      </w:r>
    </w:p>
    <w:p w14:paraId="01346AD8" w14:textId="77777777" w:rsidR="00FC6B67" w:rsidRPr="00EA5FA7" w:rsidRDefault="00FC6B67" w:rsidP="00FC6B67">
      <w:pPr>
        <w:pStyle w:val="PL"/>
        <w:rPr>
          <w:snapToGrid w:val="0"/>
          <w:lang w:eastAsia="zh-CN"/>
        </w:rPr>
      </w:pPr>
      <w:r w:rsidRPr="00EA5FA7">
        <w:rPr>
          <w:snapToGrid w:val="0"/>
          <w:lang w:eastAsia="zh-CN"/>
        </w:rPr>
        <w:tab/>
      </w:r>
      <w:r w:rsidRPr="00EA5FA7">
        <w:rPr>
          <w:bCs/>
        </w:rPr>
        <w:t>s</w:t>
      </w:r>
      <w:r w:rsidRPr="00EA5FA7">
        <w:rPr>
          <w:bCs/>
          <w:lang w:eastAsia="zh-CN"/>
        </w:rPr>
        <w:t>sp4</w:t>
      </w:r>
      <w:r w:rsidRPr="00EA5FA7">
        <w:rPr>
          <w:snapToGrid w:val="0"/>
          <w:lang w:eastAsia="zh-CN"/>
        </w:rPr>
        <w:t>,</w:t>
      </w:r>
    </w:p>
    <w:p w14:paraId="52F3961E" w14:textId="77777777" w:rsidR="00FC6B67" w:rsidRPr="00EA5FA7" w:rsidRDefault="00FC6B67" w:rsidP="00FC6B67">
      <w:pPr>
        <w:pStyle w:val="PL"/>
        <w:rPr>
          <w:snapToGrid w:val="0"/>
          <w:lang w:eastAsia="zh-CN"/>
        </w:rPr>
      </w:pPr>
      <w:r w:rsidRPr="00EA5FA7">
        <w:rPr>
          <w:snapToGrid w:val="0"/>
          <w:lang w:eastAsia="zh-CN"/>
        </w:rPr>
        <w:tab/>
      </w:r>
      <w:r w:rsidRPr="00EA5FA7">
        <w:rPr>
          <w:bCs/>
        </w:rPr>
        <w:t>s</w:t>
      </w:r>
      <w:r w:rsidRPr="00EA5FA7">
        <w:rPr>
          <w:bCs/>
          <w:lang w:eastAsia="zh-CN"/>
        </w:rPr>
        <w:t>sp5</w:t>
      </w:r>
      <w:r w:rsidRPr="00EA5FA7">
        <w:rPr>
          <w:snapToGrid w:val="0"/>
          <w:lang w:eastAsia="zh-CN"/>
        </w:rPr>
        <w:t>,</w:t>
      </w:r>
    </w:p>
    <w:p w14:paraId="65D2D8D6" w14:textId="77777777" w:rsidR="00FC6B67" w:rsidRPr="00EA5FA7" w:rsidRDefault="00FC6B67" w:rsidP="00FC6B67">
      <w:pPr>
        <w:pStyle w:val="PL"/>
        <w:rPr>
          <w:snapToGrid w:val="0"/>
          <w:lang w:eastAsia="zh-CN"/>
        </w:rPr>
      </w:pPr>
      <w:r w:rsidRPr="00EA5FA7">
        <w:rPr>
          <w:snapToGrid w:val="0"/>
          <w:lang w:eastAsia="zh-CN"/>
        </w:rPr>
        <w:tab/>
      </w:r>
      <w:r w:rsidRPr="00EA5FA7">
        <w:rPr>
          <w:bCs/>
        </w:rPr>
        <w:t>s</w:t>
      </w:r>
      <w:r w:rsidRPr="00EA5FA7">
        <w:rPr>
          <w:bCs/>
          <w:lang w:eastAsia="zh-CN"/>
        </w:rPr>
        <w:t>sp6</w:t>
      </w:r>
      <w:r w:rsidRPr="00EA5FA7">
        <w:rPr>
          <w:snapToGrid w:val="0"/>
          <w:lang w:eastAsia="zh-CN"/>
        </w:rPr>
        <w:t>,</w:t>
      </w:r>
    </w:p>
    <w:p w14:paraId="64D56A2C" w14:textId="77777777" w:rsidR="00FC6B67" w:rsidRPr="00EA5FA7" w:rsidRDefault="00FC6B67" w:rsidP="00FC6B67">
      <w:pPr>
        <w:pStyle w:val="PL"/>
        <w:rPr>
          <w:bCs/>
          <w:lang w:eastAsia="zh-CN"/>
        </w:rPr>
      </w:pPr>
      <w:r w:rsidRPr="00EA5FA7">
        <w:rPr>
          <w:snapToGrid w:val="0"/>
          <w:lang w:eastAsia="zh-CN"/>
        </w:rPr>
        <w:tab/>
      </w:r>
      <w:r w:rsidRPr="00EA5FA7">
        <w:rPr>
          <w:bCs/>
        </w:rPr>
        <w:t>s</w:t>
      </w:r>
      <w:r w:rsidRPr="00EA5FA7">
        <w:rPr>
          <w:bCs/>
          <w:lang w:eastAsia="zh-CN"/>
        </w:rPr>
        <w:t>sp7,</w:t>
      </w:r>
    </w:p>
    <w:p w14:paraId="6A57116B" w14:textId="77777777" w:rsidR="00FC6B67" w:rsidRPr="00EA5FA7" w:rsidRDefault="00FC6B67" w:rsidP="00FC6B67">
      <w:pPr>
        <w:pStyle w:val="PL"/>
        <w:rPr>
          <w:bCs/>
          <w:lang w:eastAsia="zh-CN"/>
        </w:rPr>
      </w:pPr>
      <w:r w:rsidRPr="00EA5FA7">
        <w:rPr>
          <w:bCs/>
          <w:lang w:eastAsia="zh-CN"/>
        </w:rPr>
        <w:tab/>
      </w:r>
      <w:r w:rsidRPr="00EA5FA7">
        <w:rPr>
          <w:bCs/>
        </w:rPr>
        <w:t>s</w:t>
      </w:r>
      <w:r w:rsidRPr="00EA5FA7">
        <w:rPr>
          <w:bCs/>
          <w:lang w:eastAsia="zh-CN"/>
        </w:rPr>
        <w:t>sp8,</w:t>
      </w:r>
    </w:p>
    <w:p w14:paraId="2944243E" w14:textId="77777777" w:rsidR="00FC6B67" w:rsidRPr="00EA5FA7" w:rsidRDefault="00FC6B67" w:rsidP="00FC6B67">
      <w:pPr>
        <w:pStyle w:val="PL"/>
      </w:pPr>
      <w:r w:rsidRPr="00EA5FA7">
        <w:rPr>
          <w:bCs/>
          <w:lang w:eastAsia="zh-CN"/>
        </w:rPr>
        <w:tab/>
      </w:r>
      <w:r w:rsidRPr="00EA5FA7">
        <w:t>ssp9,</w:t>
      </w:r>
    </w:p>
    <w:p w14:paraId="362F275B" w14:textId="77777777" w:rsidR="00FC6B67" w:rsidRPr="00EA5FA7" w:rsidRDefault="00FC6B67" w:rsidP="00FC6B67">
      <w:pPr>
        <w:pStyle w:val="PL"/>
      </w:pPr>
      <w:r w:rsidRPr="00EA5FA7">
        <w:tab/>
        <w:t>ssp10,</w:t>
      </w:r>
    </w:p>
    <w:p w14:paraId="4A0596D0" w14:textId="77777777" w:rsidR="00FC6B67" w:rsidRPr="00EA5FA7" w:rsidRDefault="00FC6B67" w:rsidP="00FC6B67">
      <w:pPr>
        <w:pStyle w:val="PL"/>
      </w:pPr>
      <w:r w:rsidRPr="00EA5FA7">
        <w:tab/>
        <w:t>...</w:t>
      </w:r>
    </w:p>
    <w:p w14:paraId="537791B6" w14:textId="77777777" w:rsidR="00FC6B67" w:rsidRPr="00EA5FA7" w:rsidRDefault="00FC6B67" w:rsidP="00FC6B67">
      <w:pPr>
        <w:pStyle w:val="PL"/>
      </w:pPr>
      <w:r w:rsidRPr="00EA5FA7">
        <w:t>}</w:t>
      </w:r>
    </w:p>
    <w:p w14:paraId="2D1DDF64" w14:textId="77777777" w:rsidR="00FC6B67" w:rsidRPr="00EA5FA7" w:rsidRDefault="00FC6B67" w:rsidP="00FC6B67">
      <w:pPr>
        <w:pStyle w:val="PL"/>
      </w:pPr>
    </w:p>
    <w:p w14:paraId="6E0FC4DC" w14:textId="77777777" w:rsidR="00FC6B67" w:rsidRPr="00EA5FA7" w:rsidRDefault="00FC6B67" w:rsidP="00FC6B67">
      <w:pPr>
        <w:pStyle w:val="PL"/>
      </w:pPr>
      <w:r w:rsidRPr="00EA5FA7">
        <w:t xml:space="preserve">EUTRA-SubframeAssignment ::= ENUMERATED { </w:t>
      </w:r>
    </w:p>
    <w:p w14:paraId="6E001B56" w14:textId="77777777" w:rsidR="00FC6B67" w:rsidRPr="00EA5FA7" w:rsidRDefault="00FC6B67" w:rsidP="00FC6B67">
      <w:pPr>
        <w:pStyle w:val="PL"/>
      </w:pPr>
      <w:r w:rsidRPr="00EA5FA7">
        <w:tab/>
        <w:t>sa0,</w:t>
      </w:r>
    </w:p>
    <w:p w14:paraId="1525B658" w14:textId="77777777" w:rsidR="00FC6B67" w:rsidRPr="00EA5FA7" w:rsidRDefault="00FC6B67" w:rsidP="00FC6B67">
      <w:pPr>
        <w:pStyle w:val="PL"/>
      </w:pPr>
      <w:r w:rsidRPr="00EA5FA7">
        <w:tab/>
        <w:t xml:space="preserve">sa1, </w:t>
      </w:r>
    </w:p>
    <w:p w14:paraId="62D10A6F" w14:textId="77777777" w:rsidR="00FC6B67" w:rsidRPr="00EA5FA7" w:rsidRDefault="00FC6B67" w:rsidP="00FC6B67">
      <w:pPr>
        <w:pStyle w:val="PL"/>
      </w:pPr>
      <w:r w:rsidRPr="00EA5FA7">
        <w:tab/>
        <w:t>sa2,</w:t>
      </w:r>
    </w:p>
    <w:p w14:paraId="088A3492" w14:textId="77777777" w:rsidR="00FC6B67" w:rsidRPr="00EA5FA7" w:rsidRDefault="00FC6B67" w:rsidP="00FC6B67">
      <w:pPr>
        <w:pStyle w:val="PL"/>
      </w:pPr>
      <w:r w:rsidRPr="00EA5FA7">
        <w:tab/>
        <w:t>sa3,</w:t>
      </w:r>
    </w:p>
    <w:p w14:paraId="390F7C43" w14:textId="77777777" w:rsidR="00FC6B67" w:rsidRPr="00EA5FA7" w:rsidRDefault="00FC6B67" w:rsidP="00FC6B67">
      <w:pPr>
        <w:pStyle w:val="PL"/>
      </w:pPr>
      <w:r w:rsidRPr="00EA5FA7">
        <w:tab/>
        <w:t>sa4,</w:t>
      </w:r>
    </w:p>
    <w:p w14:paraId="221EEB29" w14:textId="77777777" w:rsidR="00FC6B67" w:rsidRPr="00EA5FA7" w:rsidRDefault="00FC6B67" w:rsidP="00FC6B67">
      <w:pPr>
        <w:pStyle w:val="PL"/>
      </w:pPr>
      <w:r w:rsidRPr="00EA5FA7">
        <w:tab/>
        <w:t>sa5,</w:t>
      </w:r>
    </w:p>
    <w:p w14:paraId="17304F0D" w14:textId="77777777" w:rsidR="00FC6B67" w:rsidRPr="00EA5FA7" w:rsidRDefault="00FC6B67" w:rsidP="00FC6B67">
      <w:pPr>
        <w:pStyle w:val="PL"/>
      </w:pPr>
      <w:r w:rsidRPr="00EA5FA7">
        <w:tab/>
        <w:t>sa6,</w:t>
      </w:r>
    </w:p>
    <w:p w14:paraId="33556051" w14:textId="77777777" w:rsidR="00FC6B67" w:rsidRPr="00EA5FA7" w:rsidRDefault="00FC6B67" w:rsidP="00FC6B67">
      <w:pPr>
        <w:pStyle w:val="PL"/>
      </w:pPr>
      <w:r w:rsidRPr="00EA5FA7">
        <w:tab/>
        <w:t>...</w:t>
      </w:r>
    </w:p>
    <w:p w14:paraId="6D5CDEE9" w14:textId="77777777" w:rsidR="00FC6B67" w:rsidRPr="00EA5FA7" w:rsidRDefault="00FC6B67" w:rsidP="00FC6B67">
      <w:pPr>
        <w:pStyle w:val="PL"/>
      </w:pPr>
      <w:r w:rsidRPr="00EA5FA7">
        <w:t>}</w:t>
      </w:r>
    </w:p>
    <w:p w14:paraId="1EE08888" w14:textId="77777777" w:rsidR="00FC6B67" w:rsidRPr="00EA5FA7" w:rsidRDefault="00FC6B67" w:rsidP="00FC6B67">
      <w:pPr>
        <w:pStyle w:val="PL"/>
      </w:pPr>
    </w:p>
    <w:p w14:paraId="26E294DC" w14:textId="77777777" w:rsidR="00FC6B67" w:rsidRPr="00EA5FA7" w:rsidRDefault="00FC6B67" w:rsidP="00FC6B67">
      <w:pPr>
        <w:pStyle w:val="PL"/>
      </w:pPr>
      <w:r w:rsidRPr="00EA5FA7">
        <w:t>EUTRA-Transmission-Bandwidth ::= ENUMERATED {</w:t>
      </w:r>
    </w:p>
    <w:p w14:paraId="5D759263" w14:textId="77777777" w:rsidR="00FC6B67" w:rsidRPr="00EA5FA7" w:rsidRDefault="00FC6B67" w:rsidP="00FC6B67">
      <w:pPr>
        <w:pStyle w:val="PL"/>
      </w:pPr>
      <w:r w:rsidRPr="00EA5FA7">
        <w:tab/>
        <w:t>bw6,</w:t>
      </w:r>
    </w:p>
    <w:p w14:paraId="027DD156" w14:textId="77777777" w:rsidR="00FC6B67" w:rsidRPr="00EA5FA7" w:rsidRDefault="00FC6B67" w:rsidP="00FC6B67">
      <w:pPr>
        <w:pStyle w:val="PL"/>
      </w:pPr>
      <w:r w:rsidRPr="00EA5FA7">
        <w:tab/>
        <w:t>bw15,</w:t>
      </w:r>
    </w:p>
    <w:p w14:paraId="2FD47CE7" w14:textId="77777777" w:rsidR="00FC6B67" w:rsidRPr="00EA5FA7" w:rsidRDefault="00FC6B67" w:rsidP="00FC6B67">
      <w:pPr>
        <w:pStyle w:val="PL"/>
      </w:pPr>
      <w:r w:rsidRPr="00EA5FA7">
        <w:tab/>
        <w:t>bw25,</w:t>
      </w:r>
    </w:p>
    <w:p w14:paraId="05C8674A" w14:textId="77777777" w:rsidR="00FC6B67" w:rsidRPr="00EA5FA7" w:rsidRDefault="00FC6B67" w:rsidP="00FC6B67">
      <w:pPr>
        <w:pStyle w:val="PL"/>
      </w:pPr>
      <w:r w:rsidRPr="00EA5FA7">
        <w:tab/>
        <w:t>bw50,</w:t>
      </w:r>
    </w:p>
    <w:p w14:paraId="742F434B" w14:textId="77777777" w:rsidR="00FC6B67" w:rsidRPr="00EA5FA7" w:rsidRDefault="00FC6B67" w:rsidP="00FC6B67">
      <w:pPr>
        <w:pStyle w:val="PL"/>
      </w:pPr>
      <w:r w:rsidRPr="00EA5FA7">
        <w:tab/>
        <w:t>bw75,</w:t>
      </w:r>
    </w:p>
    <w:p w14:paraId="5435840A" w14:textId="77777777" w:rsidR="00FC6B67" w:rsidRPr="00EA5FA7" w:rsidRDefault="00FC6B67" w:rsidP="00FC6B67">
      <w:pPr>
        <w:pStyle w:val="PL"/>
        <w:rPr>
          <w:snapToGrid w:val="0"/>
        </w:rPr>
      </w:pPr>
      <w:r w:rsidRPr="00EA5FA7">
        <w:tab/>
      </w:r>
      <w:r w:rsidRPr="00EA5FA7">
        <w:rPr>
          <w:snapToGrid w:val="0"/>
        </w:rPr>
        <w:t>bw100,</w:t>
      </w:r>
    </w:p>
    <w:p w14:paraId="24174DC6" w14:textId="77777777" w:rsidR="00FC6B67" w:rsidRPr="00EA5FA7" w:rsidRDefault="00FC6B67" w:rsidP="00FC6B67">
      <w:pPr>
        <w:pStyle w:val="PL"/>
        <w:rPr>
          <w:snapToGrid w:val="0"/>
        </w:rPr>
      </w:pPr>
      <w:r w:rsidRPr="00EA5FA7">
        <w:rPr>
          <w:snapToGrid w:val="0"/>
        </w:rPr>
        <w:tab/>
        <w:t>...</w:t>
      </w:r>
    </w:p>
    <w:p w14:paraId="2D0F6C1D" w14:textId="77777777" w:rsidR="00FC6B67" w:rsidRPr="00EA5FA7" w:rsidRDefault="00FC6B67" w:rsidP="00FC6B67">
      <w:pPr>
        <w:pStyle w:val="PL"/>
        <w:rPr>
          <w:snapToGrid w:val="0"/>
        </w:rPr>
      </w:pPr>
      <w:r w:rsidRPr="00EA5FA7">
        <w:rPr>
          <w:snapToGrid w:val="0"/>
        </w:rPr>
        <w:t>}</w:t>
      </w:r>
    </w:p>
    <w:p w14:paraId="43B35D71" w14:textId="77777777" w:rsidR="00FC6B67" w:rsidRPr="00EA5FA7" w:rsidRDefault="00FC6B67" w:rsidP="00FC6B67">
      <w:pPr>
        <w:pStyle w:val="PL"/>
      </w:pPr>
    </w:p>
    <w:p w14:paraId="531487C6" w14:textId="77777777" w:rsidR="00FC6B67" w:rsidRPr="00EA5FA7" w:rsidRDefault="00FC6B67" w:rsidP="00FC6B67">
      <w:pPr>
        <w:pStyle w:val="PL"/>
      </w:pPr>
      <w:r w:rsidRPr="00EA5FA7">
        <w:t>EUTRANQoS</w:t>
      </w:r>
      <w:r w:rsidRPr="00EA5FA7">
        <w:tab/>
        <w:t>::= SEQUENCE {</w:t>
      </w:r>
    </w:p>
    <w:p w14:paraId="55A99AF5" w14:textId="77777777" w:rsidR="00FC6B67" w:rsidRPr="00EA5FA7" w:rsidRDefault="00FC6B67" w:rsidP="00FC6B67">
      <w:pPr>
        <w:pStyle w:val="PL"/>
      </w:pPr>
      <w:r w:rsidRPr="00EA5FA7">
        <w:tab/>
        <w:t>qCI</w:t>
      </w:r>
      <w:r w:rsidRPr="00EA5FA7">
        <w:tab/>
      </w:r>
      <w:r w:rsidRPr="00EA5FA7">
        <w:tab/>
      </w:r>
      <w:r w:rsidRPr="00EA5FA7">
        <w:tab/>
      </w:r>
      <w:r w:rsidRPr="00EA5FA7">
        <w:tab/>
      </w:r>
      <w:r w:rsidRPr="00EA5FA7">
        <w:tab/>
      </w:r>
      <w:r w:rsidRPr="00EA5FA7">
        <w:tab/>
      </w:r>
      <w:r w:rsidRPr="00EA5FA7">
        <w:tab/>
      </w:r>
      <w:r w:rsidRPr="00EA5FA7">
        <w:tab/>
        <w:t>QCI,</w:t>
      </w:r>
    </w:p>
    <w:p w14:paraId="66AA95A6" w14:textId="77777777" w:rsidR="00FC6B67" w:rsidRPr="00EA5FA7" w:rsidRDefault="00FC6B67" w:rsidP="00FC6B67">
      <w:pPr>
        <w:pStyle w:val="PL"/>
      </w:pPr>
      <w:r w:rsidRPr="00EA5FA7">
        <w:tab/>
        <w:t>allocationAndRetentionPriority</w:t>
      </w:r>
      <w:r w:rsidRPr="00EA5FA7">
        <w:tab/>
        <w:t>AllocationAndRetentionPriority,</w:t>
      </w:r>
    </w:p>
    <w:p w14:paraId="393BE9AE" w14:textId="77777777" w:rsidR="00FC6B67" w:rsidRPr="00EA5FA7" w:rsidRDefault="00FC6B67" w:rsidP="00FC6B67">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4A809306"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14:paraId="41952CB7" w14:textId="77777777" w:rsidR="00FC6B67" w:rsidRPr="00EA5FA7" w:rsidRDefault="00FC6B67" w:rsidP="00FC6B67">
      <w:pPr>
        <w:pStyle w:val="PL"/>
      </w:pPr>
      <w:r w:rsidRPr="00EA5FA7">
        <w:tab/>
        <w:t>...</w:t>
      </w:r>
    </w:p>
    <w:p w14:paraId="12E132AA" w14:textId="77777777" w:rsidR="00FC6B67" w:rsidRPr="00EA5FA7" w:rsidRDefault="00FC6B67" w:rsidP="00FC6B67">
      <w:pPr>
        <w:pStyle w:val="PL"/>
      </w:pPr>
      <w:r w:rsidRPr="00EA5FA7">
        <w:t>}</w:t>
      </w:r>
    </w:p>
    <w:p w14:paraId="6461507D" w14:textId="77777777" w:rsidR="00FC6B67" w:rsidRPr="00EA5FA7" w:rsidRDefault="00FC6B67" w:rsidP="00FC6B67">
      <w:pPr>
        <w:pStyle w:val="PL"/>
      </w:pPr>
    </w:p>
    <w:p w14:paraId="0459B61D" w14:textId="77777777" w:rsidR="00FC6B67" w:rsidRPr="00EA5FA7" w:rsidRDefault="00FC6B67" w:rsidP="00FC6B67">
      <w:pPr>
        <w:pStyle w:val="PL"/>
      </w:pPr>
      <w:r w:rsidRPr="00EA5FA7">
        <w:t>EUTRANQoS-ExtIEs F1AP-PROTOCOL-EXTENSION ::= {</w:t>
      </w:r>
    </w:p>
    <w:p w14:paraId="00AC1CD4" w14:textId="77777777" w:rsidR="00FC6B67" w:rsidRPr="00EA5FA7" w:rsidRDefault="00FC6B67" w:rsidP="00FC6B67">
      <w:pPr>
        <w:pStyle w:val="PL"/>
      </w:pPr>
      <w:r w:rsidRPr="00EA5FA7">
        <w:tab/>
        <w:t>...</w:t>
      </w:r>
    </w:p>
    <w:p w14:paraId="65DA9D85" w14:textId="77777777" w:rsidR="00FC6B67" w:rsidRPr="00EA5FA7" w:rsidRDefault="00FC6B67" w:rsidP="00FC6B67">
      <w:pPr>
        <w:pStyle w:val="PL"/>
        <w:rPr>
          <w:rFonts w:eastAsia="宋体"/>
        </w:rPr>
      </w:pPr>
      <w:r w:rsidRPr="00EA5FA7">
        <w:t>}</w:t>
      </w:r>
    </w:p>
    <w:p w14:paraId="0ED9F37A" w14:textId="77777777" w:rsidR="00FC6B67" w:rsidRPr="00EA5FA7" w:rsidRDefault="00FC6B67" w:rsidP="00FC6B67">
      <w:pPr>
        <w:pStyle w:val="PL"/>
        <w:rPr>
          <w:rFonts w:eastAsia="宋体"/>
        </w:rPr>
      </w:pPr>
    </w:p>
    <w:p w14:paraId="5A5E4D6F" w14:textId="77777777" w:rsidR="00FC6B67" w:rsidRPr="00EA5FA7" w:rsidRDefault="00FC6B67" w:rsidP="00FC6B67">
      <w:pPr>
        <w:pStyle w:val="PL"/>
      </w:pPr>
      <w:r w:rsidRPr="00EA5FA7">
        <w:t>ExecuteDuplication ::= ENUMERATED{true,...}</w:t>
      </w:r>
    </w:p>
    <w:p w14:paraId="6ECD8B6A" w14:textId="77777777" w:rsidR="00FC6B67" w:rsidRPr="00EA5FA7" w:rsidRDefault="00FC6B67" w:rsidP="00FC6B67">
      <w:pPr>
        <w:pStyle w:val="PL"/>
        <w:rPr>
          <w:snapToGrid w:val="0"/>
        </w:rPr>
      </w:pPr>
    </w:p>
    <w:p w14:paraId="5E6A5785" w14:textId="77777777" w:rsidR="00FC6B67" w:rsidRPr="00EA5FA7" w:rsidRDefault="00FC6B67" w:rsidP="00FC6B67">
      <w:pPr>
        <w:pStyle w:val="PL"/>
      </w:pPr>
      <w:r w:rsidRPr="00EA5FA7">
        <w:t>ExtendedEARFCN ::= INTEGER (0..262143)</w:t>
      </w:r>
    </w:p>
    <w:p w14:paraId="30AC6674" w14:textId="77777777" w:rsidR="00FC6B67" w:rsidRPr="00EA5FA7" w:rsidRDefault="00FC6B67" w:rsidP="00FC6B67">
      <w:pPr>
        <w:pStyle w:val="PL"/>
      </w:pPr>
    </w:p>
    <w:p w14:paraId="60E34183" w14:textId="77777777" w:rsidR="00FC6B67" w:rsidRPr="00EA5FA7" w:rsidRDefault="00FC6B67" w:rsidP="00FC6B67">
      <w:pPr>
        <w:pStyle w:val="PL"/>
      </w:pPr>
      <w:r w:rsidRPr="00EA5FA7">
        <w:t>EUTRA-Mode-Info ::= CHOICE {</w:t>
      </w:r>
    </w:p>
    <w:p w14:paraId="09552279" w14:textId="77777777" w:rsidR="00FC6B67" w:rsidRPr="00EA5FA7" w:rsidRDefault="00FC6B67" w:rsidP="00FC6B67">
      <w:pPr>
        <w:pStyle w:val="PL"/>
      </w:pPr>
      <w:r w:rsidRPr="00EA5FA7">
        <w:tab/>
        <w:t>eUTRAFDD</w:t>
      </w:r>
      <w:r w:rsidRPr="00EA5FA7">
        <w:tab/>
      </w:r>
      <w:r w:rsidRPr="00EA5FA7">
        <w:tab/>
        <w:t>EUTRA-FDD-Info,</w:t>
      </w:r>
    </w:p>
    <w:p w14:paraId="2218344E" w14:textId="77777777" w:rsidR="00FC6B67" w:rsidRPr="00EA5FA7" w:rsidRDefault="00FC6B67" w:rsidP="00FC6B67">
      <w:pPr>
        <w:pStyle w:val="PL"/>
      </w:pPr>
      <w:r w:rsidRPr="00EA5FA7">
        <w:tab/>
        <w:t>eUTRATDD</w:t>
      </w:r>
      <w:r w:rsidRPr="00EA5FA7">
        <w:tab/>
      </w:r>
      <w:r w:rsidRPr="00EA5FA7">
        <w:tab/>
        <w:t>EUTRA-TDD-Info,</w:t>
      </w:r>
    </w:p>
    <w:p w14:paraId="159B5E98" w14:textId="77777777" w:rsidR="00FC6B67" w:rsidRPr="00EA5FA7" w:rsidRDefault="00FC6B67" w:rsidP="00FC6B67">
      <w:pPr>
        <w:pStyle w:val="PL"/>
      </w:pPr>
      <w:r w:rsidRPr="00EA5FA7">
        <w:tab/>
        <w:t>choice-extension</w:t>
      </w:r>
      <w:r w:rsidRPr="00EA5FA7">
        <w:tab/>
        <w:t>ProtocolIE-SingleContainer { { EUTRA-Mode-Info-ExtIEs} }</w:t>
      </w:r>
    </w:p>
    <w:p w14:paraId="0488A0EC" w14:textId="77777777" w:rsidR="00FC6B67" w:rsidRPr="00EA5FA7" w:rsidRDefault="00FC6B67" w:rsidP="00FC6B67">
      <w:pPr>
        <w:pStyle w:val="PL"/>
      </w:pPr>
      <w:r w:rsidRPr="00EA5FA7">
        <w:t>}</w:t>
      </w:r>
    </w:p>
    <w:p w14:paraId="08923DF4" w14:textId="77777777" w:rsidR="00FC6B67" w:rsidRPr="00EA5FA7" w:rsidRDefault="00FC6B67" w:rsidP="00FC6B67">
      <w:pPr>
        <w:pStyle w:val="PL"/>
      </w:pPr>
    </w:p>
    <w:p w14:paraId="6D5F604D" w14:textId="77777777" w:rsidR="00FC6B67" w:rsidRPr="00EA5FA7" w:rsidRDefault="00FC6B67" w:rsidP="00FC6B67">
      <w:pPr>
        <w:pStyle w:val="PL"/>
      </w:pPr>
      <w:r w:rsidRPr="00EA5FA7">
        <w:t>EUTRA-Mode-Info-ExtIEs F1AP-PROTOCOL-IES ::= {</w:t>
      </w:r>
    </w:p>
    <w:p w14:paraId="7EFE5FAE" w14:textId="77777777" w:rsidR="00FC6B67" w:rsidRPr="00EA5FA7" w:rsidRDefault="00FC6B67" w:rsidP="00FC6B67">
      <w:pPr>
        <w:pStyle w:val="PL"/>
      </w:pPr>
      <w:r w:rsidRPr="00EA5FA7">
        <w:tab/>
        <w:t>...</w:t>
      </w:r>
    </w:p>
    <w:p w14:paraId="7FA9A432" w14:textId="77777777" w:rsidR="00FC6B67" w:rsidRPr="00EA5FA7" w:rsidRDefault="00FC6B67" w:rsidP="00FC6B67">
      <w:pPr>
        <w:pStyle w:val="PL"/>
      </w:pPr>
      <w:r w:rsidRPr="00EA5FA7">
        <w:t>}</w:t>
      </w:r>
    </w:p>
    <w:p w14:paraId="2A0D1A76" w14:textId="77777777" w:rsidR="00FC6B67" w:rsidRPr="00EA5FA7" w:rsidRDefault="00FC6B67" w:rsidP="00FC6B67">
      <w:pPr>
        <w:pStyle w:val="PL"/>
      </w:pPr>
    </w:p>
    <w:p w14:paraId="53BCE3ED" w14:textId="77777777" w:rsidR="00FC6B67" w:rsidRPr="00EA5FA7" w:rsidRDefault="00FC6B67" w:rsidP="00FC6B67">
      <w:pPr>
        <w:pStyle w:val="PL"/>
      </w:pPr>
      <w:r w:rsidRPr="00EA5FA7">
        <w:t>EUTRA-NR-CellResourceCoordinationReq-Container</w:t>
      </w:r>
      <w:r w:rsidRPr="00EA5FA7">
        <w:tab/>
        <w:t>::= OCTET STRING</w:t>
      </w:r>
    </w:p>
    <w:p w14:paraId="1080EABE" w14:textId="77777777" w:rsidR="00FC6B67" w:rsidRPr="00EA5FA7" w:rsidRDefault="00FC6B67" w:rsidP="00FC6B67">
      <w:pPr>
        <w:pStyle w:val="PL"/>
      </w:pPr>
    </w:p>
    <w:p w14:paraId="3CBA473A" w14:textId="77777777" w:rsidR="00FC6B67" w:rsidRPr="00EA5FA7" w:rsidRDefault="00FC6B67" w:rsidP="00FC6B67">
      <w:pPr>
        <w:pStyle w:val="PL"/>
      </w:pPr>
      <w:r w:rsidRPr="00EA5FA7">
        <w:t>EUTRA-NR-CellResourceCoordinationReqAck-Container</w:t>
      </w:r>
      <w:r w:rsidRPr="00EA5FA7">
        <w:tab/>
        <w:t>::= OCTET STRING</w:t>
      </w:r>
    </w:p>
    <w:p w14:paraId="514B4B7E" w14:textId="77777777" w:rsidR="00FC6B67" w:rsidRPr="00EA5FA7" w:rsidRDefault="00FC6B67" w:rsidP="00FC6B67">
      <w:pPr>
        <w:pStyle w:val="PL"/>
      </w:pPr>
    </w:p>
    <w:p w14:paraId="509C0F4B" w14:textId="77777777" w:rsidR="00FC6B67" w:rsidRPr="00EA5FA7" w:rsidRDefault="00FC6B67" w:rsidP="00FC6B67">
      <w:pPr>
        <w:pStyle w:val="PL"/>
      </w:pPr>
      <w:r w:rsidRPr="00EA5FA7">
        <w:t>EUTRA-FDD-Info ::= SEQUENCE {</w:t>
      </w:r>
    </w:p>
    <w:p w14:paraId="0E038704" w14:textId="77777777" w:rsidR="00FC6B67" w:rsidRPr="00EA5FA7" w:rsidRDefault="00FC6B67" w:rsidP="00FC6B67">
      <w:pPr>
        <w:pStyle w:val="PL"/>
      </w:pPr>
      <w:r w:rsidRPr="00EA5FA7">
        <w:tab/>
        <w:t>uL-offsetToPointA</w:t>
      </w:r>
      <w:r w:rsidRPr="00EA5FA7">
        <w:tab/>
      </w:r>
      <w:r w:rsidRPr="00EA5FA7">
        <w:tab/>
      </w:r>
      <w:r w:rsidRPr="00EA5FA7">
        <w:tab/>
      </w:r>
      <w:r w:rsidRPr="00EA5FA7">
        <w:tab/>
        <w:t>OffsetToPointA,</w:t>
      </w:r>
    </w:p>
    <w:p w14:paraId="385F64F8" w14:textId="77777777" w:rsidR="00FC6B67" w:rsidRPr="00EA5FA7" w:rsidRDefault="00FC6B67" w:rsidP="00FC6B67">
      <w:pPr>
        <w:pStyle w:val="PL"/>
      </w:pPr>
      <w:r w:rsidRPr="00EA5FA7">
        <w:tab/>
        <w:t>dL-offsetToPointA</w:t>
      </w:r>
      <w:r w:rsidRPr="00EA5FA7">
        <w:tab/>
      </w:r>
      <w:r w:rsidRPr="00EA5FA7">
        <w:tab/>
      </w:r>
      <w:r w:rsidRPr="00EA5FA7">
        <w:tab/>
      </w:r>
      <w:r w:rsidRPr="00EA5FA7">
        <w:tab/>
        <w:t>OffsetToPointA,</w:t>
      </w:r>
    </w:p>
    <w:p w14:paraId="3EB140A1"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{EUTRA-FDD-Info-ExtIEs} } OPTIONAL,</w:t>
      </w:r>
    </w:p>
    <w:p w14:paraId="310945B8" w14:textId="77777777" w:rsidR="00FC6B67" w:rsidRPr="00EA5FA7" w:rsidRDefault="00FC6B67" w:rsidP="00FC6B67">
      <w:pPr>
        <w:pStyle w:val="PL"/>
      </w:pPr>
      <w:r w:rsidRPr="00EA5FA7">
        <w:tab/>
        <w:t>...</w:t>
      </w:r>
    </w:p>
    <w:p w14:paraId="4BC46688" w14:textId="77777777" w:rsidR="00FC6B67" w:rsidRPr="00EA5FA7" w:rsidRDefault="00FC6B67" w:rsidP="00FC6B67">
      <w:pPr>
        <w:pStyle w:val="PL"/>
      </w:pPr>
      <w:r w:rsidRPr="00EA5FA7">
        <w:t>}</w:t>
      </w:r>
    </w:p>
    <w:p w14:paraId="489E3C35" w14:textId="77777777" w:rsidR="00FC6B67" w:rsidRPr="00EA5FA7" w:rsidRDefault="00FC6B67" w:rsidP="00FC6B67">
      <w:pPr>
        <w:pStyle w:val="PL"/>
      </w:pPr>
    </w:p>
    <w:p w14:paraId="79789E0F" w14:textId="77777777" w:rsidR="00FC6B67" w:rsidRPr="00EA5FA7" w:rsidRDefault="00FC6B67" w:rsidP="00FC6B67">
      <w:pPr>
        <w:pStyle w:val="PL"/>
      </w:pPr>
      <w:r w:rsidRPr="00EA5FA7">
        <w:t>EUTRA-FDD-Info-ExtIEs F1AP-PROTOCOL-EXTENSION ::= {</w:t>
      </w:r>
    </w:p>
    <w:p w14:paraId="2354995E" w14:textId="77777777" w:rsidR="00FC6B67" w:rsidRPr="00EA5FA7" w:rsidRDefault="00FC6B67" w:rsidP="00FC6B67">
      <w:pPr>
        <w:pStyle w:val="PL"/>
      </w:pPr>
      <w:r w:rsidRPr="00EA5FA7">
        <w:tab/>
        <w:t>...</w:t>
      </w:r>
    </w:p>
    <w:p w14:paraId="7F8C5E9F" w14:textId="77777777" w:rsidR="00FC6B67" w:rsidRPr="00EA5FA7" w:rsidRDefault="00FC6B67" w:rsidP="00FC6B67">
      <w:pPr>
        <w:pStyle w:val="PL"/>
      </w:pPr>
      <w:r w:rsidRPr="00EA5FA7">
        <w:t>}</w:t>
      </w:r>
    </w:p>
    <w:p w14:paraId="4716F1CC" w14:textId="77777777" w:rsidR="00FC6B67" w:rsidRPr="00EA5FA7" w:rsidRDefault="00FC6B67" w:rsidP="00FC6B67">
      <w:pPr>
        <w:pStyle w:val="PL"/>
      </w:pPr>
    </w:p>
    <w:p w14:paraId="5646F8A6" w14:textId="77777777" w:rsidR="00FC6B67" w:rsidRPr="00EA5FA7" w:rsidRDefault="00FC6B67" w:rsidP="00FC6B67">
      <w:pPr>
        <w:pStyle w:val="PL"/>
      </w:pPr>
      <w:r w:rsidRPr="00EA5FA7">
        <w:t>EUTRA-TDD-Info ::= SEQUENCE {</w:t>
      </w:r>
    </w:p>
    <w:p w14:paraId="7BBDD477" w14:textId="77777777" w:rsidR="00FC6B67" w:rsidRPr="00EA5FA7" w:rsidRDefault="00FC6B67" w:rsidP="00FC6B67">
      <w:pPr>
        <w:pStyle w:val="PL"/>
      </w:pPr>
      <w:r w:rsidRPr="00EA5FA7">
        <w:tab/>
        <w:t>offsetToPointA</w:t>
      </w:r>
      <w:r w:rsidRPr="00EA5FA7">
        <w:tab/>
      </w:r>
      <w:r w:rsidRPr="00EA5FA7">
        <w:tab/>
      </w:r>
      <w:r w:rsidRPr="00EA5FA7">
        <w:tab/>
      </w:r>
      <w:r w:rsidRPr="00EA5FA7">
        <w:tab/>
      </w:r>
      <w:r w:rsidRPr="00EA5FA7">
        <w:tab/>
        <w:t>OffsetToPointA,</w:t>
      </w:r>
    </w:p>
    <w:p w14:paraId="3C8CC31B"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{EUTRA-TDD-Info-ExtIEs} } OPTIONAL,</w:t>
      </w:r>
    </w:p>
    <w:p w14:paraId="7F25AF9B" w14:textId="77777777" w:rsidR="00FC6B67" w:rsidRPr="00EA5FA7" w:rsidRDefault="00FC6B67" w:rsidP="00FC6B67">
      <w:pPr>
        <w:pStyle w:val="PL"/>
      </w:pPr>
      <w:r w:rsidRPr="00EA5FA7">
        <w:tab/>
        <w:t>...</w:t>
      </w:r>
    </w:p>
    <w:p w14:paraId="63CED47A" w14:textId="77777777" w:rsidR="00FC6B67" w:rsidRPr="00EA5FA7" w:rsidRDefault="00FC6B67" w:rsidP="00FC6B67">
      <w:pPr>
        <w:pStyle w:val="PL"/>
      </w:pPr>
      <w:r w:rsidRPr="00EA5FA7">
        <w:t>}</w:t>
      </w:r>
    </w:p>
    <w:p w14:paraId="10BA403D" w14:textId="77777777" w:rsidR="00FC6B67" w:rsidRPr="00EA5FA7" w:rsidRDefault="00FC6B67" w:rsidP="00FC6B67">
      <w:pPr>
        <w:pStyle w:val="PL"/>
      </w:pPr>
    </w:p>
    <w:p w14:paraId="543F178F" w14:textId="77777777" w:rsidR="00FC6B67" w:rsidRPr="00EA5FA7" w:rsidRDefault="00FC6B67" w:rsidP="00FC6B67">
      <w:pPr>
        <w:pStyle w:val="PL"/>
      </w:pPr>
      <w:r w:rsidRPr="00EA5FA7">
        <w:t>EUTRA-TDD-Info-ExtIEs F1AP-PROTOCOL-EXTENSION ::= {</w:t>
      </w:r>
    </w:p>
    <w:p w14:paraId="1377BA05" w14:textId="77777777" w:rsidR="00FC6B67" w:rsidRPr="00EA5FA7" w:rsidRDefault="00FC6B67" w:rsidP="00FC6B67">
      <w:pPr>
        <w:pStyle w:val="PL"/>
      </w:pPr>
      <w:r w:rsidRPr="00EA5FA7">
        <w:tab/>
        <w:t>...</w:t>
      </w:r>
    </w:p>
    <w:p w14:paraId="732808F6" w14:textId="77777777" w:rsidR="00FC6B67" w:rsidRPr="00EA5FA7" w:rsidRDefault="00FC6B67" w:rsidP="00FC6B67">
      <w:pPr>
        <w:pStyle w:val="PL"/>
      </w:pPr>
      <w:r w:rsidRPr="00EA5FA7">
        <w:t>}</w:t>
      </w:r>
    </w:p>
    <w:p w14:paraId="61ECB994" w14:textId="77777777" w:rsidR="00FC6B67" w:rsidRDefault="00FC6B67" w:rsidP="00FC6B67">
      <w:pPr>
        <w:pStyle w:val="PL"/>
      </w:pPr>
    </w:p>
    <w:p w14:paraId="5198587A" w14:textId="77777777" w:rsidR="00FC6B67" w:rsidRDefault="00FC6B67" w:rsidP="00FC6B67">
      <w:pPr>
        <w:pStyle w:val="PL"/>
      </w:pPr>
      <w:r>
        <w:t>EventType ::= ENUMERATED {</w:t>
      </w:r>
    </w:p>
    <w:p w14:paraId="5C8727DF" w14:textId="77777777" w:rsidR="00FC6B67" w:rsidRDefault="00FC6B67" w:rsidP="00FC6B67">
      <w:pPr>
        <w:pStyle w:val="PL"/>
      </w:pPr>
      <w:r>
        <w:tab/>
        <w:t>on-demand,</w:t>
      </w:r>
    </w:p>
    <w:p w14:paraId="481170E6" w14:textId="77777777" w:rsidR="00FC6B67" w:rsidRDefault="00FC6B67" w:rsidP="00FC6B67">
      <w:pPr>
        <w:pStyle w:val="PL"/>
      </w:pPr>
      <w:r>
        <w:tab/>
        <w:t>periodic,</w:t>
      </w:r>
    </w:p>
    <w:p w14:paraId="60250E0E" w14:textId="77777777" w:rsidR="00FC6B67" w:rsidRDefault="00FC6B67" w:rsidP="00FC6B67">
      <w:pPr>
        <w:pStyle w:val="PL"/>
      </w:pPr>
      <w:r>
        <w:tab/>
        <w:t>stop,</w:t>
      </w:r>
    </w:p>
    <w:p w14:paraId="08991B83" w14:textId="77777777" w:rsidR="00FC6B67" w:rsidRDefault="00FC6B67" w:rsidP="00FC6B67">
      <w:pPr>
        <w:pStyle w:val="PL"/>
      </w:pPr>
      <w:r>
        <w:tab/>
        <w:t>...</w:t>
      </w:r>
    </w:p>
    <w:p w14:paraId="74C11DB2" w14:textId="77777777" w:rsidR="00FC6B67" w:rsidRDefault="00FC6B67" w:rsidP="00FC6B67">
      <w:pPr>
        <w:pStyle w:val="PL"/>
      </w:pPr>
      <w:r>
        <w:t>}</w:t>
      </w:r>
    </w:p>
    <w:p w14:paraId="2F9D1CD7" w14:textId="77777777" w:rsidR="00FC6B67" w:rsidRDefault="00FC6B67" w:rsidP="00FC6B67">
      <w:pPr>
        <w:pStyle w:val="PL"/>
      </w:pPr>
    </w:p>
    <w:p w14:paraId="39684297" w14:textId="77777777" w:rsidR="00FC6B67" w:rsidRDefault="00FC6B67" w:rsidP="00FC6B67">
      <w:pPr>
        <w:pStyle w:val="PL"/>
      </w:pPr>
      <w:r>
        <w:t>ExtendedPacketDelayBudget ::= INTEGER (1..65535, ...)</w:t>
      </w:r>
    </w:p>
    <w:p w14:paraId="6FCF7691" w14:textId="77777777" w:rsidR="00FC6B67" w:rsidRPr="00EA5FA7" w:rsidRDefault="00FC6B67" w:rsidP="00FC6B67">
      <w:pPr>
        <w:pStyle w:val="PL"/>
      </w:pPr>
    </w:p>
    <w:p w14:paraId="05047F1B" w14:textId="77777777" w:rsidR="00FC6B67" w:rsidRPr="00EA5FA7" w:rsidRDefault="00FC6B67" w:rsidP="00FC6B67">
      <w:pPr>
        <w:pStyle w:val="PL"/>
        <w:outlineLvl w:val="3"/>
        <w:rPr>
          <w:snapToGrid w:val="0"/>
        </w:rPr>
      </w:pPr>
      <w:r w:rsidRPr="00EA5FA7">
        <w:rPr>
          <w:snapToGrid w:val="0"/>
        </w:rPr>
        <w:t>-- F</w:t>
      </w:r>
    </w:p>
    <w:p w14:paraId="188CEDFA" w14:textId="77777777" w:rsidR="00FC6B67" w:rsidRDefault="00FC6B67" w:rsidP="00FC6B67">
      <w:pPr>
        <w:pStyle w:val="PL"/>
        <w:snapToGrid w:val="0"/>
      </w:pPr>
    </w:p>
    <w:p w14:paraId="71924804" w14:textId="77777777" w:rsidR="00FC6B67" w:rsidRDefault="00FC6B67" w:rsidP="00FC6B67">
      <w:pPr>
        <w:pStyle w:val="PL"/>
        <w:snapToGrid w:val="0"/>
      </w:pPr>
      <w:r>
        <w:t xml:space="preserve">F1CPathNSA ::= </w:t>
      </w:r>
      <w:r w:rsidRPr="00121B57">
        <w:t xml:space="preserve">ENUMERATED </w:t>
      </w:r>
      <w:r>
        <w:t>{lte, nr, both}</w:t>
      </w:r>
    </w:p>
    <w:p w14:paraId="13E1A423" w14:textId="77777777" w:rsidR="00FC6B67" w:rsidRDefault="00FC6B67" w:rsidP="00FC6B67">
      <w:pPr>
        <w:pStyle w:val="PL"/>
        <w:snapToGrid w:val="0"/>
      </w:pPr>
    </w:p>
    <w:p w14:paraId="52628EBB" w14:textId="77777777" w:rsidR="00FC6B67" w:rsidRPr="00EA5FA7" w:rsidRDefault="00FC6B67" w:rsidP="00FC6B67">
      <w:pPr>
        <w:pStyle w:val="PL"/>
        <w:snapToGrid w:val="0"/>
      </w:pPr>
      <w:r>
        <w:rPr>
          <w:snapToGrid w:val="0"/>
        </w:rPr>
        <w:t>F1CTransferPath</w:t>
      </w:r>
      <w:r w:rsidRPr="00EA5FA7">
        <w:t xml:space="preserve"> ::= SEQUENCE {</w:t>
      </w:r>
    </w:p>
    <w:p w14:paraId="2A0A88BB" w14:textId="77777777" w:rsidR="00FC6B67" w:rsidRPr="00EA5FA7" w:rsidRDefault="00FC6B67" w:rsidP="00FC6B67">
      <w:pPr>
        <w:pStyle w:val="PL"/>
        <w:snapToGrid w:val="0"/>
      </w:pPr>
      <w:r w:rsidRPr="00EA5FA7">
        <w:tab/>
      </w:r>
      <w:r>
        <w:t>f1CPathNSA</w:t>
      </w:r>
      <w:r w:rsidRPr="00EA5FA7">
        <w:tab/>
      </w:r>
      <w:r w:rsidRPr="00EA5FA7">
        <w:tab/>
      </w:r>
      <w:r w:rsidRPr="00EA5FA7">
        <w:tab/>
      </w:r>
      <w:r w:rsidRPr="00EA5FA7">
        <w:tab/>
      </w:r>
      <w:r w:rsidRPr="00EA5FA7">
        <w:tab/>
      </w:r>
      <w:r w:rsidRPr="00EA5FA7">
        <w:tab/>
      </w:r>
      <w:r>
        <w:t>F1CPathNSA</w:t>
      </w:r>
      <w:r w:rsidRPr="00EA5FA7">
        <w:t>,</w:t>
      </w:r>
    </w:p>
    <w:p w14:paraId="712C3DE1" w14:textId="77777777" w:rsidR="00FC6B67" w:rsidRPr="00EA5FA7" w:rsidRDefault="00FC6B67" w:rsidP="00FC6B67">
      <w:pPr>
        <w:pStyle w:val="PL"/>
        <w:snapToGrid w:val="0"/>
      </w:pPr>
      <w:r w:rsidRPr="00EA5FA7">
        <w:tab/>
        <w:t>iE-Extensions</w:t>
      </w:r>
      <w:r w:rsidRPr="00EA5FA7">
        <w:tab/>
      </w:r>
      <w:r w:rsidRPr="00EA5FA7">
        <w:tab/>
      </w:r>
      <w:r w:rsidRPr="00EA5FA7">
        <w:tab/>
      </w:r>
      <w:r w:rsidRPr="00EA5FA7">
        <w:tab/>
      </w:r>
      <w:r w:rsidRPr="00EA5FA7">
        <w:tab/>
        <w:t>ProtocolExtensionContainer { {</w:t>
      </w:r>
      <w:r w:rsidRPr="00C81434">
        <w:rPr>
          <w:snapToGrid w:val="0"/>
        </w:rPr>
        <w:t xml:space="preserve"> </w:t>
      </w:r>
      <w:r>
        <w:rPr>
          <w:snapToGrid w:val="0"/>
        </w:rPr>
        <w:t>F1CTransferPath</w:t>
      </w:r>
      <w:r w:rsidRPr="00EA5FA7">
        <w:t>-ExtIEs} } OPTIONAL,</w:t>
      </w:r>
    </w:p>
    <w:p w14:paraId="494ED9AC" w14:textId="77777777" w:rsidR="00FC6B67" w:rsidRPr="00EA5FA7" w:rsidRDefault="00FC6B67" w:rsidP="00FC6B67">
      <w:pPr>
        <w:pStyle w:val="PL"/>
        <w:snapToGrid w:val="0"/>
      </w:pPr>
      <w:r w:rsidRPr="00EA5FA7">
        <w:tab/>
        <w:t>...</w:t>
      </w:r>
    </w:p>
    <w:p w14:paraId="71017BEA" w14:textId="77777777" w:rsidR="00FC6B67" w:rsidRPr="00EA5FA7" w:rsidRDefault="00FC6B67" w:rsidP="00FC6B67">
      <w:pPr>
        <w:pStyle w:val="PL"/>
        <w:snapToGrid w:val="0"/>
      </w:pPr>
      <w:r w:rsidRPr="00EA5FA7">
        <w:lastRenderedPageBreak/>
        <w:t>}</w:t>
      </w:r>
    </w:p>
    <w:p w14:paraId="60FBB771" w14:textId="77777777" w:rsidR="00FC6B67" w:rsidRPr="00EA5FA7" w:rsidRDefault="00FC6B67" w:rsidP="00FC6B67">
      <w:pPr>
        <w:pStyle w:val="PL"/>
        <w:snapToGrid w:val="0"/>
      </w:pPr>
    </w:p>
    <w:p w14:paraId="33B95892" w14:textId="77777777" w:rsidR="00FC6B67" w:rsidRPr="00EA5FA7" w:rsidRDefault="00FC6B67" w:rsidP="00FC6B67">
      <w:pPr>
        <w:pStyle w:val="PL"/>
        <w:snapToGrid w:val="0"/>
      </w:pPr>
      <w:r>
        <w:rPr>
          <w:snapToGrid w:val="0"/>
        </w:rPr>
        <w:t>F1CTransferPath</w:t>
      </w:r>
      <w:r w:rsidRPr="00EA5FA7">
        <w:t>-ExtIEs F1AP-PROTOCOL-EXTENSION ::= {</w:t>
      </w:r>
    </w:p>
    <w:p w14:paraId="6887AFCE" w14:textId="77777777" w:rsidR="00FC6B67" w:rsidRPr="00EA5FA7" w:rsidRDefault="00FC6B67" w:rsidP="00FC6B67">
      <w:pPr>
        <w:pStyle w:val="PL"/>
        <w:snapToGrid w:val="0"/>
      </w:pPr>
      <w:r w:rsidRPr="00EA5FA7">
        <w:tab/>
        <w:t>...</w:t>
      </w:r>
    </w:p>
    <w:p w14:paraId="387058B7" w14:textId="77777777" w:rsidR="00FC6B67" w:rsidRPr="00EA5FA7" w:rsidRDefault="00FC6B67" w:rsidP="00FC6B67">
      <w:pPr>
        <w:pStyle w:val="PL"/>
        <w:snapToGrid w:val="0"/>
      </w:pPr>
      <w:r w:rsidRPr="00EA5FA7">
        <w:t>}</w:t>
      </w:r>
    </w:p>
    <w:p w14:paraId="49082704" w14:textId="77777777" w:rsidR="00FC6B67" w:rsidRPr="00EA5FA7" w:rsidRDefault="00FC6B67" w:rsidP="00FC6B67">
      <w:pPr>
        <w:pStyle w:val="PL"/>
      </w:pPr>
    </w:p>
    <w:p w14:paraId="58CDA9AE" w14:textId="77777777" w:rsidR="00FC6B67" w:rsidRPr="00EA5FA7" w:rsidRDefault="00FC6B67" w:rsidP="00FC6B67">
      <w:pPr>
        <w:pStyle w:val="PL"/>
      </w:pPr>
      <w:r w:rsidRPr="00EA5FA7">
        <w:t>FDD-Info ::= SEQUENCE {</w:t>
      </w:r>
    </w:p>
    <w:p w14:paraId="64F36142" w14:textId="77777777" w:rsidR="00FC6B67" w:rsidRPr="00EA5FA7" w:rsidRDefault="00FC6B67" w:rsidP="00FC6B67">
      <w:pPr>
        <w:pStyle w:val="PL"/>
      </w:pPr>
      <w:r w:rsidRPr="00EA5FA7">
        <w:tab/>
        <w:t>uL-N</w:t>
      </w:r>
      <w:r w:rsidRPr="00EA5FA7">
        <w:rPr>
          <w:rFonts w:eastAsia="宋体"/>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宋体"/>
        </w:rPr>
        <w:t>R</w:t>
      </w:r>
      <w:r w:rsidRPr="00EA5FA7">
        <w:rPr>
          <w:rFonts w:cs="Courier New"/>
        </w:rPr>
        <w:t>FreqInfo</w:t>
      </w:r>
      <w:r w:rsidRPr="00EA5FA7">
        <w:t>,</w:t>
      </w:r>
    </w:p>
    <w:p w14:paraId="67E71424" w14:textId="77777777" w:rsidR="00FC6B67" w:rsidRPr="00EA5FA7" w:rsidRDefault="00FC6B67" w:rsidP="00FC6B67">
      <w:pPr>
        <w:pStyle w:val="PL"/>
      </w:pPr>
      <w:r w:rsidRPr="00EA5FA7">
        <w:tab/>
        <w:t>dL-N</w:t>
      </w:r>
      <w:r w:rsidRPr="00EA5FA7">
        <w:rPr>
          <w:rFonts w:eastAsia="宋体"/>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宋体"/>
        </w:rPr>
        <w:t>R</w:t>
      </w:r>
      <w:r w:rsidRPr="00EA5FA7">
        <w:rPr>
          <w:rFonts w:cs="Courier New"/>
        </w:rPr>
        <w:t>FreqInfo</w:t>
      </w:r>
      <w:r w:rsidRPr="00EA5FA7">
        <w:t>,</w:t>
      </w:r>
    </w:p>
    <w:p w14:paraId="26FC89E3" w14:textId="77777777" w:rsidR="00FC6B67" w:rsidRPr="00EA5FA7" w:rsidRDefault="00FC6B67" w:rsidP="00FC6B67">
      <w:pPr>
        <w:pStyle w:val="PL"/>
      </w:pPr>
      <w:r w:rsidRPr="00EA5FA7">
        <w:tab/>
        <w:t>uL-Transmission-Bandwidth</w:t>
      </w:r>
      <w:r w:rsidRPr="00EA5FA7">
        <w:tab/>
      </w:r>
      <w:r w:rsidRPr="00EA5FA7">
        <w:tab/>
        <w:t>Transmission-Bandwidth,</w:t>
      </w:r>
    </w:p>
    <w:p w14:paraId="41429704" w14:textId="77777777" w:rsidR="00FC6B67" w:rsidRPr="00EA5FA7" w:rsidRDefault="00FC6B67" w:rsidP="00FC6B67">
      <w:pPr>
        <w:pStyle w:val="PL"/>
      </w:pPr>
      <w:r w:rsidRPr="00EA5FA7">
        <w:tab/>
        <w:t>dL-Transmission-Bandwidth</w:t>
      </w:r>
      <w:r w:rsidRPr="00EA5FA7">
        <w:tab/>
      </w:r>
      <w:r w:rsidRPr="00EA5FA7">
        <w:tab/>
        <w:t>Transmission-Bandwidth,</w:t>
      </w:r>
    </w:p>
    <w:p w14:paraId="32A84E38" w14:textId="77777777" w:rsidR="00FC6B67" w:rsidRPr="00EA5FA7" w:rsidRDefault="00FC6B67" w:rsidP="00FC6B67">
      <w:pPr>
        <w:pStyle w:val="PL"/>
      </w:pPr>
      <w:r w:rsidRPr="00EA5FA7">
        <w:tab/>
        <w:t>iE-Extensions</w:t>
      </w:r>
      <w:r w:rsidRPr="00EA5FA7">
        <w:tab/>
      </w:r>
      <w:r w:rsidRPr="00EA5FA7">
        <w:rPr>
          <w:rFonts w:eastAsia="宋体"/>
        </w:rPr>
        <w:tab/>
      </w:r>
      <w:r w:rsidRPr="00EA5FA7">
        <w:tab/>
      </w:r>
      <w:r w:rsidRPr="00EA5FA7">
        <w:tab/>
      </w:r>
      <w:r w:rsidRPr="00EA5FA7">
        <w:tab/>
        <w:t>ProtocolExtensionContainer { {FDD-Info-ExtIEs} } OPTIONAL,</w:t>
      </w:r>
    </w:p>
    <w:p w14:paraId="7DCD850B" w14:textId="77777777" w:rsidR="00FC6B67" w:rsidRPr="00EA5FA7" w:rsidRDefault="00FC6B67" w:rsidP="00FC6B67">
      <w:pPr>
        <w:pStyle w:val="PL"/>
      </w:pPr>
      <w:r w:rsidRPr="00EA5FA7">
        <w:tab/>
        <w:t>...</w:t>
      </w:r>
    </w:p>
    <w:p w14:paraId="5075FADF" w14:textId="77777777" w:rsidR="00FC6B67" w:rsidRPr="00EA5FA7" w:rsidRDefault="00FC6B67" w:rsidP="00FC6B67">
      <w:pPr>
        <w:pStyle w:val="PL"/>
      </w:pPr>
      <w:r w:rsidRPr="00EA5FA7">
        <w:t>}</w:t>
      </w:r>
    </w:p>
    <w:p w14:paraId="59260ADC" w14:textId="77777777" w:rsidR="00FC6B67" w:rsidRPr="00EA5FA7" w:rsidRDefault="00FC6B67" w:rsidP="00FC6B67">
      <w:pPr>
        <w:pStyle w:val="PL"/>
      </w:pPr>
    </w:p>
    <w:p w14:paraId="237B8F90" w14:textId="77777777" w:rsidR="00FC6B67" w:rsidRPr="0000693A" w:rsidRDefault="00FC6B67" w:rsidP="00FC6B67">
      <w:pPr>
        <w:pStyle w:val="PL"/>
      </w:pPr>
      <w:r w:rsidRPr="00EA5FA7">
        <w:t>FDD-Info-ExtIEs F1AP-PROTOCOL-EXTENSION ::= {</w:t>
      </w:r>
    </w:p>
    <w:p w14:paraId="563F4188" w14:textId="77777777" w:rsidR="00FC6B67" w:rsidRDefault="00FC6B67" w:rsidP="00FC6B67">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14:paraId="53C1DD6A" w14:textId="77777777" w:rsidR="00FC6B67" w:rsidRPr="00EA5FA7" w:rsidRDefault="00FC6B67" w:rsidP="00FC6B67">
      <w:pPr>
        <w:pStyle w:val="PL"/>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4F5811A2" w14:textId="77777777" w:rsidR="00FC6B67" w:rsidRPr="00EA5FA7" w:rsidRDefault="00FC6B67" w:rsidP="00FC6B67">
      <w:pPr>
        <w:pStyle w:val="PL"/>
      </w:pPr>
      <w:r w:rsidRPr="00EA5FA7">
        <w:tab/>
        <w:t>...</w:t>
      </w:r>
    </w:p>
    <w:p w14:paraId="00A963CC" w14:textId="77777777" w:rsidR="00FC6B67" w:rsidRPr="00EA5FA7" w:rsidRDefault="00FC6B67" w:rsidP="00FC6B67">
      <w:pPr>
        <w:pStyle w:val="PL"/>
      </w:pPr>
      <w:r w:rsidRPr="00EA5FA7">
        <w:t>}</w:t>
      </w:r>
    </w:p>
    <w:p w14:paraId="7D664AD1" w14:textId="77777777" w:rsidR="00FC6B67" w:rsidRPr="00EA5FA7" w:rsidRDefault="00FC6B67" w:rsidP="00FC6B67">
      <w:pPr>
        <w:pStyle w:val="PL"/>
      </w:pPr>
    </w:p>
    <w:p w14:paraId="58513F98" w14:textId="77777777" w:rsidR="00FC6B67" w:rsidRPr="00EA5FA7" w:rsidRDefault="00FC6B67" w:rsidP="00FC6B67">
      <w:pPr>
        <w:pStyle w:val="PL"/>
      </w:pPr>
    </w:p>
    <w:p w14:paraId="40017F6A" w14:textId="77777777" w:rsidR="00FC6B67" w:rsidRPr="00EA5FA7" w:rsidRDefault="00FC6B67" w:rsidP="00FC6B67">
      <w:pPr>
        <w:pStyle w:val="PL"/>
      </w:pPr>
      <w:r w:rsidRPr="00EA5FA7">
        <w:t>Flows-Mapped-To-DRB-List</w:t>
      </w:r>
      <w:r w:rsidRPr="00EA5FA7">
        <w:tab/>
        <w:t>::=</w:t>
      </w:r>
      <w:r w:rsidRPr="00EA5FA7">
        <w:tab/>
        <w:t>SEQUENCE (SIZE(1.. maxnoofQoSFlows)) OF Flows-Mapped-To-DRB-Item</w:t>
      </w:r>
    </w:p>
    <w:p w14:paraId="1481CD24" w14:textId="77777777" w:rsidR="00FC6B67" w:rsidRPr="00EA5FA7" w:rsidRDefault="00FC6B67" w:rsidP="00FC6B67">
      <w:pPr>
        <w:pStyle w:val="PL"/>
      </w:pPr>
    </w:p>
    <w:p w14:paraId="52A7AA6E" w14:textId="77777777" w:rsidR="00FC6B67" w:rsidRPr="00EA5FA7" w:rsidRDefault="00FC6B67" w:rsidP="00FC6B67">
      <w:pPr>
        <w:pStyle w:val="PL"/>
      </w:pPr>
      <w:r w:rsidRPr="00EA5FA7">
        <w:t xml:space="preserve">Flows-Mapped-To-DRB-Item </w:t>
      </w:r>
      <w:r w:rsidRPr="00EA5FA7">
        <w:tab/>
        <w:t>::= SEQUENCE {</w:t>
      </w:r>
    </w:p>
    <w:p w14:paraId="05421B53" w14:textId="77777777" w:rsidR="00FC6B67" w:rsidRPr="00EA5FA7" w:rsidRDefault="00FC6B67" w:rsidP="00FC6B67">
      <w:pPr>
        <w:pStyle w:val="PL"/>
      </w:pPr>
      <w:r w:rsidRPr="00EA5FA7">
        <w:tab/>
        <w:t>qoSFlow</w:t>
      </w:r>
      <w:bookmarkStart w:id="177" w:name="_Hlk534327072"/>
      <w:r w:rsidRPr="00EA5FA7">
        <w:t>Identifier</w:t>
      </w:r>
      <w:bookmarkEnd w:id="177"/>
      <w:r w:rsidRPr="00EA5FA7">
        <w:tab/>
      </w:r>
      <w:r w:rsidRPr="00EA5FA7">
        <w:tab/>
      </w:r>
      <w:r w:rsidRPr="00EA5FA7">
        <w:tab/>
      </w:r>
      <w:r w:rsidRPr="00EA5FA7">
        <w:tab/>
      </w:r>
      <w:r w:rsidRPr="00EA5FA7">
        <w:tab/>
      </w:r>
      <w:r w:rsidRPr="00EA5FA7">
        <w:tab/>
      </w:r>
      <w:r w:rsidRPr="00EA5FA7">
        <w:tab/>
        <w:t>QoSFlowIdentifier,</w:t>
      </w:r>
    </w:p>
    <w:p w14:paraId="541EFF11" w14:textId="77777777" w:rsidR="00FC6B67" w:rsidRPr="00EA5FA7" w:rsidRDefault="00FC6B67" w:rsidP="00FC6B67">
      <w:pPr>
        <w:pStyle w:val="PL"/>
      </w:pPr>
      <w:r w:rsidRPr="00EA5FA7">
        <w:tab/>
        <w:t>qoSFlowLevelQoSParameters</w:t>
      </w:r>
      <w:r w:rsidRPr="00EA5FA7">
        <w:tab/>
      </w:r>
      <w:r w:rsidRPr="00EA5FA7">
        <w:tab/>
      </w:r>
      <w:r w:rsidRPr="00EA5FA7">
        <w:tab/>
      </w:r>
      <w:r w:rsidRPr="00EA5FA7">
        <w:tab/>
        <w:t>QoSFlowLevelQoSParameters,</w:t>
      </w:r>
    </w:p>
    <w:p w14:paraId="442C06B1"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14:paraId="68099422" w14:textId="77777777" w:rsidR="00FC6B67" w:rsidRPr="00EA5FA7" w:rsidRDefault="00FC6B67" w:rsidP="00FC6B67">
      <w:pPr>
        <w:pStyle w:val="PL"/>
      </w:pPr>
      <w:r w:rsidRPr="00EA5FA7">
        <w:t>}</w:t>
      </w:r>
    </w:p>
    <w:p w14:paraId="5284C267" w14:textId="77777777" w:rsidR="00FC6B67" w:rsidRPr="00EA5FA7" w:rsidRDefault="00FC6B67" w:rsidP="00FC6B67">
      <w:pPr>
        <w:pStyle w:val="PL"/>
      </w:pPr>
    </w:p>
    <w:p w14:paraId="4A22D264" w14:textId="77777777" w:rsidR="00FC6B67" w:rsidRPr="00EA5FA7" w:rsidRDefault="00FC6B67" w:rsidP="00FC6B67">
      <w:pPr>
        <w:pStyle w:val="PL"/>
      </w:pPr>
      <w:r w:rsidRPr="00EA5FA7">
        <w:t xml:space="preserve">Flows-Mapped-To-DRB-ItemExtIEs </w:t>
      </w:r>
      <w:r w:rsidRPr="00EA5FA7">
        <w:tab/>
        <w:t>F1AP-PROTOCOL-EXTENSION ::= {</w:t>
      </w:r>
    </w:p>
    <w:p w14:paraId="34EE3287" w14:textId="77777777" w:rsidR="00FC6B67" w:rsidRDefault="00FC6B67" w:rsidP="00FC6B67">
      <w:pPr>
        <w:pStyle w:val="PL"/>
      </w:pPr>
      <w:r w:rsidRPr="00EA5FA7">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14:paraId="3115239C" w14:textId="77777777" w:rsidR="00FC6B67" w:rsidRPr="00EA5FA7" w:rsidRDefault="00FC6B67" w:rsidP="00FC6B67">
      <w:pPr>
        <w:pStyle w:val="PL"/>
      </w:pPr>
      <w:r>
        <w:tab/>
        <w:t>{ID id-TSCTrafficCharacteristics</w:t>
      </w:r>
      <w:r>
        <w:tab/>
        <w:t>CRITICALITY ignore</w:t>
      </w:r>
      <w:r>
        <w:tab/>
        <w:t>EXTENSION TSCTrafficCharacteristics</w:t>
      </w:r>
      <w:r>
        <w:tab/>
      </w:r>
      <w:r>
        <w:tab/>
      </w:r>
      <w:r>
        <w:tab/>
        <w:t>PRESENCE optional}</w:t>
      </w:r>
      <w:r w:rsidRPr="00EA5FA7">
        <w:t>,</w:t>
      </w:r>
    </w:p>
    <w:p w14:paraId="1303E4DA" w14:textId="77777777" w:rsidR="00FC6B67" w:rsidRPr="00EA5FA7" w:rsidRDefault="00FC6B67" w:rsidP="00FC6B67">
      <w:pPr>
        <w:pStyle w:val="PL"/>
      </w:pPr>
      <w:r w:rsidRPr="00EA5FA7">
        <w:tab/>
        <w:t>...</w:t>
      </w:r>
    </w:p>
    <w:p w14:paraId="176F361F" w14:textId="77777777" w:rsidR="00FC6B67" w:rsidRPr="00EA5FA7" w:rsidRDefault="00FC6B67" w:rsidP="00FC6B67">
      <w:pPr>
        <w:pStyle w:val="PL"/>
      </w:pPr>
      <w:r w:rsidRPr="00EA5FA7">
        <w:t>}</w:t>
      </w:r>
    </w:p>
    <w:p w14:paraId="207BFC36" w14:textId="77777777" w:rsidR="00FC6B67" w:rsidRDefault="00FC6B67" w:rsidP="00FC6B67">
      <w:pPr>
        <w:pStyle w:val="PL"/>
      </w:pPr>
    </w:p>
    <w:p w14:paraId="4F8758E4" w14:textId="77777777" w:rsidR="00FC6B67" w:rsidRDefault="00FC6B67" w:rsidP="00FC6B67">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166A024A" w14:textId="77777777" w:rsidR="00FC6B67" w:rsidRDefault="00FC6B67" w:rsidP="00FC6B67">
      <w:pPr>
        <w:pStyle w:val="PL"/>
      </w:pPr>
    </w:p>
    <w:p w14:paraId="7BE69417" w14:textId="77777777" w:rsidR="00FC6B67" w:rsidRDefault="00FC6B67" w:rsidP="00FC6B67">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57CC33EF" w14:textId="77777777" w:rsidR="00FC6B67" w:rsidRPr="00EA5FA7" w:rsidRDefault="00FC6B67" w:rsidP="00FC6B67">
      <w:pPr>
        <w:pStyle w:val="PL"/>
      </w:pPr>
    </w:p>
    <w:p w14:paraId="4FF14226" w14:textId="77777777" w:rsidR="00FC6B67" w:rsidRPr="00EA5FA7" w:rsidRDefault="00FC6B67" w:rsidP="00FC6B67">
      <w:pPr>
        <w:pStyle w:val="PL"/>
      </w:pPr>
      <w:r w:rsidRPr="00EA5FA7">
        <w:t>FreqBandNrItem ::= SEQUENCE {</w:t>
      </w:r>
    </w:p>
    <w:p w14:paraId="75837BFA" w14:textId="77777777" w:rsidR="00FC6B67" w:rsidRPr="00EA5FA7" w:rsidRDefault="00FC6B67" w:rsidP="00FC6B67">
      <w:pPr>
        <w:pStyle w:val="PL"/>
      </w:pPr>
      <w:r w:rsidRPr="00EA5FA7">
        <w:tab/>
        <w:t xml:space="preserve">freqBandIndicatorNr </w:t>
      </w:r>
      <w:r w:rsidRPr="00EA5FA7">
        <w:tab/>
      </w:r>
      <w:r w:rsidRPr="00EA5FA7">
        <w:tab/>
        <w:t xml:space="preserve">INTEGER (1..1024,...), </w:t>
      </w:r>
    </w:p>
    <w:p w14:paraId="50380D4C" w14:textId="77777777" w:rsidR="00FC6B67" w:rsidRPr="00EA5FA7" w:rsidRDefault="00FC6B67" w:rsidP="00FC6B67">
      <w:pPr>
        <w:pStyle w:val="PL"/>
      </w:pPr>
      <w:r w:rsidRPr="00EA5FA7">
        <w:tab/>
        <w:t>supportedSULBandList</w:t>
      </w:r>
      <w:r w:rsidRPr="00EA5FA7">
        <w:tab/>
      </w:r>
      <w:r w:rsidRPr="00EA5FA7">
        <w:tab/>
        <w:t>SEQUENCE (SIZE(0..maxnoofNrCellBands)) OF SupportedSULFreqBandItem,</w:t>
      </w:r>
    </w:p>
    <w:p w14:paraId="1162F09B"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{FreqBandNrItem-ExtIEs} } OPTIONAL,</w:t>
      </w:r>
    </w:p>
    <w:p w14:paraId="1BB5358A" w14:textId="77777777" w:rsidR="00FC6B67" w:rsidRPr="00EA5FA7" w:rsidRDefault="00FC6B67" w:rsidP="00FC6B67">
      <w:pPr>
        <w:pStyle w:val="PL"/>
      </w:pPr>
      <w:r w:rsidRPr="00EA5FA7">
        <w:tab/>
        <w:t>...</w:t>
      </w:r>
    </w:p>
    <w:p w14:paraId="11D3B0B3" w14:textId="77777777" w:rsidR="00FC6B67" w:rsidRPr="00EA5FA7" w:rsidRDefault="00FC6B67" w:rsidP="00FC6B67">
      <w:pPr>
        <w:pStyle w:val="PL"/>
      </w:pPr>
      <w:r w:rsidRPr="00EA5FA7">
        <w:t>}</w:t>
      </w:r>
    </w:p>
    <w:p w14:paraId="012E7409" w14:textId="77777777" w:rsidR="00FC6B67" w:rsidRPr="00EA5FA7" w:rsidRDefault="00FC6B67" w:rsidP="00FC6B67">
      <w:pPr>
        <w:pStyle w:val="PL"/>
      </w:pPr>
    </w:p>
    <w:p w14:paraId="6E2628CD" w14:textId="77777777" w:rsidR="00FC6B67" w:rsidRPr="00EA5FA7" w:rsidRDefault="00FC6B67" w:rsidP="00FC6B67">
      <w:pPr>
        <w:pStyle w:val="PL"/>
      </w:pPr>
      <w:r w:rsidRPr="00EA5FA7">
        <w:t xml:space="preserve">FreqBandNrItem-ExtIEs </w:t>
      </w:r>
      <w:r w:rsidRPr="00EA5FA7">
        <w:tab/>
        <w:t>F1AP-PROTOCOL-EXTENSION ::= {</w:t>
      </w:r>
    </w:p>
    <w:p w14:paraId="48F82EC5" w14:textId="77777777" w:rsidR="00FC6B67" w:rsidRPr="00EA5FA7" w:rsidRDefault="00FC6B67" w:rsidP="00FC6B67">
      <w:pPr>
        <w:pStyle w:val="PL"/>
      </w:pPr>
      <w:r w:rsidRPr="00EA5FA7">
        <w:tab/>
        <w:t>...</w:t>
      </w:r>
    </w:p>
    <w:p w14:paraId="742708F7" w14:textId="77777777" w:rsidR="00FC6B67" w:rsidRPr="00EA5FA7" w:rsidRDefault="00FC6B67" w:rsidP="00FC6B67">
      <w:pPr>
        <w:pStyle w:val="PL"/>
      </w:pPr>
      <w:r w:rsidRPr="00EA5FA7">
        <w:t>}</w:t>
      </w:r>
    </w:p>
    <w:p w14:paraId="188FDDED" w14:textId="77777777" w:rsidR="00FC6B67" w:rsidRDefault="00FC6B67" w:rsidP="00FC6B67">
      <w:pPr>
        <w:pStyle w:val="PL"/>
      </w:pPr>
    </w:p>
    <w:p w14:paraId="624179AE" w14:textId="77777777" w:rsidR="00FC6B67" w:rsidRDefault="00FC6B67" w:rsidP="00FC6B67">
      <w:pPr>
        <w:pStyle w:val="PL"/>
      </w:pPr>
      <w:r>
        <w:t>FreqDomainLength ::= CHOICE {</w:t>
      </w:r>
    </w:p>
    <w:p w14:paraId="04E5E4FA" w14:textId="77777777" w:rsidR="00FC6B67" w:rsidRDefault="00FC6B67" w:rsidP="00FC6B67">
      <w:pPr>
        <w:pStyle w:val="PL"/>
      </w:pPr>
      <w:r>
        <w:tab/>
        <w:t>l839</w:t>
      </w:r>
      <w:r>
        <w:tab/>
      </w:r>
      <w:r>
        <w:tab/>
      </w:r>
      <w:r>
        <w:tab/>
      </w:r>
      <w:r>
        <w:tab/>
      </w:r>
      <w:r>
        <w:tab/>
      </w:r>
      <w:r>
        <w:tab/>
      </w:r>
      <w:r>
        <w:tab/>
        <w:t>L839Info,</w:t>
      </w:r>
    </w:p>
    <w:p w14:paraId="028DF95B" w14:textId="77777777" w:rsidR="00FC6B67" w:rsidRDefault="00FC6B67" w:rsidP="00FC6B67">
      <w:pPr>
        <w:pStyle w:val="PL"/>
      </w:pPr>
      <w:r>
        <w:lastRenderedPageBreak/>
        <w:tab/>
        <w:t>l139</w:t>
      </w:r>
      <w:r>
        <w:tab/>
      </w:r>
      <w:r>
        <w:tab/>
      </w:r>
      <w:r>
        <w:tab/>
      </w:r>
      <w:r>
        <w:tab/>
      </w:r>
      <w:r>
        <w:tab/>
      </w:r>
      <w:r>
        <w:tab/>
      </w:r>
      <w:r>
        <w:tab/>
        <w:t>L139Info,</w:t>
      </w:r>
    </w:p>
    <w:p w14:paraId="1BA3C3D2" w14:textId="77777777" w:rsidR="00FC6B67" w:rsidRDefault="00FC6B67" w:rsidP="00FC6B67">
      <w:pPr>
        <w:pStyle w:val="PL"/>
      </w:pPr>
      <w:r>
        <w:tab/>
        <w:t>choice-extension</w:t>
      </w:r>
      <w:r>
        <w:tab/>
      </w:r>
      <w:r>
        <w:tab/>
      </w:r>
      <w:r>
        <w:tab/>
      </w:r>
      <w:r>
        <w:tab/>
        <w:t>ProtocolIE-SingleContainer { {FreqDomainLength-ExtIEs} }</w:t>
      </w:r>
    </w:p>
    <w:p w14:paraId="749C05C3" w14:textId="77777777" w:rsidR="00FC6B67" w:rsidRDefault="00FC6B67" w:rsidP="00FC6B67">
      <w:pPr>
        <w:pStyle w:val="PL"/>
      </w:pPr>
      <w:r>
        <w:t>}</w:t>
      </w:r>
    </w:p>
    <w:p w14:paraId="2095FCB5" w14:textId="77777777" w:rsidR="00FC6B67" w:rsidRDefault="00FC6B67" w:rsidP="00FC6B67">
      <w:pPr>
        <w:pStyle w:val="PL"/>
      </w:pPr>
    </w:p>
    <w:p w14:paraId="350C70C4" w14:textId="77777777" w:rsidR="00FC6B67" w:rsidRDefault="00FC6B67" w:rsidP="00FC6B67">
      <w:pPr>
        <w:pStyle w:val="PL"/>
      </w:pPr>
      <w:r>
        <w:t>FreqDomainLength-ExtIEs F1AP-PROTOCOL-IES ::= {</w:t>
      </w:r>
    </w:p>
    <w:p w14:paraId="394ECDD8" w14:textId="77777777" w:rsidR="00FC6B67" w:rsidRDefault="00FC6B67" w:rsidP="00FC6B67">
      <w:pPr>
        <w:pStyle w:val="PL"/>
      </w:pPr>
      <w:r>
        <w:tab/>
        <w:t>...</w:t>
      </w:r>
    </w:p>
    <w:p w14:paraId="1F3BAB9E" w14:textId="77777777" w:rsidR="00FC6B67" w:rsidRDefault="00FC6B67" w:rsidP="00FC6B67">
      <w:pPr>
        <w:pStyle w:val="PL"/>
      </w:pPr>
      <w:r>
        <w:t>}</w:t>
      </w:r>
    </w:p>
    <w:p w14:paraId="4F337F33" w14:textId="77777777" w:rsidR="00FC6B67" w:rsidRDefault="00FC6B67" w:rsidP="00FC6B67">
      <w:pPr>
        <w:pStyle w:val="PL"/>
      </w:pPr>
    </w:p>
    <w:p w14:paraId="05A3A737" w14:textId="77777777" w:rsidR="00FC6B67" w:rsidRDefault="00FC6B67" w:rsidP="00FC6B67">
      <w:pPr>
        <w:pStyle w:val="PL"/>
      </w:pPr>
      <w:r>
        <w:t>FrequencyShift7p5khz ::= ENUMERATED {false, true, ...}</w:t>
      </w:r>
    </w:p>
    <w:p w14:paraId="72529ABB" w14:textId="77777777" w:rsidR="00FC6B67" w:rsidRPr="00EA5FA7" w:rsidRDefault="00FC6B67" w:rsidP="00FC6B67">
      <w:pPr>
        <w:pStyle w:val="PL"/>
      </w:pPr>
    </w:p>
    <w:p w14:paraId="6606E926" w14:textId="77777777" w:rsidR="00FC6B67" w:rsidRPr="00EA5FA7" w:rsidRDefault="00FC6B67" w:rsidP="00FC6B67">
      <w:pPr>
        <w:pStyle w:val="PL"/>
      </w:pPr>
      <w:r w:rsidRPr="00EA5FA7">
        <w:t>FullConfiguration ::= ENUMERATED {full, ...}</w:t>
      </w:r>
    </w:p>
    <w:p w14:paraId="322B4254" w14:textId="77777777" w:rsidR="00FC6B67" w:rsidRDefault="00FC6B67" w:rsidP="00FC6B67">
      <w:pPr>
        <w:pStyle w:val="PL"/>
      </w:pPr>
    </w:p>
    <w:p w14:paraId="409C5D18" w14:textId="77777777" w:rsidR="00FC6B67" w:rsidRDefault="00FC6B67" w:rsidP="00FC6B67">
      <w:pPr>
        <w:pStyle w:val="PL"/>
      </w:pPr>
      <w:r>
        <w:t xml:space="preserve">FlowsMappedToSLDRB-List ::= SEQUENCE (SIZE(1.. maxnoofPC5QoSFlows)) OF FlowsMappedToSLDRB-Item </w:t>
      </w:r>
    </w:p>
    <w:p w14:paraId="49AC2D9F" w14:textId="77777777" w:rsidR="00FC6B67" w:rsidRDefault="00FC6B67" w:rsidP="00FC6B67">
      <w:pPr>
        <w:pStyle w:val="PL"/>
      </w:pPr>
    </w:p>
    <w:p w14:paraId="6D5F06AC" w14:textId="77777777" w:rsidR="00FC6B67" w:rsidRDefault="00FC6B67" w:rsidP="00FC6B67">
      <w:pPr>
        <w:pStyle w:val="PL"/>
      </w:pPr>
      <w:r>
        <w:t>FlowsMappedToSLDRB-Item ::= SEQUENCE {</w:t>
      </w:r>
    </w:p>
    <w:p w14:paraId="718FF37C" w14:textId="77777777" w:rsidR="00FC6B67" w:rsidRDefault="00FC6B67" w:rsidP="00FC6B67">
      <w:pPr>
        <w:pStyle w:val="PL"/>
      </w:pPr>
      <w:r>
        <w:tab/>
        <w:t>pc5QoSFlowIdentifier</w:t>
      </w:r>
      <w:r>
        <w:tab/>
      </w:r>
      <w:r>
        <w:tab/>
      </w:r>
      <w:r>
        <w:tab/>
        <w:t>PC5QoSFlowIdentifier,</w:t>
      </w:r>
    </w:p>
    <w:p w14:paraId="3A7CD7C1" w14:textId="77777777" w:rsidR="00FC6B67" w:rsidRDefault="00FC6B67" w:rsidP="00FC6B67">
      <w:pPr>
        <w:pStyle w:val="PL"/>
      </w:pPr>
      <w:r>
        <w:tab/>
        <w:t>iE-Extensions</w:t>
      </w:r>
      <w:r>
        <w:tab/>
      </w:r>
      <w:r>
        <w:tab/>
      </w:r>
      <w:r>
        <w:tab/>
      </w:r>
      <w:r>
        <w:tab/>
      </w:r>
      <w:r>
        <w:tab/>
        <w:t>ProtocolExtensionContainer { {FlowsMappedToSLDRB-Item-ExtIEs} } OPTIONAL,</w:t>
      </w:r>
    </w:p>
    <w:p w14:paraId="626DDCC1" w14:textId="77777777" w:rsidR="00FC6B67" w:rsidRDefault="00FC6B67" w:rsidP="00FC6B67">
      <w:pPr>
        <w:pStyle w:val="PL"/>
      </w:pPr>
      <w:r>
        <w:tab/>
        <w:t>...</w:t>
      </w:r>
    </w:p>
    <w:p w14:paraId="2BBAC98E" w14:textId="77777777" w:rsidR="00FC6B67" w:rsidRDefault="00FC6B67" w:rsidP="00FC6B67">
      <w:pPr>
        <w:pStyle w:val="PL"/>
      </w:pPr>
      <w:r>
        <w:t>}</w:t>
      </w:r>
    </w:p>
    <w:p w14:paraId="37D32693" w14:textId="77777777" w:rsidR="00FC6B67" w:rsidRDefault="00FC6B67" w:rsidP="00FC6B67">
      <w:pPr>
        <w:pStyle w:val="PL"/>
      </w:pPr>
    </w:p>
    <w:p w14:paraId="3A7BB503" w14:textId="77777777" w:rsidR="00FC6B67" w:rsidRDefault="00FC6B67" w:rsidP="00FC6B67">
      <w:pPr>
        <w:pStyle w:val="PL"/>
      </w:pPr>
      <w:r>
        <w:t>FlowsMappedToSLDRB-Item-ExtIEs</w:t>
      </w:r>
      <w:r>
        <w:tab/>
        <w:t>F1AP-PROTOCOL-EXTENSION ::= {</w:t>
      </w:r>
    </w:p>
    <w:p w14:paraId="36DC053D" w14:textId="77777777" w:rsidR="00FC6B67" w:rsidRDefault="00FC6B67" w:rsidP="00FC6B67">
      <w:pPr>
        <w:pStyle w:val="PL"/>
      </w:pPr>
      <w:r>
        <w:tab/>
        <w:t>...</w:t>
      </w:r>
    </w:p>
    <w:p w14:paraId="31C1C423" w14:textId="77777777" w:rsidR="00FC6B67" w:rsidRDefault="00FC6B67" w:rsidP="00FC6B67">
      <w:pPr>
        <w:pStyle w:val="PL"/>
      </w:pPr>
      <w:r>
        <w:t>}</w:t>
      </w:r>
    </w:p>
    <w:p w14:paraId="718E376C" w14:textId="77777777" w:rsidR="00FC6B67" w:rsidRPr="00EA5FA7" w:rsidRDefault="00FC6B67" w:rsidP="00FC6B67">
      <w:pPr>
        <w:pStyle w:val="PL"/>
      </w:pPr>
    </w:p>
    <w:p w14:paraId="77F119B9" w14:textId="77777777" w:rsidR="00FC6B67" w:rsidRPr="00EA5FA7" w:rsidRDefault="00FC6B67" w:rsidP="00FC6B67">
      <w:pPr>
        <w:pStyle w:val="PL"/>
        <w:outlineLvl w:val="3"/>
        <w:rPr>
          <w:snapToGrid w:val="0"/>
        </w:rPr>
      </w:pPr>
      <w:r w:rsidRPr="00EA5FA7">
        <w:rPr>
          <w:snapToGrid w:val="0"/>
        </w:rPr>
        <w:t>-- G</w:t>
      </w:r>
    </w:p>
    <w:p w14:paraId="7774D932" w14:textId="77777777" w:rsidR="00FC6B67" w:rsidRPr="00EA5FA7" w:rsidRDefault="00FC6B67" w:rsidP="00FC6B67">
      <w:pPr>
        <w:pStyle w:val="PL"/>
        <w:rPr>
          <w:rFonts w:eastAsia="宋体"/>
        </w:rPr>
      </w:pPr>
    </w:p>
    <w:p w14:paraId="58BD5144" w14:textId="77777777" w:rsidR="00FC6B67" w:rsidRPr="00EA5FA7" w:rsidRDefault="00FC6B67" w:rsidP="00FC6B67">
      <w:pPr>
        <w:pStyle w:val="PL"/>
      </w:pPr>
    </w:p>
    <w:p w14:paraId="71E39283" w14:textId="77777777" w:rsidR="00FC6B67" w:rsidRPr="00EA5FA7" w:rsidRDefault="00FC6B67" w:rsidP="00FC6B67">
      <w:pPr>
        <w:pStyle w:val="PL"/>
      </w:pPr>
      <w:r w:rsidRPr="00EA5FA7">
        <w:t>GBR-QosInformation ::= SEQUENCE {</w:t>
      </w:r>
    </w:p>
    <w:p w14:paraId="4278B29C" w14:textId="77777777" w:rsidR="00FC6B67" w:rsidRPr="00EA5FA7" w:rsidRDefault="00FC6B67" w:rsidP="00FC6B67">
      <w:pPr>
        <w:pStyle w:val="PL"/>
      </w:pPr>
      <w:r w:rsidRPr="00EA5FA7">
        <w:tab/>
        <w:t>e-RAB-MaximumBitrateDL</w:t>
      </w:r>
      <w:r w:rsidRPr="00EA5FA7">
        <w:tab/>
      </w:r>
      <w:r w:rsidRPr="00EA5FA7">
        <w:tab/>
      </w:r>
      <w:r w:rsidRPr="00EA5FA7">
        <w:tab/>
        <w:t>BitRate,</w:t>
      </w:r>
    </w:p>
    <w:p w14:paraId="2B68F0CD" w14:textId="77777777" w:rsidR="00FC6B67" w:rsidRPr="00EA5FA7" w:rsidRDefault="00FC6B67" w:rsidP="00FC6B67">
      <w:pPr>
        <w:pStyle w:val="PL"/>
      </w:pPr>
      <w:r w:rsidRPr="00EA5FA7">
        <w:tab/>
        <w:t>e-RAB-MaximumBitrateUL</w:t>
      </w:r>
      <w:r w:rsidRPr="00EA5FA7">
        <w:tab/>
      </w:r>
      <w:r w:rsidRPr="00EA5FA7">
        <w:tab/>
      </w:r>
      <w:r w:rsidRPr="00EA5FA7">
        <w:tab/>
        <w:t>BitRate,</w:t>
      </w:r>
    </w:p>
    <w:p w14:paraId="73EAB20D" w14:textId="77777777" w:rsidR="00FC6B67" w:rsidRPr="00EA5FA7" w:rsidRDefault="00FC6B67" w:rsidP="00FC6B67">
      <w:pPr>
        <w:pStyle w:val="PL"/>
      </w:pPr>
      <w:r w:rsidRPr="00EA5FA7">
        <w:tab/>
        <w:t>e-RAB-GuaranteedBitrateDL</w:t>
      </w:r>
      <w:r w:rsidRPr="00EA5FA7">
        <w:tab/>
      </w:r>
      <w:r w:rsidRPr="00EA5FA7">
        <w:tab/>
        <w:t>BitRate,</w:t>
      </w:r>
    </w:p>
    <w:p w14:paraId="0DBD84CD" w14:textId="77777777" w:rsidR="00FC6B67" w:rsidRPr="00EA5FA7" w:rsidRDefault="00FC6B67" w:rsidP="00FC6B67">
      <w:pPr>
        <w:pStyle w:val="PL"/>
      </w:pPr>
      <w:r w:rsidRPr="00EA5FA7">
        <w:tab/>
        <w:t>e-RAB-GuaranteedBitrateUL</w:t>
      </w:r>
      <w:r w:rsidRPr="00EA5FA7">
        <w:tab/>
      </w:r>
      <w:r w:rsidRPr="00EA5FA7">
        <w:tab/>
        <w:t>BitRate,</w:t>
      </w:r>
    </w:p>
    <w:p w14:paraId="3A9C6B7D"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GBR-QosInformation-ExtIEs} } OPTIONAL,</w:t>
      </w:r>
    </w:p>
    <w:p w14:paraId="1DD46B09" w14:textId="77777777" w:rsidR="00FC6B67" w:rsidRPr="00EA5FA7" w:rsidRDefault="00FC6B67" w:rsidP="00FC6B67">
      <w:pPr>
        <w:pStyle w:val="PL"/>
      </w:pPr>
      <w:r w:rsidRPr="00EA5FA7">
        <w:tab/>
        <w:t>...</w:t>
      </w:r>
    </w:p>
    <w:p w14:paraId="791AFCD3" w14:textId="77777777" w:rsidR="00FC6B67" w:rsidRPr="00EA5FA7" w:rsidRDefault="00FC6B67" w:rsidP="00FC6B67">
      <w:pPr>
        <w:pStyle w:val="PL"/>
      </w:pPr>
      <w:r w:rsidRPr="00EA5FA7">
        <w:t>}</w:t>
      </w:r>
    </w:p>
    <w:p w14:paraId="1B623293" w14:textId="77777777" w:rsidR="00FC6B67" w:rsidRPr="00EA5FA7" w:rsidRDefault="00FC6B67" w:rsidP="00FC6B67">
      <w:pPr>
        <w:pStyle w:val="PL"/>
      </w:pPr>
    </w:p>
    <w:p w14:paraId="213AF810" w14:textId="77777777" w:rsidR="00FC6B67" w:rsidRPr="00EA5FA7" w:rsidRDefault="00FC6B67" w:rsidP="00FC6B67">
      <w:pPr>
        <w:pStyle w:val="PL"/>
      </w:pPr>
      <w:r w:rsidRPr="00EA5FA7">
        <w:t>GBR-QosInformation-ExtIEs F1AP-PROTOCOL-EXTENSION ::= {</w:t>
      </w:r>
    </w:p>
    <w:p w14:paraId="6E4B3C4D" w14:textId="77777777" w:rsidR="00FC6B67" w:rsidRPr="00EA5FA7" w:rsidRDefault="00FC6B67" w:rsidP="00FC6B67">
      <w:pPr>
        <w:pStyle w:val="PL"/>
      </w:pPr>
      <w:r w:rsidRPr="00EA5FA7">
        <w:tab/>
        <w:t>...</w:t>
      </w:r>
    </w:p>
    <w:p w14:paraId="5755428B" w14:textId="77777777" w:rsidR="00FC6B67" w:rsidRPr="00EA5FA7" w:rsidRDefault="00FC6B67" w:rsidP="00FC6B67">
      <w:pPr>
        <w:pStyle w:val="PL"/>
      </w:pPr>
      <w:r w:rsidRPr="00EA5FA7">
        <w:t>}</w:t>
      </w:r>
    </w:p>
    <w:p w14:paraId="7CE6AFF9" w14:textId="77777777" w:rsidR="00FC6B67" w:rsidRPr="00EA5FA7" w:rsidRDefault="00FC6B67" w:rsidP="00FC6B67">
      <w:pPr>
        <w:pStyle w:val="PL"/>
      </w:pPr>
    </w:p>
    <w:p w14:paraId="38F9EFB9" w14:textId="77777777" w:rsidR="00FC6B67" w:rsidRPr="00EA5FA7" w:rsidRDefault="00FC6B67" w:rsidP="00FC6B67">
      <w:pPr>
        <w:pStyle w:val="PL"/>
      </w:pPr>
      <w:r w:rsidRPr="00EA5FA7">
        <w:t>GBR-QoSFlowInformation::= SEQUENCE {</w:t>
      </w:r>
    </w:p>
    <w:p w14:paraId="676E673E" w14:textId="77777777" w:rsidR="00FC6B67" w:rsidRPr="00EA5FA7" w:rsidRDefault="00FC6B67" w:rsidP="00FC6B67">
      <w:pPr>
        <w:pStyle w:val="PL"/>
      </w:pPr>
      <w:r w:rsidRPr="00EA5FA7">
        <w:tab/>
        <w:t>maxFlowBitRateDownlink</w:t>
      </w:r>
      <w:r w:rsidRPr="00EA5FA7">
        <w:tab/>
      </w:r>
      <w:r w:rsidRPr="00EA5FA7">
        <w:tab/>
      </w:r>
      <w:r w:rsidRPr="00EA5FA7">
        <w:tab/>
        <w:t>BitRate,</w:t>
      </w:r>
    </w:p>
    <w:p w14:paraId="117BA9F7" w14:textId="77777777" w:rsidR="00FC6B67" w:rsidRPr="00EA5FA7" w:rsidRDefault="00FC6B67" w:rsidP="00FC6B67">
      <w:pPr>
        <w:pStyle w:val="PL"/>
      </w:pPr>
      <w:r w:rsidRPr="00EA5FA7">
        <w:tab/>
        <w:t>maxFlowBitRateUplink</w:t>
      </w:r>
      <w:r w:rsidRPr="00EA5FA7">
        <w:tab/>
      </w:r>
      <w:r w:rsidRPr="00EA5FA7">
        <w:tab/>
      </w:r>
      <w:r w:rsidRPr="00EA5FA7">
        <w:tab/>
        <w:t xml:space="preserve">BitRate, </w:t>
      </w:r>
    </w:p>
    <w:p w14:paraId="5034268C" w14:textId="77777777" w:rsidR="00FC6B67" w:rsidRPr="00EA5FA7" w:rsidRDefault="00FC6B67" w:rsidP="00FC6B67">
      <w:pPr>
        <w:pStyle w:val="PL"/>
      </w:pPr>
      <w:r w:rsidRPr="00EA5FA7">
        <w:tab/>
        <w:t>guaranteedFlowBitRateDownlink</w:t>
      </w:r>
      <w:r w:rsidRPr="00EA5FA7">
        <w:tab/>
        <w:t>BitRate,</w:t>
      </w:r>
    </w:p>
    <w:p w14:paraId="7BB79D13" w14:textId="77777777" w:rsidR="00FC6B67" w:rsidRPr="00EA5FA7" w:rsidRDefault="00FC6B67" w:rsidP="00FC6B67">
      <w:pPr>
        <w:pStyle w:val="PL"/>
      </w:pPr>
      <w:r w:rsidRPr="00EA5FA7">
        <w:tab/>
        <w:t>guaranteedFlowBitRateUplink</w:t>
      </w:r>
      <w:r w:rsidRPr="00EA5FA7">
        <w:tab/>
      </w:r>
      <w:r w:rsidRPr="00EA5FA7">
        <w:tab/>
        <w:t xml:space="preserve">BitRate, </w:t>
      </w:r>
    </w:p>
    <w:p w14:paraId="4E11E866" w14:textId="77777777" w:rsidR="00FC6B67" w:rsidRPr="00EA5FA7" w:rsidRDefault="00FC6B67" w:rsidP="00FC6B67">
      <w:pPr>
        <w:pStyle w:val="PL"/>
      </w:pPr>
      <w:r w:rsidRPr="00EA5FA7">
        <w:tab/>
        <w:t>maxPacketLossRateDownlink</w:t>
      </w:r>
      <w:r w:rsidRPr="00EA5FA7">
        <w:tab/>
      </w:r>
      <w:r w:rsidRPr="00EA5FA7">
        <w:tab/>
        <w:t>MaxPacketLossRate</w:t>
      </w:r>
      <w:r w:rsidRPr="00EA5FA7">
        <w:tab/>
      </w:r>
      <w:r w:rsidRPr="00EA5FA7">
        <w:tab/>
        <w:t>OPTIONAL,</w:t>
      </w:r>
    </w:p>
    <w:p w14:paraId="200D6CB2" w14:textId="77777777" w:rsidR="00FC6B67" w:rsidRPr="00EA5FA7" w:rsidRDefault="00FC6B67" w:rsidP="00FC6B67">
      <w:pPr>
        <w:pStyle w:val="PL"/>
      </w:pPr>
      <w:r w:rsidRPr="00EA5FA7">
        <w:tab/>
        <w:t>maxPacketLossRateUplink</w:t>
      </w:r>
      <w:r w:rsidRPr="00EA5FA7">
        <w:tab/>
      </w:r>
      <w:r w:rsidRPr="00EA5FA7">
        <w:tab/>
      </w:r>
      <w:r w:rsidRPr="00EA5FA7">
        <w:tab/>
        <w:t>MaxPacketLossRate</w:t>
      </w:r>
      <w:r w:rsidRPr="00EA5FA7">
        <w:tab/>
      </w:r>
      <w:r w:rsidRPr="00EA5FA7">
        <w:tab/>
        <w:t>OPTIONAL,</w:t>
      </w:r>
    </w:p>
    <w:p w14:paraId="3E0FA1C3"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14:paraId="78BD790C" w14:textId="77777777" w:rsidR="00FC6B67" w:rsidRPr="00EA5FA7" w:rsidRDefault="00FC6B67" w:rsidP="00FC6B67">
      <w:pPr>
        <w:pStyle w:val="PL"/>
      </w:pPr>
      <w:r w:rsidRPr="00EA5FA7">
        <w:tab/>
        <w:t>...</w:t>
      </w:r>
    </w:p>
    <w:p w14:paraId="17D9BEF1" w14:textId="77777777" w:rsidR="00FC6B67" w:rsidRPr="00EA5FA7" w:rsidRDefault="00FC6B67" w:rsidP="00FC6B67">
      <w:pPr>
        <w:pStyle w:val="PL"/>
      </w:pPr>
      <w:r w:rsidRPr="00EA5FA7">
        <w:t>}</w:t>
      </w:r>
    </w:p>
    <w:p w14:paraId="177EE783" w14:textId="77777777" w:rsidR="00FC6B67" w:rsidRPr="00EA5FA7" w:rsidRDefault="00FC6B67" w:rsidP="00FC6B67">
      <w:pPr>
        <w:pStyle w:val="PL"/>
      </w:pPr>
    </w:p>
    <w:p w14:paraId="7A845CC3" w14:textId="77777777" w:rsidR="00FC6B67" w:rsidRPr="00EA5FA7" w:rsidRDefault="00FC6B67" w:rsidP="00FC6B67">
      <w:pPr>
        <w:pStyle w:val="PL"/>
      </w:pPr>
      <w:r w:rsidRPr="00EA5FA7">
        <w:t>GBR-QosFlowInformation-ExtIEs F1AP-PROTOCOL-EXTENSION ::= {</w:t>
      </w:r>
    </w:p>
    <w:p w14:paraId="42E78C51" w14:textId="77777777" w:rsidR="00FC6B67" w:rsidRDefault="00FC6B67" w:rsidP="00FC6B67">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14:paraId="47FED36C" w14:textId="77777777" w:rsidR="00FC6B67" w:rsidRPr="00EA5FA7" w:rsidRDefault="00FC6B67" w:rsidP="00FC6B67">
      <w:pPr>
        <w:pStyle w:val="PL"/>
      </w:pPr>
      <w:r w:rsidRPr="00EA5FA7">
        <w:lastRenderedPageBreak/>
        <w:tab/>
        <w:t>...</w:t>
      </w:r>
    </w:p>
    <w:p w14:paraId="1601A177" w14:textId="77777777" w:rsidR="00FC6B67" w:rsidRPr="00EA5FA7" w:rsidRDefault="00FC6B67" w:rsidP="00FC6B67">
      <w:pPr>
        <w:pStyle w:val="PL"/>
      </w:pPr>
      <w:r w:rsidRPr="00EA5FA7">
        <w:t>}</w:t>
      </w:r>
    </w:p>
    <w:p w14:paraId="579C13CB" w14:textId="77777777" w:rsidR="00FC6B67" w:rsidRPr="00EA5FA7" w:rsidRDefault="00FC6B67" w:rsidP="00FC6B67">
      <w:pPr>
        <w:pStyle w:val="PL"/>
      </w:pPr>
    </w:p>
    <w:p w14:paraId="19B02A1D" w14:textId="77777777" w:rsidR="00FC6B67" w:rsidRPr="00EA5FA7" w:rsidRDefault="00FC6B67" w:rsidP="00FC6B67">
      <w:pPr>
        <w:pStyle w:val="PL"/>
      </w:pPr>
      <w:r w:rsidRPr="00EA5FA7">
        <w:t>CG-Config ::= OCTET STRING</w:t>
      </w:r>
    </w:p>
    <w:p w14:paraId="164C6C6F" w14:textId="77777777" w:rsidR="00FC6B67" w:rsidRDefault="00FC6B67" w:rsidP="00FC6B67">
      <w:pPr>
        <w:pStyle w:val="PL"/>
      </w:pPr>
    </w:p>
    <w:p w14:paraId="0CE8A642" w14:textId="77777777" w:rsidR="00FC6B67" w:rsidRDefault="00FC6B67" w:rsidP="00FC6B67">
      <w:pPr>
        <w:pStyle w:val="PL"/>
        <w:rPr>
          <w:lang w:eastAsia="zh-CN"/>
        </w:rPr>
      </w:pPr>
      <w:r>
        <w:rPr>
          <w:lang w:eastAsia="zh-CN"/>
        </w:rPr>
        <w:t>GeographicalCoordinates ::= SEQUENCE {</w:t>
      </w:r>
    </w:p>
    <w:p w14:paraId="543EF3D6" w14:textId="77777777" w:rsidR="00FC6B67" w:rsidRDefault="00FC6B67" w:rsidP="00FC6B67">
      <w:pPr>
        <w:pStyle w:val="PL"/>
        <w:rPr>
          <w:lang w:eastAsia="zh-CN"/>
        </w:rPr>
      </w:pPr>
      <w:r>
        <w:rPr>
          <w:lang w:eastAsia="zh-CN"/>
        </w:rPr>
        <w:tab/>
        <w:t>tRPPositionDefinitionType</w:t>
      </w:r>
      <w:r>
        <w:rPr>
          <w:lang w:eastAsia="zh-CN"/>
        </w:rPr>
        <w:tab/>
        <w:t>TRPPositionDefinitionType,</w:t>
      </w:r>
    </w:p>
    <w:p w14:paraId="0E1D4BFC" w14:textId="77777777" w:rsidR="00FC6B67" w:rsidRDefault="00FC6B67" w:rsidP="00FC6B67">
      <w:pPr>
        <w:pStyle w:val="PL"/>
        <w:rPr>
          <w:lang w:eastAsia="zh-CN"/>
        </w:rPr>
      </w:pPr>
      <w:r>
        <w:rPr>
          <w:lang w:eastAsia="zh-CN"/>
        </w:rPr>
        <w:tab/>
        <w:t>dLPRSResourceCoordinates</w:t>
      </w:r>
      <w:r>
        <w:rPr>
          <w:lang w:eastAsia="zh-CN"/>
        </w:rPr>
        <w:tab/>
        <w:t>DLPRSResourceCoordinates</w:t>
      </w:r>
      <w:r>
        <w:rPr>
          <w:lang w:eastAsia="zh-CN"/>
        </w:rPr>
        <w:tab/>
        <w:t>OPTIONAL,</w:t>
      </w:r>
    </w:p>
    <w:p w14:paraId="14F8C3F6" w14:textId="77777777" w:rsidR="00FC6B67" w:rsidRDefault="00FC6B67" w:rsidP="00FC6B67">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6827DCC" w14:textId="77777777" w:rsidR="00FC6B67" w:rsidRDefault="00FC6B67" w:rsidP="00FC6B67">
      <w:pPr>
        <w:pStyle w:val="PL"/>
        <w:rPr>
          <w:lang w:eastAsia="zh-CN"/>
        </w:rPr>
      </w:pPr>
      <w:r>
        <w:rPr>
          <w:lang w:eastAsia="zh-CN"/>
        </w:rPr>
        <w:t>}</w:t>
      </w:r>
    </w:p>
    <w:p w14:paraId="7720D53F" w14:textId="77777777" w:rsidR="00FC6B67" w:rsidRDefault="00FC6B67" w:rsidP="00FC6B67">
      <w:pPr>
        <w:pStyle w:val="PL"/>
        <w:rPr>
          <w:lang w:eastAsia="zh-CN"/>
        </w:rPr>
      </w:pPr>
    </w:p>
    <w:p w14:paraId="41A1BF6F" w14:textId="77777777" w:rsidR="00FC6B67" w:rsidRDefault="00FC6B67" w:rsidP="00FC6B67">
      <w:pPr>
        <w:pStyle w:val="PL"/>
        <w:rPr>
          <w:lang w:eastAsia="zh-CN"/>
        </w:rPr>
      </w:pPr>
      <w:r>
        <w:rPr>
          <w:lang w:eastAsia="zh-CN"/>
        </w:rPr>
        <w:t>GeographicalCoordinates-ExtIEs F1AP-PROTOCOL-EXTENSION ::= {</w:t>
      </w:r>
    </w:p>
    <w:p w14:paraId="7539CE60" w14:textId="77777777" w:rsidR="00FC6B67" w:rsidRDefault="00FC6B67" w:rsidP="00FC6B67">
      <w:pPr>
        <w:pStyle w:val="PL"/>
        <w:rPr>
          <w:lang w:eastAsia="zh-CN"/>
        </w:rPr>
      </w:pPr>
      <w:r>
        <w:rPr>
          <w:lang w:eastAsia="zh-CN"/>
        </w:rPr>
        <w:tab/>
        <w:t>...</w:t>
      </w:r>
    </w:p>
    <w:p w14:paraId="45AF3CE6" w14:textId="77777777" w:rsidR="00FC6B67" w:rsidRDefault="00FC6B67" w:rsidP="00FC6B67">
      <w:pPr>
        <w:pStyle w:val="PL"/>
        <w:rPr>
          <w:lang w:eastAsia="zh-CN"/>
        </w:rPr>
      </w:pPr>
      <w:r>
        <w:rPr>
          <w:lang w:eastAsia="zh-CN"/>
        </w:rPr>
        <w:t>}</w:t>
      </w:r>
    </w:p>
    <w:p w14:paraId="6EC01F7D" w14:textId="77777777" w:rsidR="00FC6B67" w:rsidRDefault="00FC6B67" w:rsidP="00FC6B67">
      <w:pPr>
        <w:pStyle w:val="PL"/>
        <w:rPr>
          <w:lang w:eastAsia="zh-CN"/>
        </w:rPr>
      </w:pPr>
    </w:p>
    <w:p w14:paraId="5B84F9BE" w14:textId="77777777" w:rsidR="00FC6B67" w:rsidRDefault="00FC6B67" w:rsidP="00FC6B67">
      <w:pPr>
        <w:pStyle w:val="PL"/>
      </w:pPr>
      <w:r>
        <w:t>GNBCUMeasurementID ::= INTEGER (0.. 4095, ...)</w:t>
      </w:r>
    </w:p>
    <w:p w14:paraId="176DC744" w14:textId="77777777" w:rsidR="00FC6B67" w:rsidRDefault="00FC6B67" w:rsidP="00FC6B67">
      <w:pPr>
        <w:pStyle w:val="PL"/>
      </w:pPr>
    </w:p>
    <w:p w14:paraId="69823BFD" w14:textId="77777777" w:rsidR="00FC6B67" w:rsidRDefault="00FC6B67" w:rsidP="00FC6B67">
      <w:pPr>
        <w:pStyle w:val="PL"/>
      </w:pPr>
      <w:r>
        <w:t>GNBDUMeasurementID ::= INTEGER (0.. 4095, ...)</w:t>
      </w:r>
    </w:p>
    <w:p w14:paraId="44445345" w14:textId="77777777" w:rsidR="00FC6B67" w:rsidRPr="00EA5FA7" w:rsidRDefault="00FC6B67" w:rsidP="00FC6B67">
      <w:pPr>
        <w:pStyle w:val="PL"/>
      </w:pPr>
    </w:p>
    <w:p w14:paraId="0C3B494C" w14:textId="77777777" w:rsidR="00FC6B67" w:rsidRPr="00EA5FA7" w:rsidRDefault="00FC6B67" w:rsidP="00FC6B67">
      <w:pPr>
        <w:pStyle w:val="PL"/>
      </w:pPr>
      <w:r w:rsidRPr="00EA5FA7">
        <w:t>GNB-CUSystemInformation::= SEQUENCE {</w:t>
      </w:r>
    </w:p>
    <w:p w14:paraId="5977AA2C" w14:textId="77777777" w:rsidR="00FC6B67" w:rsidRPr="00EA5FA7" w:rsidRDefault="00FC6B67" w:rsidP="00FC6B67">
      <w:pPr>
        <w:pStyle w:val="PL"/>
      </w:pPr>
      <w:r w:rsidRPr="00EA5FA7">
        <w:tab/>
        <w:t>sibtypetobeupdatedlist</w:t>
      </w:r>
      <w:r w:rsidRPr="00EA5FA7">
        <w:tab/>
        <w:t>SEQUENCE (SIZE(1..</w:t>
      </w:r>
      <w:r w:rsidRPr="00EA5FA7">
        <w:rPr>
          <w:snapToGrid w:val="0"/>
          <w:lang w:eastAsia="zh-CN"/>
        </w:rPr>
        <w:t xml:space="preserve"> maxnoofSIBTypes</w:t>
      </w:r>
      <w:r w:rsidRPr="00EA5FA7">
        <w:t>)) OF SibtypetobeupdatedListItem,</w:t>
      </w:r>
    </w:p>
    <w:p w14:paraId="5EC83159"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GNB-CUSystemInformation-ExtIEs} } OPTIONAL,</w:t>
      </w:r>
    </w:p>
    <w:p w14:paraId="411A1B98" w14:textId="77777777" w:rsidR="00FC6B67" w:rsidRPr="00EA5FA7" w:rsidRDefault="00FC6B67" w:rsidP="00FC6B67">
      <w:pPr>
        <w:pStyle w:val="PL"/>
      </w:pPr>
      <w:r w:rsidRPr="00EA5FA7">
        <w:tab/>
        <w:t>...</w:t>
      </w:r>
    </w:p>
    <w:p w14:paraId="21A15E27" w14:textId="77777777" w:rsidR="00FC6B67" w:rsidRPr="00EA5FA7" w:rsidRDefault="00FC6B67" w:rsidP="00FC6B67">
      <w:pPr>
        <w:pStyle w:val="PL"/>
      </w:pPr>
      <w:r w:rsidRPr="00EA5FA7">
        <w:t>}</w:t>
      </w:r>
    </w:p>
    <w:p w14:paraId="46A5C008" w14:textId="77777777" w:rsidR="00FC6B67" w:rsidRPr="00EA5FA7" w:rsidRDefault="00FC6B67" w:rsidP="00FC6B67">
      <w:pPr>
        <w:pStyle w:val="PL"/>
      </w:pPr>
    </w:p>
    <w:p w14:paraId="5FC4BFC8" w14:textId="77777777" w:rsidR="00FC6B67" w:rsidRPr="00EA5FA7" w:rsidRDefault="00FC6B67" w:rsidP="00FC6B67">
      <w:pPr>
        <w:pStyle w:val="PL"/>
      </w:pPr>
      <w:r w:rsidRPr="00EA5FA7">
        <w:t>GNB-CUSystemInformation-ExtIEs F1AP-PROTOCOL-EXTENSION ::= {</w:t>
      </w:r>
    </w:p>
    <w:p w14:paraId="19FE436F" w14:textId="77777777" w:rsidR="00FC6B67" w:rsidRPr="00EA5FA7" w:rsidRDefault="00FC6B67" w:rsidP="00FC6B67">
      <w:pPr>
        <w:pStyle w:val="PL"/>
      </w:pPr>
      <w:r w:rsidRPr="00EA5FA7">
        <w:tab/>
        <w:t>{ID id-systemInformationAreaID  CRITICALITY ignore</w:t>
      </w:r>
      <w:r w:rsidRPr="00EA5FA7">
        <w:tab/>
        <w:t>EXTENSION SystemInformationAreaID PRESENCE optional},</w:t>
      </w:r>
    </w:p>
    <w:p w14:paraId="4A6DC2C1" w14:textId="77777777" w:rsidR="00FC6B67" w:rsidRPr="00EA5FA7" w:rsidRDefault="00FC6B67" w:rsidP="00FC6B67">
      <w:pPr>
        <w:pStyle w:val="PL"/>
      </w:pPr>
      <w:r w:rsidRPr="00EA5FA7">
        <w:tab/>
        <w:t>...</w:t>
      </w:r>
    </w:p>
    <w:p w14:paraId="6FD54040" w14:textId="77777777" w:rsidR="00FC6B67" w:rsidRPr="00EA5FA7" w:rsidRDefault="00FC6B67" w:rsidP="00FC6B67">
      <w:pPr>
        <w:pStyle w:val="PL"/>
      </w:pPr>
      <w:r w:rsidRPr="00EA5FA7">
        <w:t>}</w:t>
      </w:r>
    </w:p>
    <w:p w14:paraId="630EC4CB" w14:textId="77777777" w:rsidR="00FC6B67" w:rsidRPr="00EA5FA7" w:rsidRDefault="00FC6B67" w:rsidP="00FC6B67">
      <w:pPr>
        <w:pStyle w:val="PL"/>
      </w:pPr>
    </w:p>
    <w:p w14:paraId="48A08F2A" w14:textId="77777777" w:rsidR="00FC6B67" w:rsidRPr="00EA5FA7" w:rsidRDefault="00FC6B67" w:rsidP="00FC6B67">
      <w:pPr>
        <w:pStyle w:val="PL"/>
      </w:pPr>
      <w:r w:rsidRPr="00EA5FA7">
        <w:t>GNB-CU-TNL-Association-Setup-Item::= SEQUENCE {</w:t>
      </w:r>
    </w:p>
    <w:p w14:paraId="52A11BEB"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09B8E229"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GNB-CU-TNL-Association-Setup-Item-ExtIEs} } OPTIONAL</w:t>
      </w:r>
    </w:p>
    <w:p w14:paraId="14C905EE" w14:textId="77777777" w:rsidR="00FC6B67" w:rsidRPr="00EA5FA7" w:rsidRDefault="00FC6B67" w:rsidP="00FC6B67">
      <w:pPr>
        <w:pStyle w:val="PL"/>
      </w:pPr>
      <w:r w:rsidRPr="00EA5FA7">
        <w:t>}</w:t>
      </w:r>
    </w:p>
    <w:p w14:paraId="7EF5366D" w14:textId="77777777" w:rsidR="00FC6B67" w:rsidRPr="00EA5FA7" w:rsidRDefault="00FC6B67" w:rsidP="00FC6B67">
      <w:pPr>
        <w:pStyle w:val="PL"/>
      </w:pPr>
    </w:p>
    <w:p w14:paraId="2035F1EE" w14:textId="77777777" w:rsidR="00FC6B67" w:rsidRPr="00EA5FA7" w:rsidRDefault="00FC6B67" w:rsidP="00FC6B67">
      <w:pPr>
        <w:pStyle w:val="PL"/>
      </w:pPr>
      <w:r w:rsidRPr="00EA5FA7">
        <w:t>GNB-CU-TNL-Association-Setup-Item-ExtIEs F1AP-PROTOCOL-EXTENSION ::= {</w:t>
      </w:r>
    </w:p>
    <w:p w14:paraId="508EF487" w14:textId="77777777" w:rsidR="00FC6B67" w:rsidRPr="00EA5FA7" w:rsidRDefault="00FC6B67" w:rsidP="00FC6B67">
      <w:pPr>
        <w:pStyle w:val="PL"/>
      </w:pPr>
      <w:r w:rsidRPr="00EA5FA7">
        <w:tab/>
        <w:t>...</w:t>
      </w:r>
    </w:p>
    <w:p w14:paraId="1747BA4F" w14:textId="77777777" w:rsidR="00FC6B67" w:rsidRPr="00EA5FA7" w:rsidRDefault="00FC6B67" w:rsidP="00FC6B67">
      <w:pPr>
        <w:pStyle w:val="PL"/>
      </w:pPr>
      <w:r w:rsidRPr="00EA5FA7">
        <w:t>}</w:t>
      </w:r>
    </w:p>
    <w:p w14:paraId="35C32551" w14:textId="77777777" w:rsidR="00FC6B67" w:rsidRPr="00EA5FA7" w:rsidRDefault="00FC6B67" w:rsidP="00FC6B67">
      <w:pPr>
        <w:pStyle w:val="PL"/>
      </w:pPr>
    </w:p>
    <w:p w14:paraId="1A7B6C3F" w14:textId="77777777" w:rsidR="00FC6B67" w:rsidRPr="00EA5FA7" w:rsidRDefault="00FC6B67" w:rsidP="00FC6B67">
      <w:pPr>
        <w:pStyle w:val="PL"/>
      </w:pPr>
      <w:r w:rsidRPr="00EA5FA7">
        <w:t>GNB-CU-TNL-Association-Failed-To-Setup-Item ::= SEQUENCE {</w:t>
      </w:r>
    </w:p>
    <w:p w14:paraId="0BF45BDF"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38752938" w14:textId="77777777" w:rsidR="00FC6B67" w:rsidRPr="00EA5FA7" w:rsidRDefault="00FC6B67" w:rsidP="00FC6B67">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14:paraId="01BB0D75"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GNB-CU-TNL-Association-Failed-To-Setup-Item-ExtIEs} } OPTIONAL</w:t>
      </w:r>
    </w:p>
    <w:p w14:paraId="7FFFF93F" w14:textId="77777777" w:rsidR="00FC6B67" w:rsidRPr="00EA5FA7" w:rsidRDefault="00FC6B67" w:rsidP="00FC6B67">
      <w:pPr>
        <w:pStyle w:val="PL"/>
      </w:pPr>
      <w:r w:rsidRPr="00EA5FA7">
        <w:t>}</w:t>
      </w:r>
    </w:p>
    <w:p w14:paraId="1A09EB7D" w14:textId="77777777" w:rsidR="00FC6B67" w:rsidRPr="00EA5FA7" w:rsidRDefault="00FC6B67" w:rsidP="00FC6B67">
      <w:pPr>
        <w:pStyle w:val="PL"/>
      </w:pPr>
    </w:p>
    <w:p w14:paraId="099BDFB9" w14:textId="77777777" w:rsidR="00FC6B67" w:rsidRPr="00EA5FA7" w:rsidRDefault="00FC6B67" w:rsidP="00FC6B67">
      <w:pPr>
        <w:pStyle w:val="PL"/>
      </w:pPr>
      <w:r w:rsidRPr="00EA5FA7">
        <w:t>GNB-CU-TNL-Association-Failed-To-Setup-Item-ExtIEs F1AP-PROTOCOL-EXTENSION ::= {</w:t>
      </w:r>
    </w:p>
    <w:p w14:paraId="3BE2705C" w14:textId="77777777" w:rsidR="00FC6B67" w:rsidRPr="00EA5FA7" w:rsidRDefault="00FC6B67" w:rsidP="00FC6B67">
      <w:pPr>
        <w:pStyle w:val="PL"/>
      </w:pPr>
      <w:r w:rsidRPr="00EA5FA7">
        <w:tab/>
        <w:t>...</w:t>
      </w:r>
    </w:p>
    <w:p w14:paraId="78FD3D14" w14:textId="77777777" w:rsidR="00FC6B67" w:rsidRPr="00EA5FA7" w:rsidRDefault="00FC6B67" w:rsidP="00FC6B67">
      <w:pPr>
        <w:pStyle w:val="PL"/>
      </w:pPr>
      <w:r w:rsidRPr="00EA5FA7">
        <w:t>}</w:t>
      </w:r>
    </w:p>
    <w:p w14:paraId="261D294B" w14:textId="77777777" w:rsidR="00FC6B67" w:rsidRPr="00EA5FA7" w:rsidRDefault="00FC6B67" w:rsidP="00FC6B67">
      <w:pPr>
        <w:pStyle w:val="PL"/>
      </w:pPr>
    </w:p>
    <w:p w14:paraId="47C5F3FE" w14:textId="77777777" w:rsidR="00FC6B67" w:rsidRPr="00EA5FA7" w:rsidRDefault="00FC6B67" w:rsidP="00FC6B67">
      <w:pPr>
        <w:pStyle w:val="PL"/>
      </w:pPr>
    </w:p>
    <w:p w14:paraId="102E37A2" w14:textId="77777777" w:rsidR="00FC6B67" w:rsidRPr="00EA5FA7" w:rsidRDefault="00FC6B67" w:rsidP="00FC6B67">
      <w:pPr>
        <w:pStyle w:val="PL"/>
      </w:pPr>
      <w:r w:rsidRPr="00EA5FA7">
        <w:t>GNB-CU-TNL-Association-To-Add-Item ::= SEQUENCE {</w:t>
      </w:r>
    </w:p>
    <w:p w14:paraId="58190BF4"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53EC8221" w14:textId="77777777" w:rsidR="00FC6B67" w:rsidRPr="00EA5FA7" w:rsidRDefault="00FC6B67" w:rsidP="00FC6B67">
      <w:pPr>
        <w:pStyle w:val="PL"/>
      </w:pPr>
      <w:r w:rsidRPr="00EA5FA7">
        <w:tab/>
        <w:t>tNLAssociationUsage</w:t>
      </w:r>
      <w:r w:rsidRPr="00EA5FA7">
        <w:tab/>
      </w:r>
      <w:r w:rsidRPr="00EA5FA7">
        <w:tab/>
      </w:r>
      <w:r w:rsidRPr="00EA5FA7">
        <w:tab/>
      </w:r>
      <w:r w:rsidRPr="00EA5FA7">
        <w:tab/>
      </w:r>
      <w:r w:rsidRPr="00EA5FA7">
        <w:tab/>
      </w:r>
      <w:r w:rsidRPr="00EA5FA7">
        <w:tab/>
      </w:r>
      <w:r w:rsidRPr="00EA5FA7">
        <w:tab/>
        <w:t>TNLAssociationUsage,</w:t>
      </w:r>
    </w:p>
    <w:p w14:paraId="33491ACF" w14:textId="77777777" w:rsidR="00FC6B67" w:rsidRPr="00EA5FA7" w:rsidRDefault="00FC6B67" w:rsidP="00FC6B67">
      <w:pPr>
        <w:pStyle w:val="PL"/>
      </w:pPr>
      <w:r w:rsidRPr="00EA5FA7">
        <w:lastRenderedPageBreak/>
        <w:tab/>
        <w:t>iE-Extensions</w:t>
      </w:r>
      <w:r w:rsidRPr="00EA5FA7">
        <w:tab/>
      </w:r>
      <w:r w:rsidRPr="00EA5FA7">
        <w:tab/>
      </w:r>
      <w:r w:rsidRPr="00EA5FA7">
        <w:tab/>
      </w:r>
      <w:r w:rsidRPr="00EA5FA7">
        <w:tab/>
      </w:r>
      <w:r w:rsidRPr="00EA5FA7">
        <w:tab/>
        <w:t>ProtocolExtensionContainer { { GNB-CU-TNL-Association-To-Add-Item-ExtIEs} } OPTIONAL</w:t>
      </w:r>
    </w:p>
    <w:p w14:paraId="1696437B" w14:textId="77777777" w:rsidR="00FC6B67" w:rsidRPr="00EA5FA7" w:rsidRDefault="00FC6B67" w:rsidP="00FC6B67">
      <w:pPr>
        <w:pStyle w:val="PL"/>
      </w:pPr>
      <w:r w:rsidRPr="00EA5FA7">
        <w:t>}</w:t>
      </w:r>
    </w:p>
    <w:p w14:paraId="1DA775B7" w14:textId="77777777" w:rsidR="00FC6B67" w:rsidRPr="00EA5FA7" w:rsidRDefault="00FC6B67" w:rsidP="00FC6B67">
      <w:pPr>
        <w:pStyle w:val="PL"/>
      </w:pPr>
    </w:p>
    <w:p w14:paraId="3C5BB184" w14:textId="77777777" w:rsidR="00FC6B67" w:rsidRPr="00EA5FA7" w:rsidRDefault="00FC6B67" w:rsidP="00FC6B67">
      <w:pPr>
        <w:pStyle w:val="PL"/>
      </w:pPr>
      <w:r w:rsidRPr="00EA5FA7">
        <w:t>GNB-CU-TNL-Association-To-Add-Item-ExtIEs F1AP-PROTOCOL-EXTENSION ::= {</w:t>
      </w:r>
    </w:p>
    <w:p w14:paraId="24B5EC19" w14:textId="77777777" w:rsidR="00FC6B67" w:rsidRPr="00EA5FA7" w:rsidRDefault="00FC6B67" w:rsidP="00FC6B67">
      <w:pPr>
        <w:pStyle w:val="PL"/>
      </w:pPr>
      <w:r w:rsidRPr="00EA5FA7">
        <w:tab/>
        <w:t>...</w:t>
      </w:r>
    </w:p>
    <w:p w14:paraId="722F3812" w14:textId="77777777" w:rsidR="00FC6B67" w:rsidRPr="00EA5FA7" w:rsidRDefault="00FC6B67" w:rsidP="00FC6B67">
      <w:pPr>
        <w:pStyle w:val="PL"/>
      </w:pPr>
      <w:r w:rsidRPr="00EA5FA7">
        <w:t>}</w:t>
      </w:r>
    </w:p>
    <w:p w14:paraId="18870533" w14:textId="77777777" w:rsidR="00FC6B67" w:rsidRPr="00EA5FA7" w:rsidRDefault="00FC6B67" w:rsidP="00FC6B67">
      <w:pPr>
        <w:pStyle w:val="PL"/>
      </w:pPr>
    </w:p>
    <w:p w14:paraId="0EDF3658" w14:textId="77777777" w:rsidR="00FC6B67" w:rsidRPr="00EA5FA7" w:rsidRDefault="00FC6B67" w:rsidP="00FC6B67">
      <w:pPr>
        <w:pStyle w:val="PL"/>
      </w:pPr>
      <w:r w:rsidRPr="00EA5FA7">
        <w:t>GNB-CU-TNL-Association-To-Remove-Item::= SEQUENCE {</w:t>
      </w:r>
    </w:p>
    <w:p w14:paraId="24348604"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0E061C33"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14:paraId="1B7494B7" w14:textId="77777777" w:rsidR="00FC6B67" w:rsidRPr="00EA5FA7" w:rsidRDefault="00FC6B67" w:rsidP="00FC6B67">
      <w:pPr>
        <w:pStyle w:val="PL"/>
      </w:pPr>
      <w:r w:rsidRPr="00EA5FA7">
        <w:t>}</w:t>
      </w:r>
    </w:p>
    <w:p w14:paraId="6279EF32" w14:textId="77777777" w:rsidR="00FC6B67" w:rsidRPr="00EA5FA7" w:rsidRDefault="00FC6B67" w:rsidP="00FC6B67">
      <w:pPr>
        <w:pStyle w:val="PL"/>
      </w:pPr>
    </w:p>
    <w:p w14:paraId="7ADA2C46" w14:textId="77777777" w:rsidR="00FC6B67" w:rsidRPr="00EA5FA7" w:rsidRDefault="00FC6B67" w:rsidP="00FC6B67">
      <w:pPr>
        <w:pStyle w:val="PL"/>
      </w:pPr>
      <w:r w:rsidRPr="00EA5FA7">
        <w:t>GNB-CU-TNL-Association-To-Remove-Item-ExtIEs F1AP-PROTOCOL-EXTENSION ::= {</w:t>
      </w:r>
    </w:p>
    <w:p w14:paraId="1EE174D7" w14:textId="77777777" w:rsidR="00FC6B67" w:rsidRPr="00EA5FA7" w:rsidRDefault="00FC6B67" w:rsidP="00FC6B67">
      <w:pPr>
        <w:pStyle w:val="PL"/>
      </w:pPr>
      <w:r w:rsidRPr="00EA5FA7">
        <w:tab/>
        <w:t>{ID id-TNLAssociationTransportLayerAddressgNBDU</w:t>
      </w:r>
      <w:r w:rsidRPr="00EA5FA7">
        <w:tab/>
        <w:t>CRITICALITY reject</w:t>
      </w:r>
      <w:r w:rsidRPr="00EA5FA7">
        <w:tab/>
        <w:t>EXTENSION CP-TransportLayerAddress</w:t>
      </w:r>
      <w:r w:rsidRPr="00EA5FA7">
        <w:tab/>
        <w:t>PRESENCE optional},</w:t>
      </w:r>
    </w:p>
    <w:p w14:paraId="4A4C15E0" w14:textId="77777777" w:rsidR="00FC6B67" w:rsidRPr="00EA5FA7" w:rsidRDefault="00FC6B67" w:rsidP="00FC6B67">
      <w:pPr>
        <w:pStyle w:val="PL"/>
      </w:pPr>
      <w:r w:rsidRPr="00EA5FA7">
        <w:tab/>
        <w:t>...</w:t>
      </w:r>
    </w:p>
    <w:p w14:paraId="63F00DEF" w14:textId="77777777" w:rsidR="00FC6B67" w:rsidRPr="00EA5FA7" w:rsidRDefault="00FC6B67" w:rsidP="00FC6B67">
      <w:pPr>
        <w:pStyle w:val="PL"/>
      </w:pPr>
      <w:r w:rsidRPr="00EA5FA7">
        <w:t>}</w:t>
      </w:r>
    </w:p>
    <w:p w14:paraId="0B5388AE" w14:textId="77777777" w:rsidR="00FC6B67" w:rsidRPr="00EA5FA7" w:rsidRDefault="00FC6B67" w:rsidP="00FC6B67">
      <w:pPr>
        <w:pStyle w:val="PL"/>
      </w:pPr>
    </w:p>
    <w:p w14:paraId="1EAF428C" w14:textId="77777777" w:rsidR="00FC6B67" w:rsidRPr="00EA5FA7" w:rsidRDefault="00FC6B67" w:rsidP="00FC6B67">
      <w:pPr>
        <w:pStyle w:val="PL"/>
      </w:pPr>
    </w:p>
    <w:p w14:paraId="4498A557" w14:textId="77777777" w:rsidR="00FC6B67" w:rsidRPr="00EA5FA7" w:rsidRDefault="00FC6B67" w:rsidP="00FC6B67">
      <w:pPr>
        <w:pStyle w:val="PL"/>
      </w:pPr>
      <w:r w:rsidRPr="00EA5FA7">
        <w:t>GNB-CU-TNL-Association-To-Update-Item::= SEQUENCE {</w:t>
      </w:r>
    </w:p>
    <w:p w14:paraId="2F0BC217"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7121AAC5" w14:textId="77777777" w:rsidR="00FC6B67" w:rsidRPr="00EA5FA7" w:rsidRDefault="00FC6B67" w:rsidP="00FC6B67">
      <w:pPr>
        <w:pStyle w:val="PL"/>
      </w:pPr>
      <w:r w:rsidRPr="00EA5FA7">
        <w:tab/>
        <w:t>tNLAssociationUsage</w:t>
      </w:r>
      <w:r w:rsidRPr="00EA5FA7">
        <w:tab/>
      </w:r>
      <w:r w:rsidRPr="00EA5FA7">
        <w:tab/>
      </w:r>
      <w:r w:rsidRPr="00EA5FA7">
        <w:tab/>
      </w:r>
      <w:r w:rsidRPr="00EA5FA7">
        <w:tab/>
      </w:r>
      <w:r w:rsidRPr="00EA5FA7">
        <w:tab/>
      </w:r>
      <w:r w:rsidRPr="00EA5FA7">
        <w:tab/>
        <w:t>TNLAssociationUsage OPTIONAL,</w:t>
      </w:r>
    </w:p>
    <w:p w14:paraId="33A12D2C"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14:paraId="494EB026" w14:textId="77777777" w:rsidR="00FC6B67" w:rsidRPr="00EA5FA7" w:rsidRDefault="00FC6B67" w:rsidP="00FC6B67">
      <w:pPr>
        <w:pStyle w:val="PL"/>
      </w:pPr>
      <w:r w:rsidRPr="00EA5FA7">
        <w:t>}</w:t>
      </w:r>
    </w:p>
    <w:p w14:paraId="6AC8805D" w14:textId="77777777" w:rsidR="00FC6B67" w:rsidRPr="00EA5FA7" w:rsidRDefault="00FC6B67" w:rsidP="00FC6B67">
      <w:pPr>
        <w:pStyle w:val="PL"/>
      </w:pPr>
    </w:p>
    <w:p w14:paraId="28F15278" w14:textId="77777777" w:rsidR="00FC6B67" w:rsidRPr="00EA5FA7" w:rsidRDefault="00FC6B67" w:rsidP="00FC6B67">
      <w:pPr>
        <w:pStyle w:val="PL"/>
      </w:pPr>
      <w:r w:rsidRPr="00EA5FA7">
        <w:t>GNB-CU-TNL-Association-To-Update-Item-ExtIEs F1AP-PROTOCOL-EXTENSION ::= {</w:t>
      </w:r>
    </w:p>
    <w:p w14:paraId="4CF5819C" w14:textId="77777777" w:rsidR="00FC6B67" w:rsidRPr="00EA5FA7" w:rsidRDefault="00FC6B67" w:rsidP="00FC6B67">
      <w:pPr>
        <w:pStyle w:val="PL"/>
      </w:pPr>
      <w:r w:rsidRPr="00EA5FA7">
        <w:tab/>
        <w:t>...</w:t>
      </w:r>
    </w:p>
    <w:p w14:paraId="017A2A79" w14:textId="77777777" w:rsidR="00FC6B67" w:rsidRPr="00EA5FA7" w:rsidRDefault="00FC6B67" w:rsidP="00FC6B67">
      <w:pPr>
        <w:pStyle w:val="PL"/>
      </w:pPr>
      <w:r w:rsidRPr="00EA5FA7">
        <w:t>}</w:t>
      </w:r>
    </w:p>
    <w:p w14:paraId="46BC0D8B" w14:textId="77777777" w:rsidR="00FC6B67" w:rsidRPr="00EA5FA7" w:rsidRDefault="00FC6B67" w:rsidP="00FC6B67">
      <w:pPr>
        <w:pStyle w:val="PL"/>
      </w:pPr>
    </w:p>
    <w:p w14:paraId="37606012" w14:textId="77777777" w:rsidR="00FC6B67" w:rsidRPr="00EA5FA7" w:rsidRDefault="00FC6B67" w:rsidP="00FC6B67">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075257ED" w14:textId="77777777" w:rsidR="00FC6B67" w:rsidRDefault="00FC6B67" w:rsidP="00FC6B67">
      <w:pPr>
        <w:pStyle w:val="PL"/>
        <w:tabs>
          <w:tab w:val="clear" w:pos="1536"/>
          <w:tab w:val="left" w:pos="1375"/>
        </w:tabs>
      </w:pPr>
    </w:p>
    <w:p w14:paraId="7D03DA36" w14:textId="77777777" w:rsidR="00FC6B67" w:rsidRDefault="00FC6B67" w:rsidP="00FC6B67">
      <w:pPr>
        <w:pStyle w:val="PL"/>
        <w:tabs>
          <w:tab w:val="left" w:pos="1375"/>
        </w:tabs>
      </w:pPr>
      <w:r>
        <w:t>GNB-DU-Cell-Resource-Configuration</w:t>
      </w:r>
      <w:r>
        <w:tab/>
        <w:t xml:space="preserve">::= SEQUENCE { </w:t>
      </w:r>
    </w:p>
    <w:p w14:paraId="17D755E3" w14:textId="77777777" w:rsidR="00FC6B67" w:rsidRDefault="00FC6B67" w:rsidP="00FC6B67">
      <w:pPr>
        <w:pStyle w:val="PL"/>
        <w:tabs>
          <w:tab w:val="left" w:pos="1375"/>
        </w:tabs>
      </w:pPr>
      <w:r>
        <w:tab/>
        <w:t>subcarrierSpacing</w:t>
      </w:r>
      <w:r>
        <w:tab/>
      </w:r>
      <w:r>
        <w:tab/>
      </w:r>
      <w:r>
        <w:tab/>
      </w:r>
      <w:r>
        <w:tab/>
        <w:t>SubcarrierSpacing,</w:t>
      </w:r>
    </w:p>
    <w:p w14:paraId="3B069A24" w14:textId="77777777" w:rsidR="00FC6B67" w:rsidRDefault="00FC6B67" w:rsidP="00FC6B67">
      <w:pPr>
        <w:pStyle w:val="PL"/>
        <w:tabs>
          <w:tab w:val="left" w:pos="1375"/>
        </w:tabs>
      </w:pPr>
      <w:r>
        <w:tab/>
        <w:t>dUFTransmissionPeriodicity</w:t>
      </w:r>
      <w:r>
        <w:tab/>
      </w:r>
      <w:r>
        <w:tab/>
        <w:t>DUFTransmissionPeriodicity</w:t>
      </w:r>
      <w:r>
        <w:rPr>
          <w:rFonts w:cs="Courier New"/>
        </w:rPr>
        <w:tab/>
        <w:t>OPTIONAL</w:t>
      </w:r>
      <w:r>
        <w:t>,</w:t>
      </w:r>
    </w:p>
    <w:p w14:paraId="07542528" w14:textId="77777777" w:rsidR="00FC6B67" w:rsidRDefault="00FC6B67" w:rsidP="00FC6B67">
      <w:pPr>
        <w:pStyle w:val="PL"/>
        <w:tabs>
          <w:tab w:val="left" w:pos="1375"/>
        </w:tabs>
      </w:pPr>
      <w:r>
        <w:tab/>
        <w:t>dUF-Slot-Config-List</w:t>
      </w:r>
      <w:r>
        <w:tab/>
      </w:r>
      <w:r>
        <w:tab/>
      </w:r>
      <w:r>
        <w:tab/>
        <w:t>DUF-Slot-Config-List</w:t>
      </w:r>
      <w:r>
        <w:rPr>
          <w:rFonts w:cs="Courier New"/>
        </w:rPr>
        <w:tab/>
        <w:t>OPTIONAL</w:t>
      </w:r>
      <w:r>
        <w:t>,</w:t>
      </w:r>
    </w:p>
    <w:p w14:paraId="42222D59" w14:textId="77777777" w:rsidR="00FC6B67" w:rsidRDefault="00FC6B67" w:rsidP="00FC6B67">
      <w:pPr>
        <w:pStyle w:val="PL"/>
        <w:tabs>
          <w:tab w:val="left" w:pos="1375"/>
        </w:tabs>
      </w:pPr>
      <w:r>
        <w:tab/>
        <w:t>hSNATransmissionPeriodicity</w:t>
      </w:r>
      <w:r>
        <w:tab/>
      </w:r>
      <w:r>
        <w:tab/>
        <w:t>HSNATransmissionPeriodicity,</w:t>
      </w:r>
    </w:p>
    <w:p w14:paraId="3432838D" w14:textId="77777777" w:rsidR="00FC6B67" w:rsidRDefault="00FC6B67" w:rsidP="00FC6B67">
      <w:pPr>
        <w:pStyle w:val="PL"/>
        <w:tabs>
          <w:tab w:val="left" w:pos="1375"/>
        </w:tabs>
      </w:pPr>
      <w:r>
        <w:tab/>
        <w:t>hNSASlotConfigList</w:t>
      </w:r>
      <w:r>
        <w:tab/>
      </w:r>
      <w:r>
        <w:tab/>
      </w:r>
      <w:r>
        <w:tab/>
      </w:r>
      <w:r>
        <w:tab/>
        <w:t>HSNASlotConfigList</w:t>
      </w:r>
      <w:r>
        <w:rPr>
          <w:rFonts w:cs="Courier New"/>
        </w:rPr>
        <w:tab/>
        <w:t>OPTIONAL</w:t>
      </w:r>
      <w:r>
        <w:t>,</w:t>
      </w:r>
    </w:p>
    <w:p w14:paraId="10ED985C" w14:textId="77777777" w:rsidR="00FC6B67" w:rsidRDefault="00FC6B67" w:rsidP="00FC6B67">
      <w:pPr>
        <w:pStyle w:val="PL"/>
        <w:tabs>
          <w:tab w:val="left" w:pos="1375"/>
        </w:tabs>
      </w:pPr>
      <w:r>
        <w:tab/>
        <w:t>iE-Extensions</w:t>
      </w:r>
      <w:r>
        <w:tab/>
      </w:r>
      <w:r>
        <w:tab/>
      </w:r>
      <w:r>
        <w:tab/>
      </w:r>
      <w:r>
        <w:tab/>
      </w:r>
      <w:r>
        <w:tab/>
        <w:t>ProtocolExtensionContainer { { GNB-DU-Cell-Resource-Configuration-ExtIEs } } OPTIONAL</w:t>
      </w:r>
    </w:p>
    <w:p w14:paraId="05FAB6A0" w14:textId="77777777" w:rsidR="00FC6B67" w:rsidRDefault="00FC6B67" w:rsidP="00FC6B67">
      <w:pPr>
        <w:pStyle w:val="PL"/>
        <w:tabs>
          <w:tab w:val="left" w:pos="1375"/>
        </w:tabs>
      </w:pPr>
      <w:r>
        <w:t>}</w:t>
      </w:r>
    </w:p>
    <w:p w14:paraId="7E3CCA40" w14:textId="77777777" w:rsidR="00FC6B67" w:rsidRDefault="00FC6B67" w:rsidP="00FC6B67">
      <w:pPr>
        <w:pStyle w:val="PL"/>
        <w:tabs>
          <w:tab w:val="left" w:pos="1375"/>
        </w:tabs>
      </w:pPr>
    </w:p>
    <w:p w14:paraId="7D27E6F1" w14:textId="77777777" w:rsidR="00FC6B67" w:rsidRDefault="00FC6B67" w:rsidP="00FC6B67">
      <w:pPr>
        <w:pStyle w:val="PL"/>
        <w:tabs>
          <w:tab w:val="left" w:pos="1375"/>
        </w:tabs>
      </w:pPr>
      <w:r>
        <w:t>GNB-DU-Cell-Resource-Configuration-ExtIEs F1AP-PROTOCOL-EXTENSION ::= {</w:t>
      </w:r>
    </w:p>
    <w:p w14:paraId="7ED3A8C1" w14:textId="77777777" w:rsidR="00FC6B67" w:rsidRDefault="00FC6B67" w:rsidP="00FC6B67">
      <w:pPr>
        <w:pStyle w:val="PL"/>
        <w:tabs>
          <w:tab w:val="left" w:pos="1375"/>
        </w:tabs>
      </w:pPr>
      <w:r>
        <w:tab/>
        <w:t>...</w:t>
      </w:r>
    </w:p>
    <w:p w14:paraId="18FDE209" w14:textId="77777777" w:rsidR="00FC6B67" w:rsidRDefault="00FC6B67" w:rsidP="00FC6B67">
      <w:pPr>
        <w:pStyle w:val="PL"/>
        <w:tabs>
          <w:tab w:val="clear" w:pos="1536"/>
          <w:tab w:val="left" w:pos="1375"/>
        </w:tabs>
      </w:pPr>
      <w:r>
        <w:t>}</w:t>
      </w:r>
    </w:p>
    <w:p w14:paraId="5ED538BA" w14:textId="77777777" w:rsidR="00FC6B67" w:rsidRPr="00EA5FA7" w:rsidRDefault="00FC6B67" w:rsidP="00FC6B67">
      <w:pPr>
        <w:pStyle w:val="PL"/>
        <w:tabs>
          <w:tab w:val="clear" w:pos="1536"/>
          <w:tab w:val="left" w:pos="1375"/>
        </w:tabs>
      </w:pPr>
    </w:p>
    <w:p w14:paraId="34EE2005" w14:textId="77777777" w:rsidR="00FC6B67" w:rsidRPr="00EA5FA7" w:rsidRDefault="00FC6B67" w:rsidP="00FC6B67">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2E4F4199" w14:textId="77777777" w:rsidR="00FC6B67" w:rsidRPr="00EA5FA7" w:rsidRDefault="00FC6B67" w:rsidP="00FC6B67">
      <w:pPr>
        <w:pStyle w:val="PL"/>
        <w:tabs>
          <w:tab w:val="clear" w:pos="1536"/>
          <w:tab w:val="left" w:pos="1375"/>
        </w:tabs>
      </w:pPr>
    </w:p>
    <w:p w14:paraId="319465FF" w14:textId="77777777" w:rsidR="00FC6B67" w:rsidRPr="00EA5FA7" w:rsidRDefault="00FC6B67" w:rsidP="00FC6B67">
      <w:pPr>
        <w:pStyle w:val="PL"/>
        <w:rPr>
          <w:rFonts w:eastAsia="宋体"/>
        </w:rPr>
      </w:pPr>
      <w:r w:rsidRPr="00EA5FA7">
        <w:t>GNB-DU-ID</w:t>
      </w:r>
      <w:r w:rsidRPr="00EA5FA7">
        <w:tab/>
      </w:r>
      <w:r w:rsidRPr="00EA5FA7">
        <w:tab/>
      </w:r>
      <w:r w:rsidRPr="00EA5FA7">
        <w:tab/>
        <w:t>::= INTEGER (0..68719476735)</w:t>
      </w:r>
    </w:p>
    <w:p w14:paraId="2519B231" w14:textId="77777777" w:rsidR="00FC6B67" w:rsidRPr="00EA5FA7" w:rsidRDefault="00FC6B67" w:rsidP="00FC6B67">
      <w:pPr>
        <w:pStyle w:val="PL"/>
        <w:rPr>
          <w:rFonts w:eastAsia="宋体"/>
        </w:rPr>
      </w:pPr>
    </w:p>
    <w:p w14:paraId="65D5D15F" w14:textId="77777777" w:rsidR="00FC6B67" w:rsidRPr="00EA5FA7" w:rsidRDefault="00FC6B67" w:rsidP="00FC6B67">
      <w:pPr>
        <w:pStyle w:val="PL"/>
        <w:rPr>
          <w:rFonts w:eastAsia="宋体"/>
        </w:rPr>
      </w:pPr>
      <w:r w:rsidRPr="00EA5FA7">
        <w:rPr>
          <w:rFonts w:eastAsia="宋体"/>
        </w:rPr>
        <w:t>GNB-CU-Name ::= PrintableString(SIZE(1..150,...))</w:t>
      </w:r>
    </w:p>
    <w:p w14:paraId="56CE25F7" w14:textId="77777777" w:rsidR="00FC6B67" w:rsidRPr="00EA5FA7" w:rsidRDefault="00FC6B67" w:rsidP="00FC6B67">
      <w:pPr>
        <w:pStyle w:val="PL"/>
        <w:rPr>
          <w:rFonts w:eastAsia="宋体"/>
        </w:rPr>
      </w:pPr>
    </w:p>
    <w:p w14:paraId="3D93699E" w14:textId="77777777" w:rsidR="00FC6B67" w:rsidRDefault="00FC6B67" w:rsidP="00FC6B67">
      <w:pPr>
        <w:pStyle w:val="PL"/>
      </w:pPr>
      <w:r w:rsidRPr="00EA5FA7">
        <w:rPr>
          <w:rFonts w:eastAsia="宋体"/>
        </w:rPr>
        <w:t>GNB-DU-Name ::= PrintableString(SIZE(1..150,...))</w:t>
      </w:r>
      <w:r w:rsidRPr="00A43FDC">
        <w:t xml:space="preserve"> </w:t>
      </w:r>
    </w:p>
    <w:p w14:paraId="5B47BA06" w14:textId="77777777" w:rsidR="00FC6B67" w:rsidRDefault="00FC6B67" w:rsidP="00FC6B67">
      <w:pPr>
        <w:pStyle w:val="PL"/>
      </w:pPr>
    </w:p>
    <w:p w14:paraId="69B85A09" w14:textId="77777777" w:rsidR="00FC6B67" w:rsidRPr="00A55ED4" w:rsidRDefault="00FC6B67" w:rsidP="00FC6B67">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6062EDA6" w14:textId="77777777" w:rsidR="00FC6B67" w:rsidRPr="00A55ED4" w:rsidRDefault="00FC6B67" w:rsidP="00FC6B67">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E43E61A" w14:textId="77777777" w:rsidR="00FC6B67" w:rsidRPr="00A55ED4" w:rsidRDefault="00FC6B67" w:rsidP="00FC6B67">
      <w:pPr>
        <w:pStyle w:val="PL"/>
        <w:rPr>
          <w:snapToGrid w:val="0"/>
        </w:rPr>
      </w:pPr>
      <w:r w:rsidRPr="00A55ED4">
        <w:rPr>
          <w:snapToGrid w:val="0"/>
        </w:rPr>
        <w:lastRenderedPageBreak/>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DDF4365" w14:textId="77777777" w:rsidR="00FC6B67" w:rsidRDefault="00FC6B67" w:rsidP="00FC6B67">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9294C44" w14:textId="77777777" w:rsidR="00FC6B67" w:rsidRPr="00A55ED4" w:rsidRDefault="00FC6B67" w:rsidP="00FC6B67">
      <w:pPr>
        <w:pStyle w:val="PL"/>
        <w:rPr>
          <w:snapToGrid w:val="0"/>
        </w:rPr>
      </w:pPr>
      <w:r>
        <w:rPr>
          <w:snapToGrid w:val="0"/>
        </w:rPr>
        <w:tab/>
        <w:t>...</w:t>
      </w:r>
    </w:p>
    <w:p w14:paraId="605F869F" w14:textId="77777777" w:rsidR="00FC6B67" w:rsidRPr="00A55ED4" w:rsidRDefault="00FC6B67" w:rsidP="00FC6B67">
      <w:pPr>
        <w:pStyle w:val="PL"/>
        <w:rPr>
          <w:snapToGrid w:val="0"/>
        </w:rPr>
      </w:pPr>
      <w:r w:rsidRPr="00A55ED4">
        <w:rPr>
          <w:snapToGrid w:val="0"/>
        </w:rPr>
        <w:t>}</w:t>
      </w:r>
    </w:p>
    <w:p w14:paraId="4BBC6B43" w14:textId="77777777" w:rsidR="00FC6B67" w:rsidRPr="00EA5FA7" w:rsidRDefault="00FC6B67" w:rsidP="00FC6B67">
      <w:pPr>
        <w:pStyle w:val="PL"/>
        <w:rPr>
          <w:rFonts w:eastAsia="宋体"/>
        </w:rPr>
      </w:pPr>
    </w:p>
    <w:p w14:paraId="166BB997" w14:textId="77777777" w:rsidR="00FC6B67" w:rsidRPr="00A55ED4" w:rsidRDefault="00FC6B67" w:rsidP="00FC6B67">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DBB9DF0" w14:textId="77777777" w:rsidR="00FC6B67" w:rsidRPr="00A55ED4" w:rsidRDefault="00FC6B67" w:rsidP="00FC6B67">
      <w:pPr>
        <w:pStyle w:val="PL"/>
        <w:rPr>
          <w:snapToGrid w:val="0"/>
        </w:rPr>
      </w:pPr>
      <w:r w:rsidRPr="00A55ED4">
        <w:rPr>
          <w:snapToGrid w:val="0"/>
        </w:rPr>
        <w:tab/>
        <w:t>...</w:t>
      </w:r>
    </w:p>
    <w:p w14:paraId="61A6CFFC" w14:textId="77777777" w:rsidR="00FC6B67" w:rsidRDefault="00FC6B67" w:rsidP="00FC6B67">
      <w:pPr>
        <w:pStyle w:val="PL"/>
        <w:rPr>
          <w:snapToGrid w:val="0"/>
        </w:rPr>
      </w:pPr>
      <w:r w:rsidRPr="00A55ED4">
        <w:rPr>
          <w:snapToGrid w:val="0"/>
        </w:rPr>
        <w:t>}</w:t>
      </w:r>
    </w:p>
    <w:p w14:paraId="5785E18B" w14:textId="77777777" w:rsidR="00FC6B67" w:rsidRDefault="00FC6B67" w:rsidP="00FC6B67">
      <w:pPr>
        <w:pStyle w:val="PL"/>
        <w:rPr>
          <w:snapToGrid w:val="0"/>
        </w:rPr>
      </w:pPr>
    </w:p>
    <w:p w14:paraId="462A7A05" w14:textId="77777777" w:rsidR="00FC6B67" w:rsidRDefault="00FC6B67" w:rsidP="00FC6B67">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697FA90" w14:textId="77777777" w:rsidR="00FC6B67" w:rsidRPr="004D77E0" w:rsidRDefault="00FC6B67" w:rsidP="00FC6B67">
      <w:pPr>
        <w:pStyle w:val="PL"/>
      </w:pPr>
    </w:p>
    <w:p w14:paraId="6F7463F7" w14:textId="77777777" w:rsidR="00FC6B67" w:rsidRDefault="00FC6B67" w:rsidP="00FC6B67">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F2BEC05" w14:textId="77777777" w:rsidR="00FC6B67" w:rsidRDefault="00FC6B67" w:rsidP="00FC6B67">
      <w:pPr>
        <w:pStyle w:val="PL"/>
      </w:pPr>
    </w:p>
    <w:p w14:paraId="330A6E3C" w14:textId="77777777" w:rsidR="00FC6B67" w:rsidRPr="00A55ED4" w:rsidRDefault="00FC6B67" w:rsidP="00FC6B67">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3233B549" w14:textId="77777777" w:rsidR="00FC6B67" w:rsidRPr="00A55ED4" w:rsidRDefault="00FC6B67" w:rsidP="00FC6B67">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04BE81EC" w14:textId="77777777" w:rsidR="00FC6B67" w:rsidRPr="00A55ED4" w:rsidRDefault="00FC6B67" w:rsidP="00FC6B67">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B8AEA64" w14:textId="77777777" w:rsidR="00FC6B67" w:rsidRDefault="00FC6B67" w:rsidP="00FC6B67">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3B4EC5E3" w14:textId="77777777" w:rsidR="00FC6B67" w:rsidRPr="00A55ED4" w:rsidRDefault="00FC6B67" w:rsidP="00FC6B67">
      <w:pPr>
        <w:pStyle w:val="PL"/>
        <w:rPr>
          <w:snapToGrid w:val="0"/>
        </w:rPr>
      </w:pPr>
      <w:r w:rsidRPr="00A55ED4">
        <w:rPr>
          <w:snapToGrid w:val="0"/>
        </w:rPr>
        <w:tab/>
        <w:t>...</w:t>
      </w:r>
    </w:p>
    <w:p w14:paraId="580A5AD9" w14:textId="77777777" w:rsidR="00FC6B67" w:rsidRPr="00A55ED4" w:rsidRDefault="00FC6B67" w:rsidP="00FC6B67">
      <w:pPr>
        <w:pStyle w:val="PL"/>
        <w:rPr>
          <w:snapToGrid w:val="0"/>
        </w:rPr>
      </w:pPr>
      <w:r w:rsidRPr="00A55ED4">
        <w:rPr>
          <w:snapToGrid w:val="0"/>
        </w:rPr>
        <w:t>}</w:t>
      </w:r>
    </w:p>
    <w:p w14:paraId="204C1851" w14:textId="77777777" w:rsidR="00FC6B67" w:rsidRPr="00EA5FA7" w:rsidRDefault="00FC6B67" w:rsidP="00FC6B67">
      <w:pPr>
        <w:pStyle w:val="PL"/>
      </w:pPr>
    </w:p>
    <w:p w14:paraId="224D9AF8" w14:textId="77777777" w:rsidR="00FC6B67" w:rsidRPr="00A55ED4" w:rsidRDefault="00FC6B67" w:rsidP="00FC6B67">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63ED0C5" w14:textId="77777777" w:rsidR="00FC6B67" w:rsidRPr="00A55ED4" w:rsidRDefault="00FC6B67" w:rsidP="00FC6B67">
      <w:pPr>
        <w:pStyle w:val="PL"/>
        <w:rPr>
          <w:snapToGrid w:val="0"/>
        </w:rPr>
      </w:pPr>
      <w:r w:rsidRPr="00A55ED4">
        <w:rPr>
          <w:snapToGrid w:val="0"/>
        </w:rPr>
        <w:tab/>
        <w:t>...</w:t>
      </w:r>
    </w:p>
    <w:p w14:paraId="02DBE3A5" w14:textId="77777777" w:rsidR="00FC6B67" w:rsidRDefault="00FC6B67" w:rsidP="00FC6B67">
      <w:pPr>
        <w:pStyle w:val="PL"/>
        <w:rPr>
          <w:snapToGrid w:val="0"/>
        </w:rPr>
      </w:pPr>
      <w:r w:rsidRPr="00A55ED4">
        <w:rPr>
          <w:snapToGrid w:val="0"/>
        </w:rPr>
        <w:t>}</w:t>
      </w:r>
    </w:p>
    <w:p w14:paraId="48B8EEC2" w14:textId="77777777" w:rsidR="00FC6B67" w:rsidRDefault="00FC6B67" w:rsidP="00FC6B67">
      <w:pPr>
        <w:pStyle w:val="PL"/>
        <w:rPr>
          <w:snapToGrid w:val="0"/>
        </w:rPr>
      </w:pPr>
    </w:p>
    <w:p w14:paraId="79AC5CB2" w14:textId="77777777" w:rsidR="00FC6B67" w:rsidRDefault="00FC6B67" w:rsidP="00FC6B67">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46D0FCC" w14:textId="77777777" w:rsidR="00FC6B67" w:rsidRPr="004D77E0" w:rsidRDefault="00FC6B67" w:rsidP="00FC6B67">
      <w:pPr>
        <w:pStyle w:val="PL"/>
      </w:pPr>
    </w:p>
    <w:p w14:paraId="4703FE1E" w14:textId="77777777" w:rsidR="00FC6B67" w:rsidRPr="00A55ED4" w:rsidRDefault="00FC6B67" w:rsidP="00FC6B67">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F38AC25" w14:textId="77777777" w:rsidR="00FC6B67" w:rsidRPr="00AB01DA" w:rsidRDefault="00FC6B67" w:rsidP="00FC6B67">
      <w:pPr>
        <w:pStyle w:val="PL"/>
        <w:rPr>
          <w:snapToGrid w:val="0"/>
        </w:rPr>
      </w:pPr>
    </w:p>
    <w:p w14:paraId="3C31132F" w14:textId="77777777" w:rsidR="00FC6B67" w:rsidRPr="00EA5FA7" w:rsidRDefault="00FC6B67" w:rsidP="00FC6B67">
      <w:pPr>
        <w:pStyle w:val="PL"/>
        <w:rPr>
          <w:rFonts w:eastAsia="宋体"/>
        </w:rPr>
      </w:pPr>
    </w:p>
    <w:p w14:paraId="41B9C2C6" w14:textId="77777777" w:rsidR="00FC6B67" w:rsidRPr="00EA5FA7" w:rsidRDefault="00FC6B67" w:rsidP="00FC6B67">
      <w:pPr>
        <w:pStyle w:val="PL"/>
        <w:rPr>
          <w:rFonts w:eastAsia="宋体"/>
        </w:rPr>
      </w:pPr>
      <w:r w:rsidRPr="00EA5FA7">
        <w:rPr>
          <w:rFonts w:eastAsia="宋体"/>
        </w:rPr>
        <w:t>GNB-DU-Served-Cells-Item ::= SEQUENCE {</w:t>
      </w:r>
    </w:p>
    <w:p w14:paraId="0E71F176" w14:textId="77777777" w:rsidR="00FC6B67" w:rsidRPr="00EA5FA7" w:rsidRDefault="00FC6B67" w:rsidP="00FC6B67">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4448F2F1" w14:textId="77777777" w:rsidR="00FC6B67" w:rsidRPr="00EA5FA7" w:rsidRDefault="00FC6B67" w:rsidP="00FC6B67">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3D9CCE6F"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43A84BB8" w14:textId="77777777" w:rsidR="00FC6B67" w:rsidRPr="00EA5FA7" w:rsidRDefault="00FC6B67" w:rsidP="00FC6B67">
      <w:pPr>
        <w:pStyle w:val="PL"/>
        <w:rPr>
          <w:rFonts w:eastAsia="宋体"/>
        </w:rPr>
      </w:pPr>
      <w:r w:rsidRPr="00EA5FA7">
        <w:rPr>
          <w:rFonts w:eastAsia="宋体"/>
        </w:rPr>
        <w:tab/>
        <w:t>...</w:t>
      </w:r>
    </w:p>
    <w:p w14:paraId="2A6DB20E" w14:textId="77777777" w:rsidR="00FC6B67" w:rsidRPr="00EA5FA7" w:rsidRDefault="00FC6B67" w:rsidP="00FC6B67">
      <w:pPr>
        <w:pStyle w:val="PL"/>
        <w:rPr>
          <w:rFonts w:eastAsia="宋体"/>
        </w:rPr>
      </w:pPr>
      <w:r w:rsidRPr="00EA5FA7">
        <w:rPr>
          <w:rFonts w:eastAsia="宋体"/>
        </w:rPr>
        <w:t>}</w:t>
      </w:r>
    </w:p>
    <w:p w14:paraId="4D547F41" w14:textId="77777777" w:rsidR="00FC6B67" w:rsidRPr="00EA5FA7" w:rsidRDefault="00FC6B67" w:rsidP="00FC6B67">
      <w:pPr>
        <w:pStyle w:val="PL"/>
        <w:rPr>
          <w:rFonts w:eastAsia="宋体"/>
        </w:rPr>
      </w:pPr>
    </w:p>
    <w:p w14:paraId="3DA2B4FC" w14:textId="77777777" w:rsidR="00FC6B67" w:rsidRPr="00EA5FA7" w:rsidRDefault="00FC6B67" w:rsidP="00FC6B67">
      <w:pPr>
        <w:pStyle w:val="PL"/>
        <w:rPr>
          <w:rFonts w:eastAsia="宋体"/>
        </w:rPr>
      </w:pPr>
      <w:r w:rsidRPr="00EA5FA7">
        <w:rPr>
          <w:rFonts w:eastAsia="宋体"/>
        </w:rPr>
        <w:t xml:space="preserve">GNB-DU-Served-Cells-ItemExtIEs </w:t>
      </w:r>
      <w:r w:rsidRPr="00EA5FA7">
        <w:rPr>
          <w:rFonts w:eastAsia="宋体"/>
        </w:rPr>
        <w:tab/>
        <w:t>F1AP-PROTOCOL-EXTENSION ::= {</w:t>
      </w:r>
    </w:p>
    <w:p w14:paraId="2605EF41" w14:textId="77777777" w:rsidR="00FC6B67" w:rsidRPr="00EA5FA7" w:rsidRDefault="00FC6B67" w:rsidP="00FC6B67">
      <w:pPr>
        <w:pStyle w:val="PL"/>
        <w:rPr>
          <w:rFonts w:eastAsia="宋体"/>
        </w:rPr>
      </w:pPr>
      <w:r w:rsidRPr="00EA5FA7">
        <w:rPr>
          <w:rFonts w:eastAsia="宋体"/>
        </w:rPr>
        <w:tab/>
        <w:t>...</w:t>
      </w:r>
    </w:p>
    <w:p w14:paraId="4CB863EF" w14:textId="77777777" w:rsidR="00FC6B67" w:rsidRPr="00EA5FA7" w:rsidRDefault="00FC6B67" w:rsidP="00FC6B67">
      <w:pPr>
        <w:pStyle w:val="PL"/>
        <w:rPr>
          <w:rFonts w:eastAsia="宋体"/>
        </w:rPr>
      </w:pPr>
      <w:r w:rsidRPr="00EA5FA7">
        <w:rPr>
          <w:rFonts w:eastAsia="宋体"/>
        </w:rPr>
        <w:t>}</w:t>
      </w:r>
    </w:p>
    <w:p w14:paraId="58DEA110" w14:textId="77777777" w:rsidR="00FC6B67" w:rsidRPr="00EA5FA7" w:rsidRDefault="00FC6B67" w:rsidP="00FC6B67">
      <w:pPr>
        <w:pStyle w:val="PL"/>
        <w:tabs>
          <w:tab w:val="clear" w:pos="1536"/>
          <w:tab w:val="left" w:pos="1375"/>
        </w:tabs>
      </w:pPr>
    </w:p>
    <w:p w14:paraId="6FD5C976" w14:textId="77777777" w:rsidR="00FC6B67" w:rsidRPr="00EA5FA7" w:rsidRDefault="00FC6B67" w:rsidP="00FC6B67">
      <w:pPr>
        <w:pStyle w:val="PL"/>
        <w:tabs>
          <w:tab w:val="left" w:pos="1375"/>
        </w:tabs>
      </w:pPr>
      <w:r w:rsidRPr="00EA5FA7">
        <w:t>GNB-DU-System-Information ::= SEQUENCE {</w:t>
      </w:r>
    </w:p>
    <w:p w14:paraId="779EAE39" w14:textId="77777777" w:rsidR="00FC6B67" w:rsidRPr="00EA5FA7" w:rsidRDefault="00FC6B67" w:rsidP="00FC6B67">
      <w:pPr>
        <w:pStyle w:val="PL"/>
        <w:tabs>
          <w:tab w:val="left" w:pos="1375"/>
        </w:tabs>
      </w:pPr>
      <w:r w:rsidRPr="00EA5FA7">
        <w:tab/>
        <w:t>mIB-message</w:t>
      </w:r>
      <w:r w:rsidRPr="00EA5FA7">
        <w:tab/>
      </w:r>
      <w:r w:rsidRPr="00EA5FA7">
        <w:tab/>
        <w:t>MIB-message,</w:t>
      </w:r>
    </w:p>
    <w:p w14:paraId="1D8EB260" w14:textId="77777777" w:rsidR="00FC6B67" w:rsidRPr="00EA5FA7" w:rsidRDefault="00FC6B67" w:rsidP="00FC6B67">
      <w:pPr>
        <w:pStyle w:val="PL"/>
        <w:tabs>
          <w:tab w:val="left" w:pos="1375"/>
        </w:tabs>
      </w:pPr>
      <w:r w:rsidRPr="00EA5FA7">
        <w:tab/>
        <w:t>sIB1-message</w:t>
      </w:r>
      <w:r w:rsidRPr="00EA5FA7">
        <w:tab/>
      </w:r>
      <w:r w:rsidRPr="00EA5FA7">
        <w:tab/>
        <w:t>SIB1-message,</w:t>
      </w:r>
    </w:p>
    <w:p w14:paraId="065DD57C" w14:textId="77777777" w:rsidR="00FC6B67" w:rsidRPr="00EA5FA7" w:rsidRDefault="00FC6B67" w:rsidP="00FC6B67">
      <w:pPr>
        <w:pStyle w:val="PL"/>
        <w:tabs>
          <w:tab w:val="left" w:pos="1375"/>
        </w:tabs>
      </w:pPr>
      <w:r w:rsidRPr="00EA5FA7">
        <w:tab/>
        <w:t>iE-Extensions</w:t>
      </w:r>
      <w:r w:rsidRPr="00EA5FA7">
        <w:tab/>
      </w:r>
      <w:r w:rsidRPr="00EA5FA7">
        <w:tab/>
      </w:r>
      <w:r w:rsidRPr="00EA5FA7">
        <w:tab/>
      </w:r>
      <w:r w:rsidRPr="00EA5FA7">
        <w:tab/>
      </w:r>
      <w:r w:rsidRPr="00EA5FA7">
        <w:tab/>
        <w:t>ProtocolExtensionContainer { { GNB-DU-System-Information-ExtIEs } } OPTIONAL,</w:t>
      </w:r>
    </w:p>
    <w:p w14:paraId="58D3A9E5" w14:textId="77777777" w:rsidR="00FC6B67" w:rsidRPr="00EA5FA7" w:rsidRDefault="00FC6B67" w:rsidP="00FC6B67">
      <w:pPr>
        <w:pStyle w:val="PL"/>
        <w:tabs>
          <w:tab w:val="left" w:pos="1375"/>
        </w:tabs>
      </w:pPr>
      <w:r w:rsidRPr="00EA5FA7">
        <w:tab/>
        <w:t>...</w:t>
      </w:r>
    </w:p>
    <w:p w14:paraId="4B29AAB4" w14:textId="77777777" w:rsidR="00FC6B67" w:rsidRPr="00EA5FA7" w:rsidRDefault="00FC6B67" w:rsidP="00FC6B67">
      <w:pPr>
        <w:pStyle w:val="PL"/>
        <w:tabs>
          <w:tab w:val="left" w:pos="1375"/>
        </w:tabs>
      </w:pPr>
      <w:r w:rsidRPr="00EA5FA7">
        <w:t>}</w:t>
      </w:r>
    </w:p>
    <w:p w14:paraId="1886A68A" w14:textId="77777777" w:rsidR="00FC6B67" w:rsidRPr="00EA5FA7" w:rsidRDefault="00FC6B67" w:rsidP="00FC6B67">
      <w:pPr>
        <w:pStyle w:val="PL"/>
        <w:tabs>
          <w:tab w:val="left" w:pos="1375"/>
        </w:tabs>
      </w:pPr>
    </w:p>
    <w:p w14:paraId="00AFCC3C" w14:textId="77777777" w:rsidR="00FC6B67" w:rsidRPr="00EA5FA7" w:rsidRDefault="00FC6B67" w:rsidP="00FC6B67">
      <w:pPr>
        <w:pStyle w:val="PL"/>
        <w:tabs>
          <w:tab w:val="left" w:pos="1375"/>
        </w:tabs>
      </w:pPr>
      <w:r w:rsidRPr="00EA5FA7">
        <w:t>GNB-DU-System-Information-ExtIEs F1AP-PROTOCOL-EXTENSION ::= {</w:t>
      </w:r>
    </w:p>
    <w:p w14:paraId="733AD3F0" w14:textId="77777777" w:rsidR="00FC6B67" w:rsidRDefault="00FC6B67" w:rsidP="00FC6B67">
      <w:pPr>
        <w:pStyle w:val="PL"/>
        <w:tabs>
          <w:tab w:val="left" w:pos="1375"/>
        </w:tabs>
      </w:pPr>
      <w:r>
        <w:tab/>
        <w:t>{ ID id-SIB12-message</w:t>
      </w:r>
      <w:r>
        <w:tab/>
      </w:r>
      <w:r>
        <w:tab/>
        <w:t>CRITICALITY ignore</w:t>
      </w:r>
      <w:r>
        <w:tab/>
        <w:t>EXTENSION SIB12-message</w:t>
      </w:r>
      <w:r>
        <w:tab/>
      </w:r>
      <w:r>
        <w:tab/>
        <w:t>PRESENCE optional}|</w:t>
      </w:r>
    </w:p>
    <w:p w14:paraId="32E19C98" w14:textId="77777777" w:rsidR="00FC6B67" w:rsidRDefault="00FC6B67" w:rsidP="00FC6B67">
      <w:pPr>
        <w:pStyle w:val="PL"/>
        <w:tabs>
          <w:tab w:val="left" w:pos="1375"/>
        </w:tabs>
      </w:pPr>
      <w:r>
        <w:tab/>
        <w:t>{ ID id-SIB13-message</w:t>
      </w:r>
      <w:r>
        <w:tab/>
      </w:r>
      <w:r>
        <w:tab/>
        <w:t>CRITICALITY ignore</w:t>
      </w:r>
      <w:r>
        <w:tab/>
        <w:t>EXTENSION SIB13-message</w:t>
      </w:r>
      <w:r>
        <w:tab/>
      </w:r>
      <w:r>
        <w:tab/>
        <w:t>PRESENCE optional}|</w:t>
      </w:r>
    </w:p>
    <w:p w14:paraId="144142B8" w14:textId="77777777" w:rsidR="00FC6B67" w:rsidRDefault="00FC6B67" w:rsidP="00FC6B67">
      <w:pPr>
        <w:pStyle w:val="PL"/>
        <w:tabs>
          <w:tab w:val="left" w:pos="1375"/>
        </w:tabs>
      </w:pPr>
      <w:r>
        <w:tab/>
        <w:t>{ ID id-SIB14-message</w:t>
      </w:r>
      <w:r>
        <w:tab/>
      </w:r>
      <w:r>
        <w:tab/>
        <w:t>CRITICALITY ignore</w:t>
      </w:r>
      <w:r>
        <w:tab/>
        <w:t>EXTENSION SIB14-message</w:t>
      </w:r>
      <w:r>
        <w:tab/>
      </w:r>
      <w:r>
        <w:tab/>
        <w:t>PRESENCE optional}|</w:t>
      </w:r>
    </w:p>
    <w:p w14:paraId="26A95BF8" w14:textId="77777777" w:rsidR="00FC6B67" w:rsidRDefault="00FC6B67" w:rsidP="00FC6B67">
      <w:pPr>
        <w:pStyle w:val="PL"/>
        <w:tabs>
          <w:tab w:val="left" w:pos="1375"/>
        </w:tabs>
      </w:pPr>
      <w:r w:rsidRPr="00EA5FA7">
        <w:tab/>
      </w:r>
      <w:r>
        <w:t>{ ID id-SIB10-message</w:t>
      </w:r>
      <w:r>
        <w:tab/>
      </w:r>
      <w:r>
        <w:tab/>
        <w:t>CRITICALITY ignore</w:t>
      </w:r>
      <w:r>
        <w:tab/>
        <w:t>EXTENSION SIB10-message</w:t>
      </w:r>
      <w:r>
        <w:tab/>
      </w:r>
      <w:r>
        <w:tab/>
        <w:t>PRESENCE optional},</w:t>
      </w:r>
    </w:p>
    <w:p w14:paraId="4A3A0BBD" w14:textId="77777777" w:rsidR="00FC6B67" w:rsidRPr="00EA5FA7" w:rsidRDefault="00FC6B67" w:rsidP="00FC6B67">
      <w:pPr>
        <w:pStyle w:val="PL"/>
        <w:tabs>
          <w:tab w:val="left" w:pos="1375"/>
        </w:tabs>
      </w:pPr>
      <w:r>
        <w:tab/>
      </w:r>
      <w:r w:rsidRPr="00EA5FA7">
        <w:t>...</w:t>
      </w:r>
    </w:p>
    <w:p w14:paraId="2FE138EA" w14:textId="77777777" w:rsidR="00FC6B67" w:rsidRPr="00EA5FA7" w:rsidRDefault="00FC6B67" w:rsidP="00FC6B67">
      <w:pPr>
        <w:pStyle w:val="PL"/>
        <w:tabs>
          <w:tab w:val="clear" w:pos="1536"/>
          <w:tab w:val="left" w:pos="1375"/>
        </w:tabs>
      </w:pPr>
      <w:r w:rsidRPr="00EA5FA7">
        <w:lastRenderedPageBreak/>
        <w:t>}</w:t>
      </w:r>
    </w:p>
    <w:p w14:paraId="6E512805" w14:textId="77777777" w:rsidR="00FC6B67" w:rsidRPr="00EA5FA7" w:rsidRDefault="00FC6B67" w:rsidP="00FC6B67">
      <w:pPr>
        <w:pStyle w:val="PL"/>
        <w:tabs>
          <w:tab w:val="clear" w:pos="1536"/>
          <w:tab w:val="left" w:pos="1375"/>
        </w:tabs>
      </w:pPr>
    </w:p>
    <w:p w14:paraId="3A793ECE" w14:textId="77777777" w:rsidR="00FC6B67" w:rsidRPr="00EA5FA7" w:rsidRDefault="00FC6B67" w:rsidP="00FC6B67">
      <w:pPr>
        <w:pStyle w:val="PL"/>
        <w:tabs>
          <w:tab w:val="clear" w:pos="1536"/>
          <w:tab w:val="left" w:pos="1375"/>
        </w:tabs>
        <w:rPr>
          <w:rFonts w:cs="Courier New"/>
          <w:szCs w:val="16"/>
        </w:rPr>
      </w:pPr>
      <w:r w:rsidRPr="00EA5FA7">
        <w:rPr>
          <w:rFonts w:cs="Courier New"/>
          <w:szCs w:val="16"/>
        </w:rPr>
        <w:t>GNB-DUConfigurationQuery ::= ENUMERATED {true, ...}</w:t>
      </w:r>
    </w:p>
    <w:p w14:paraId="586B2965" w14:textId="77777777" w:rsidR="00FC6B67" w:rsidRPr="00EA5FA7" w:rsidRDefault="00FC6B67" w:rsidP="00FC6B67">
      <w:pPr>
        <w:pStyle w:val="PL"/>
        <w:tabs>
          <w:tab w:val="clear" w:pos="1536"/>
          <w:tab w:val="left" w:pos="1375"/>
        </w:tabs>
      </w:pPr>
    </w:p>
    <w:p w14:paraId="221FE940" w14:textId="77777777" w:rsidR="00FC6B67" w:rsidRPr="00EA5FA7" w:rsidRDefault="00FC6B67" w:rsidP="00FC6B67">
      <w:pPr>
        <w:pStyle w:val="PL"/>
        <w:tabs>
          <w:tab w:val="clear" w:pos="1536"/>
          <w:tab w:val="left" w:pos="1375"/>
        </w:tabs>
      </w:pPr>
      <w:r w:rsidRPr="00EA5FA7">
        <w:t>GNBDUOverloadInformation ::= ENUMERATED {overloaded, not-overloaded}</w:t>
      </w:r>
    </w:p>
    <w:p w14:paraId="3D4402C2" w14:textId="77777777" w:rsidR="00FC6B67" w:rsidRPr="00EA5FA7" w:rsidRDefault="00FC6B67" w:rsidP="00FC6B67">
      <w:pPr>
        <w:pStyle w:val="PL"/>
        <w:tabs>
          <w:tab w:val="clear" w:pos="1536"/>
          <w:tab w:val="left" w:pos="1375"/>
        </w:tabs>
      </w:pPr>
    </w:p>
    <w:p w14:paraId="752AA364" w14:textId="77777777" w:rsidR="00FC6B67" w:rsidRPr="00EA5FA7" w:rsidRDefault="00FC6B67" w:rsidP="00FC6B67">
      <w:pPr>
        <w:pStyle w:val="PL"/>
        <w:tabs>
          <w:tab w:val="left" w:pos="1375"/>
        </w:tabs>
      </w:pPr>
      <w:r w:rsidRPr="00EA5FA7">
        <w:t>GNB-DU-TNL-Association-To-Remove-Item::= SEQUENCE {</w:t>
      </w:r>
    </w:p>
    <w:p w14:paraId="7FCB2823" w14:textId="77777777" w:rsidR="00FC6B67" w:rsidRPr="00EA5FA7" w:rsidRDefault="00FC6B67" w:rsidP="00FC6B67">
      <w:pPr>
        <w:pStyle w:val="PL"/>
        <w:tabs>
          <w:tab w:val="left" w:pos="1375"/>
        </w:tabs>
      </w:pPr>
      <w:r w:rsidRPr="00EA5FA7">
        <w:tab/>
        <w:t>tNLAssociationTransportLayerAddress</w:t>
      </w:r>
      <w:r w:rsidRPr="00EA5FA7">
        <w:tab/>
      </w:r>
      <w:r w:rsidRPr="00EA5FA7">
        <w:tab/>
        <w:t>CP-TransportLayerAddress</w:t>
      </w:r>
      <w:r w:rsidRPr="00EA5FA7">
        <w:tab/>
        <w:t>,</w:t>
      </w:r>
    </w:p>
    <w:p w14:paraId="2FCFCDD0" w14:textId="77777777" w:rsidR="00FC6B67" w:rsidRPr="00EA5FA7" w:rsidRDefault="00FC6B67" w:rsidP="00FC6B67">
      <w:pPr>
        <w:pStyle w:val="PL"/>
        <w:tabs>
          <w:tab w:val="left" w:pos="1375"/>
        </w:tabs>
      </w:pPr>
      <w:r w:rsidRPr="00EA5FA7">
        <w:tab/>
        <w:t>tNLAssociationTransportLayerAddressgNBCU</w:t>
      </w:r>
      <w:r w:rsidRPr="00EA5FA7">
        <w:tab/>
      </w:r>
      <w:r w:rsidRPr="00EA5FA7">
        <w:tab/>
        <w:t>CP-TransportLayerAddress</w:t>
      </w:r>
      <w:r w:rsidRPr="00EA5FA7">
        <w:tab/>
      </w:r>
      <w:r w:rsidRPr="00EA5FA7">
        <w:tab/>
        <w:t>OPTIONAL,</w:t>
      </w:r>
    </w:p>
    <w:p w14:paraId="52176B38" w14:textId="77777777" w:rsidR="00FC6B67" w:rsidRPr="00EA5FA7" w:rsidRDefault="00FC6B67" w:rsidP="00FC6B67">
      <w:pPr>
        <w:pStyle w:val="PL"/>
        <w:tabs>
          <w:tab w:val="left" w:pos="1375"/>
        </w:tabs>
      </w:pPr>
      <w:r w:rsidRPr="00EA5FA7">
        <w:tab/>
        <w:t>iE-Extensions</w:t>
      </w:r>
      <w:r w:rsidRPr="00EA5FA7">
        <w:tab/>
      </w:r>
      <w:r w:rsidRPr="00EA5FA7">
        <w:tab/>
      </w:r>
      <w:r w:rsidRPr="00EA5FA7">
        <w:tab/>
      </w:r>
      <w:r w:rsidRPr="00EA5FA7">
        <w:tab/>
      </w:r>
      <w:r w:rsidRPr="00EA5FA7">
        <w:tab/>
        <w:t>ProtocolExtensionContainer { { GNB-DU-TNL-Association-To-Remove-Item-ExtIEs} } OPTIONAL</w:t>
      </w:r>
    </w:p>
    <w:p w14:paraId="67792832" w14:textId="77777777" w:rsidR="00FC6B67" w:rsidRPr="00EA5FA7" w:rsidRDefault="00FC6B67" w:rsidP="00FC6B67">
      <w:pPr>
        <w:pStyle w:val="PL"/>
        <w:tabs>
          <w:tab w:val="left" w:pos="1375"/>
        </w:tabs>
      </w:pPr>
      <w:r w:rsidRPr="00EA5FA7">
        <w:t>}</w:t>
      </w:r>
    </w:p>
    <w:p w14:paraId="2E07F2BD" w14:textId="77777777" w:rsidR="00FC6B67" w:rsidRPr="00EA5FA7" w:rsidRDefault="00FC6B67" w:rsidP="00FC6B67">
      <w:pPr>
        <w:pStyle w:val="PL"/>
        <w:tabs>
          <w:tab w:val="left" w:pos="1375"/>
        </w:tabs>
      </w:pPr>
    </w:p>
    <w:p w14:paraId="01F7F7B5" w14:textId="77777777" w:rsidR="00FC6B67" w:rsidRPr="00EA5FA7" w:rsidRDefault="00FC6B67" w:rsidP="00FC6B67">
      <w:pPr>
        <w:pStyle w:val="PL"/>
        <w:tabs>
          <w:tab w:val="left" w:pos="1375"/>
        </w:tabs>
      </w:pPr>
      <w:r w:rsidRPr="00EA5FA7">
        <w:t>GNB-DU-TNL-Association-To-Remove-Item-ExtIEs F1AP-PROTOCOL-EXTENSION ::= {</w:t>
      </w:r>
    </w:p>
    <w:p w14:paraId="20E69354" w14:textId="77777777" w:rsidR="00FC6B67" w:rsidRPr="00EA5FA7" w:rsidRDefault="00FC6B67" w:rsidP="00FC6B67">
      <w:pPr>
        <w:pStyle w:val="PL"/>
        <w:tabs>
          <w:tab w:val="left" w:pos="1375"/>
        </w:tabs>
      </w:pPr>
      <w:r w:rsidRPr="00EA5FA7">
        <w:tab/>
        <w:t>...</w:t>
      </w:r>
    </w:p>
    <w:p w14:paraId="48AEB650" w14:textId="77777777" w:rsidR="00FC6B67" w:rsidRPr="00EA5FA7" w:rsidRDefault="00FC6B67" w:rsidP="00FC6B67">
      <w:pPr>
        <w:pStyle w:val="PL"/>
        <w:tabs>
          <w:tab w:val="left" w:pos="1375"/>
        </w:tabs>
      </w:pPr>
      <w:r w:rsidRPr="00EA5FA7">
        <w:t>}</w:t>
      </w:r>
    </w:p>
    <w:p w14:paraId="7194FFC3" w14:textId="77777777" w:rsidR="00FC6B67" w:rsidRPr="00EA5FA7" w:rsidRDefault="00FC6B67" w:rsidP="00FC6B67">
      <w:pPr>
        <w:pStyle w:val="PL"/>
        <w:tabs>
          <w:tab w:val="left" w:pos="1375"/>
        </w:tabs>
      </w:pPr>
    </w:p>
    <w:p w14:paraId="7C24E0D6" w14:textId="77777777" w:rsidR="00FC6B67" w:rsidRDefault="00FC6B67" w:rsidP="00FC6B67">
      <w:pPr>
        <w:pStyle w:val="PL"/>
        <w:tabs>
          <w:tab w:val="left" w:pos="1375"/>
        </w:tabs>
      </w:pPr>
      <w:r>
        <w:t>GNB-RxTxTimeDiff ::= SEQUENCE {</w:t>
      </w:r>
    </w:p>
    <w:p w14:paraId="2DD25B78" w14:textId="77777777" w:rsidR="00FC6B67" w:rsidRDefault="00FC6B67" w:rsidP="00FC6B67">
      <w:pPr>
        <w:pStyle w:val="PL"/>
        <w:tabs>
          <w:tab w:val="left" w:pos="1375"/>
        </w:tabs>
      </w:pPr>
      <w:r>
        <w:tab/>
        <w:t>rxTxTimeDiff</w:t>
      </w:r>
      <w:r>
        <w:tab/>
      </w:r>
      <w:r>
        <w:tab/>
      </w:r>
      <w:r>
        <w:tab/>
        <w:t>GNBRxTxTimeDiffMeas,</w:t>
      </w:r>
    </w:p>
    <w:p w14:paraId="7A0BC975" w14:textId="77777777" w:rsidR="00FC6B67" w:rsidRDefault="00FC6B67" w:rsidP="00FC6B67">
      <w:pPr>
        <w:pStyle w:val="PL"/>
        <w:tabs>
          <w:tab w:val="left" w:pos="1375"/>
        </w:tabs>
      </w:pPr>
      <w:r>
        <w:tab/>
        <w:t>additionalPath-List</w:t>
      </w:r>
      <w:r>
        <w:tab/>
      </w:r>
      <w:r>
        <w:tab/>
        <w:t>AdditionalPath-List</w:t>
      </w:r>
      <w:r>
        <w:tab/>
      </w:r>
      <w:r>
        <w:tab/>
        <w:t>OPTIONAL,</w:t>
      </w:r>
    </w:p>
    <w:p w14:paraId="313C768E" w14:textId="77777777" w:rsidR="00FC6B67" w:rsidRDefault="00FC6B67" w:rsidP="00FC6B67">
      <w:pPr>
        <w:pStyle w:val="PL"/>
        <w:tabs>
          <w:tab w:val="left" w:pos="1375"/>
        </w:tabs>
      </w:pPr>
      <w:r>
        <w:tab/>
        <w:t>iE-Extensions</w:t>
      </w:r>
      <w:r>
        <w:tab/>
      </w:r>
      <w:r>
        <w:tab/>
      </w:r>
      <w:r>
        <w:tab/>
        <w:t>ProtocolExtensionContainer { { GNB-RxTxTimeDiff-ExtIEs} }  OPTIONAL</w:t>
      </w:r>
    </w:p>
    <w:p w14:paraId="779CF289" w14:textId="77777777" w:rsidR="00FC6B67" w:rsidRDefault="00FC6B67" w:rsidP="00FC6B67">
      <w:pPr>
        <w:pStyle w:val="PL"/>
        <w:tabs>
          <w:tab w:val="left" w:pos="1375"/>
        </w:tabs>
      </w:pPr>
      <w:r>
        <w:t>}</w:t>
      </w:r>
    </w:p>
    <w:p w14:paraId="5B116083" w14:textId="77777777" w:rsidR="00FC6B67" w:rsidRDefault="00FC6B67" w:rsidP="00FC6B67">
      <w:pPr>
        <w:pStyle w:val="PL"/>
        <w:tabs>
          <w:tab w:val="left" w:pos="1375"/>
        </w:tabs>
      </w:pPr>
    </w:p>
    <w:p w14:paraId="44B06D69" w14:textId="77777777" w:rsidR="00FC6B67" w:rsidRDefault="00FC6B67" w:rsidP="00FC6B67">
      <w:pPr>
        <w:pStyle w:val="PL"/>
        <w:tabs>
          <w:tab w:val="left" w:pos="1375"/>
        </w:tabs>
      </w:pPr>
      <w:r>
        <w:t>GNB-RxTxTimeDiff-ExtIEs F1AP-PROTOCOL-EXTENSION ::= {</w:t>
      </w:r>
    </w:p>
    <w:p w14:paraId="3F623D98" w14:textId="77777777" w:rsidR="00FC6B67" w:rsidRDefault="00FC6B67" w:rsidP="00FC6B67">
      <w:pPr>
        <w:pStyle w:val="PL"/>
        <w:tabs>
          <w:tab w:val="left" w:pos="1375"/>
        </w:tabs>
      </w:pPr>
    </w:p>
    <w:p w14:paraId="36E1D200" w14:textId="77777777" w:rsidR="00FC6B67" w:rsidRDefault="00FC6B67" w:rsidP="00FC6B67">
      <w:pPr>
        <w:pStyle w:val="PL"/>
        <w:tabs>
          <w:tab w:val="left" w:pos="1375"/>
        </w:tabs>
      </w:pPr>
      <w:r>
        <w:tab/>
        <w:t>...</w:t>
      </w:r>
    </w:p>
    <w:p w14:paraId="1042256A" w14:textId="77777777" w:rsidR="00FC6B67" w:rsidRDefault="00FC6B67" w:rsidP="00FC6B67">
      <w:pPr>
        <w:pStyle w:val="PL"/>
        <w:tabs>
          <w:tab w:val="left" w:pos="1375"/>
        </w:tabs>
      </w:pPr>
      <w:r>
        <w:t>}</w:t>
      </w:r>
    </w:p>
    <w:p w14:paraId="54A21E0F" w14:textId="77777777" w:rsidR="00FC6B67" w:rsidRDefault="00FC6B67" w:rsidP="00FC6B67">
      <w:pPr>
        <w:pStyle w:val="PL"/>
        <w:tabs>
          <w:tab w:val="left" w:pos="1375"/>
        </w:tabs>
      </w:pPr>
    </w:p>
    <w:p w14:paraId="6A681B62" w14:textId="77777777" w:rsidR="00FC6B67" w:rsidRDefault="00FC6B67" w:rsidP="00FC6B67">
      <w:pPr>
        <w:pStyle w:val="PL"/>
        <w:tabs>
          <w:tab w:val="left" w:pos="1375"/>
        </w:tabs>
      </w:pPr>
      <w:r>
        <w:t>GNBRxTxTimeDiffMeas ::= CHOICE {</w:t>
      </w:r>
    </w:p>
    <w:p w14:paraId="36EF7B0F" w14:textId="77777777" w:rsidR="00FC6B67" w:rsidRDefault="00FC6B67" w:rsidP="00FC6B67">
      <w:pPr>
        <w:pStyle w:val="PL"/>
        <w:tabs>
          <w:tab w:val="left" w:pos="1375"/>
        </w:tabs>
      </w:pPr>
      <w:r>
        <w:tab/>
        <w:t>k0</w:t>
      </w:r>
      <w:r>
        <w:tab/>
      </w:r>
      <w:r>
        <w:tab/>
      </w:r>
      <w:r>
        <w:tab/>
        <w:t>INTEGER (0.. 1970049),</w:t>
      </w:r>
    </w:p>
    <w:p w14:paraId="1C50BCFA" w14:textId="77777777" w:rsidR="00FC6B67" w:rsidRDefault="00FC6B67" w:rsidP="00FC6B67">
      <w:pPr>
        <w:pStyle w:val="PL"/>
        <w:tabs>
          <w:tab w:val="left" w:pos="1375"/>
        </w:tabs>
      </w:pPr>
      <w:r>
        <w:tab/>
        <w:t>k1</w:t>
      </w:r>
      <w:r>
        <w:tab/>
      </w:r>
      <w:r>
        <w:tab/>
      </w:r>
      <w:r>
        <w:tab/>
        <w:t>INTEGER (0.. 985025),</w:t>
      </w:r>
    </w:p>
    <w:p w14:paraId="606E8415" w14:textId="77777777" w:rsidR="00FC6B67" w:rsidRDefault="00FC6B67" w:rsidP="00FC6B67">
      <w:pPr>
        <w:pStyle w:val="PL"/>
        <w:tabs>
          <w:tab w:val="left" w:pos="1375"/>
        </w:tabs>
      </w:pPr>
      <w:r>
        <w:tab/>
        <w:t>k2</w:t>
      </w:r>
      <w:r>
        <w:tab/>
      </w:r>
      <w:r>
        <w:tab/>
      </w:r>
      <w:r>
        <w:tab/>
        <w:t>INTEGER (0.. 492513),</w:t>
      </w:r>
    </w:p>
    <w:p w14:paraId="0ACDFB7D" w14:textId="77777777" w:rsidR="00FC6B67" w:rsidRDefault="00FC6B67" w:rsidP="00FC6B67">
      <w:pPr>
        <w:pStyle w:val="PL"/>
        <w:tabs>
          <w:tab w:val="left" w:pos="1375"/>
        </w:tabs>
      </w:pPr>
      <w:r>
        <w:tab/>
        <w:t>k3</w:t>
      </w:r>
      <w:r>
        <w:tab/>
      </w:r>
      <w:r>
        <w:tab/>
      </w:r>
      <w:r>
        <w:tab/>
        <w:t>INTEGER (0.. 246257),</w:t>
      </w:r>
    </w:p>
    <w:p w14:paraId="1B35A66E" w14:textId="77777777" w:rsidR="00FC6B67" w:rsidRDefault="00FC6B67" w:rsidP="00FC6B67">
      <w:pPr>
        <w:pStyle w:val="PL"/>
        <w:tabs>
          <w:tab w:val="left" w:pos="1375"/>
        </w:tabs>
      </w:pPr>
      <w:r>
        <w:tab/>
        <w:t>k4</w:t>
      </w:r>
      <w:r>
        <w:tab/>
      </w:r>
      <w:r>
        <w:tab/>
      </w:r>
      <w:r>
        <w:tab/>
        <w:t>INTEGER (0.. 123129),</w:t>
      </w:r>
    </w:p>
    <w:p w14:paraId="743E9064" w14:textId="77777777" w:rsidR="00FC6B67" w:rsidRDefault="00FC6B67" w:rsidP="00FC6B67">
      <w:pPr>
        <w:pStyle w:val="PL"/>
        <w:tabs>
          <w:tab w:val="left" w:pos="1375"/>
        </w:tabs>
      </w:pPr>
      <w:r>
        <w:tab/>
        <w:t>k5</w:t>
      </w:r>
      <w:r>
        <w:tab/>
      </w:r>
      <w:r>
        <w:tab/>
      </w:r>
      <w:r>
        <w:tab/>
        <w:t>INTEGER (0.. 61565),</w:t>
      </w:r>
    </w:p>
    <w:p w14:paraId="1F3642A4" w14:textId="77777777" w:rsidR="00FC6B67" w:rsidRDefault="00FC6B67" w:rsidP="00FC6B67">
      <w:pPr>
        <w:pStyle w:val="PL"/>
        <w:tabs>
          <w:tab w:val="left" w:pos="1375"/>
        </w:tabs>
      </w:pPr>
      <w:r>
        <w:tab/>
        <w:t>choice-extension</w:t>
      </w:r>
      <w:r>
        <w:tab/>
      </w:r>
      <w:r>
        <w:tab/>
        <w:t xml:space="preserve">ProtocolIE-SingleContainer { { </w:t>
      </w:r>
      <w:r w:rsidRPr="00F96375">
        <w:t>GNBRxTxTimeDiffMeas</w:t>
      </w:r>
      <w:r>
        <w:t xml:space="preserve">-ExtIEs } } </w:t>
      </w:r>
    </w:p>
    <w:p w14:paraId="7FA76038" w14:textId="77777777" w:rsidR="00FC6B67" w:rsidRDefault="00FC6B67" w:rsidP="00FC6B67">
      <w:pPr>
        <w:pStyle w:val="PL"/>
        <w:tabs>
          <w:tab w:val="left" w:pos="1375"/>
        </w:tabs>
      </w:pPr>
      <w:r>
        <w:t>}</w:t>
      </w:r>
    </w:p>
    <w:p w14:paraId="532351F5" w14:textId="77777777" w:rsidR="00FC6B67" w:rsidRDefault="00FC6B67" w:rsidP="00FC6B67">
      <w:pPr>
        <w:pStyle w:val="PL"/>
        <w:tabs>
          <w:tab w:val="left" w:pos="1375"/>
        </w:tabs>
      </w:pPr>
    </w:p>
    <w:p w14:paraId="0D0C0989" w14:textId="77777777" w:rsidR="00FC6B67" w:rsidRDefault="00FC6B67" w:rsidP="00FC6B67">
      <w:pPr>
        <w:pStyle w:val="PL"/>
        <w:tabs>
          <w:tab w:val="left" w:pos="1375"/>
        </w:tabs>
      </w:pPr>
      <w:r w:rsidRPr="00F96375">
        <w:t>GNBRxTxTimeDiffMeas</w:t>
      </w:r>
      <w:r>
        <w:t>-ExtIEs</w:t>
      </w:r>
      <w:r>
        <w:tab/>
      </w:r>
      <w:r>
        <w:tab/>
        <w:t>F1AP-PROTOCOL-IES ::= {</w:t>
      </w:r>
    </w:p>
    <w:p w14:paraId="21D684F8" w14:textId="77777777" w:rsidR="00FC6B67" w:rsidRDefault="00FC6B67" w:rsidP="00FC6B67">
      <w:pPr>
        <w:pStyle w:val="PL"/>
        <w:tabs>
          <w:tab w:val="left" w:pos="1375"/>
        </w:tabs>
      </w:pPr>
      <w:r>
        <w:tab/>
        <w:t>...</w:t>
      </w:r>
    </w:p>
    <w:p w14:paraId="3DB7DA69" w14:textId="77777777" w:rsidR="00FC6B67" w:rsidRDefault="00FC6B67" w:rsidP="00FC6B67">
      <w:pPr>
        <w:pStyle w:val="PL"/>
        <w:tabs>
          <w:tab w:val="clear" w:pos="1536"/>
          <w:tab w:val="left" w:pos="1375"/>
        </w:tabs>
      </w:pPr>
      <w:r>
        <w:t>}</w:t>
      </w:r>
    </w:p>
    <w:p w14:paraId="5142D073" w14:textId="77777777" w:rsidR="00FC6B67" w:rsidRDefault="00FC6B67" w:rsidP="00FC6B67">
      <w:pPr>
        <w:pStyle w:val="PL"/>
        <w:tabs>
          <w:tab w:val="clear" w:pos="1536"/>
          <w:tab w:val="left" w:pos="1375"/>
        </w:tabs>
      </w:pPr>
    </w:p>
    <w:p w14:paraId="0B43B19C" w14:textId="77777777" w:rsidR="00FC6B67" w:rsidRPr="00EA5FA7" w:rsidRDefault="00FC6B67" w:rsidP="00FC6B67">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 ::= BIT STRING (SIZE(22))</w:t>
      </w:r>
    </w:p>
    <w:p w14:paraId="3F015B61" w14:textId="77777777" w:rsidR="00FC6B67" w:rsidRPr="00EA5FA7" w:rsidRDefault="00FC6B67" w:rsidP="00FC6B67">
      <w:pPr>
        <w:pStyle w:val="PL"/>
        <w:tabs>
          <w:tab w:val="clear" w:pos="1536"/>
          <w:tab w:val="left" w:pos="1375"/>
        </w:tabs>
      </w:pPr>
    </w:p>
    <w:p w14:paraId="321B6A70" w14:textId="77777777" w:rsidR="00FC6B67" w:rsidRPr="00EA5FA7" w:rsidRDefault="00FC6B67" w:rsidP="00FC6B67">
      <w:pPr>
        <w:pStyle w:val="PL"/>
        <w:tabs>
          <w:tab w:val="clear" w:pos="1536"/>
          <w:tab w:val="left" w:pos="1375"/>
        </w:tabs>
      </w:pPr>
      <w:r w:rsidRPr="00EA5FA7">
        <w:t>GTP-TEID</w:t>
      </w:r>
      <w:r w:rsidRPr="00EA5FA7">
        <w:tab/>
      </w:r>
      <w:r w:rsidRPr="00EA5FA7">
        <w:tab/>
      </w:r>
      <w:r w:rsidRPr="00EA5FA7">
        <w:tab/>
      </w:r>
      <w:r w:rsidRPr="00EA5FA7">
        <w:tab/>
        <w:t>::= OCTET STRING (SIZE (4))</w:t>
      </w:r>
    </w:p>
    <w:p w14:paraId="60CF0821" w14:textId="77777777" w:rsidR="00FC6B67" w:rsidRPr="00EA5FA7" w:rsidRDefault="00FC6B67" w:rsidP="00FC6B67">
      <w:pPr>
        <w:pStyle w:val="PL"/>
      </w:pPr>
    </w:p>
    <w:p w14:paraId="0177B1BC" w14:textId="77777777" w:rsidR="00FC6B67" w:rsidRPr="00EA5FA7" w:rsidRDefault="00FC6B67" w:rsidP="00FC6B67">
      <w:pPr>
        <w:pStyle w:val="PL"/>
      </w:pPr>
      <w:r w:rsidRPr="00EA5FA7">
        <w:t>GTPTLAs</w:t>
      </w:r>
      <w:r w:rsidRPr="00EA5FA7">
        <w:tab/>
        <w:t>::= SEQUENCE (SIZE(1.. maxnoofGTPTLAs)) OF</w:t>
      </w:r>
      <w:r w:rsidRPr="00EA5FA7">
        <w:tab/>
        <w:t>GTPTLA-Item</w:t>
      </w:r>
    </w:p>
    <w:p w14:paraId="67EA214E" w14:textId="77777777" w:rsidR="00FC6B67" w:rsidRPr="00EA5FA7" w:rsidRDefault="00FC6B67" w:rsidP="00FC6B67">
      <w:pPr>
        <w:pStyle w:val="PL"/>
      </w:pPr>
    </w:p>
    <w:p w14:paraId="1C0CAD64" w14:textId="77777777" w:rsidR="00FC6B67" w:rsidRPr="00EA5FA7" w:rsidRDefault="00FC6B67" w:rsidP="00FC6B67">
      <w:pPr>
        <w:pStyle w:val="PL"/>
      </w:pPr>
    </w:p>
    <w:p w14:paraId="2D64A487" w14:textId="77777777" w:rsidR="00FC6B67" w:rsidRPr="00EA5FA7" w:rsidRDefault="00FC6B67" w:rsidP="00FC6B67">
      <w:pPr>
        <w:pStyle w:val="PL"/>
      </w:pPr>
      <w:r w:rsidRPr="00EA5FA7">
        <w:t>GTPTLA-Item</w:t>
      </w:r>
      <w:r w:rsidRPr="00EA5FA7">
        <w:tab/>
        <w:t>::= SEQUENCE {</w:t>
      </w:r>
    </w:p>
    <w:p w14:paraId="0908A8A9" w14:textId="77777777" w:rsidR="00FC6B67" w:rsidRPr="00EA5FA7" w:rsidRDefault="00FC6B67" w:rsidP="00FC6B67">
      <w:pPr>
        <w:pStyle w:val="PL"/>
      </w:pPr>
      <w:r w:rsidRPr="00EA5FA7">
        <w:tab/>
        <w:t>gTPTransportLayer</w:t>
      </w:r>
      <w:r>
        <w:t>Address</w:t>
      </w:r>
      <w:r w:rsidRPr="00EA5FA7">
        <w:tab/>
      </w:r>
      <w:r w:rsidRPr="00EA5FA7">
        <w:tab/>
      </w:r>
      <w:r w:rsidRPr="00EA5FA7">
        <w:tab/>
      </w:r>
      <w:r w:rsidRPr="00EA5FA7">
        <w:tab/>
        <w:t>TransportLayerAddress,</w:t>
      </w:r>
    </w:p>
    <w:p w14:paraId="2C3B182A" w14:textId="77777777" w:rsidR="00FC6B67" w:rsidRPr="00EA5FA7" w:rsidRDefault="00FC6B67" w:rsidP="00FC6B67">
      <w:pPr>
        <w:pStyle w:val="PL"/>
      </w:pPr>
      <w:r w:rsidRPr="00EA5FA7">
        <w:tab/>
        <w:t>iE-Extensions</w:t>
      </w:r>
      <w:r w:rsidRPr="00EA5FA7">
        <w:tab/>
        <w:t>ProtocolExtensionContainer { { GTPTLA-Item-ExtIEs } }</w:t>
      </w:r>
      <w:r w:rsidRPr="00EA5FA7">
        <w:tab/>
      </w:r>
      <w:r w:rsidRPr="00EA5FA7">
        <w:tab/>
      </w:r>
      <w:r w:rsidRPr="00EA5FA7">
        <w:tab/>
        <w:t>OPTIONAL</w:t>
      </w:r>
    </w:p>
    <w:p w14:paraId="721AC2A5" w14:textId="77777777" w:rsidR="00FC6B67" w:rsidRPr="00EA5FA7" w:rsidRDefault="00FC6B67" w:rsidP="00FC6B67">
      <w:pPr>
        <w:pStyle w:val="PL"/>
      </w:pPr>
      <w:r w:rsidRPr="00EA5FA7">
        <w:t>}</w:t>
      </w:r>
    </w:p>
    <w:p w14:paraId="07AA2769" w14:textId="77777777" w:rsidR="00FC6B67" w:rsidRPr="00EA5FA7" w:rsidRDefault="00FC6B67" w:rsidP="00FC6B67">
      <w:pPr>
        <w:pStyle w:val="PL"/>
      </w:pPr>
    </w:p>
    <w:p w14:paraId="25B6972D" w14:textId="77777777" w:rsidR="00FC6B67" w:rsidRPr="00EA5FA7" w:rsidRDefault="00FC6B67" w:rsidP="00FC6B67">
      <w:pPr>
        <w:pStyle w:val="PL"/>
      </w:pPr>
      <w:r w:rsidRPr="00EA5FA7">
        <w:lastRenderedPageBreak/>
        <w:t>GTPTLA-Item-ExtIEs F1AP-PROTOCOL-EXTENSION ::= {</w:t>
      </w:r>
    </w:p>
    <w:p w14:paraId="68D25D61" w14:textId="77777777" w:rsidR="00FC6B67" w:rsidRPr="00EA5FA7" w:rsidRDefault="00FC6B67" w:rsidP="00FC6B67">
      <w:pPr>
        <w:pStyle w:val="PL"/>
      </w:pPr>
      <w:r w:rsidRPr="00EA5FA7">
        <w:tab/>
        <w:t>...</w:t>
      </w:r>
    </w:p>
    <w:p w14:paraId="69554FBE" w14:textId="77777777" w:rsidR="00FC6B67" w:rsidRPr="00EA5FA7" w:rsidRDefault="00FC6B67" w:rsidP="00FC6B67">
      <w:pPr>
        <w:pStyle w:val="PL"/>
      </w:pPr>
      <w:r w:rsidRPr="00EA5FA7">
        <w:t>}</w:t>
      </w:r>
    </w:p>
    <w:p w14:paraId="08E10F62" w14:textId="77777777" w:rsidR="00FC6B67" w:rsidRPr="00EA5FA7" w:rsidRDefault="00FC6B67" w:rsidP="00FC6B67">
      <w:pPr>
        <w:pStyle w:val="PL"/>
      </w:pPr>
    </w:p>
    <w:p w14:paraId="3D17D088" w14:textId="77777777" w:rsidR="00FC6B67" w:rsidRPr="00EA5FA7" w:rsidRDefault="00FC6B67" w:rsidP="00FC6B67">
      <w:pPr>
        <w:pStyle w:val="PL"/>
      </w:pPr>
      <w:r w:rsidRPr="00EA5FA7">
        <w:t>GTPTunnel</w:t>
      </w:r>
      <w:r w:rsidRPr="00EA5FA7">
        <w:tab/>
      </w:r>
      <w:r w:rsidRPr="00EA5FA7">
        <w:tab/>
      </w:r>
      <w:r w:rsidRPr="00EA5FA7">
        <w:tab/>
      </w:r>
      <w:r w:rsidRPr="00EA5FA7">
        <w:tab/>
        <w:t>::= SEQUENCE {</w:t>
      </w:r>
    </w:p>
    <w:p w14:paraId="55A7D882" w14:textId="77777777" w:rsidR="00FC6B67" w:rsidRPr="00EA5FA7" w:rsidRDefault="00FC6B67" w:rsidP="00FC6B67">
      <w:pPr>
        <w:pStyle w:val="PL"/>
      </w:pPr>
      <w:r w:rsidRPr="00EA5FA7">
        <w:tab/>
        <w:t>transportLayerAddress</w:t>
      </w:r>
      <w:r w:rsidRPr="00EA5FA7">
        <w:tab/>
      </w:r>
      <w:r w:rsidRPr="00EA5FA7">
        <w:tab/>
        <w:t>TransportLayerAddress,</w:t>
      </w:r>
    </w:p>
    <w:p w14:paraId="2329CAAC" w14:textId="77777777" w:rsidR="00FC6B67" w:rsidRPr="00EA5FA7" w:rsidRDefault="00FC6B67" w:rsidP="00FC6B67">
      <w:pPr>
        <w:pStyle w:val="PL"/>
      </w:pPr>
      <w:r w:rsidRPr="00EA5FA7">
        <w:tab/>
        <w:t>gTP-TEID</w:t>
      </w:r>
      <w:r w:rsidRPr="00EA5FA7">
        <w:tab/>
      </w:r>
      <w:r w:rsidRPr="00EA5FA7">
        <w:tab/>
        <w:t>GTP-TEID,</w:t>
      </w:r>
    </w:p>
    <w:p w14:paraId="1550DAFD"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59EDDFB8" w14:textId="77777777" w:rsidR="00FC6B67" w:rsidRPr="00EA5FA7" w:rsidRDefault="00FC6B67" w:rsidP="00FC6B67">
      <w:pPr>
        <w:pStyle w:val="PL"/>
      </w:pPr>
      <w:r w:rsidRPr="00EA5FA7">
        <w:tab/>
        <w:t>...</w:t>
      </w:r>
    </w:p>
    <w:p w14:paraId="15AC7E72" w14:textId="77777777" w:rsidR="00FC6B67" w:rsidRPr="00EA5FA7" w:rsidRDefault="00FC6B67" w:rsidP="00FC6B67">
      <w:pPr>
        <w:pStyle w:val="PL"/>
      </w:pPr>
      <w:r w:rsidRPr="00EA5FA7">
        <w:t>}</w:t>
      </w:r>
    </w:p>
    <w:p w14:paraId="157BA4C6" w14:textId="77777777" w:rsidR="00FC6B67" w:rsidRPr="00EA5FA7" w:rsidRDefault="00FC6B67" w:rsidP="00FC6B67">
      <w:pPr>
        <w:pStyle w:val="PL"/>
      </w:pPr>
    </w:p>
    <w:p w14:paraId="436CECBD" w14:textId="77777777" w:rsidR="00FC6B67" w:rsidRPr="00EA5FA7" w:rsidRDefault="00FC6B67" w:rsidP="00FC6B67">
      <w:pPr>
        <w:pStyle w:val="PL"/>
      </w:pPr>
      <w:r w:rsidRPr="00EA5FA7">
        <w:t>GTPTunnel-ExtIEs F1AP-PROTOCOL-EXTENSION ::= {</w:t>
      </w:r>
    </w:p>
    <w:p w14:paraId="44C2D9F7" w14:textId="77777777" w:rsidR="00FC6B67" w:rsidRPr="00EA5FA7" w:rsidRDefault="00FC6B67" w:rsidP="00FC6B67">
      <w:pPr>
        <w:pStyle w:val="PL"/>
      </w:pPr>
      <w:r w:rsidRPr="00EA5FA7">
        <w:tab/>
        <w:t>...</w:t>
      </w:r>
    </w:p>
    <w:p w14:paraId="0230A144" w14:textId="77777777" w:rsidR="00FC6B67" w:rsidRPr="00EA5FA7" w:rsidRDefault="00FC6B67" w:rsidP="00FC6B67">
      <w:pPr>
        <w:pStyle w:val="PL"/>
      </w:pPr>
      <w:r w:rsidRPr="00EA5FA7">
        <w:t>}</w:t>
      </w:r>
    </w:p>
    <w:p w14:paraId="1EA75A96" w14:textId="77777777" w:rsidR="00FC6B67" w:rsidRPr="00EA5FA7" w:rsidRDefault="00FC6B67" w:rsidP="00FC6B67">
      <w:pPr>
        <w:pStyle w:val="PL"/>
      </w:pPr>
    </w:p>
    <w:p w14:paraId="154AFEC5" w14:textId="77777777" w:rsidR="00FC6B67" w:rsidRPr="00EA5FA7" w:rsidRDefault="00FC6B67" w:rsidP="00FC6B67">
      <w:pPr>
        <w:pStyle w:val="PL"/>
        <w:outlineLvl w:val="3"/>
        <w:rPr>
          <w:snapToGrid w:val="0"/>
        </w:rPr>
      </w:pPr>
      <w:r w:rsidRPr="00EA5FA7">
        <w:rPr>
          <w:snapToGrid w:val="0"/>
        </w:rPr>
        <w:t>-- H</w:t>
      </w:r>
    </w:p>
    <w:p w14:paraId="791C809D" w14:textId="77777777" w:rsidR="00FC6B67" w:rsidRPr="00EA5FA7" w:rsidRDefault="00FC6B67" w:rsidP="00FC6B67">
      <w:pPr>
        <w:pStyle w:val="PL"/>
      </w:pPr>
    </w:p>
    <w:p w14:paraId="557EF7F3" w14:textId="77777777" w:rsidR="00FC6B67" w:rsidRPr="00EA5FA7" w:rsidRDefault="00FC6B67" w:rsidP="00FC6B67">
      <w:pPr>
        <w:pStyle w:val="PL"/>
      </w:pPr>
      <w:r w:rsidRPr="00EA5FA7">
        <w:t>HandoverPreparationInformation ::= OCTET STRING</w:t>
      </w:r>
    </w:p>
    <w:p w14:paraId="02FB1B4B" w14:textId="77777777" w:rsidR="00FC6B67" w:rsidRDefault="00FC6B67" w:rsidP="00FC6B67">
      <w:pPr>
        <w:pStyle w:val="PL"/>
      </w:pPr>
    </w:p>
    <w:p w14:paraId="7652C2F1" w14:textId="77777777" w:rsidR="00FC6B67" w:rsidRDefault="00FC6B67" w:rsidP="00FC6B67">
      <w:pPr>
        <w:pStyle w:val="PL"/>
      </w:pPr>
      <w:r>
        <w:t>HardwareLoadIndicator ::= SEQUENCE {</w:t>
      </w:r>
    </w:p>
    <w:p w14:paraId="600D8852" w14:textId="77777777" w:rsidR="00FC6B67" w:rsidRDefault="00FC6B67" w:rsidP="00FC6B67">
      <w:pPr>
        <w:pStyle w:val="PL"/>
      </w:pPr>
      <w:r>
        <w:tab/>
        <w:t>dLHardwareLoadIndicator</w:t>
      </w:r>
      <w:r>
        <w:tab/>
      </w:r>
      <w:r>
        <w:tab/>
      </w:r>
      <w:r>
        <w:tab/>
        <w:t>INTEGER (0..100, ...),</w:t>
      </w:r>
    </w:p>
    <w:p w14:paraId="02338A6F" w14:textId="77777777" w:rsidR="00FC6B67" w:rsidRDefault="00FC6B67" w:rsidP="00FC6B67">
      <w:pPr>
        <w:pStyle w:val="PL"/>
      </w:pPr>
      <w:r>
        <w:tab/>
        <w:t>uLHardwareLoadIndicator</w:t>
      </w:r>
      <w:r>
        <w:tab/>
      </w:r>
      <w:r>
        <w:tab/>
      </w:r>
      <w:r>
        <w:tab/>
        <w:t>INTEGER (0..100, ...),</w:t>
      </w:r>
    </w:p>
    <w:p w14:paraId="0E52733C" w14:textId="77777777" w:rsidR="00FC6B67" w:rsidRDefault="00FC6B67" w:rsidP="00FC6B67">
      <w:pPr>
        <w:pStyle w:val="PL"/>
      </w:pPr>
      <w:r>
        <w:tab/>
        <w:t>iE-Extensions</w:t>
      </w:r>
      <w:r>
        <w:tab/>
      </w:r>
      <w:r>
        <w:tab/>
      </w:r>
      <w:r>
        <w:tab/>
      </w:r>
      <w:r>
        <w:tab/>
      </w:r>
      <w:r>
        <w:tab/>
        <w:t xml:space="preserve">ProtocolExtensionContainer { { HardwareLoadIndicator-ExtIEs } } </w:t>
      </w:r>
      <w:r>
        <w:tab/>
        <w:t>OPTIONAL,</w:t>
      </w:r>
    </w:p>
    <w:p w14:paraId="0C1B6D0A" w14:textId="77777777" w:rsidR="00FC6B67" w:rsidRDefault="00FC6B67" w:rsidP="00FC6B67">
      <w:pPr>
        <w:pStyle w:val="PL"/>
      </w:pPr>
      <w:r>
        <w:tab/>
        <w:t>...</w:t>
      </w:r>
    </w:p>
    <w:p w14:paraId="1332D182" w14:textId="77777777" w:rsidR="00FC6B67" w:rsidRDefault="00FC6B67" w:rsidP="00FC6B67">
      <w:pPr>
        <w:pStyle w:val="PL"/>
      </w:pPr>
      <w:r>
        <w:t>}</w:t>
      </w:r>
    </w:p>
    <w:p w14:paraId="1F9C1689" w14:textId="77777777" w:rsidR="00FC6B67" w:rsidRDefault="00FC6B67" w:rsidP="00FC6B67">
      <w:pPr>
        <w:pStyle w:val="PL"/>
      </w:pPr>
    </w:p>
    <w:p w14:paraId="421942FC" w14:textId="77777777" w:rsidR="00FC6B67" w:rsidRDefault="00FC6B67" w:rsidP="00FC6B67">
      <w:pPr>
        <w:pStyle w:val="PL"/>
      </w:pPr>
      <w:r>
        <w:t>HardwareLoadIndicator-ExtIEs</w:t>
      </w:r>
      <w:r>
        <w:tab/>
        <w:t>F1AP-PROTOCOL-EXTENSION ::= {</w:t>
      </w:r>
    </w:p>
    <w:p w14:paraId="5E2BA6BF" w14:textId="77777777" w:rsidR="00FC6B67" w:rsidRDefault="00FC6B67" w:rsidP="00FC6B67">
      <w:pPr>
        <w:pStyle w:val="PL"/>
      </w:pPr>
      <w:r>
        <w:tab/>
        <w:t>...</w:t>
      </w:r>
    </w:p>
    <w:p w14:paraId="4BA8C820" w14:textId="77777777" w:rsidR="00FC6B67" w:rsidRDefault="00FC6B67" w:rsidP="00FC6B67">
      <w:pPr>
        <w:pStyle w:val="PL"/>
      </w:pPr>
      <w:r>
        <w:t>}</w:t>
      </w:r>
    </w:p>
    <w:p w14:paraId="25124C31" w14:textId="77777777" w:rsidR="00FC6B67" w:rsidRDefault="00FC6B67" w:rsidP="00FC6B67">
      <w:pPr>
        <w:pStyle w:val="PL"/>
      </w:pPr>
    </w:p>
    <w:p w14:paraId="4A01C21A" w14:textId="77777777" w:rsidR="00FC6B67" w:rsidRDefault="00FC6B67" w:rsidP="00FC6B67">
      <w:pPr>
        <w:pStyle w:val="PL"/>
      </w:pPr>
      <w:r>
        <w:t>HSNASlotConfigList ::= SEQUENCE (SIZE(1..maxnoofHSNASlots)) OF HSNASlotConfigItem</w:t>
      </w:r>
    </w:p>
    <w:p w14:paraId="4080322B" w14:textId="77777777" w:rsidR="00FC6B67" w:rsidRDefault="00FC6B67" w:rsidP="00FC6B67">
      <w:pPr>
        <w:pStyle w:val="PL"/>
      </w:pPr>
    </w:p>
    <w:p w14:paraId="1111637B" w14:textId="77777777" w:rsidR="00FC6B67" w:rsidRDefault="00FC6B67" w:rsidP="00FC6B67">
      <w:pPr>
        <w:pStyle w:val="PL"/>
      </w:pPr>
      <w:r>
        <w:t xml:space="preserve">HSNASlotConfigItem </w:t>
      </w:r>
      <w:r>
        <w:tab/>
        <w:t>::=</w:t>
      </w:r>
      <w:r>
        <w:tab/>
        <w:t>SEQUENCE {</w:t>
      </w:r>
    </w:p>
    <w:p w14:paraId="63222093" w14:textId="77777777" w:rsidR="00FC6B67" w:rsidRDefault="00FC6B67" w:rsidP="00FC6B67">
      <w:pPr>
        <w:pStyle w:val="PL"/>
      </w:pPr>
      <w:r>
        <w:tab/>
        <w:t>hSNADownlink</w:t>
      </w:r>
      <w:r>
        <w:tab/>
      </w:r>
      <w:r>
        <w:tab/>
      </w:r>
      <w:r>
        <w:tab/>
        <w:t xml:space="preserve">HSNADownlink </w:t>
      </w:r>
      <w:r>
        <w:tab/>
      </w:r>
      <w:r>
        <w:tab/>
        <w:t>OPTIONAL,</w:t>
      </w:r>
    </w:p>
    <w:p w14:paraId="2F489EC4" w14:textId="77777777" w:rsidR="00FC6B67" w:rsidRDefault="00FC6B67" w:rsidP="00FC6B67">
      <w:pPr>
        <w:pStyle w:val="PL"/>
      </w:pPr>
      <w:r>
        <w:tab/>
        <w:t>hSNAUplink</w:t>
      </w:r>
      <w:r>
        <w:tab/>
      </w:r>
      <w:r>
        <w:tab/>
      </w:r>
      <w:r>
        <w:tab/>
      </w:r>
      <w:r>
        <w:tab/>
        <w:t xml:space="preserve">HSNAUplink </w:t>
      </w:r>
      <w:r>
        <w:tab/>
      </w:r>
      <w:r>
        <w:tab/>
      </w:r>
      <w:r>
        <w:tab/>
        <w:t>OPTIONAL,</w:t>
      </w:r>
    </w:p>
    <w:p w14:paraId="0FFF863F" w14:textId="77777777" w:rsidR="00FC6B67" w:rsidRDefault="00FC6B67" w:rsidP="00FC6B67">
      <w:pPr>
        <w:pStyle w:val="PL"/>
      </w:pPr>
      <w:r>
        <w:tab/>
        <w:t>hSNAFlexible</w:t>
      </w:r>
      <w:r>
        <w:tab/>
      </w:r>
      <w:r>
        <w:tab/>
      </w:r>
      <w:r>
        <w:tab/>
        <w:t xml:space="preserve">HSNAFlexible </w:t>
      </w:r>
      <w:r>
        <w:tab/>
      </w:r>
      <w:r>
        <w:tab/>
        <w:t>OPTIONAL,</w:t>
      </w:r>
    </w:p>
    <w:p w14:paraId="58CDC579" w14:textId="77777777" w:rsidR="00FC6B67" w:rsidRDefault="00FC6B67" w:rsidP="00FC6B67">
      <w:pPr>
        <w:pStyle w:val="PL"/>
      </w:pPr>
      <w:r>
        <w:tab/>
        <w:t>iE-Extensions</w:t>
      </w:r>
      <w:r>
        <w:tab/>
      </w:r>
      <w:r>
        <w:tab/>
      </w:r>
      <w:r>
        <w:tab/>
        <w:t>ProtocolExtensionContainer { { HSNASlotConfigItem-ExtIEs } } OPTIONAL</w:t>
      </w:r>
    </w:p>
    <w:p w14:paraId="691DA1B3" w14:textId="77777777" w:rsidR="00FC6B67" w:rsidRDefault="00FC6B67" w:rsidP="00FC6B67">
      <w:pPr>
        <w:pStyle w:val="PL"/>
      </w:pPr>
      <w:r>
        <w:t>}</w:t>
      </w:r>
    </w:p>
    <w:p w14:paraId="30D13BB3" w14:textId="77777777" w:rsidR="00FC6B67" w:rsidRDefault="00FC6B67" w:rsidP="00FC6B67">
      <w:pPr>
        <w:pStyle w:val="PL"/>
      </w:pPr>
    </w:p>
    <w:p w14:paraId="65EC1C8A" w14:textId="77777777" w:rsidR="00FC6B67" w:rsidRDefault="00FC6B67" w:rsidP="00FC6B67">
      <w:pPr>
        <w:pStyle w:val="PL"/>
      </w:pPr>
      <w:r>
        <w:t>HSNASlotConfigItem-ExtIEs F1AP-PROTOCOL-EXTENSION ::= {</w:t>
      </w:r>
    </w:p>
    <w:p w14:paraId="2E0FC428" w14:textId="77777777" w:rsidR="00FC6B67" w:rsidRDefault="00FC6B67" w:rsidP="00FC6B67">
      <w:pPr>
        <w:pStyle w:val="PL"/>
      </w:pPr>
      <w:r>
        <w:tab/>
        <w:t>...</w:t>
      </w:r>
    </w:p>
    <w:p w14:paraId="2DE50D32" w14:textId="77777777" w:rsidR="00FC6B67" w:rsidRDefault="00FC6B67" w:rsidP="00FC6B67">
      <w:pPr>
        <w:pStyle w:val="PL"/>
      </w:pPr>
      <w:r>
        <w:t>}</w:t>
      </w:r>
    </w:p>
    <w:p w14:paraId="473808C3" w14:textId="77777777" w:rsidR="00FC6B67" w:rsidRDefault="00FC6B67" w:rsidP="00FC6B67">
      <w:pPr>
        <w:pStyle w:val="PL"/>
      </w:pPr>
      <w:r>
        <w:t>HSNADownlink ::= ENUMERATED { hard, soft, notavailable }</w:t>
      </w:r>
    </w:p>
    <w:p w14:paraId="4BB4F343" w14:textId="77777777" w:rsidR="00FC6B67" w:rsidRDefault="00FC6B67" w:rsidP="00FC6B67">
      <w:pPr>
        <w:pStyle w:val="PL"/>
      </w:pPr>
    </w:p>
    <w:p w14:paraId="77E523AF" w14:textId="77777777" w:rsidR="00FC6B67" w:rsidRDefault="00FC6B67" w:rsidP="00FC6B67">
      <w:pPr>
        <w:pStyle w:val="PL"/>
      </w:pPr>
      <w:r>
        <w:t>HSNAFlexible ::= ENUMERATED { hard, soft, notavailable }</w:t>
      </w:r>
    </w:p>
    <w:p w14:paraId="2C96E251" w14:textId="77777777" w:rsidR="00FC6B67" w:rsidRDefault="00FC6B67" w:rsidP="00FC6B67">
      <w:pPr>
        <w:pStyle w:val="PL"/>
      </w:pPr>
    </w:p>
    <w:p w14:paraId="33750D13" w14:textId="77777777" w:rsidR="00FC6B67" w:rsidRDefault="00FC6B67" w:rsidP="00FC6B67">
      <w:pPr>
        <w:pStyle w:val="PL"/>
      </w:pPr>
      <w:r>
        <w:t>HSNAUplink ::= ENUMERATED { hard, soft, notavailable }</w:t>
      </w:r>
    </w:p>
    <w:p w14:paraId="2C836EF7" w14:textId="77777777" w:rsidR="00FC6B67" w:rsidRDefault="00FC6B67" w:rsidP="00FC6B67">
      <w:pPr>
        <w:pStyle w:val="PL"/>
      </w:pPr>
    </w:p>
    <w:p w14:paraId="4944C422" w14:textId="77777777" w:rsidR="00FC6B67" w:rsidRDefault="00FC6B67" w:rsidP="00FC6B67">
      <w:pPr>
        <w:pStyle w:val="PL"/>
      </w:pPr>
      <w:r>
        <w:t>HSNATransmissionPeriodicity ::=</w:t>
      </w:r>
      <w:r>
        <w:tab/>
        <w:t>ENUMERATED { ms0p5, ms0p625, ms1, ms1p25, ms2, ms2p5, ms5, ms10, ms20, ms40, ms80, ms160, ...}</w:t>
      </w:r>
    </w:p>
    <w:p w14:paraId="6E253459" w14:textId="77777777" w:rsidR="00FC6B67" w:rsidRPr="00EA5FA7" w:rsidRDefault="00FC6B67" w:rsidP="00FC6B67">
      <w:pPr>
        <w:pStyle w:val="PL"/>
      </w:pPr>
    </w:p>
    <w:p w14:paraId="24563F08" w14:textId="77777777" w:rsidR="00FC6B67" w:rsidRPr="00EA5FA7" w:rsidRDefault="00FC6B67" w:rsidP="00FC6B67">
      <w:pPr>
        <w:pStyle w:val="PL"/>
        <w:outlineLvl w:val="3"/>
        <w:rPr>
          <w:snapToGrid w:val="0"/>
        </w:rPr>
      </w:pPr>
      <w:r w:rsidRPr="00EA5FA7">
        <w:rPr>
          <w:snapToGrid w:val="0"/>
        </w:rPr>
        <w:t>-- I</w:t>
      </w:r>
    </w:p>
    <w:p w14:paraId="1BBCE3C2" w14:textId="77777777" w:rsidR="00FC6B67" w:rsidRDefault="00FC6B67" w:rsidP="00FC6B67">
      <w:pPr>
        <w:pStyle w:val="PL"/>
        <w:rPr>
          <w:snapToGrid w:val="0"/>
        </w:rPr>
      </w:pPr>
    </w:p>
    <w:p w14:paraId="387A58C0" w14:textId="77777777" w:rsidR="00FC6B67" w:rsidRPr="00A55ED4" w:rsidRDefault="00FC6B67" w:rsidP="00FC6B67">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8AB9E55" w14:textId="77777777" w:rsidR="00FC6B67" w:rsidRPr="00A55ED4" w:rsidRDefault="00FC6B67" w:rsidP="00FC6B67">
      <w:pPr>
        <w:pStyle w:val="PL"/>
        <w:rPr>
          <w:snapToGrid w:val="0"/>
        </w:rPr>
      </w:pPr>
    </w:p>
    <w:p w14:paraId="7AE601E2" w14:textId="77777777" w:rsidR="00FC6B67" w:rsidRPr="00A55ED4" w:rsidRDefault="00FC6B67" w:rsidP="00FC6B67">
      <w:pPr>
        <w:pStyle w:val="PL"/>
        <w:rPr>
          <w:snapToGrid w:val="0"/>
        </w:rPr>
      </w:pPr>
      <w:r w:rsidRPr="00A55ED4">
        <w:rPr>
          <w:snapToGrid w:val="0"/>
        </w:rPr>
        <w:t>IAB-Info-IAB-donor-CU ::=</w:t>
      </w:r>
      <w:r w:rsidRPr="00A55ED4">
        <w:rPr>
          <w:snapToGrid w:val="0"/>
        </w:rPr>
        <w:tab/>
        <w:t>SEQUENCE{</w:t>
      </w:r>
    </w:p>
    <w:p w14:paraId="64E34797" w14:textId="77777777" w:rsidR="00FC6B67" w:rsidRPr="00A55ED4" w:rsidRDefault="00FC6B67" w:rsidP="00FC6B67">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7E3E5BDF"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3957690E" w14:textId="77777777" w:rsidR="00FC6B67" w:rsidRPr="00A55ED4" w:rsidRDefault="00FC6B67" w:rsidP="00FC6B67">
      <w:pPr>
        <w:pStyle w:val="PL"/>
        <w:rPr>
          <w:snapToGrid w:val="0"/>
        </w:rPr>
      </w:pPr>
      <w:r w:rsidRPr="00A55ED4">
        <w:rPr>
          <w:snapToGrid w:val="0"/>
        </w:rPr>
        <w:t>}</w:t>
      </w:r>
    </w:p>
    <w:p w14:paraId="69661F6A" w14:textId="77777777" w:rsidR="00FC6B67" w:rsidRPr="00A55ED4" w:rsidRDefault="00FC6B67" w:rsidP="00FC6B67">
      <w:pPr>
        <w:pStyle w:val="PL"/>
        <w:rPr>
          <w:snapToGrid w:val="0"/>
        </w:rPr>
      </w:pPr>
    </w:p>
    <w:p w14:paraId="0DD023D7" w14:textId="77777777" w:rsidR="00FC6B67" w:rsidRPr="00A55ED4" w:rsidRDefault="00FC6B67" w:rsidP="00FC6B67">
      <w:pPr>
        <w:pStyle w:val="PL"/>
        <w:rPr>
          <w:snapToGrid w:val="0"/>
        </w:rPr>
      </w:pPr>
      <w:r w:rsidRPr="00A55ED4">
        <w:rPr>
          <w:snapToGrid w:val="0"/>
        </w:rPr>
        <w:t>IAB-Info-IAB-donor-CU-ExtIEs F1AP-PROTOCOL-EXTENSION ::= {</w:t>
      </w:r>
    </w:p>
    <w:p w14:paraId="04FBAC07" w14:textId="77777777" w:rsidR="00FC6B67" w:rsidRPr="00A55ED4" w:rsidRDefault="00FC6B67" w:rsidP="00FC6B67">
      <w:pPr>
        <w:pStyle w:val="PL"/>
        <w:rPr>
          <w:snapToGrid w:val="0"/>
        </w:rPr>
      </w:pPr>
      <w:r w:rsidRPr="00A55ED4">
        <w:rPr>
          <w:snapToGrid w:val="0"/>
        </w:rPr>
        <w:tab/>
        <w:t>...</w:t>
      </w:r>
    </w:p>
    <w:p w14:paraId="46032F81" w14:textId="77777777" w:rsidR="00FC6B67" w:rsidRPr="00A55ED4" w:rsidRDefault="00FC6B67" w:rsidP="00FC6B67">
      <w:pPr>
        <w:pStyle w:val="PL"/>
        <w:rPr>
          <w:snapToGrid w:val="0"/>
        </w:rPr>
      </w:pPr>
      <w:r w:rsidRPr="00A55ED4">
        <w:rPr>
          <w:snapToGrid w:val="0"/>
        </w:rPr>
        <w:t>}</w:t>
      </w:r>
    </w:p>
    <w:p w14:paraId="03425317" w14:textId="77777777" w:rsidR="00FC6B67" w:rsidRPr="00A55ED4" w:rsidRDefault="00FC6B67" w:rsidP="00FC6B67">
      <w:pPr>
        <w:pStyle w:val="PL"/>
        <w:rPr>
          <w:snapToGrid w:val="0"/>
        </w:rPr>
      </w:pPr>
    </w:p>
    <w:p w14:paraId="227A4A10" w14:textId="77777777" w:rsidR="00FC6B67" w:rsidRPr="00A55ED4" w:rsidRDefault="00FC6B67" w:rsidP="00FC6B67">
      <w:pPr>
        <w:pStyle w:val="PL"/>
        <w:rPr>
          <w:snapToGrid w:val="0"/>
        </w:rPr>
      </w:pPr>
      <w:r w:rsidRPr="00A55ED4">
        <w:rPr>
          <w:snapToGrid w:val="0"/>
        </w:rPr>
        <w:t>IAB-Info-IAB-DU ::=</w:t>
      </w:r>
      <w:r w:rsidRPr="00A55ED4">
        <w:rPr>
          <w:snapToGrid w:val="0"/>
        </w:rPr>
        <w:tab/>
        <w:t>SEQUENCE{</w:t>
      </w:r>
    </w:p>
    <w:p w14:paraId="4877FDD7" w14:textId="77777777" w:rsidR="00FC6B67" w:rsidRPr="00A55ED4" w:rsidRDefault="00FC6B67" w:rsidP="00FC6B67">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3E51EA29" w14:textId="77777777" w:rsidR="00FC6B67" w:rsidRPr="00A55ED4" w:rsidRDefault="00FC6B67" w:rsidP="00FC6B67">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6791048E"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41689760" w14:textId="77777777" w:rsidR="00FC6B67" w:rsidRPr="00A55ED4" w:rsidRDefault="00FC6B67" w:rsidP="00FC6B67">
      <w:pPr>
        <w:pStyle w:val="PL"/>
        <w:rPr>
          <w:snapToGrid w:val="0"/>
        </w:rPr>
      </w:pPr>
      <w:r w:rsidRPr="00A55ED4">
        <w:rPr>
          <w:snapToGrid w:val="0"/>
        </w:rPr>
        <w:t>}</w:t>
      </w:r>
    </w:p>
    <w:p w14:paraId="648404E8" w14:textId="77777777" w:rsidR="00FC6B67" w:rsidRPr="00A55ED4" w:rsidRDefault="00FC6B67" w:rsidP="00FC6B67">
      <w:pPr>
        <w:pStyle w:val="PL"/>
        <w:rPr>
          <w:snapToGrid w:val="0"/>
        </w:rPr>
      </w:pPr>
    </w:p>
    <w:p w14:paraId="37BD199D" w14:textId="77777777" w:rsidR="00FC6B67" w:rsidRPr="00A55ED4" w:rsidRDefault="00FC6B67" w:rsidP="00FC6B67">
      <w:pPr>
        <w:pStyle w:val="PL"/>
        <w:rPr>
          <w:snapToGrid w:val="0"/>
        </w:rPr>
      </w:pPr>
      <w:r w:rsidRPr="00A55ED4">
        <w:rPr>
          <w:snapToGrid w:val="0"/>
        </w:rPr>
        <w:t>IAB-Info-IAB-DU-ExtIEs F1AP-PROTOCOL-EXTENSION ::= {</w:t>
      </w:r>
    </w:p>
    <w:p w14:paraId="6C8C7400" w14:textId="77777777" w:rsidR="00FC6B67" w:rsidRPr="00A55ED4" w:rsidRDefault="00FC6B67" w:rsidP="00FC6B67">
      <w:pPr>
        <w:pStyle w:val="PL"/>
        <w:rPr>
          <w:snapToGrid w:val="0"/>
        </w:rPr>
      </w:pPr>
      <w:r w:rsidRPr="00A55ED4">
        <w:rPr>
          <w:snapToGrid w:val="0"/>
        </w:rPr>
        <w:tab/>
        <w:t>...</w:t>
      </w:r>
    </w:p>
    <w:p w14:paraId="634B0747" w14:textId="77777777" w:rsidR="00FC6B67" w:rsidRPr="00A55ED4" w:rsidRDefault="00FC6B67" w:rsidP="00FC6B67">
      <w:pPr>
        <w:pStyle w:val="PL"/>
        <w:rPr>
          <w:snapToGrid w:val="0"/>
        </w:rPr>
      </w:pPr>
      <w:r w:rsidRPr="00A55ED4">
        <w:rPr>
          <w:snapToGrid w:val="0"/>
        </w:rPr>
        <w:t>}</w:t>
      </w:r>
    </w:p>
    <w:p w14:paraId="5063228E" w14:textId="77777777" w:rsidR="00FC6B67" w:rsidRPr="00A55ED4" w:rsidRDefault="00FC6B67" w:rsidP="00FC6B67">
      <w:pPr>
        <w:pStyle w:val="PL"/>
        <w:rPr>
          <w:snapToGrid w:val="0"/>
        </w:rPr>
      </w:pPr>
    </w:p>
    <w:p w14:paraId="063193C8" w14:textId="77777777" w:rsidR="00FC6B67" w:rsidRPr="00A55ED4" w:rsidRDefault="00FC6B67" w:rsidP="00FC6B67">
      <w:pPr>
        <w:pStyle w:val="PL"/>
        <w:rPr>
          <w:snapToGrid w:val="0"/>
        </w:rPr>
      </w:pPr>
      <w:r w:rsidRPr="00A55ED4">
        <w:rPr>
          <w:snapToGrid w:val="0"/>
        </w:rPr>
        <w:t>IAB-MT-Cell-List ::= SEQUENCE (SIZE(1..maxnoofServingCells)) OF IAB-MT-Cell-List-Item</w:t>
      </w:r>
    </w:p>
    <w:p w14:paraId="36FF0C3D" w14:textId="77777777" w:rsidR="00FC6B67" w:rsidRPr="00A55ED4" w:rsidRDefault="00FC6B67" w:rsidP="00FC6B67">
      <w:pPr>
        <w:pStyle w:val="PL"/>
        <w:rPr>
          <w:snapToGrid w:val="0"/>
        </w:rPr>
      </w:pPr>
    </w:p>
    <w:p w14:paraId="71855CEB" w14:textId="77777777" w:rsidR="00FC6B67" w:rsidRPr="00A55ED4" w:rsidRDefault="00FC6B67" w:rsidP="00FC6B67">
      <w:pPr>
        <w:pStyle w:val="PL"/>
        <w:rPr>
          <w:snapToGrid w:val="0"/>
        </w:rPr>
      </w:pPr>
      <w:r w:rsidRPr="00A55ED4">
        <w:rPr>
          <w:snapToGrid w:val="0"/>
        </w:rPr>
        <w:t xml:space="preserve">IAB-MT-Cell-List-Item ::= </w:t>
      </w:r>
      <w:r w:rsidRPr="00A55ED4">
        <w:rPr>
          <w:snapToGrid w:val="0"/>
        </w:rPr>
        <w:tab/>
        <w:t>SEQUENCE {</w:t>
      </w:r>
    </w:p>
    <w:p w14:paraId="244A9EA1" w14:textId="77777777" w:rsidR="00FC6B67" w:rsidRPr="00A55ED4" w:rsidRDefault="00FC6B67" w:rsidP="00FC6B67">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5DB458AF" w14:textId="77777777" w:rsidR="00FC6B67" w:rsidRPr="00A55ED4" w:rsidRDefault="00FC6B67" w:rsidP="00FC6B67">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6ABB1560" w14:textId="77777777" w:rsidR="00FC6B67" w:rsidRPr="00A55ED4" w:rsidRDefault="00FC6B67" w:rsidP="00FC6B67">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263001FB" w14:textId="77777777" w:rsidR="00FC6B67" w:rsidRPr="00A55ED4" w:rsidRDefault="00FC6B67" w:rsidP="00FC6B67">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1AC8C890" w14:textId="77777777" w:rsidR="00FC6B67" w:rsidRPr="00A55ED4" w:rsidRDefault="00FC6B67" w:rsidP="00FC6B67">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23C2EFA4"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08702A51" w14:textId="77777777" w:rsidR="00FC6B67" w:rsidRPr="00A55ED4" w:rsidRDefault="00FC6B67" w:rsidP="00FC6B67">
      <w:pPr>
        <w:pStyle w:val="PL"/>
        <w:rPr>
          <w:snapToGrid w:val="0"/>
        </w:rPr>
      </w:pPr>
      <w:r w:rsidRPr="00A55ED4">
        <w:rPr>
          <w:snapToGrid w:val="0"/>
        </w:rPr>
        <w:t>}</w:t>
      </w:r>
    </w:p>
    <w:p w14:paraId="521420B1" w14:textId="77777777" w:rsidR="00FC6B67" w:rsidRPr="00A55ED4" w:rsidRDefault="00FC6B67" w:rsidP="00FC6B67">
      <w:pPr>
        <w:pStyle w:val="PL"/>
        <w:rPr>
          <w:snapToGrid w:val="0"/>
        </w:rPr>
      </w:pPr>
    </w:p>
    <w:p w14:paraId="69371A23" w14:textId="77777777" w:rsidR="00FC6B67" w:rsidRPr="00A55ED4" w:rsidRDefault="00FC6B67" w:rsidP="00FC6B67">
      <w:pPr>
        <w:pStyle w:val="PL"/>
        <w:rPr>
          <w:snapToGrid w:val="0"/>
        </w:rPr>
      </w:pPr>
      <w:r w:rsidRPr="00A55ED4">
        <w:rPr>
          <w:snapToGrid w:val="0"/>
        </w:rPr>
        <w:t>IAB-MT-Cell-List-Item-ExtIEs F1AP-PROTOCOL-EXTENSION ::= {</w:t>
      </w:r>
    </w:p>
    <w:p w14:paraId="01F2A9E1" w14:textId="77777777" w:rsidR="00FC6B67" w:rsidRPr="00A55ED4" w:rsidRDefault="00FC6B67" w:rsidP="00FC6B67">
      <w:pPr>
        <w:pStyle w:val="PL"/>
        <w:rPr>
          <w:snapToGrid w:val="0"/>
        </w:rPr>
      </w:pPr>
      <w:r w:rsidRPr="00A55ED4">
        <w:rPr>
          <w:snapToGrid w:val="0"/>
        </w:rPr>
        <w:tab/>
        <w:t>...</w:t>
      </w:r>
    </w:p>
    <w:p w14:paraId="556BC533" w14:textId="77777777" w:rsidR="00FC6B67" w:rsidRPr="00A55ED4" w:rsidRDefault="00FC6B67" w:rsidP="00FC6B67">
      <w:pPr>
        <w:pStyle w:val="PL"/>
        <w:rPr>
          <w:snapToGrid w:val="0"/>
        </w:rPr>
      </w:pPr>
      <w:r w:rsidRPr="00A55ED4">
        <w:rPr>
          <w:snapToGrid w:val="0"/>
        </w:rPr>
        <w:t>}</w:t>
      </w:r>
    </w:p>
    <w:p w14:paraId="227912AB" w14:textId="77777777" w:rsidR="00FC6B67" w:rsidRPr="00A55ED4" w:rsidRDefault="00FC6B67" w:rsidP="00FC6B67">
      <w:pPr>
        <w:pStyle w:val="PL"/>
        <w:rPr>
          <w:snapToGrid w:val="0"/>
        </w:rPr>
      </w:pPr>
    </w:p>
    <w:p w14:paraId="19CDEC23" w14:textId="77777777" w:rsidR="00FC6B67" w:rsidRPr="00A55ED4" w:rsidRDefault="00FC6B67" w:rsidP="00FC6B67">
      <w:pPr>
        <w:pStyle w:val="PL"/>
        <w:rPr>
          <w:snapToGrid w:val="0"/>
        </w:rPr>
      </w:pPr>
      <w:r w:rsidRPr="00A55ED4">
        <w:rPr>
          <w:snapToGrid w:val="0"/>
        </w:rPr>
        <w:t>IAB-STC-Info</w:t>
      </w:r>
      <w:r w:rsidRPr="00A55ED4">
        <w:rPr>
          <w:snapToGrid w:val="0"/>
        </w:rPr>
        <w:tab/>
        <w:t>::=</w:t>
      </w:r>
      <w:r w:rsidRPr="00A55ED4">
        <w:rPr>
          <w:snapToGrid w:val="0"/>
        </w:rPr>
        <w:tab/>
        <w:t>SEQUENCE{</w:t>
      </w:r>
    </w:p>
    <w:p w14:paraId="0BE8AF2B" w14:textId="77777777" w:rsidR="00FC6B67" w:rsidRPr="00A55ED4" w:rsidRDefault="00FC6B67" w:rsidP="00FC6B67">
      <w:pPr>
        <w:pStyle w:val="PL"/>
        <w:rPr>
          <w:snapToGrid w:val="0"/>
        </w:rPr>
      </w:pPr>
      <w:r w:rsidRPr="00A55ED4">
        <w:rPr>
          <w:snapToGrid w:val="0"/>
        </w:rPr>
        <w:tab/>
        <w:t>iAB-STC-Info-List</w:t>
      </w:r>
      <w:r w:rsidRPr="00A55ED4">
        <w:rPr>
          <w:snapToGrid w:val="0"/>
        </w:rPr>
        <w:tab/>
        <w:t>IAB-STC-Info-List,</w:t>
      </w:r>
    </w:p>
    <w:p w14:paraId="7894BDCA"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7D41DEEC" w14:textId="77777777" w:rsidR="00FC6B67" w:rsidRPr="00A55ED4" w:rsidRDefault="00FC6B67" w:rsidP="00FC6B67">
      <w:pPr>
        <w:pStyle w:val="PL"/>
        <w:rPr>
          <w:snapToGrid w:val="0"/>
        </w:rPr>
      </w:pPr>
      <w:r w:rsidRPr="00A55ED4">
        <w:rPr>
          <w:snapToGrid w:val="0"/>
        </w:rPr>
        <w:t>}</w:t>
      </w:r>
    </w:p>
    <w:p w14:paraId="6311FD57" w14:textId="77777777" w:rsidR="00FC6B67" w:rsidRPr="00A55ED4" w:rsidRDefault="00FC6B67" w:rsidP="00FC6B67">
      <w:pPr>
        <w:pStyle w:val="PL"/>
        <w:rPr>
          <w:snapToGrid w:val="0"/>
        </w:rPr>
      </w:pPr>
    </w:p>
    <w:p w14:paraId="4430EB51" w14:textId="77777777" w:rsidR="00FC6B67" w:rsidRPr="00A55ED4" w:rsidRDefault="00FC6B67" w:rsidP="00FC6B67">
      <w:pPr>
        <w:pStyle w:val="PL"/>
        <w:rPr>
          <w:snapToGrid w:val="0"/>
        </w:rPr>
      </w:pPr>
      <w:r w:rsidRPr="00A55ED4">
        <w:rPr>
          <w:snapToGrid w:val="0"/>
        </w:rPr>
        <w:t>IAB-STC-Info-ExtIEs F1AP-PROTOCOL-EXTENSION ::= {</w:t>
      </w:r>
    </w:p>
    <w:p w14:paraId="23C04DCE" w14:textId="77777777" w:rsidR="00FC6B67" w:rsidRPr="00A55ED4" w:rsidRDefault="00FC6B67" w:rsidP="00FC6B67">
      <w:pPr>
        <w:pStyle w:val="PL"/>
        <w:rPr>
          <w:snapToGrid w:val="0"/>
        </w:rPr>
      </w:pPr>
      <w:r w:rsidRPr="00A55ED4">
        <w:rPr>
          <w:snapToGrid w:val="0"/>
        </w:rPr>
        <w:tab/>
        <w:t>...</w:t>
      </w:r>
    </w:p>
    <w:p w14:paraId="2375A756" w14:textId="77777777" w:rsidR="00FC6B67" w:rsidRPr="00A55ED4" w:rsidRDefault="00FC6B67" w:rsidP="00FC6B67">
      <w:pPr>
        <w:pStyle w:val="PL"/>
        <w:rPr>
          <w:snapToGrid w:val="0"/>
        </w:rPr>
      </w:pPr>
      <w:r w:rsidRPr="00A55ED4">
        <w:rPr>
          <w:snapToGrid w:val="0"/>
        </w:rPr>
        <w:t>}</w:t>
      </w:r>
    </w:p>
    <w:p w14:paraId="73A15D5D" w14:textId="77777777" w:rsidR="00FC6B67" w:rsidRPr="00A55ED4" w:rsidRDefault="00FC6B67" w:rsidP="00FC6B67">
      <w:pPr>
        <w:pStyle w:val="PL"/>
        <w:rPr>
          <w:snapToGrid w:val="0"/>
        </w:rPr>
      </w:pPr>
    </w:p>
    <w:p w14:paraId="1087B1CC" w14:textId="77777777" w:rsidR="00FC6B67" w:rsidRPr="00A55ED4" w:rsidRDefault="00FC6B67" w:rsidP="00FC6B67">
      <w:pPr>
        <w:pStyle w:val="PL"/>
        <w:rPr>
          <w:snapToGrid w:val="0"/>
        </w:rPr>
      </w:pPr>
      <w:r w:rsidRPr="00A55ED4">
        <w:rPr>
          <w:snapToGrid w:val="0"/>
        </w:rPr>
        <w:t xml:space="preserve">IAB-STC-Info-List ::= </w:t>
      </w:r>
      <w:r w:rsidRPr="00A55ED4">
        <w:rPr>
          <w:snapToGrid w:val="0"/>
        </w:rPr>
        <w:tab/>
        <w:t>SEQUENCE (SIZE(1..maxnoofIABSTCInfo)) OF IAB-STC-Info-Item</w:t>
      </w:r>
    </w:p>
    <w:p w14:paraId="40BCA013" w14:textId="77777777" w:rsidR="00FC6B67" w:rsidRPr="00A55ED4" w:rsidRDefault="00FC6B67" w:rsidP="00FC6B67">
      <w:pPr>
        <w:pStyle w:val="PL"/>
        <w:rPr>
          <w:snapToGrid w:val="0"/>
        </w:rPr>
      </w:pPr>
    </w:p>
    <w:p w14:paraId="1F55BEE3" w14:textId="77777777" w:rsidR="00FC6B67" w:rsidRPr="00A55ED4" w:rsidRDefault="00FC6B67" w:rsidP="00FC6B67">
      <w:pPr>
        <w:pStyle w:val="PL"/>
        <w:rPr>
          <w:snapToGrid w:val="0"/>
        </w:rPr>
      </w:pPr>
      <w:r w:rsidRPr="00A55ED4">
        <w:rPr>
          <w:snapToGrid w:val="0"/>
        </w:rPr>
        <w:t>IAB-STC-Info-Item::=</w:t>
      </w:r>
      <w:r w:rsidRPr="00A55ED4">
        <w:rPr>
          <w:snapToGrid w:val="0"/>
        </w:rPr>
        <w:tab/>
        <w:t>SEQUENCE {</w:t>
      </w:r>
    </w:p>
    <w:p w14:paraId="3788D6F8" w14:textId="77777777" w:rsidR="00FC6B67" w:rsidRPr="00A55ED4" w:rsidRDefault="00FC6B67" w:rsidP="00FC6B67">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7ABAD08" w14:textId="77777777" w:rsidR="00FC6B67" w:rsidRPr="00A55ED4" w:rsidRDefault="00FC6B67" w:rsidP="00FC6B67">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019C394" w14:textId="77777777" w:rsidR="00FC6B67" w:rsidRPr="00A55ED4" w:rsidRDefault="00FC6B67" w:rsidP="00FC6B67">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6770DD07" w14:textId="77777777" w:rsidR="00FC6B67" w:rsidRPr="00A55ED4" w:rsidRDefault="00FC6B67" w:rsidP="00FC6B67">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6FDC54B2" w14:textId="77777777" w:rsidR="00FC6B67" w:rsidRPr="00A55ED4" w:rsidRDefault="00FC6B67" w:rsidP="00FC6B67">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2AA13DE"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01C91860" w14:textId="77777777" w:rsidR="00FC6B67" w:rsidRPr="00A55ED4" w:rsidRDefault="00FC6B67" w:rsidP="00FC6B67">
      <w:pPr>
        <w:pStyle w:val="PL"/>
        <w:rPr>
          <w:snapToGrid w:val="0"/>
        </w:rPr>
      </w:pPr>
      <w:r w:rsidRPr="00A55ED4">
        <w:rPr>
          <w:snapToGrid w:val="0"/>
        </w:rPr>
        <w:lastRenderedPageBreak/>
        <w:t>}</w:t>
      </w:r>
    </w:p>
    <w:p w14:paraId="1AB8BD92" w14:textId="77777777" w:rsidR="00FC6B67" w:rsidRPr="00A55ED4" w:rsidRDefault="00FC6B67" w:rsidP="00FC6B67">
      <w:pPr>
        <w:pStyle w:val="PL"/>
        <w:rPr>
          <w:snapToGrid w:val="0"/>
        </w:rPr>
      </w:pPr>
    </w:p>
    <w:p w14:paraId="3C4D4157" w14:textId="77777777" w:rsidR="00FC6B67" w:rsidRPr="00A55ED4" w:rsidRDefault="00FC6B67" w:rsidP="00FC6B67">
      <w:pPr>
        <w:pStyle w:val="PL"/>
        <w:rPr>
          <w:snapToGrid w:val="0"/>
        </w:rPr>
      </w:pPr>
      <w:r w:rsidRPr="00A55ED4">
        <w:rPr>
          <w:snapToGrid w:val="0"/>
        </w:rPr>
        <w:t>IAB-STC-Info-Item-ExtIEs F1AP-PROTOCOL-EXTENSION ::= {</w:t>
      </w:r>
    </w:p>
    <w:p w14:paraId="7AD07307" w14:textId="77777777" w:rsidR="00FC6B67" w:rsidRPr="00A55ED4" w:rsidRDefault="00FC6B67" w:rsidP="00FC6B67">
      <w:pPr>
        <w:pStyle w:val="PL"/>
        <w:rPr>
          <w:snapToGrid w:val="0"/>
        </w:rPr>
      </w:pPr>
      <w:r w:rsidRPr="00A55ED4">
        <w:rPr>
          <w:snapToGrid w:val="0"/>
        </w:rPr>
        <w:tab/>
        <w:t>...</w:t>
      </w:r>
    </w:p>
    <w:p w14:paraId="29D9DE3D" w14:textId="77777777" w:rsidR="00FC6B67" w:rsidRPr="00A55ED4" w:rsidRDefault="00FC6B67" w:rsidP="00FC6B67">
      <w:pPr>
        <w:pStyle w:val="PL"/>
        <w:rPr>
          <w:snapToGrid w:val="0"/>
        </w:rPr>
      </w:pPr>
      <w:r w:rsidRPr="00A55ED4">
        <w:rPr>
          <w:snapToGrid w:val="0"/>
        </w:rPr>
        <w:t>}</w:t>
      </w:r>
    </w:p>
    <w:p w14:paraId="262F8608" w14:textId="77777777" w:rsidR="00FC6B67" w:rsidRPr="00A55ED4" w:rsidRDefault="00FC6B67" w:rsidP="00FC6B67">
      <w:pPr>
        <w:pStyle w:val="PL"/>
        <w:rPr>
          <w:snapToGrid w:val="0"/>
        </w:rPr>
      </w:pPr>
    </w:p>
    <w:p w14:paraId="08359968" w14:textId="77777777" w:rsidR="00FC6B67" w:rsidRPr="00A55ED4" w:rsidRDefault="00FC6B67" w:rsidP="00FC6B67">
      <w:pPr>
        <w:pStyle w:val="PL"/>
        <w:rPr>
          <w:snapToGrid w:val="0"/>
        </w:rPr>
      </w:pPr>
      <w:r w:rsidRPr="00A55ED4">
        <w:rPr>
          <w:snapToGrid w:val="0"/>
        </w:rPr>
        <w:t>IAB-Allocated-TNL-Address-Item</w:t>
      </w:r>
      <w:r w:rsidRPr="00A55ED4">
        <w:rPr>
          <w:snapToGrid w:val="0"/>
        </w:rPr>
        <w:tab/>
        <w:t>::= SEQUENCE {</w:t>
      </w:r>
    </w:p>
    <w:p w14:paraId="0B4ADC9D" w14:textId="77777777" w:rsidR="00FC6B67" w:rsidRPr="00A55ED4" w:rsidRDefault="00FC6B67" w:rsidP="00FC6B6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51FE1E7E" w14:textId="77777777" w:rsidR="00FC6B67" w:rsidRPr="00A55ED4" w:rsidRDefault="00FC6B67" w:rsidP="00FC6B67">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1CE4AF1A"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0C1E3E6F" w14:textId="77777777" w:rsidR="00FC6B67" w:rsidRPr="00A55ED4" w:rsidRDefault="00FC6B67" w:rsidP="00FC6B67">
      <w:pPr>
        <w:pStyle w:val="PL"/>
        <w:rPr>
          <w:snapToGrid w:val="0"/>
        </w:rPr>
      </w:pPr>
      <w:r w:rsidRPr="00A55ED4">
        <w:rPr>
          <w:snapToGrid w:val="0"/>
        </w:rPr>
        <w:t>}</w:t>
      </w:r>
    </w:p>
    <w:p w14:paraId="7F4DCE76" w14:textId="77777777" w:rsidR="00FC6B67" w:rsidRPr="00A55ED4" w:rsidRDefault="00FC6B67" w:rsidP="00FC6B67">
      <w:pPr>
        <w:pStyle w:val="PL"/>
        <w:rPr>
          <w:snapToGrid w:val="0"/>
        </w:rPr>
      </w:pPr>
    </w:p>
    <w:p w14:paraId="66F6702A" w14:textId="77777777" w:rsidR="00FC6B67" w:rsidRPr="00A55ED4" w:rsidRDefault="00FC6B67" w:rsidP="00FC6B67">
      <w:pPr>
        <w:pStyle w:val="PL"/>
        <w:rPr>
          <w:snapToGrid w:val="0"/>
        </w:rPr>
      </w:pPr>
      <w:r w:rsidRPr="00A55ED4">
        <w:rPr>
          <w:snapToGrid w:val="0"/>
        </w:rPr>
        <w:t>IAB-Allocated-TNL-Address-Item-ExtIEs F1AP-PROTOCOL-EXTENSION ::= {</w:t>
      </w:r>
    </w:p>
    <w:p w14:paraId="1739D94C" w14:textId="77777777" w:rsidR="00FC6B67" w:rsidRPr="00A55ED4" w:rsidRDefault="00FC6B67" w:rsidP="00FC6B67">
      <w:pPr>
        <w:pStyle w:val="PL"/>
        <w:rPr>
          <w:snapToGrid w:val="0"/>
        </w:rPr>
      </w:pPr>
      <w:r w:rsidRPr="00A55ED4">
        <w:rPr>
          <w:snapToGrid w:val="0"/>
        </w:rPr>
        <w:tab/>
        <w:t>...</w:t>
      </w:r>
    </w:p>
    <w:p w14:paraId="2151EA84" w14:textId="77777777" w:rsidR="00FC6B67" w:rsidRPr="00A55ED4" w:rsidRDefault="00FC6B67" w:rsidP="00FC6B67">
      <w:pPr>
        <w:pStyle w:val="PL"/>
        <w:rPr>
          <w:snapToGrid w:val="0"/>
        </w:rPr>
      </w:pPr>
      <w:r w:rsidRPr="00A55ED4">
        <w:rPr>
          <w:snapToGrid w:val="0"/>
        </w:rPr>
        <w:t>}</w:t>
      </w:r>
    </w:p>
    <w:p w14:paraId="5E9E7C61" w14:textId="77777777" w:rsidR="00FC6B67" w:rsidRPr="00A55ED4" w:rsidRDefault="00FC6B67" w:rsidP="00FC6B67">
      <w:pPr>
        <w:pStyle w:val="PL"/>
        <w:rPr>
          <w:snapToGrid w:val="0"/>
        </w:rPr>
      </w:pPr>
    </w:p>
    <w:p w14:paraId="01167873" w14:textId="77777777" w:rsidR="00FC6B67" w:rsidRPr="00A55ED4" w:rsidRDefault="00FC6B67" w:rsidP="00FC6B67">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561773C5" w14:textId="77777777" w:rsidR="00FC6B67" w:rsidRPr="00A55ED4" w:rsidRDefault="00FC6B67" w:rsidP="00FC6B67">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5CC13BE9" w14:textId="77777777" w:rsidR="00FC6B67" w:rsidRPr="00A55ED4" w:rsidRDefault="00FC6B67" w:rsidP="00FC6B67">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7C243BCC" w14:textId="77777777" w:rsidR="00FC6B67" w:rsidRPr="00A55ED4" w:rsidRDefault="00FC6B67" w:rsidP="00FC6B6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1516FF5E" w14:textId="77777777" w:rsidR="00FC6B67" w:rsidRPr="00A55ED4" w:rsidRDefault="00FC6B67" w:rsidP="00FC6B67">
      <w:pPr>
        <w:pStyle w:val="PL"/>
        <w:rPr>
          <w:snapToGrid w:val="0"/>
        </w:rPr>
      </w:pPr>
      <w:r w:rsidRPr="00A55ED4">
        <w:rPr>
          <w:snapToGrid w:val="0"/>
        </w:rPr>
        <w:t>}</w:t>
      </w:r>
    </w:p>
    <w:p w14:paraId="2E4F6F2C" w14:textId="77777777" w:rsidR="00FC6B67" w:rsidRPr="00A55ED4" w:rsidRDefault="00FC6B67" w:rsidP="00FC6B67">
      <w:pPr>
        <w:pStyle w:val="PL"/>
        <w:rPr>
          <w:snapToGrid w:val="0"/>
        </w:rPr>
      </w:pPr>
    </w:p>
    <w:p w14:paraId="3868C367" w14:textId="77777777" w:rsidR="00FC6B67" w:rsidRPr="00A55ED4" w:rsidRDefault="00FC6B67" w:rsidP="00FC6B67">
      <w:pPr>
        <w:pStyle w:val="PL"/>
        <w:rPr>
          <w:snapToGrid w:val="0"/>
        </w:rPr>
      </w:pPr>
      <w:r w:rsidRPr="00A55ED4">
        <w:rPr>
          <w:snapToGrid w:val="0"/>
        </w:rPr>
        <w:t>IAB-DU-Cell-Resource-Configuration-Mode-Info-ExtIEs F1AP-PROTOCOL-IES ::= {</w:t>
      </w:r>
    </w:p>
    <w:p w14:paraId="261D06C9" w14:textId="77777777" w:rsidR="00FC6B67" w:rsidRPr="00A55ED4" w:rsidRDefault="00FC6B67" w:rsidP="00FC6B67">
      <w:pPr>
        <w:pStyle w:val="PL"/>
        <w:rPr>
          <w:snapToGrid w:val="0"/>
        </w:rPr>
      </w:pPr>
      <w:r w:rsidRPr="00A55ED4">
        <w:rPr>
          <w:snapToGrid w:val="0"/>
        </w:rPr>
        <w:tab/>
        <w:t>...</w:t>
      </w:r>
    </w:p>
    <w:p w14:paraId="429A019F" w14:textId="77777777" w:rsidR="00FC6B67" w:rsidRPr="00A55ED4" w:rsidRDefault="00FC6B67" w:rsidP="00FC6B67">
      <w:pPr>
        <w:pStyle w:val="PL"/>
        <w:rPr>
          <w:snapToGrid w:val="0"/>
        </w:rPr>
      </w:pPr>
      <w:r w:rsidRPr="00A55ED4">
        <w:rPr>
          <w:snapToGrid w:val="0"/>
        </w:rPr>
        <w:t>}</w:t>
      </w:r>
    </w:p>
    <w:p w14:paraId="293CF7DF" w14:textId="77777777" w:rsidR="00FC6B67" w:rsidRPr="00A55ED4" w:rsidRDefault="00FC6B67" w:rsidP="00FC6B67">
      <w:pPr>
        <w:pStyle w:val="PL"/>
        <w:rPr>
          <w:snapToGrid w:val="0"/>
        </w:rPr>
      </w:pPr>
    </w:p>
    <w:p w14:paraId="22FDE7F3" w14:textId="77777777" w:rsidR="00FC6B67" w:rsidRPr="00A55ED4" w:rsidRDefault="00FC6B67" w:rsidP="00FC6B67">
      <w:pPr>
        <w:pStyle w:val="PL"/>
        <w:rPr>
          <w:snapToGrid w:val="0"/>
        </w:rPr>
      </w:pPr>
      <w:r w:rsidRPr="00A55ED4">
        <w:rPr>
          <w:snapToGrid w:val="0"/>
        </w:rPr>
        <w:t>IAB-DU-Cell-Resource-Configuration-FDD-Info ::= SEQUENCE {</w:t>
      </w:r>
    </w:p>
    <w:p w14:paraId="01B82920" w14:textId="77777777" w:rsidR="00FC6B67" w:rsidRPr="00A55ED4" w:rsidRDefault="00FC6B67" w:rsidP="00FC6B67">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10E6DEB" w14:textId="77777777" w:rsidR="00FC6B67" w:rsidRPr="00A55ED4" w:rsidRDefault="00FC6B67" w:rsidP="00FC6B67">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719B9A2D"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79769DF7" w14:textId="77777777" w:rsidR="00FC6B67" w:rsidRPr="00A55ED4" w:rsidRDefault="00FC6B67" w:rsidP="00FC6B67">
      <w:pPr>
        <w:pStyle w:val="PL"/>
        <w:rPr>
          <w:snapToGrid w:val="0"/>
        </w:rPr>
      </w:pPr>
      <w:r w:rsidRPr="00A55ED4">
        <w:rPr>
          <w:snapToGrid w:val="0"/>
        </w:rPr>
        <w:tab/>
        <w:t>...</w:t>
      </w:r>
    </w:p>
    <w:p w14:paraId="5697030B" w14:textId="77777777" w:rsidR="00FC6B67" w:rsidRPr="00A55ED4" w:rsidRDefault="00FC6B67" w:rsidP="00FC6B67">
      <w:pPr>
        <w:pStyle w:val="PL"/>
        <w:rPr>
          <w:snapToGrid w:val="0"/>
        </w:rPr>
      </w:pPr>
      <w:r w:rsidRPr="00A55ED4">
        <w:rPr>
          <w:snapToGrid w:val="0"/>
        </w:rPr>
        <w:t>}</w:t>
      </w:r>
    </w:p>
    <w:p w14:paraId="7A5C8FA4" w14:textId="77777777" w:rsidR="00FC6B67" w:rsidRPr="00A55ED4" w:rsidRDefault="00FC6B67" w:rsidP="00FC6B67">
      <w:pPr>
        <w:pStyle w:val="PL"/>
        <w:rPr>
          <w:snapToGrid w:val="0"/>
        </w:rPr>
      </w:pPr>
    </w:p>
    <w:p w14:paraId="4BFF6DD4" w14:textId="77777777" w:rsidR="00FC6B67" w:rsidRPr="00A55ED4" w:rsidRDefault="00FC6B67" w:rsidP="00FC6B67">
      <w:pPr>
        <w:pStyle w:val="PL"/>
        <w:rPr>
          <w:snapToGrid w:val="0"/>
        </w:rPr>
      </w:pPr>
      <w:r w:rsidRPr="00A55ED4">
        <w:rPr>
          <w:snapToGrid w:val="0"/>
        </w:rPr>
        <w:t>IAB-DU-Cell-Resource-Configuration-FDD-Info-ExtIEs F1AP-PROTOCOL-EXTENSION ::= {</w:t>
      </w:r>
    </w:p>
    <w:p w14:paraId="2125438C" w14:textId="77777777" w:rsidR="00FC6B67" w:rsidRPr="00A55ED4" w:rsidRDefault="00FC6B67" w:rsidP="00FC6B67">
      <w:pPr>
        <w:pStyle w:val="PL"/>
        <w:rPr>
          <w:snapToGrid w:val="0"/>
        </w:rPr>
      </w:pPr>
      <w:r w:rsidRPr="00A55ED4">
        <w:rPr>
          <w:snapToGrid w:val="0"/>
        </w:rPr>
        <w:tab/>
        <w:t>...</w:t>
      </w:r>
    </w:p>
    <w:p w14:paraId="2D9D0A0F" w14:textId="77777777" w:rsidR="00FC6B67" w:rsidRPr="00A55ED4" w:rsidRDefault="00FC6B67" w:rsidP="00FC6B67">
      <w:pPr>
        <w:pStyle w:val="PL"/>
        <w:rPr>
          <w:snapToGrid w:val="0"/>
        </w:rPr>
      </w:pPr>
      <w:r w:rsidRPr="00A55ED4">
        <w:rPr>
          <w:snapToGrid w:val="0"/>
        </w:rPr>
        <w:t>}</w:t>
      </w:r>
    </w:p>
    <w:p w14:paraId="7C979DC3" w14:textId="77777777" w:rsidR="00FC6B67" w:rsidRPr="00A55ED4" w:rsidRDefault="00FC6B67" w:rsidP="00FC6B67">
      <w:pPr>
        <w:pStyle w:val="PL"/>
        <w:rPr>
          <w:snapToGrid w:val="0"/>
        </w:rPr>
      </w:pPr>
    </w:p>
    <w:p w14:paraId="5F8C4A82" w14:textId="77777777" w:rsidR="00FC6B67" w:rsidRPr="00A55ED4" w:rsidRDefault="00FC6B67" w:rsidP="00FC6B67">
      <w:pPr>
        <w:pStyle w:val="PL"/>
        <w:rPr>
          <w:snapToGrid w:val="0"/>
        </w:rPr>
      </w:pPr>
      <w:r w:rsidRPr="00A55ED4">
        <w:rPr>
          <w:snapToGrid w:val="0"/>
        </w:rPr>
        <w:t>IAB-DU-Cell-Resource-Configuration-TDD-Info ::= SEQUENCE {</w:t>
      </w:r>
    </w:p>
    <w:p w14:paraId="2413430E" w14:textId="77777777" w:rsidR="00FC6B67" w:rsidRPr="00A55ED4" w:rsidRDefault="00FC6B67" w:rsidP="00FC6B67">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2004429"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2F4384BB" w14:textId="77777777" w:rsidR="00FC6B67" w:rsidRPr="00A55ED4" w:rsidRDefault="00FC6B67" w:rsidP="00FC6B67">
      <w:pPr>
        <w:pStyle w:val="PL"/>
        <w:rPr>
          <w:snapToGrid w:val="0"/>
        </w:rPr>
      </w:pPr>
      <w:r w:rsidRPr="00A55ED4">
        <w:rPr>
          <w:snapToGrid w:val="0"/>
        </w:rPr>
        <w:tab/>
        <w:t>...</w:t>
      </w:r>
    </w:p>
    <w:p w14:paraId="4C47B760" w14:textId="77777777" w:rsidR="00FC6B67" w:rsidRPr="00A55ED4" w:rsidRDefault="00FC6B67" w:rsidP="00FC6B67">
      <w:pPr>
        <w:pStyle w:val="PL"/>
        <w:rPr>
          <w:snapToGrid w:val="0"/>
        </w:rPr>
      </w:pPr>
      <w:r w:rsidRPr="00A55ED4">
        <w:rPr>
          <w:snapToGrid w:val="0"/>
        </w:rPr>
        <w:t>}</w:t>
      </w:r>
    </w:p>
    <w:p w14:paraId="7652B59D" w14:textId="77777777" w:rsidR="00FC6B67" w:rsidRPr="00A55ED4" w:rsidRDefault="00FC6B67" w:rsidP="00FC6B67">
      <w:pPr>
        <w:pStyle w:val="PL"/>
        <w:rPr>
          <w:snapToGrid w:val="0"/>
        </w:rPr>
      </w:pPr>
    </w:p>
    <w:p w14:paraId="5E0E3CC6" w14:textId="77777777" w:rsidR="00FC6B67" w:rsidRPr="00A55ED4" w:rsidRDefault="00FC6B67" w:rsidP="00FC6B67">
      <w:pPr>
        <w:pStyle w:val="PL"/>
        <w:rPr>
          <w:snapToGrid w:val="0"/>
        </w:rPr>
      </w:pPr>
      <w:r w:rsidRPr="00A55ED4">
        <w:rPr>
          <w:snapToGrid w:val="0"/>
        </w:rPr>
        <w:t>IAB-DU-Cell-Resource-Configuration-TDD-Info-ExtIEs F1AP-PROTOCOL-EXTENSION ::= {</w:t>
      </w:r>
    </w:p>
    <w:p w14:paraId="633E51C4" w14:textId="77777777" w:rsidR="00FC6B67" w:rsidRPr="00A55ED4" w:rsidRDefault="00FC6B67" w:rsidP="00FC6B67">
      <w:pPr>
        <w:pStyle w:val="PL"/>
        <w:rPr>
          <w:snapToGrid w:val="0"/>
        </w:rPr>
      </w:pPr>
      <w:r w:rsidRPr="00A55ED4">
        <w:rPr>
          <w:snapToGrid w:val="0"/>
        </w:rPr>
        <w:tab/>
        <w:t>...</w:t>
      </w:r>
    </w:p>
    <w:p w14:paraId="68D3C43C" w14:textId="77777777" w:rsidR="00FC6B67" w:rsidRPr="00A55ED4" w:rsidRDefault="00FC6B67" w:rsidP="00FC6B67">
      <w:pPr>
        <w:pStyle w:val="PL"/>
        <w:rPr>
          <w:snapToGrid w:val="0"/>
        </w:rPr>
      </w:pPr>
      <w:r w:rsidRPr="00A55ED4">
        <w:rPr>
          <w:snapToGrid w:val="0"/>
        </w:rPr>
        <w:t>}</w:t>
      </w:r>
    </w:p>
    <w:p w14:paraId="1F1C318D" w14:textId="77777777" w:rsidR="00FC6B67" w:rsidRPr="00A55ED4" w:rsidRDefault="00FC6B67" w:rsidP="00FC6B67">
      <w:pPr>
        <w:pStyle w:val="PL"/>
        <w:rPr>
          <w:snapToGrid w:val="0"/>
        </w:rPr>
      </w:pPr>
    </w:p>
    <w:p w14:paraId="17A5BC73" w14:textId="77777777" w:rsidR="00FC6B67" w:rsidRPr="00A55ED4" w:rsidRDefault="00FC6B67" w:rsidP="00FC6B67">
      <w:pPr>
        <w:pStyle w:val="PL"/>
        <w:rPr>
          <w:snapToGrid w:val="0"/>
        </w:rPr>
      </w:pPr>
      <w:r w:rsidRPr="00A55ED4">
        <w:rPr>
          <w:snapToGrid w:val="0"/>
        </w:rPr>
        <w:t>IABIPv6RequestType</w:t>
      </w:r>
      <w:r w:rsidRPr="00A55ED4">
        <w:rPr>
          <w:snapToGrid w:val="0"/>
        </w:rPr>
        <w:tab/>
        <w:t xml:space="preserve"> ::= CHOICE {</w:t>
      </w:r>
    </w:p>
    <w:p w14:paraId="4C3B5388" w14:textId="77777777" w:rsidR="00FC6B67" w:rsidRPr="00A55ED4" w:rsidRDefault="00FC6B67" w:rsidP="00FC6B6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1B005463" w14:textId="77777777" w:rsidR="00FC6B67" w:rsidRPr="00A55ED4" w:rsidRDefault="00FC6B67" w:rsidP="00FC6B6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6B2147B" w14:textId="77777777" w:rsidR="00FC6B67" w:rsidRPr="00A55ED4" w:rsidRDefault="00FC6B67" w:rsidP="00FC6B6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28C8AD91" w14:textId="77777777" w:rsidR="00FC6B67" w:rsidRPr="00A55ED4" w:rsidRDefault="00FC6B67" w:rsidP="00FC6B67">
      <w:pPr>
        <w:pStyle w:val="PL"/>
        <w:rPr>
          <w:snapToGrid w:val="0"/>
        </w:rPr>
      </w:pPr>
      <w:r w:rsidRPr="00A55ED4">
        <w:rPr>
          <w:snapToGrid w:val="0"/>
        </w:rPr>
        <w:t>}</w:t>
      </w:r>
    </w:p>
    <w:p w14:paraId="35B76952" w14:textId="77777777" w:rsidR="00FC6B67" w:rsidRPr="00A55ED4" w:rsidRDefault="00FC6B67" w:rsidP="00FC6B67">
      <w:pPr>
        <w:pStyle w:val="PL"/>
        <w:rPr>
          <w:snapToGrid w:val="0"/>
        </w:rPr>
      </w:pPr>
    </w:p>
    <w:p w14:paraId="585039DE" w14:textId="77777777" w:rsidR="00FC6B67" w:rsidRPr="00A55ED4" w:rsidRDefault="00FC6B67" w:rsidP="00FC6B67">
      <w:pPr>
        <w:pStyle w:val="PL"/>
        <w:rPr>
          <w:snapToGrid w:val="0"/>
        </w:rPr>
      </w:pPr>
      <w:r w:rsidRPr="00A55ED4">
        <w:rPr>
          <w:snapToGrid w:val="0"/>
        </w:rPr>
        <w:lastRenderedPageBreak/>
        <w:t>IABIPv6RequestType-ExtIEs F1AP-PROTOCOL-IES ::= {</w:t>
      </w:r>
    </w:p>
    <w:p w14:paraId="18C8D3A4" w14:textId="77777777" w:rsidR="00FC6B67" w:rsidRPr="00A55ED4" w:rsidRDefault="00FC6B67" w:rsidP="00FC6B67">
      <w:pPr>
        <w:pStyle w:val="PL"/>
        <w:rPr>
          <w:snapToGrid w:val="0"/>
        </w:rPr>
      </w:pPr>
      <w:r w:rsidRPr="00A55ED4">
        <w:rPr>
          <w:snapToGrid w:val="0"/>
        </w:rPr>
        <w:tab/>
        <w:t>...</w:t>
      </w:r>
    </w:p>
    <w:p w14:paraId="6B6BF3D2" w14:textId="77777777" w:rsidR="00FC6B67" w:rsidRPr="00A55ED4" w:rsidRDefault="00FC6B67" w:rsidP="00FC6B67">
      <w:pPr>
        <w:pStyle w:val="PL"/>
        <w:rPr>
          <w:snapToGrid w:val="0"/>
        </w:rPr>
      </w:pPr>
      <w:r w:rsidRPr="00A55ED4">
        <w:rPr>
          <w:snapToGrid w:val="0"/>
        </w:rPr>
        <w:t>}</w:t>
      </w:r>
    </w:p>
    <w:p w14:paraId="2775B6CD" w14:textId="77777777" w:rsidR="00FC6B67" w:rsidRPr="00A55ED4" w:rsidRDefault="00FC6B67" w:rsidP="00FC6B67">
      <w:pPr>
        <w:pStyle w:val="PL"/>
        <w:rPr>
          <w:snapToGrid w:val="0"/>
        </w:rPr>
      </w:pPr>
    </w:p>
    <w:p w14:paraId="69F2A585" w14:textId="77777777" w:rsidR="00FC6B67" w:rsidRPr="00A55ED4" w:rsidRDefault="00FC6B67" w:rsidP="00FC6B67">
      <w:pPr>
        <w:pStyle w:val="PL"/>
        <w:rPr>
          <w:snapToGrid w:val="0"/>
        </w:rPr>
      </w:pPr>
      <w:r w:rsidRPr="00A55ED4">
        <w:rPr>
          <w:snapToGrid w:val="0"/>
        </w:rPr>
        <w:t>IABTNLAddress ::= CHOICE {</w:t>
      </w:r>
    </w:p>
    <w:p w14:paraId="1CC4D15C" w14:textId="77777777" w:rsidR="00FC6B67" w:rsidRPr="00A55ED4" w:rsidRDefault="00FC6B67" w:rsidP="00FC6B67">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5A07B6E" w14:textId="77777777" w:rsidR="00FC6B67" w:rsidRPr="00A55ED4" w:rsidRDefault="00FC6B67" w:rsidP="00FC6B6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38AC0FF7" w14:textId="77777777" w:rsidR="00FC6B67" w:rsidRPr="00A55ED4" w:rsidRDefault="00FC6B67" w:rsidP="00FC6B6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BED4AE0" w14:textId="77777777" w:rsidR="00FC6B67" w:rsidRPr="00A55ED4" w:rsidRDefault="00FC6B67" w:rsidP="00FC6B6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195E4C8B" w14:textId="77777777" w:rsidR="00FC6B67" w:rsidRPr="00A55ED4" w:rsidRDefault="00FC6B67" w:rsidP="00FC6B67">
      <w:pPr>
        <w:pStyle w:val="PL"/>
        <w:rPr>
          <w:snapToGrid w:val="0"/>
        </w:rPr>
      </w:pPr>
      <w:r w:rsidRPr="00A55ED4">
        <w:rPr>
          <w:snapToGrid w:val="0"/>
        </w:rPr>
        <w:t>}</w:t>
      </w:r>
    </w:p>
    <w:p w14:paraId="51AB29D1" w14:textId="77777777" w:rsidR="00FC6B67" w:rsidRPr="00A55ED4" w:rsidRDefault="00FC6B67" w:rsidP="00FC6B67">
      <w:pPr>
        <w:pStyle w:val="PL"/>
        <w:rPr>
          <w:snapToGrid w:val="0"/>
        </w:rPr>
      </w:pPr>
    </w:p>
    <w:p w14:paraId="2E700F0B" w14:textId="77777777" w:rsidR="00FC6B67" w:rsidRPr="00A55ED4" w:rsidRDefault="00FC6B67" w:rsidP="00FC6B67">
      <w:pPr>
        <w:pStyle w:val="PL"/>
        <w:rPr>
          <w:snapToGrid w:val="0"/>
        </w:rPr>
      </w:pPr>
      <w:r w:rsidRPr="00A55ED4">
        <w:rPr>
          <w:snapToGrid w:val="0"/>
        </w:rPr>
        <w:t>IABTNLAddress-ExtIEs F1AP-PROTOCOL-IES ::= {</w:t>
      </w:r>
    </w:p>
    <w:p w14:paraId="1BFDE3DA" w14:textId="77777777" w:rsidR="00FC6B67" w:rsidRPr="00A55ED4" w:rsidRDefault="00FC6B67" w:rsidP="00FC6B67">
      <w:pPr>
        <w:pStyle w:val="PL"/>
        <w:rPr>
          <w:snapToGrid w:val="0"/>
        </w:rPr>
      </w:pPr>
      <w:r w:rsidRPr="00A55ED4">
        <w:rPr>
          <w:snapToGrid w:val="0"/>
        </w:rPr>
        <w:tab/>
        <w:t>...</w:t>
      </w:r>
    </w:p>
    <w:p w14:paraId="761AE747" w14:textId="77777777" w:rsidR="00FC6B67" w:rsidRPr="00A55ED4" w:rsidRDefault="00FC6B67" w:rsidP="00FC6B67">
      <w:pPr>
        <w:pStyle w:val="PL"/>
        <w:rPr>
          <w:snapToGrid w:val="0"/>
        </w:rPr>
      </w:pPr>
      <w:r w:rsidRPr="00A55ED4">
        <w:rPr>
          <w:snapToGrid w:val="0"/>
        </w:rPr>
        <w:t>}</w:t>
      </w:r>
    </w:p>
    <w:p w14:paraId="01277AC5" w14:textId="77777777" w:rsidR="00FC6B67" w:rsidRPr="00A55ED4" w:rsidRDefault="00FC6B67" w:rsidP="00FC6B67">
      <w:pPr>
        <w:pStyle w:val="PL"/>
        <w:rPr>
          <w:snapToGrid w:val="0"/>
        </w:rPr>
      </w:pPr>
    </w:p>
    <w:p w14:paraId="629D814D" w14:textId="77777777" w:rsidR="00FC6B67" w:rsidRPr="00A55ED4" w:rsidRDefault="00FC6B67" w:rsidP="00FC6B67">
      <w:pPr>
        <w:pStyle w:val="PL"/>
        <w:rPr>
          <w:snapToGrid w:val="0"/>
        </w:rPr>
      </w:pPr>
      <w:r w:rsidRPr="00A55ED4">
        <w:rPr>
          <w:snapToGrid w:val="0"/>
        </w:rPr>
        <w:t>IABTNLAddressesRequested ::= SEQUENCE {</w:t>
      </w:r>
    </w:p>
    <w:p w14:paraId="4F76477B" w14:textId="77777777" w:rsidR="00FC6B67" w:rsidRPr="00A55ED4" w:rsidRDefault="00FC6B67" w:rsidP="00FC6B67">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07A11D31" w14:textId="77777777" w:rsidR="00FC6B67" w:rsidRPr="00A55ED4" w:rsidRDefault="00FC6B67" w:rsidP="00FC6B67">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AE99CAB" w14:textId="77777777" w:rsidR="00FC6B67" w:rsidRPr="00A55ED4" w:rsidRDefault="00FC6B67" w:rsidP="00FC6B67">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F2C2AFA" w14:textId="77777777" w:rsidR="00FC6B67" w:rsidRPr="00A55ED4" w:rsidRDefault="00FC6B67" w:rsidP="00FC6B67">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5C79B75F"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447CAFC6" w14:textId="77777777" w:rsidR="00FC6B67" w:rsidRPr="00A55ED4" w:rsidRDefault="00FC6B67" w:rsidP="00FC6B67">
      <w:pPr>
        <w:pStyle w:val="PL"/>
        <w:rPr>
          <w:snapToGrid w:val="0"/>
        </w:rPr>
      </w:pPr>
      <w:r w:rsidRPr="00A55ED4">
        <w:rPr>
          <w:snapToGrid w:val="0"/>
        </w:rPr>
        <w:t>}</w:t>
      </w:r>
    </w:p>
    <w:p w14:paraId="7E7006DB" w14:textId="77777777" w:rsidR="00FC6B67" w:rsidRPr="00A55ED4" w:rsidRDefault="00FC6B67" w:rsidP="00FC6B67">
      <w:pPr>
        <w:pStyle w:val="PL"/>
        <w:rPr>
          <w:snapToGrid w:val="0"/>
        </w:rPr>
      </w:pPr>
    </w:p>
    <w:p w14:paraId="2AC40E26" w14:textId="77777777" w:rsidR="00FC6B67" w:rsidRPr="00A55ED4" w:rsidRDefault="00FC6B67" w:rsidP="00FC6B67">
      <w:pPr>
        <w:pStyle w:val="PL"/>
        <w:rPr>
          <w:snapToGrid w:val="0"/>
        </w:rPr>
      </w:pPr>
      <w:r w:rsidRPr="00A55ED4">
        <w:rPr>
          <w:snapToGrid w:val="0"/>
        </w:rPr>
        <w:t>IABTNLAddressesRequested-ExtIEs F1AP-PROTOCOL-EXTENSION ::= {</w:t>
      </w:r>
    </w:p>
    <w:p w14:paraId="3E5F94C2" w14:textId="77777777" w:rsidR="00FC6B67" w:rsidRPr="00A55ED4" w:rsidRDefault="00FC6B67" w:rsidP="00FC6B67">
      <w:pPr>
        <w:pStyle w:val="PL"/>
        <w:rPr>
          <w:snapToGrid w:val="0"/>
        </w:rPr>
      </w:pPr>
      <w:r w:rsidRPr="00A55ED4">
        <w:rPr>
          <w:snapToGrid w:val="0"/>
        </w:rPr>
        <w:tab/>
        <w:t>...</w:t>
      </w:r>
    </w:p>
    <w:p w14:paraId="73DA9EDB" w14:textId="77777777" w:rsidR="00FC6B67" w:rsidRPr="00A55ED4" w:rsidRDefault="00FC6B67" w:rsidP="00FC6B67">
      <w:pPr>
        <w:pStyle w:val="PL"/>
        <w:rPr>
          <w:snapToGrid w:val="0"/>
        </w:rPr>
      </w:pPr>
      <w:r w:rsidRPr="00A55ED4">
        <w:rPr>
          <w:snapToGrid w:val="0"/>
        </w:rPr>
        <w:t>}</w:t>
      </w:r>
    </w:p>
    <w:p w14:paraId="250D233C" w14:textId="77777777" w:rsidR="00FC6B67" w:rsidRPr="00A55ED4" w:rsidRDefault="00FC6B67" w:rsidP="00FC6B67">
      <w:pPr>
        <w:pStyle w:val="PL"/>
        <w:rPr>
          <w:snapToGrid w:val="0"/>
        </w:rPr>
      </w:pPr>
    </w:p>
    <w:p w14:paraId="040D6907" w14:textId="77777777" w:rsidR="00FC6B67" w:rsidRPr="00A55ED4" w:rsidRDefault="00FC6B67" w:rsidP="00FC6B67">
      <w:pPr>
        <w:pStyle w:val="PL"/>
        <w:rPr>
          <w:snapToGrid w:val="0"/>
        </w:rPr>
      </w:pPr>
      <w:r w:rsidRPr="00A55ED4">
        <w:rPr>
          <w:snapToGrid w:val="0"/>
        </w:rPr>
        <w:t>IAB-TNL-Addresses-To-Remove-Item ::= SEQUENCE {</w:t>
      </w:r>
    </w:p>
    <w:p w14:paraId="1182D5D0" w14:textId="77777777" w:rsidR="00FC6B67" w:rsidRPr="00A55ED4" w:rsidRDefault="00FC6B67" w:rsidP="00FC6B6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63513CBD"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3E9416FF" w14:textId="77777777" w:rsidR="00FC6B67" w:rsidRPr="00A55ED4" w:rsidRDefault="00FC6B67" w:rsidP="00FC6B67">
      <w:pPr>
        <w:pStyle w:val="PL"/>
        <w:rPr>
          <w:snapToGrid w:val="0"/>
        </w:rPr>
      </w:pPr>
      <w:r w:rsidRPr="00A55ED4">
        <w:rPr>
          <w:snapToGrid w:val="0"/>
        </w:rPr>
        <w:t>}</w:t>
      </w:r>
    </w:p>
    <w:p w14:paraId="52430389" w14:textId="77777777" w:rsidR="00FC6B67" w:rsidRPr="00A55ED4" w:rsidRDefault="00FC6B67" w:rsidP="00FC6B67">
      <w:pPr>
        <w:pStyle w:val="PL"/>
        <w:rPr>
          <w:snapToGrid w:val="0"/>
        </w:rPr>
      </w:pPr>
    </w:p>
    <w:p w14:paraId="6FEB82DF" w14:textId="77777777" w:rsidR="00FC6B67" w:rsidRPr="00A55ED4" w:rsidRDefault="00FC6B67" w:rsidP="00FC6B67">
      <w:pPr>
        <w:pStyle w:val="PL"/>
        <w:rPr>
          <w:snapToGrid w:val="0"/>
        </w:rPr>
      </w:pPr>
      <w:r w:rsidRPr="00A55ED4">
        <w:rPr>
          <w:snapToGrid w:val="0"/>
        </w:rPr>
        <w:t>IAB-TNL-Addresses-To-Remove-Item-ExtIEs F1AP-PROTOCOL-EXTENSION ::= {</w:t>
      </w:r>
    </w:p>
    <w:p w14:paraId="390898A0" w14:textId="77777777" w:rsidR="00FC6B67" w:rsidRPr="00A55ED4" w:rsidRDefault="00FC6B67" w:rsidP="00FC6B67">
      <w:pPr>
        <w:pStyle w:val="PL"/>
        <w:rPr>
          <w:snapToGrid w:val="0"/>
        </w:rPr>
      </w:pPr>
      <w:r w:rsidRPr="00A55ED4">
        <w:rPr>
          <w:snapToGrid w:val="0"/>
        </w:rPr>
        <w:tab/>
        <w:t>...</w:t>
      </w:r>
    </w:p>
    <w:p w14:paraId="19D41675" w14:textId="77777777" w:rsidR="00FC6B67" w:rsidRPr="00A55ED4" w:rsidRDefault="00FC6B67" w:rsidP="00FC6B67">
      <w:pPr>
        <w:pStyle w:val="PL"/>
        <w:rPr>
          <w:snapToGrid w:val="0"/>
        </w:rPr>
      </w:pPr>
      <w:r w:rsidRPr="00A55ED4">
        <w:rPr>
          <w:snapToGrid w:val="0"/>
        </w:rPr>
        <w:t>}</w:t>
      </w:r>
    </w:p>
    <w:p w14:paraId="786E424B" w14:textId="77777777" w:rsidR="00FC6B67" w:rsidRPr="00A55ED4" w:rsidRDefault="00FC6B67" w:rsidP="00FC6B67">
      <w:pPr>
        <w:pStyle w:val="PL"/>
        <w:rPr>
          <w:snapToGrid w:val="0"/>
        </w:rPr>
      </w:pPr>
    </w:p>
    <w:p w14:paraId="38F23580" w14:textId="77777777" w:rsidR="00FC6B67" w:rsidRPr="00A55ED4" w:rsidRDefault="00FC6B67" w:rsidP="00FC6B67">
      <w:pPr>
        <w:pStyle w:val="PL"/>
        <w:rPr>
          <w:snapToGrid w:val="0"/>
        </w:rPr>
      </w:pPr>
      <w:r w:rsidRPr="00A55ED4">
        <w:rPr>
          <w:snapToGrid w:val="0"/>
        </w:rPr>
        <w:t>IABTNLAddressUsage ::= ENUMERATED {</w:t>
      </w:r>
    </w:p>
    <w:p w14:paraId="3EFB4BE3" w14:textId="77777777" w:rsidR="00FC6B67" w:rsidRPr="00A55ED4" w:rsidRDefault="00FC6B67" w:rsidP="00FC6B67">
      <w:pPr>
        <w:pStyle w:val="PL"/>
        <w:rPr>
          <w:snapToGrid w:val="0"/>
        </w:rPr>
      </w:pPr>
      <w:r w:rsidRPr="00A55ED4">
        <w:rPr>
          <w:snapToGrid w:val="0"/>
        </w:rPr>
        <w:tab/>
        <w:t>f1-c,</w:t>
      </w:r>
    </w:p>
    <w:p w14:paraId="499B1BE1" w14:textId="77777777" w:rsidR="00FC6B67" w:rsidRPr="00A55ED4" w:rsidRDefault="00FC6B67" w:rsidP="00FC6B67">
      <w:pPr>
        <w:pStyle w:val="PL"/>
        <w:rPr>
          <w:snapToGrid w:val="0"/>
        </w:rPr>
      </w:pPr>
      <w:r w:rsidRPr="00A55ED4">
        <w:rPr>
          <w:snapToGrid w:val="0"/>
        </w:rPr>
        <w:tab/>
        <w:t>f1-u,</w:t>
      </w:r>
    </w:p>
    <w:p w14:paraId="5E896D77" w14:textId="77777777" w:rsidR="00FC6B67" w:rsidRPr="00A55ED4" w:rsidRDefault="00FC6B67" w:rsidP="00FC6B67">
      <w:pPr>
        <w:pStyle w:val="PL"/>
        <w:rPr>
          <w:snapToGrid w:val="0"/>
        </w:rPr>
      </w:pPr>
      <w:r w:rsidRPr="00A55ED4">
        <w:rPr>
          <w:snapToGrid w:val="0"/>
        </w:rPr>
        <w:tab/>
        <w:t>non-f1,</w:t>
      </w:r>
    </w:p>
    <w:p w14:paraId="59394931" w14:textId="77777777" w:rsidR="00FC6B67" w:rsidRPr="00A55ED4" w:rsidRDefault="00FC6B67" w:rsidP="00FC6B67">
      <w:pPr>
        <w:pStyle w:val="PL"/>
        <w:rPr>
          <w:snapToGrid w:val="0"/>
        </w:rPr>
      </w:pPr>
      <w:r w:rsidRPr="00A55ED4">
        <w:rPr>
          <w:snapToGrid w:val="0"/>
        </w:rPr>
        <w:tab/>
        <w:t>...</w:t>
      </w:r>
    </w:p>
    <w:p w14:paraId="05B9CA46" w14:textId="77777777" w:rsidR="00FC6B67" w:rsidRPr="00A55ED4" w:rsidRDefault="00FC6B67" w:rsidP="00FC6B67">
      <w:pPr>
        <w:pStyle w:val="PL"/>
        <w:rPr>
          <w:snapToGrid w:val="0"/>
        </w:rPr>
      </w:pPr>
      <w:r w:rsidRPr="00A55ED4">
        <w:rPr>
          <w:snapToGrid w:val="0"/>
        </w:rPr>
        <w:t>}</w:t>
      </w:r>
    </w:p>
    <w:p w14:paraId="4391A15E" w14:textId="77777777" w:rsidR="00FC6B67" w:rsidRPr="00A55ED4" w:rsidRDefault="00FC6B67" w:rsidP="00FC6B67">
      <w:pPr>
        <w:pStyle w:val="PL"/>
        <w:rPr>
          <w:snapToGrid w:val="0"/>
        </w:rPr>
      </w:pPr>
    </w:p>
    <w:p w14:paraId="44E866FE" w14:textId="77777777" w:rsidR="00FC6B67" w:rsidRPr="00A55ED4" w:rsidRDefault="00FC6B67" w:rsidP="00FC6B67">
      <w:pPr>
        <w:pStyle w:val="PL"/>
        <w:rPr>
          <w:snapToGrid w:val="0"/>
        </w:rPr>
      </w:pPr>
    </w:p>
    <w:p w14:paraId="22C401EE" w14:textId="77777777" w:rsidR="00FC6B67" w:rsidRPr="00A55ED4" w:rsidRDefault="00FC6B67" w:rsidP="00FC6B67">
      <w:pPr>
        <w:pStyle w:val="PL"/>
        <w:rPr>
          <w:snapToGrid w:val="0"/>
        </w:rPr>
      </w:pPr>
      <w:r w:rsidRPr="00A55ED4">
        <w:rPr>
          <w:snapToGrid w:val="0"/>
        </w:rPr>
        <w:t>IABv4AddressesRequested ::= SEQUENCE {</w:t>
      </w:r>
    </w:p>
    <w:p w14:paraId="548AD144" w14:textId="77777777" w:rsidR="00FC6B67" w:rsidRPr="00A55ED4" w:rsidRDefault="00FC6B67" w:rsidP="00FC6B67">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C8AF451"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29CBC6BB" w14:textId="77777777" w:rsidR="00FC6B67" w:rsidRPr="00A55ED4" w:rsidRDefault="00FC6B67" w:rsidP="00FC6B67">
      <w:pPr>
        <w:pStyle w:val="PL"/>
        <w:rPr>
          <w:snapToGrid w:val="0"/>
        </w:rPr>
      </w:pPr>
      <w:r w:rsidRPr="00A55ED4">
        <w:rPr>
          <w:snapToGrid w:val="0"/>
        </w:rPr>
        <w:t>}</w:t>
      </w:r>
    </w:p>
    <w:p w14:paraId="0993BECA" w14:textId="77777777" w:rsidR="00FC6B67" w:rsidRPr="00A55ED4" w:rsidRDefault="00FC6B67" w:rsidP="00FC6B67">
      <w:pPr>
        <w:pStyle w:val="PL"/>
        <w:rPr>
          <w:snapToGrid w:val="0"/>
        </w:rPr>
      </w:pPr>
    </w:p>
    <w:p w14:paraId="040B1078" w14:textId="77777777" w:rsidR="00FC6B67" w:rsidRPr="00A55ED4" w:rsidRDefault="00FC6B67" w:rsidP="00FC6B67">
      <w:pPr>
        <w:pStyle w:val="PL"/>
        <w:rPr>
          <w:snapToGrid w:val="0"/>
        </w:rPr>
      </w:pPr>
      <w:r w:rsidRPr="00A55ED4">
        <w:rPr>
          <w:snapToGrid w:val="0"/>
        </w:rPr>
        <w:t>IABv4AddressesRequested-ExtIEs F1AP-PROTOCOL-EXTENSION ::= {</w:t>
      </w:r>
    </w:p>
    <w:p w14:paraId="37839134" w14:textId="77777777" w:rsidR="00FC6B67" w:rsidRPr="00A55ED4" w:rsidRDefault="00FC6B67" w:rsidP="00FC6B67">
      <w:pPr>
        <w:pStyle w:val="PL"/>
        <w:rPr>
          <w:snapToGrid w:val="0"/>
        </w:rPr>
      </w:pPr>
      <w:r w:rsidRPr="00A55ED4">
        <w:rPr>
          <w:snapToGrid w:val="0"/>
        </w:rPr>
        <w:tab/>
        <w:t>...</w:t>
      </w:r>
    </w:p>
    <w:p w14:paraId="4D6647EA" w14:textId="77777777" w:rsidR="00FC6B67" w:rsidRPr="00A55ED4" w:rsidRDefault="00FC6B67" w:rsidP="00FC6B67">
      <w:pPr>
        <w:pStyle w:val="PL"/>
        <w:rPr>
          <w:snapToGrid w:val="0"/>
        </w:rPr>
      </w:pPr>
      <w:r w:rsidRPr="00A55ED4">
        <w:rPr>
          <w:snapToGrid w:val="0"/>
        </w:rPr>
        <w:t>}</w:t>
      </w:r>
    </w:p>
    <w:p w14:paraId="67E1B58C" w14:textId="77777777" w:rsidR="00FC6B67" w:rsidRPr="00A55ED4" w:rsidRDefault="00FC6B67" w:rsidP="00FC6B67">
      <w:pPr>
        <w:pStyle w:val="PL"/>
        <w:rPr>
          <w:snapToGrid w:val="0"/>
        </w:rPr>
      </w:pPr>
    </w:p>
    <w:p w14:paraId="58FE9805" w14:textId="77777777" w:rsidR="00FC6B67" w:rsidRPr="00A55ED4" w:rsidRDefault="00FC6B67" w:rsidP="00FC6B67">
      <w:pPr>
        <w:pStyle w:val="PL"/>
        <w:rPr>
          <w:snapToGrid w:val="0"/>
        </w:rPr>
      </w:pPr>
      <w:r w:rsidRPr="00A55ED4">
        <w:rPr>
          <w:snapToGrid w:val="0"/>
        </w:rPr>
        <w:lastRenderedPageBreak/>
        <w:t>ImplicitFormat</w:t>
      </w:r>
      <w:r w:rsidRPr="00A55ED4">
        <w:rPr>
          <w:snapToGrid w:val="0"/>
        </w:rPr>
        <w:tab/>
        <w:t>::= SEQUENCE</w:t>
      </w:r>
      <w:r w:rsidRPr="00A55ED4">
        <w:rPr>
          <w:snapToGrid w:val="0"/>
        </w:rPr>
        <w:tab/>
        <w:t xml:space="preserve">{ </w:t>
      </w:r>
    </w:p>
    <w:p w14:paraId="3A1AE1B1" w14:textId="77777777" w:rsidR="00FC6B67" w:rsidRPr="00A55ED4" w:rsidRDefault="00FC6B67" w:rsidP="00FC6B67">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4511007"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24E0B662" w14:textId="77777777" w:rsidR="00FC6B67" w:rsidRPr="00A55ED4" w:rsidRDefault="00FC6B67" w:rsidP="00FC6B67">
      <w:pPr>
        <w:pStyle w:val="PL"/>
        <w:rPr>
          <w:snapToGrid w:val="0"/>
        </w:rPr>
      </w:pPr>
      <w:r w:rsidRPr="00A55ED4">
        <w:rPr>
          <w:snapToGrid w:val="0"/>
        </w:rPr>
        <w:t>}</w:t>
      </w:r>
    </w:p>
    <w:p w14:paraId="5BC19F46" w14:textId="77777777" w:rsidR="00FC6B67" w:rsidRPr="00A55ED4" w:rsidRDefault="00FC6B67" w:rsidP="00FC6B67">
      <w:pPr>
        <w:pStyle w:val="PL"/>
        <w:rPr>
          <w:snapToGrid w:val="0"/>
        </w:rPr>
      </w:pPr>
    </w:p>
    <w:p w14:paraId="2E0819D2" w14:textId="77777777" w:rsidR="00FC6B67" w:rsidRPr="00A55ED4" w:rsidRDefault="00FC6B67" w:rsidP="00FC6B67">
      <w:pPr>
        <w:pStyle w:val="PL"/>
        <w:rPr>
          <w:snapToGrid w:val="0"/>
        </w:rPr>
      </w:pPr>
      <w:r w:rsidRPr="00A55ED4">
        <w:rPr>
          <w:snapToGrid w:val="0"/>
        </w:rPr>
        <w:t>ImplicitFormat-ExtIEs F1AP-PROTOCOL-EXTENSION ::= {</w:t>
      </w:r>
    </w:p>
    <w:p w14:paraId="07D35B85" w14:textId="77777777" w:rsidR="00FC6B67" w:rsidRPr="00A55ED4" w:rsidRDefault="00FC6B67" w:rsidP="00FC6B67">
      <w:pPr>
        <w:pStyle w:val="PL"/>
        <w:rPr>
          <w:snapToGrid w:val="0"/>
        </w:rPr>
      </w:pPr>
      <w:r w:rsidRPr="00A55ED4">
        <w:rPr>
          <w:snapToGrid w:val="0"/>
        </w:rPr>
        <w:tab/>
        <w:t>...</w:t>
      </w:r>
    </w:p>
    <w:p w14:paraId="526AA2B4" w14:textId="77777777" w:rsidR="00FC6B67" w:rsidRDefault="00FC6B67" w:rsidP="00FC6B67">
      <w:pPr>
        <w:pStyle w:val="PL"/>
        <w:rPr>
          <w:snapToGrid w:val="0"/>
        </w:rPr>
      </w:pPr>
      <w:r w:rsidRPr="00A55ED4">
        <w:rPr>
          <w:snapToGrid w:val="0"/>
        </w:rPr>
        <w:t>}</w:t>
      </w:r>
    </w:p>
    <w:p w14:paraId="5FF0C5BB" w14:textId="77777777" w:rsidR="00FC6B67" w:rsidRPr="00EA5FA7" w:rsidRDefault="00FC6B67" w:rsidP="00FC6B67">
      <w:pPr>
        <w:pStyle w:val="PL"/>
        <w:rPr>
          <w:snapToGrid w:val="0"/>
        </w:rPr>
      </w:pPr>
    </w:p>
    <w:p w14:paraId="32DE77D1" w14:textId="77777777" w:rsidR="00FC6B67" w:rsidRPr="00EA5FA7" w:rsidRDefault="00FC6B67" w:rsidP="00FC6B67">
      <w:pPr>
        <w:pStyle w:val="PL"/>
        <w:rPr>
          <w:snapToGrid w:val="0"/>
        </w:rPr>
      </w:pPr>
      <w:r w:rsidRPr="00EA5FA7">
        <w:rPr>
          <w:snapToGrid w:val="0"/>
        </w:rPr>
        <w:t>IgnorePRACHConfiguration::= ENUMERATED { true,...}</w:t>
      </w:r>
    </w:p>
    <w:p w14:paraId="1BA76173" w14:textId="77777777" w:rsidR="00FC6B67" w:rsidRPr="00EA5FA7" w:rsidRDefault="00FC6B67" w:rsidP="00FC6B67">
      <w:pPr>
        <w:pStyle w:val="PL"/>
        <w:rPr>
          <w:snapToGrid w:val="0"/>
        </w:rPr>
      </w:pPr>
    </w:p>
    <w:p w14:paraId="7F52280E" w14:textId="77777777" w:rsidR="00FC6B67" w:rsidRPr="00EA5FA7" w:rsidRDefault="00FC6B67" w:rsidP="00FC6B67">
      <w:pPr>
        <w:pStyle w:val="PL"/>
      </w:pPr>
      <w:r w:rsidRPr="00EA5FA7">
        <w:t>IgnoreResourceCoordinationContainer ::= ENUMERATED { yes,...}</w:t>
      </w:r>
    </w:p>
    <w:p w14:paraId="0DD79288" w14:textId="77777777" w:rsidR="00FC6B67" w:rsidRPr="00EA5FA7" w:rsidRDefault="00FC6B67" w:rsidP="00FC6B67">
      <w:pPr>
        <w:pStyle w:val="PL"/>
      </w:pPr>
      <w:r w:rsidRPr="00EA5FA7">
        <w:t>InactivityMonitoringRequest ::= ENUMERATED { true,...}</w:t>
      </w:r>
    </w:p>
    <w:p w14:paraId="221D1F2F" w14:textId="77777777" w:rsidR="00FC6B67" w:rsidRPr="00EA5FA7" w:rsidRDefault="00FC6B67" w:rsidP="00FC6B67">
      <w:pPr>
        <w:pStyle w:val="PL"/>
      </w:pPr>
      <w:r w:rsidRPr="00EA5FA7">
        <w:t>InactivityMonitoringResponse ::= ENUMERATED { not-supported,...}</w:t>
      </w:r>
    </w:p>
    <w:p w14:paraId="52421541" w14:textId="77777777" w:rsidR="00FC6B67" w:rsidRPr="00EA5FA7" w:rsidRDefault="00FC6B67" w:rsidP="00FC6B67">
      <w:pPr>
        <w:pStyle w:val="PL"/>
      </w:pPr>
      <w:r w:rsidRPr="00EA5FA7">
        <w:t>InterfacesToTrace ::= BIT STRING (SIZE(8))</w:t>
      </w:r>
    </w:p>
    <w:p w14:paraId="4C364DE2" w14:textId="77777777" w:rsidR="00FC6B67" w:rsidRPr="00EA5FA7" w:rsidRDefault="00FC6B67" w:rsidP="00FC6B67">
      <w:pPr>
        <w:pStyle w:val="PL"/>
      </w:pPr>
    </w:p>
    <w:p w14:paraId="5A56A6D3" w14:textId="77777777" w:rsidR="00FC6B67" w:rsidRPr="00EA5FA7" w:rsidRDefault="00FC6B67" w:rsidP="00FC6B67">
      <w:pPr>
        <w:pStyle w:val="PL"/>
      </w:pPr>
      <w:r w:rsidRPr="00EA5FA7">
        <w:t>IntendedTDD-DL-ULConfig ::= SEQUENCE {</w:t>
      </w:r>
    </w:p>
    <w:p w14:paraId="494AD0AE" w14:textId="77777777" w:rsidR="00FC6B67" w:rsidRPr="00EA5FA7" w:rsidRDefault="00FC6B67" w:rsidP="00FC6B67">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w:t>
      </w:r>
    </w:p>
    <w:p w14:paraId="56348FDB" w14:textId="77777777" w:rsidR="00FC6B67" w:rsidRPr="00EA5FA7" w:rsidRDefault="00FC6B67" w:rsidP="00FC6B67">
      <w:pPr>
        <w:pStyle w:val="PL"/>
      </w:pPr>
      <w:r w:rsidRPr="00EA5FA7">
        <w:tab/>
        <w:t>nRCP</w:t>
      </w:r>
      <w:r w:rsidRPr="00EA5FA7">
        <w:tab/>
      </w:r>
      <w:r w:rsidRPr="00EA5FA7">
        <w:tab/>
      </w:r>
      <w:r w:rsidRPr="00EA5FA7">
        <w:tab/>
      </w:r>
      <w:r w:rsidRPr="00EA5FA7">
        <w:tab/>
      </w:r>
      <w:r w:rsidRPr="00EA5FA7">
        <w:tab/>
      </w:r>
      <w:r w:rsidRPr="00EA5FA7">
        <w:tab/>
        <w:t>ENUMERATED { normal, extended,...},</w:t>
      </w:r>
    </w:p>
    <w:p w14:paraId="397FACEF" w14:textId="77777777" w:rsidR="00FC6B67" w:rsidRPr="00EA5FA7" w:rsidRDefault="00FC6B67" w:rsidP="00FC6B67">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14:paraId="721A27A2" w14:textId="77777777" w:rsidR="00FC6B67" w:rsidRDefault="00FC6B67" w:rsidP="00FC6B67">
      <w:pPr>
        <w:pStyle w:val="PL"/>
      </w:pPr>
      <w:r w:rsidRPr="005C1E01">
        <w:tab/>
        <w:t xml:space="preserve">slot-Configuration-List </w:t>
      </w:r>
      <w:r w:rsidRPr="005C1E01">
        <w:tab/>
        <w:t>Slot-Configuration-List,</w:t>
      </w:r>
    </w:p>
    <w:p w14:paraId="706F77BF"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r>
      <w:r w:rsidRPr="00EA5FA7">
        <w:tab/>
        <w:t>ProtocolExtensionContainer { {IntendedTDD-DL-ULConfig-ExtIEs} } OPTIONAL</w:t>
      </w:r>
    </w:p>
    <w:p w14:paraId="7F51CB00" w14:textId="77777777" w:rsidR="00FC6B67" w:rsidRPr="00EA5FA7" w:rsidRDefault="00FC6B67" w:rsidP="00FC6B67">
      <w:pPr>
        <w:pStyle w:val="PL"/>
      </w:pPr>
      <w:r w:rsidRPr="00EA5FA7">
        <w:t>}</w:t>
      </w:r>
    </w:p>
    <w:p w14:paraId="7FE5BF80" w14:textId="77777777" w:rsidR="00FC6B67" w:rsidRPr="00EA5FA7" w:rsidRDefault="00FC6B67" w:rsidP="00FC6B67">
      <w:pPr>
        <w:pStyle w:val="PL"/>
      </w:pPr>
    </w:p>
    <w:p w14:paraId="2BF07F1F" w14:textId="77777777" w:rsidR="00FC6B67" w:rsidRPr="00EA5FA7" w:rsidRDefault="00FC6B67" w:rsidP="00FC6B67">
      <w:pPr>
        <w:pStyle w:val="PL"/>
      </w:pPr>
      <w:r w:rsidRPr="00EA5FA7">
        <w:t xml:space="preserve">IntendedTDD-DL-ULConfig-ExtIEs </w:t>
      </w:r>
      <w:r w:rsidRPr="00EA5FA7">
        <w:tab/>
        <w:t>F1AP-PROTOCOL-EXTENSION ::= {</w:t>
      </w:r>
    </w:p>
    <w:p w14:paraId="44499836" w14:textId="77777777" w:rsidR="00FC6B67" w:rsidRPr="00EA5FA7" w:rsidRDefault="00FC6B67" w:rsidP="00FC6B67">
      <w:pPr>
        <w:pStyle w:val="PL"/>
      </w:pPr>
      <w:r w:rsidRPr="00EA5FA7">
        <w:tab/>
        <w:t>...</w:t>
      </w:r>
    </w:p>
    <w:p w14:paraId="56612230" w14:textId="77777777" w:rsidR="00FC6B67" w:rsidRPr="00EA5FA7" w:rsidRDefault="00FC6B67" w:rsidP="00FC6B67">
      <w:pPr>
        <w:pStyle w:val="PL"/>
      </w:pPr>
      <w:r w:rsidRPr="00EA5FA7">
        <w:t>}</w:t>
      </w:r>
    </w:p>
    <w:p w14:paraId="67696BB8" w14:textId="77777777" w:rsidR="00FC6B67" w:rsidRDefault="00FC6B67" w:rsidP="00FC6B67">
      <w:pPr>
        <w:pStyle w:val="PL"/>
      </w:pPr>
    </w:p>
    <w:p w14:paraId="52565B58" w14:textId="77777777" w:rsidR="00FC6B67" w:rsidRDefault="00FC6B67" w:rsidP="00FC6B67">
      <w:pPr>
        <w:pStyle w:val="PL"/>
      </w:pPr>
      <w:r>
        <w:t>IPHeaderInformation ::= SEQUENCE {</w:t>
      </w:r>
    </w:p>
    <w:p w14:paraId="55FB0F37" w14:textId="77777777" w:rsidR="00FC6B67" w:rsidRDefault="00FC6B67" w:rsidP="00FC6B67">
      <w:pPr>
        <w:pStyle w:val="PL"/>
      </w:pPr>
      <w:r>
        <w:tab/>
        <w:t>destinationIABTNLAddress</w:t>
      </w:r>
      <w:r>
        <w:tab/>
      </w:r>
      <w:r>
        <w:tab/>
      </w:r>
      <w:r>
        <w:tab/>
        <w:t>IABTNLAddress,</w:t>
      </w:r>
    </w:p>
    <w:p w14:paraId="1B839F6D" w14:textId="77777777" w:rsidR="00FC6B67" w:rsidRDefault="00FC6B67" w:rsidP="00FC6B67">
      <w:pPr>
        <w:pStyle w:val="PL"/>
      </w:pPr>
      <w:r>
        <w:tab/>
        <w:t>dsInformationList</w:t>
      </w:r>
      <w:r>
        <w:tab/>
      </w:r>
      <w:r>
        <w:tab/>
      </w:r>
      <w:r>
        <w:tab/>
      </w:r>
      <w:r>
        <w:tab/>
      </w:r>
      <w:r>
        <w:tab/>
        <w:t>DSInformationList</w:t>
      </w:r>
      <w:r>
        <w:rPr>
          <w:rFonts w:cs="Courier New"/>
        </w:rPr>
        <w:tab/>
        <w:t>OPTIONAL</w:t>
      </w:r>
      <w:r>
        <w:t>,</w:t>
      </w:r>
    </w:p>
    <w:p w14:paraId="2387E866" w14:textId="77777777" w:rsidR="00FC6B67" w:rsidRDefault="00FC6B67" w:rsidP="00FC6B67">
      <w:pPr>
        <w:pStyle w:val="PL"/>
      </w:pPr>
      <w:r>
        <w:tab/>
        <w:t>iPv6FlowLabel</w:t>
      </w:r>
      <w:r>
        <w:tab/>
      </w:r>
      <w:r>
        <w:tab/>
      </w:r>
      <w:r>
        <w:tab/>
      </w:r>
      <w:r>
        <w:tab/>
      </w:r>
      <w:r>
        <w:tab/>
      </w:r>
      <w:r>
        <w:tab/>
        <w:t>BIT STRING (SIZE (20))</w:t>
      </w:r>
      <w:r>
        <w:tab/>
        <w:t>OPTIONAL,</w:t>
      </w:r>
    </w:p>
    <w:p w14:paraId="2FEB55B1" w14:textId="77777777" w:rsidR="00FC6B67" w:rsidRDefault="00FC6B67" w:rsidP="00FC6B67">
      <w:pPr>
        <w:pStyle w:val="PL"/>
      </w:pPr>
      <w:r>
        <w:tab/>
        <w:t>iE-Extensions</w:t>
      </w:r>
      <w:r>
        <w:tab/>
      </w:r>
      <w:r>
        <w:tab/>
      </w:r>
      <w:r>
        <w:tab/>
      </w:r>
      <w:r>
        <w:tab/>
      </w:r>
      <w:r>
        <w:tab/>
      </w:r>
      <w:r>
        <w:tab/>
        <w:t>ProtocolExtensionContainer { { IPHeaderInformation-ItemExtIEs} } OPTIONAL,</w:t>
      </w:r>
    </w:p>
    <w:p w14:paraId="72432976" w14:textId="77777777" w:rsidR="00FC6B67" w:rsidRDefault="00FC6B67" w:rsidP="00FC6B67">
      <w:pPr>
        <w:pStyle w:val="PL"/>
      </w:pPr>
      <w:r>
        <w:tab/>
        <w:t>...</w:t>
      </w:r>
    </w:p>
    <w:p w14:paraId="159A7C9F" w14:textId="77777777" w:rsidR="00FC6B67" w:rsidRDefault="00FC6B67" w:rsidP="00FC6B67">
      <w:pPr>
        <w:pStyle w:val="PL"/>
      </w:pPr>
      <w:r>
        <w:t>}</w:t>
      </w:r>
    </w:p>
    <w:p w14:paraId="62AB90D7" w14:textId="77777777" w:rsidR="00FC6B67" w:rsidRDefault="00FC6B67" w:rsidP="00FC6B67">
      <w:pPr>
        <w:pStyle w:val="PL"/>
      </w:pPr>
    </w:p>
    <w:p w14:paraId="6AE060F8" w14:textId="77777777" w:rsidR="00FC6B67" w:rsidRDefault="00FC6B67" w:rsidP="00FC6B67">
      <w:pPr>
        <w:pStyle w:val="PL"/>
      </w:pPr>
      <w:r>
        <w:t>IPHeaderInformation-ItemExtIEs F1AP-PROTOCOL-EXTENSION ::= {</w:t>
      </w:r>
    </w:p>
    <w:p w14:paraId="3CF4F445" w14:textId="77777777" w:rsidR="00FC6B67" w:rsidRDefault="00FC6B67" w:rsidP="00FC6B67">
      <w:pPr>
        <w:pStyle w:val="PL"/>
      </w:pPr>
      <w:r>
        <w:tab/>
        <w:t>...</w:t>
      </w:r>
    </w:p>
    <w:p w14:paraId="1C4BBD61" w14:textId="77777777" w:rsidR="00FC6B67" w:rsidRDefault="00FC6B67" w:rsidP="00FC6B67">
      <w:pPr>
        <w:pStyle w:val="PL"/>
      </w:pPr>
      <w:r>
        <w:t>}</w:t>
      </w:r>
    </w:p>
    <w:p w14:paraId="20AD0290" w14:textId="77777777" w:rsidR="00FC6B67" w:rsidRDefault="00FC6B67" w:rsidP="00FC6B67">
      <w:pPr>
        <w:pStyle w:val="PL"/>
      </w:pPr>
    </w:p>
    <w:p w14:paraId="28481D5D" w14:textId="77777777" w:rsidR="00FC6B67" w:rsidRDefault="00FC6B67" w:rsidP="00FC6B67">
      <w:pPr>
        <w:pStyle w:val="PL"/>
      </w:pPr>
      <w:r>
        <w:t>IPtolayer2TrafficMappingInfo ::= SEQUENCE {</w:t>
      </w:r>
    </w:p>
    <w:p w14:paraId="719B4476" w14:textId="77777777" w:rsidR="00FC6B67" w:rsidRDefault="00FC6B67" w:rsidP="00FC6B67">
      <w:pPr>
        <w:pStyle w:val="PL"/>
      </w:pPr>
      <w:r>
        <w:tab/>
        <w:t>iPtolayer2TrafficMappingInfoToAdd</w:t>
      </w:r>
      <w:r>
        <w:tab/>
      </w:r>
      <w:r>
        <w:tab/>
      </w:r>
      <w:r>
        <w:tab/>
      </w:r>
      <w:r>
        <w:tab/>
      </w:r>
      <w:r>
        <w:tab/>
        <w:t>IPtolayer2TrafficMappingInfoList</w:t>
      </w:r>
      <w:r>
        <w:tab/>
      </w:r>
      <w:r>
        <w:tab/>
        <w:t>OPTIONAL,</w:t>
      </w:r>
    </w:p>
    <w:p w14:paraId="6C9E4E3D" w14:textId="77777777" w:rsidR="00FC6B67" w:rsidRDefault="00FC6B67" w:rsidP="00FC6B67">
      <w:pPr>
        <w:pStyle w:val="PL"/>
      </w:pPr>
      <w:r>
        <w:tab/>
        <w:t>iPtolayer2TrafficMappingInfoToRemove</w:t>
      </w:r>
      <w:r>
        <w:tab/>
      </w:r>
      <w:r>
        <w:tab/>
      </w:r>
      <w:r>
        <w:tab/>
      </w:r>
      <w:r>
        <w:tab/>
        <w:t>MappingInformationtoRemove</w:t>
      </w:r>
      <w:r>
        <w:tab/>
      </w:r>
      <w:r>
        <w:tab/>
      </w:r>
      <w:r>
        <w:tab/>
      </w:r>
      <w:r>
        <w:tab/>
        <w:t>OPTIONAL,</w:t>
      </w:r>
    </w:p>
    <w:p w14:paraId="102C5F3E" w14:textId="77777777" w:rsidR="00FC6B67" w:rsidRDefault="00FC6B67" w:rsidP="00FC6B67">
      <w:pPr>
        <w:pStyle w:val="PL"/>
      </w:pPr>
      <w:r>
        <w:tab/>
        <w:t>iE-Extensions</w:t>
      </w:r>
      <w:r>
        <w:tab/>
      </w:r>
      <w:r>
        <w:tab/>
      </w:r>
      <w:r>
        <w:tab/>
      </w:r>
      <w:r>
        <w:tab/>
      </w:r>
      <w:r>
        <w:tab/>
      </w:r>
      <w:r>
        <w:tab/>
      </w:r>
      <w:r>
        <w:tab/>
      </w:r>
      <w:r>
        <w:tab/>
      </w:r>
      <w:r>
        <w:tab/>
      </w:r>
      <w:r>
        <w:tab/>
        <w:t>ProtocolExtensionContainer { { IPtolayer2TrafficMappingInfo-ItemExtIEs} } OPTIONAL,</w:t>
      </w:r>
    </w:p>
    <w:p w14:paraId="114E825A" w14:textId="77777777" w:rsidR="00FC6B67" w:rsidRDefault="00FC6B67" w:rsidP="00FC6B67">
      <w:pPr>
        <w:pStyle w:val="PL"/>
      </w:pPr>
      <w:r>
        <w:tab/>
        <w:t>...</w:t>
      </w:r>
    </w:p>
    <w:p w14:paraId="0BEB6C59" w14:textId="77777777" w:rsidR="00FC6B67" w:rsidRDefault="00FC6B67" w:rsidP="00FC6B67">
      <w:pPr>
        <w:pStyle w:val="PL"/>
      </w:pPr>
      <w:r>
        <w:t>}</w:t>
      </w:r>
    </w:p>
    <w:p w14:paraId="61A847E7" w14:textId="77777777" w:rsidR="00FC6B67" w:rsidRDefault="00FC6B67" w:rsidP="00FC6B67">
      <w:pPr>
        <w:pStyle w:val="PL"/>
      </w:pPr>
    </w:p>
    <w:p w14:paraId="0FDB6441" w14:textId="77777777" w:rsidR="00FC6B67" w:rsidRDefault="00FC6B67" w:rsidP="00FC6B67">
      <w:pPr>
        <w:pStyle w:val="PL"/>
      </w:pPr>
      <w:r>
        <w:t>IPtolayer2TrafficMappingInfoList ::= SEQUENCE (SIZE(1..maxnoofMappingEntries)) OF IPtolayer2TrafficMappingInfo-Item</w:t>
      </w:r>
    </w:p>
    <w:p w14:paraId="6EA1C456" w14:textId="77777777" w:rsidR="00FC6B67" w:rsidRDefault="00FC6B67" w:rsidP="00FC6B67">
      <w:pPr>
        <w:pStyle w:val="PL"/>
      </w:pPr>
    </w:p>
    <w:p w14:paraId="4EF61652" w14:textId="77777777" w:rsidR="00FC6B67" w:rsidRDefault="00FC6B67" w:rsidP="00FC6B67">
      <w:pPr>
        <w:pStyle w:val="PL"/>
      </w:pPr>
      <w:r>
        <w:t>IPtolayer2TrafficMappingInfo-Item ::= SEQUENCE {</w:t>
      </w:r>
    </w:p>
    <w:p w14:paraId="51C32406" w14:textId="77777777" w:rsidR="00FC6B67" w:rsidRDefault="00FC6B67" w:rsidP="00FC6B67">
      <w:pPr>
        <w:pStyle w:val="PL"/>
      </w:pPr>
      <w:r>
        <w:tab/>
        <w:t>mappingInformationIndex</w:t>
      </w:r>
      <w:r>
        <w:tab/>
      </w:r>
      <w:r>
        <w:tab/>
        <w:t>MappingInformationIndex,</w:t>
      </w:r>
      <w:r>
        <w:tab/>
      </w:r>
      <w:r>
        <w:tab/>
      </w:r>
    </w:p>
    <w:p w14:paraId="4649EB06" w14:textId="77777777" w:rsidR="00FC6B67" w:rsidRDefault="00FC6B67" w:rsidP="00FC6B67">
      <w:pPr>
        <w:pStyle w:val="PL"/>
      </w:pPr>
      <w:r>
        <w:tab/>
        <w:t>iPHeaderInformation</w:t>
      </w:r>
      <w:r>
        <w:tab/>
      </w:r>
      <w:r>
        <w:tab/>
      </w:r>
      <w:r>
        <w:tab/>
        <w:t>IPHeaderInformation,</w:t>
      </w:r>
    </w:p>
    <w:p w14:paraId="1CCA0DCA" w14:textId="77777777" w:rsidR="00FC6B67" w:rsidRDefault="00FC6B67" w:rsidP="00FC6B67">
      <w:pPr>
        <w:pStyle w:val="PL"/>
      </w:pPr>
      <w:r>
        <w:lastRenderedPageBreak/>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0E7FB23D" w14:textId="77777777" w:rsidR="00FC6B67" w:rsidRDefault="00FC6B67" w:rsidP="00FC6B67">
      <w:pPr>
        <w:pStyle w:val="PL"/>
      </w:pPr>
      <w:r>
        <w:tab/>
        <w:t>...</w:t>
      </w:r>
    </w:p>
    <w:p w14:paraId="53E575F2" w14:textId="77777777" w:rsidR="00FC6B67" w:rsidRDefault="00FC6B67" w:rsidP="00FC6B67">
      <w:pPr>
        <w:pStyle w:val="PL"/>
      </w:pPr>
      <w:r>
        <w:t>}</w:t>
      </w:r>
    </w:p>
    <w:p w14:paraId="24EAB010" w14:textId="77777777" w:rsidR="00FC6B67" w:rsidRDefault="00FC6B67" w:rsidP="00FC6B67">
      <w:pPr>
        <w:pStyle w:val="PL"/>
      </w:pPr>
    </w:p>
    <w:p w14:paraId="5A7125E9" w14:textId="77777777" w:rsidR="00FC6B67" w:rsidRDefault="00FC6B67" w:rsidP="00FC6B67">
      <w:pPr>
        <w:pStyle w:val="PL"/>
      </w:pPr>
      <w:r>
        <w:t>IPtolayer2TrafficMappingInfo-ItemExtIEs F1AP-PROTOCOL-EXTENSION ::= {</w:t>
      </w:r>
    </w:p>
    <w:p w14:paraId="41C83C27" w14:textId="77777777" w:rsidR="00FC6B67" w:rsidRDefault="00FC6B67" w:rsidP="00FC6B67">
      <w:pPr>
        <w:pStyle w:val="PL"/>
      </w:pPr>
      <w:r>
        <w:tab/>
        <w:t>...</w:t>
      </w:r>
    </w:p>
    <w:p w14:paraId="39B87C36" w14:textId="77777777" w:rsidR="00FC6B67" w:rsidRDefault="00FC6B67" w:rsidP="00FC6B67">
      <w:pPr>
        <w:pStyle w:val="PL"/>
      </w:pPr>
      <w:r>
        <w:t>}</w:t>
      </w:r>
    </w:p>
    <w:p w14:paraId="7581E780" w14:textId="77777777" w:rsidR="00FC6B67" w:rsidRPr="00EA5FA7" w:rsidRDefault="00FC6B67" w:rsidP="00FC6B67">
      <w:pPr>
        <w:pStyle w:val="PL"/>
      </w:pPr>
    </w:p>
    <w:p w14:paraId="139B0912" w14:textId="77777777" w:rsidR="00FC6B67" w:rsidRPr="00EA5FA7" w:rsidRDefault="00FC6B67" w:rsidP="00FC6B67">
      <w:pPr>
        <w:pStyle w:val="PL"/>
        <w:outlineLvl w:val="3"/>
      </w:pPr>
      <w:r w:rsidRPr="00EA5FA7">
        <w:t>-- J</w:t>
      </w:r>
    </w:p>
    <w:p w14:paraId="3DB7BCD9" w14:textId="77777777" w:rsidR="00FC6B67" w:rsidRPr="00EA5FA7" w:rsidRDefault="00FC6B67" w:rsidP="00FC6B67">
      <w:pPr>
        <w:pStyle w:val="PL"/>
      </w:pPr>
    </w:p>
    <w:p w14:paraId="4CD4AB58" w14:textId="77777777" w:rsidR="00FC6B67" w:rsidRPr="00EA5FA7" w:rsidRDefault="00FC6B67" w:rsidP="00FC6B67">
      <w:pPr>
        <w:pStyle w:val="PL"/>
        <w:outlineLvl w:val="3"/>
      </w:pPr>
      <w:r w:rsidRPr="00EA5FA7">
        <w:t>-- K</w:t>
      </w:r>
    </w:p>
    <w:p w14:paraId="15BE38FF" w14:textId="77777777" w:rsidR="00FC6B67" w:rsidRPr="00EA5FA7" w:rsidRDefault="00FC6B67" w:rsidP="00FC6B67">
      <w:pPr>
        <w:pStyle w:val="PL"/>
      </w:pPr>
    </w:p>
    <w:p w14:paraId="3D9D42F0" w14:textId="77777777" w:rsidR="00FC6B67" w:rsidRPr="00EA5FA7" w:rsidRDefault="00FC6B67" w:rsidP="00FC6B67">
      <w:pPr>
        <w:pStyle w:val="PL"/>
        <w:outlineLvl w:val="3"/>
      </w:pPr>
      <w:r w:rsidRPr="00EA5FA7">
        <w:t>-- L</w:t>
      </w:r>
    </w:p>
    <w:p w14:paraId="551DC2C9" w14:textId="77777777" w:rsidR="00FC6B67" w:rsidRDefault="00FC6B67" w:rsidP="00FC6B67">
      <w:pPr>
        <w:pStyle w:val="PL"/>
      </w:pPr>
    </w:p>
    <w:p w14:paraId="71C66B70" w14:textId="77777777" w:rsidR="00FC6B67" w:rsidRDefault="00FC6B67" w:rsidP="00FC6B67">
      <w:pPr>
        <w:pStyle w:val="PL"/>
      </w:pPr>
      <w:r>
        <w:t>L139Info ::= SEQUENCE {</w:t>
      </w:r>
    </w:p>
    <w:p w14:paraId="6414A065" w14:textId="77777777" w:rsidR="00FC6B67" w:rsidRDefault="00FC6B67" w:rsidP="00FC6B67">
      <w:pPr>
        <w:pStyle w:val="PL"/>
      </w:pPr>
      <w:r>
        <w:tab/>
        <w:t>msg1SCS</w:t>
      </w:r>
      <w:r>
        <w:tab/>
      </w:r>
      <w:r>
        <w:tab/>
      </w:r>
      <w:r>
        <w:tab/>
      </w:r>
      <w:r>
        <w:tab/>
      </w:r>
      <w:r>
        <w:tab/>
      </w:r>
      <w:r>
        <w:tab/>
        <w:t>ENUMERATED {scs15, scs30, scs60, scs120, ...},</w:t>
      </w:r>
    </w:p>
    <w:p w14:paraId="065A3483" w14:textId="77777777" w:rsidR="00FC6B67" w:rsidRDefault="00FC6B67" w:rsidP="00FC6B67">
      <w:pPr>
        <w:pStyle w:val="PL"/>
      </w:pPr>
      <w:r>
        <w:tab/>
        <w:t>rootSequenceIndex</w:t>
      </w:r>
      <w:r>
        <w:tab/>
      </w:r>
      <w:r>
        <w:tab/>
      </w:r>
      <w:r>
        <w:tab/>
        <w:t>INTEGER (0..137)</w:t>
      </w:r>
      <w:r>
        <w:tab/>
      </w:r>
      <w:r>
        <w:tab/>
      </w:r>
      <w:r>
        <w:tab/>
      </w:r>
      <w:r>
        <w:tab/>
      </w:r>
      <w:r>
        <w:tab/>
      </w:r>
      <w:r>
        <w:tab/>
      </w:r>
      <w:r>
        <w:tab/>
      </w:r>
      <w:r>
        <w:tab/>
        <w:t>OPTIONAL,</w:t>
      </w:r>
    </w:p>
    <w:p w14:paraId="4D9D35B1" w14:textId="77777777" w:rsidR="00FC6B67" w:rsidRDefault="00FC6B67" w:rsidP="00FC6B67">
      <w:pPr>
        <w:pStyle w:val="PL"/>
      </w:pPr>
      <w:r>
        <w:tab/>
        <w:t>iE-Extension</w:t>
      </w:r>
      <w:r>
        <w:tab/>
      </w:r>
      <w:r>
        <w:tab/>
      </w:r>
      <w:r>
        <w:tab/>
      </w:r>
      <w:r>
        <w:tab/>
        <w:t xml:space="preserve">ProtocolExtensionContainer { {L139Info-ExtIEs} } </w:t>
      </w:r>
      <w:r>
        <w:tab/>
      </w:r>
      <w:r>
        <w:tab/>
        <w:t>OPTIONAL,</w:t>
      </w:r>
    </w:p>
    <w:p w14:paraId="2321B8AB" w14:textId="77777777" w:rsidR="00FC6B67" w:rsidRDefault="00FC6B67" w:rsidP="00FC6B67">
      <w:pPr>
        <w:pStyle w:val="PL"/>
      </w:pPr>
      <w:r>
        <w:tab/>
        <w:t>...</w:t>
      </w:r>
    </w:p>
    <w:p w14:paraId="5FB64B24" w14:textId="77777777" w:rsidR="00FC6B67" w:rsidRDefault="00FC6B67" w:rsidP="00FC6B67">
      <w:pPr>
        <w:pStyle w:val="PL"/>
      </w:pPr>
      <w:r>
        <w:t>}</w:t>
      </w:r>
    </w:p>
    <w:p w14:paraId="6F6D87CE" w14:textId="77777777" w:rsidR="00FC6B67" w:rsidRDefault="00FC6B67" w:rsidP="00FC6B67">
      <w:pPr>
        <w:pStyle w:val="PL"/>
      </w:pPr>
    </w:p>
    <w:p w14:paraId="57FFE0F9" w14:textId="77777777" w:rsidR="00FC6B67" w:rsidRDefault="00FC6B67" w:rsidP="00FC6B67">
      <w:pPr>
        <w:pStyle w:val="PL"/>
      </w:pPr>
      <w:r>
        <w:t>L139Info-ExtIEs F1AP-PROTOCOL-EXTENSION ::= {</w:t>
      </w:r>
    </w:p>
    <w:p w14:paraId="0E66831B" w14:textId="77777777" w:rsidR="00FC6B67" w:rsidRDefault="00FC6B67" w:rsidP="00FC6B67">
      <w:pPr>
        <w:pStyle w:val="PL"/>
      </w:pPr>
      <w:r>
        <w:tab/>
        <w:t>...</w:t>
      </w:r>
    </w:p>
    <w:p w14:paraId="0DC063B3" w14:textId="77777777" w:rsidR="00FC6B67" w:rsidRDefault="00FC6B67" w:rsidP="00FC6B67">
      <w:pPr>
        <w:pStyle w:val="PL"/>
      </w:pPr>
      <w:r>
        <w:t>}</w:t>
      </w:r>
    </w:p>
    <w:p w14:paraId="28BD890B" w14:textId="77777777" w:rsidR="00FC6B67" w:rsidRDefault="00FC6B67" w:rsidP="00FC6B67">
      <w:pPr>
        <w:pStyle w:val="PL"/>
      </w:pPr>
    </w:p>
    <w:p w14:paraId="0A3F3B9F" w14:textId="77777777" w:rsidR="00FC6B67" w:rsidRDefault="00FC6B67" w:rsidP="00FC6B67">
      <w:pPr>
        <w:pStyle w:val="PL"/>
      </w:pPr>
      <w:r>
        <w:t>L839Info ::= SEQUENCE {</w:t>
      </w:r>
    </w:p>
    <w:p w14:paraId="36DF0752" w14:textId="77777777" w:rsidR="00FC6B67" w:rsidRDefault="00FC6B67" w:rsidP="00FC6B67">
      <w:pPr>
        <w:pStyle w:val="PL"/>
      </w:pPr>
      <w:r>
        <w:tab/>
        <w:t>rootSequenceIndex</w:t>
      </w:r>
      <w:r>
        <w:tab/>
      </w:r>
      <w:r>
        <w:tab/>
      </w:r>
      <w:r>
        <w:tab/>
        <w:t>INTEGER (0..837),</w:t>
      </w:r>
    </w:p>
    <w:p w14:paraId="2528B659" w14:textId="77777777" w:rsidR="00FC6B67" w:rsidRDefault="00FC6B67" w:rsidP="00FC6B67">
      <w:pPr>
        <w:pStyle w:val="PL"/>
      </w:pPr>
      <w:r>
        <w:tab/>
        <w:t>restrictedSetConfig</w:t>
      </w:r>
      <w:r>
        <w:tab/>
      </w:r>
      <w:r>
        <w:tab/>
      </w:r>
      <w:r>
        <w:tab/>
        <w:t>ENUMERATED {unrestrictedSet, restrictedSetTypeA,</w:t>
      </w:r>
    </w:p>
    <w:p w14:paraId="25E83AD7" w14:textId="77777777" w:rsidR="00FC6B67" w:rsidRDefault="00FC6B67" w:rsidP="00FC6B67">
      <w:pPr>
        <w:pStyle w:val="PL"/>
      </w:pPr>
      <w:r>
        <w:tab/>
      </w:r>
      <w:r>
        <w:tab/>
      </w:r>
      <w:r>
        <w:tab/>
      </w:r>
      <w:r>
        <w:tab/>
      </w:r>
      <w:r>
        <w:tab/>
      </w:r>
      <w:r>
        <w:tab/>
      </w:r>
      <w:r>
        <w:tab/>
      </w:r>
      <w:r>
        <w:tab/>
      </w:r>
      <w:r>
        <w:tab/>
      </w:r>
      <w:r>
        <w:tab/>
      </w:r>
      <w:r>
        <w:tab/>
        <w:t>restrictedSetTypeB, ...},</w:t>
      </w:r>
    </w:p>
    <w:p w14:paraId="59262105" w14:textId="77777777" w:rsidR="00FC6B67" w:rsidRDefault="00FC6B67" w:rsidP="00FC6B67">
      <w:pPr>
        <w:pStyle w:val="PL"/>
      </w:pPr>
      <w:r>
        <w:tab/>
        <w:t>iE-Extension</w:t>
      </w:r>
      <w:r>
        <w:tab/>
      </w:r>
      <w:r>
        <w:tab/>
        <w:t xml:space="preserve">ProtocolExtensionContainer { {L839Info-ExtIEs} } </w:t>
      </w:r>
      <w:r>
        <w:tab/>
      </w:r>
      <w:r>
        <w:tab/>
        <w:t>OPTIONAL,</w:t>
      </w:r>
    </w:p>
    <w:p w14:paraId="26CDB1A2" w14:textId="77777777" w:rsidR="00FC6B67" w:rsidRDefault="00FC6B67" w:rsidP="00FC6B67">
      <w:pPr>
        <w:pStyle w:val="PL"/>
      </w:pPr>
      <w:r>
        <w:tab/>
        <w:t>...</w:t>
      </w:r>
    </w:p>
    <w:p w14:paraId="3C244E25" w14:textId="77777777" w:rsidR="00FC6B67" w:rsidRDefault="00FC6B67" w:rsidP="00FC6B67">
      <w:pPr>
        <w:pStyle w:val="PL"/>
      </w:pPr>
      <w:r>
        <w:t>}</w:t>
      </w:r>
    </w:p>
    <w:p w14:paraId="57D6C76B" w14:textId="77777777" w:rsidR="00FC6B67" w:rsidRDefault="00FC6B67" w:rsidP="00FC6B67">
      <w:pPr>
        <w:pStyle w:val="PL"/>
      </w:pPr>
    </w:p>
    <w:p w14:paraId="65AD35E0" w14:textId="77777777" w:rsidR="00FC6B67" w:rsidRDefault="00FC6B67" w:rsidP="00FC6B67">
      <w:pPr>
        <w:pStyle w:val="PL"/>
      </w:pPr>
      <w:r>
        <w:t>L839Info-ExtIEs F1AP-PROTOCOL-EXTENSION ::= {</w:t>
      </w:r>
    </w:p>
    <w:p w14:paraId="40F8C2B1" w14:textId="77777777" w:rsidR="00FC6B67" w:rsidRDefault="00FC6B67" w:rsidP="00FC6B67">
      <w:pPr>
        <w:pStyle w:val="PL"/>
      </w:pPr>
      <w:r>
        <w:tab/>
        <w:t>...</w:t>
      </w:r>
    </w:p>
    <w:p w14:paraId="2251E4DB" w14:textId="77777777" w:rsidR="00FC6B67" w:rsidRDefault="00FC6B67" w:rsidP="00FC6B67">
      <w:pPr>
        <w:pStyle w:val="PL"/>
      </w:pPr>
      <w:r>
        <w:t>}</w:t>
      </w:r>
    </w:p>
    <w:p w14:paraId="3AC57642" w14:textId="77777777" w:rsidR="00FC6B67" w:rsidRPr="00EA5FA7" w:rsidRDefault="00FC6B67" w:rsidP="00FC6B67">
      <w:pPr>
        <w:pStyle w:val="PL"/>
      </w:pPr>
    </w:p>
    <w:p w14:paraId="44568D81" w14:textId="77777777" w:rsidR="00FC6B67" w:rsidRPr="00EA5FA7" w:rsidRDefault="00FC6B67" w:rsidP="00FC6B67">
      <w:pPr>
        <w:pStyle w:val="PL"/>
      </w:pPr>
      <w:r w:rsidRPr="00EA5FA7">
        <w:t>LCID ::= INTEGER (1..32, ...)</w:t>
      </w:r>
    </w:p>
    <w:p w14:paraId="477F6B4C" w14:textId="77777777" w:rsidR="00FC6B67" w:rsidRPr="00EA5FA7" w:rsidRDefault="00FC6B67" w:rsidP="00FC6B67">
      <w:pPr>
        <w:pStyle w:val="PL"/>
      </w:pPr>
    </w:p>
    <w:p w14:paraId="7E442FDA" w14:textId="77777777" w:rsidR="00FC6B67" w:rsidRPr="00EA5FA7" w:rsidRDefault="00FC6B67" w:rsidP="00FC6B67">
      <w:pPr>
        <w:pStyle w:val="PL"/>
      </w:pPr>
    </w:p>
    <w:p w14:paraId="18ECB7F5" w14:textId="77777777" w:rsidR="00FC6B67" w:rsidRPr="00340015" w:rsidRDefault="00FC6B67" w:rsidP="00FC6B67">
      <w:pPr>
        <w:pStyle w:val="PL"/>
        <w:rPr>
          <w:snapToGrid w:val="0"/>
        </w:rPr>
      </w:pPr>
      <w:r w:rsidRPr="00340015">
        <w:rPr>
          <w:snapToGrid w:val="0"/>
        </w:rPr>
        <w:t>LCS-to-GCS-TranslationAoA::= SEQUENCE {</w:t>
      </w:r>
    </w:p>
    <w:p w14:paraId="4C59EBEC" w14:textId="77777777" w:rsidR="00FC6B67" w:rsidRPr="00340015" w:rsidRDefault="00FC6B67" w:rsidP="00FC6B67">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0BCA63C" w14:textId="77777777" w:rsidR="00FC6B67" w:rsidRPr="00340015" w:rsidRDefault="00FC6B67" w:rsidP="00FC6B67">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0421C0B" w14:textId="77777777" w:rsidR="00FC6B67" w:rsidRPr="00340015" w:rsidRDefault="00FC6B67" w:rsidP="00FC6B67">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33AC072" w14:textId="77777777" w:rsidR="00FC6B67" w:rsidRPr="00340015" w:rsidRDefault="00FC6B67" w:rsidP="00FC6B67">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4FF57ED9" w14:textId="77777777" w:rsidR="00FC6B67" w:rsidRPr="00340015" w:rsidRDefault="00FC6B67" w:rsidP="00FC6B67">
      <w:pPr>
        <w:pStyle w:val="PL"/>
        <w:rPr>
          <w:snapToGrid w:val="0"/>
        </w:rPr>
      </w:pPr>
      <w:r w:rsidRPr="00340015">
        <w:rPr>
          <w:snapToGrid w:val="0"/>
        </w:rPr>
        <w:tab/>
        <w:t>...</w:t>
      </w:r>
    </w:p>
    <w:p w14:paraId="181035D5" w14:textId="77777777" w:rsidR="00FC6B67" w:rsidRPr="00340015" w:rsidRDefault="00FC6B67" w:rsidP="00FC6B67">
      <w:pPr>
        <w:pStyle w:val="PL"/>
        <w:rPr>
          <w:snapToGrid w:val="0"/>
        </w:rPr>
      </w:pPr>
      <w:r w:rsidRPr="00340015">
        <w:rPr>
          <w:snapToGrid w:val="0"/>
        </w:rPr>
        <w:t>}</w:t>
      </w:r>
    </w:p>
    <w:p w14:paraId="40EDEE8A" w14:textId="77777777" w:rsidR="00FC6B67" w:rsidRPr="00340015" w:rsidRDefault="00FC6B67" w:rsidP="00FC6B67">
      <w:pPr>
        <w:pStyle w:val="PL"/>
        <w:rPr>
          <w:rFonts w:eastAsia="Calibri" w:cs="Courier New"/>
          <w:szCs w:val="22"/>
        </w:rPr>
      </w:pPr>
    </w:p>
    <w:p w14:paraId="02E50CE3" w14:textId="77777777" w:rsidR="00FC6B67" w:rsidRPr="00340015" w:rsidRDefault="00FC6B67" w:rsidP="00FC6B67">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282C1165" w14:textId="77777777" w:rsidR="00FC6B67" w:rsidRPr="00340015" w:rsidRDefault="00FC6B67" w:rsidP="00FC6B67">
      <w:pPr>
        <w:pStyle w:val="PL"/>
        <w:rPr>
          <w:rFonts w:eastAsia="Calibri" w:cs="Courier New"/>
          <w:szCs w:val="22"/>
        </w:rPr>
      </w:pPr>
      <w:r w:rsidRPr="00340015">
        <w:rPr>
          <w:rFonts w:eastAsia="Calibri" w:cs="Courier New"/>
          <w:szCs w:val="22"/>
        </w:rPr>
        <w:tab/>
        <w:t>...</w:t>
      </w:r>
    </w:p>
    <w:p w14:paraId="3DA41A9F" w14:textId="77777777" w:rsidR="00FC6B67" w:rsidRPr="00340015" w:rsidRDefault="00FC6B67" w:rsidP="00FC6B67">
      <w:pPr>
        <w:pStyle w:val="PL"/>
        <w:rPr>
          <w:rFonts w:eastAsia="Calibri" w:cs="Courier New"/>
          <w:szCs w:val="22"/>
        </w:rPr>
      </w:pPr>
      <w:r w:rsidRPr="00340015">
        <w:rPr>
          <w:rFonts w:eastAsia="Calibri" w:cs="Courier New"/>
          <w:szCs w:val="22"/>
        </w:rPr>
        <w:t>}</w:t>
      </w:r>
    </w:p>
    <w:p w14:paraId="5B9E28D1" w14:textId="77777777" w:rsidR="00FC6B67" w:rsidRPr="00340015" w:rsidRDefault="00FC6B67" w:rsidP="00FC6B67">
      <w:pPr>
        <w:pStyle w:val="PL"/>
        <w:rPr>
          <w:snapToGrid w:val="0"/>
        </w:rPr>
      </w:pPr>
    </w:p>
    <w:p w14:paraId="5D90B8B5" w14:textId="77777777" w:rsidR="00FC6B67" w:rsidRDefault="00FC6B67" w:rsidP="00FC6B67">
      <w:pPr>
        <w:pStyle w:val="PL"/>
      </w:pPr>
      <w:r>
        <w:lastRenderedPageBreak/>
        <w:t>LCStoGCSTranslationList ::= SEQUENCE (SIZE (1.. maxnooflcs-gcs-translation)) OF LCStoGCSTranslation</w:t>
      </w:r>
    </w:p>
    <w:p w14:paraId="140AEF58" w14:textId="77777777" w:rsidR="00FC6B67" w:rsidRDefault="00FC6B67" w:rsidP="00FC6B67">
      <w:pPr>
        <w:pStyle w:val="PL"/>
      </w:pPr>
    </w:p>
    <w:p w14:paraId="028CB28D" w14:textId="77777777" w:rsidR="00FC6B67" w:rsidRDefault="00FC6B67" w:rsidP="00FC6B67">
      <w:pPr>
        <w:pStyle w:val="PL"/>
      </w:pPr>
      <w:r>
        <w:t>LCStoGCSTranslation ::= SEQUENCE {</w:t>
      </w:r>
    </w:p>
    <w:p w14:paraId="6AAA8BCF" w14:textId="77777777" w:rsidR="00FC6B67" w:rsidRDefault="00FC6B67" w:rsidP="00FC6B67">
      <w:pPr>
        <w:pStyle w:val="PL"/>
      </w:pPr>
      <w:r>
        <w:tab/>
        <w:t>alpha</w:t>
      </w:r>
      <w:r>
        <w:tab/>
      </w:r>
      <w:r>
        <w:tab/>
      </w:r>
      <w:r>
        <w:tab/>
        <w:t>INTEGER (0..359),</w:t>
      </w:r>
    </w:p>
    <w:p w14:paraId="2BC27412" w14:textId="77777777" w:rsidR="00FC6B67" w:rsidRDefault="00FC6B67" w:rsidP="00FC6B67">
      <w:pPr>
        <w:pStyle w:val="PL"/>
      </w:pPr>
      <w:r>
        <w:tab/>
        <w:t>alpha-fine</w:t>
      </w:r>
      <w:r>
        <w:tab/>
      </w:r>
      <w:r>
        <w:tab/>
        <w:t>INTEGER (0..9)</w:t>
      </w:r>
      <w:r w:rsidRPr="00340015">
        <w:tab/>
      </w:r>
      <w:r w:rsidRPr="00340015">
        <w:tab/>
        <w:t>OPTIONAL</w:t>
      </w:r>
      <w:r>
        <w:t>,</w:t>
      </w:r>
    </w:p>
    <w:p w14:paraId="5DEBA849" w14:textId="77777777" w:rsidR="00FC6B67" w:rsidRDefault="00FC6B67" w:rsidP="00FC6B67">
      <w:pPr>
        <w:pStyle w:val="PL"/>
      </w:pPr>
      <w:r>
        <w:tab/>
        <w:t>beta</w:t>
      </w:r>
      <w:r>
        <w:tab/>
      </w:r>
      <w:r>
        <w:tab/>
      </w:r>
      <w:r>
        <w:tab/>
        <w:t>INTEGER (0..359),</w:t>
      </w:r>
    </w:p>
    <w:p w14:paraId="34A3D8E1" w14:textId="77777777" w:rsidR="00FC6B67" w:rsidRDefault="00FC6B67" w:rsidP="00FC6B67">
      <w:pPr>
        <w:pStyle w:val="PL"/>
      </w:pPr>
      <w:r>
        <w:tab/>
        <w:t>beta-fine</w:t>
      </w:r>
      <w:r>
        <w:tab/>
      </w:r>
      <w:r>
        <w:tab/>
        <w:t>INTEGER (0..9)</w:t>
      </w:r>
      <w:r w:rsidRPr="00340015">
        <w:tab/>
      </w:r>
      <w:r w:rsidRPr="00340015">
        <w:tab/>
        <w:t>OPTIONAL</w:t>
      </w:r>
      <w:r>
        <w:t>,</w:t>
      </w:r>
    </w:p>
    <w:p w14:paraId="0CC3F9D9" w14:textId="77777777" w:rsidR="00FC6B67" w:rsidRDefault="00FC6B67" w:rsidP="00FC6B67">
      <w:pPr>
        <w:pStyle w:val="PL"/>
      </w:pPr>
      <w:r>
        <w:tab/>
        <w:t>gamma</w:t>
      </w:r>
      <w:r>
        <w:tab/>
      </w:r>
      <w:r>
        <w:tab/>
      </w:r>
      <w:r>
        <w:tab/>
        <w:t>INTEGER (0..359),</w:t>
      </w:r>
    </w:p>
    <w:p w14:paraId="55549F98" w14:textId="77777777" w:rsidR="00FC6B67" w:rsidRDefault="00FC6B67" w:rsidP="00FC6B67">
      <w:pPr>
        <w:pStyle w:val="PL"/>
      </w:pPr>
      <w:r>
        <w:tab/>
        <w:t>gamma-fine</w:t>
      </w:r>
      <w:r>
        <w:tab/>
      </w:r>
      <w:r>
        <w:tab/>
        <w:t>INTEGER (0..9)</w:t>
      </w:r>
      <w:r w:rsidRPr="00340015">
        <w:tab/>
      </w:r>
      <w:r w:rsidRPr="00340015">
        <w:tab/>
        <w:t>OPTIONAL</w:t>
      </w:r>
      <w:r>
        <w:t>,</w:t>
      </w:r>
    </w:p>
    <w:p w14:paraId="2A7B790A" w14:textId="77777777" w:rsidR="00FC6B67" w:rsidRPr="008C20F9" w:rsidRDefault="00FC6B67" w:rsidP="00FC6B67">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5DDF40E9" w14:textId="77777777" w:rsidR="00FC6B67" w:rsidRDefault="00FC6B67" w:rsidP="00FC6B67">
      <w:pPr>
        <w:pStyle w:val="PL"/>
      </w:pPr>
      <w:r>
        <w:t>}</w:t>
      </w:r>
    </w:p>
    <w:p w14:paraId="58CA0109" w14:textId="77777777" w:rsidR="00FC6B67" w:rsidRDefault="00FC6B67" w:rsidP="00FC6B67">
      <w:pPr>
        <w:pStyle w:val="PL"/>
      </w:pPr>
    </w:p>
    <w:p w14:paraId="5896A0AB" w14:textId="77777777" w:rsidR="00FC6B67" w:rsidRDefault="00FC6B67" w:rsidP="00FC6B67">
      <w:pPr>
        <w:pStyle w:val="PL"/>
      </w:pPr>
      <w:r>
        <w:t>LCStoGCSTranslation-ExtIEs F1AP-PROTOCOL-EXTENSION ::= {</w:t>
      </w:r>
    </w:p>
    <w:p w14:paraId="259E9744" w14:textId="77777777" w:rsidR="00FC6B67" w:rsidRDefault="00FC6B67" w:rsidP="00FC6B67">
      <w:pPr>
        <w:pStyle w:val="PL"/>
      </w:pPr>
      <w:r>
        <w:tab/>
        <w:t>...</w:t>
      </w:r>
    </w:p>
    <w:p w14:paraId="501DC8B2" w14:textId="77777777" w:rsidR="00FC6B67" w:rsidRDefault="00FC6B67" w:rsidP="00FC6B67">
      <w:pPr>
        <w:pStyle w:val="PL"/>
      </w:pPr>
      <w:r>
        <w:t>}</w:t>
      </w:r>
    </w:p>
    <w:p w14:paraId="21A928F6" w14:textId="77777777" w:rsidR="00FC6B67" w:rsidRDefault="00FC6B67" w:rsidP="00FC6B67">
      <w:pPr>
        <w:pStyle w:val="PL"/>
      </w:pPr>
    </w:p>
    <w:p w14:paraId="7195261A" w14:textId="77777777" w:rsidR="00FC6B67" w:rsidRDefault="00FC6B67" w:rsidP="00FC6B67">
      <w:pPr>
        <w:pStyle w:val="PL"/>
      </w:pPr>
      <w:r>
        <w:t xml:space="preserve">LMF-MeasurementID ::= INTEGER (1.. </w:t>
      </w:r>
      <w:r w:rsidRPr="00FA2EA0">
        <w:t>6553</w:t>
      </w:r>
      <w:r>
        <w:t>6, ...)</w:t>
      </w:r>
    </w:p>
    <w:p w14:paraId="01E3B141" w14:textId="77777777" w:rsidR="00FC6B67" w:rsidRDefault="00FC6B67" w:rsidP="00FC6B67">
      <w:pPr>
        <w:pStyle w:val="PL"/>
      </w:pPr>
    </w:p>
    <w:p w14:paraId="1713BD31" w14:textId="77777777" w:rsidR="00FC6B67" w:rsidRDefault="00FC6B67" w:rsidP="00FC6B67">
      <w:pPr>
        <w:pStyle w:val="PL"/>
      </w:pPr>
      <w:r>
        <w:t>LMF-UE-MeasurementID ::= INTEGER (1.. 256, ...)</w:t>
      </w:r>
    </w:p>
    <w:p w14:paraId="6B4DCB94" w14:textId="77777777" w:rsidR="00FC6B67" w:rsidRDefault="00FC6B67" w:rsidP="00FC6B67">
      <w:pPr>
        <w:pStyle w:val="PL"/>
      </w:pPr>
    </w:p>
    <w:p w14:paraId="2287E840" w14:textId="77777777" w:rsidR="00FC6B67" w:rsidRPr="006F674A" w:rsidRDefault="00FC6B67" w:rsidP="00FC6B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2E59FEA" w14:textId="77777777" w:rsidR="00FC6B67" w:rsidRPr="00E545CC" w:rsidRDefault="00FC6B67" w:rsidP="00FC6B67">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E34A47B" w14:textId="77777777" w:rsidR="00FC6B67" w:rsidRPr="00E545CC" w:rsidRDefault="00FC6B67" w:rsidP="00FC6B67">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496DFAB" w14:textId="77777777" w:rsidR="00FC6B67" w:rsidRPr="00E545CC" w:rsidRDefault="00FC6B67" w:rsidP="00FC6B67">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B0F8CEC" w14:textId="77777777" w:rsidR="00FC6B67" w:rsidRPr="00E545CC" w:rsidRDefault="00FC6B67" w:rsidP="00FC6B67">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E9DFF7E" w14:textId="77777777" w:rsidR="00FC6B67" w:rsidRPr="006F674A" w:rsidRDefault="00FC6B67" w:rsidP="00FC6B67">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6E5F62BB" w14:textId="77777777" w:rsidR="00FC6B67" w:rsidRPr="00E545CC" w:rsidRDefault="00FC6B67" w:rsidP="00FC6B67">
      <w:pPr>
        <w:pStyle w:val="PL"/>
        <w:rPr>
          <w:rFonts w:eastAsia="Calibri" w:cs="Courier New"/>
          <w:szCs w:val="22"/>
        </w:rPr>
      </w:pPr>
      <w:r w:rsidRPr="00E545CC">
        <w:rPr>
          <w:rFonts w:eastAsia="Calibri" w:cs="Courier New"/>
          <w:szCs w:val="22"/>
        </w:rPr>
        <w:t>}</w:t>
      </w:r>
    </w:p>
    <w:p w14:paraId="5C5B9798" w14:textId="77777777" w:rsidR="00FC6B67" w:rsidRPr="00E545CC" w:rsidRDefault="00FC6B67" w:rsidP="00FC6B67">
      <w:pPr>
        <w:pStyle w:val="PL"/>
        <w:rPr>
          <w:rFonts w:eastAsia="Calibri" w:cs="Courier New"/>
          <w:szCs w:val="22"/>
        </w:rPr>
      </w:pPr>
    </w:p>
    <w:p w14:paraId="40D37F34" w14:textId="77777777" w:rsidR="00FC6B67" w:rsidRPr="006F674A" w:rsidRDefault="00FC6B67" w:rsidP="00FC6B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CC3D7B1" w14:textId="77777777" w:rsidR="00FC6B67" w:rsidRPr="00E545CC" w:rsidRDefault="00FC6B67" w:rsidP="00FC6B67">
      <w:pPr>
        <w:pStyle w:val="PL"/>
        <w:rPr>
          <w:rFonts w:eastAsia="Calibri" w:cs="Courier New"/>
          <w:szCs w:val="22"/>
        </w:rPr>
      </w:pPr>
      <w:r w:rsidRPr="00E545CC">
        <w:rPr>
          <w:rFonts w:eastAsia="Calibri" w:cs="Courier New"/>
          <w:szCs w:val="22"/>
        </w:rPr>
        <w:tab/>
        <w:t>...</w:t>
      </w:r>
    </w:p>
    <w:p w14:paraId="5036670F" w14:textId="77777777" w:rsidR="00FC6B67" w:rsidRPr="00E545CC" w:rsidRDefault="00FC6B67" w:rsidP="00FC6B67">
      <w:pPr>
        <w:pStyle w:val="PL"/>
        <w:rPr>
          <w:rFonts w:eastAsia="Calibri" w:cs="Courier New"/>
          <w:szCs w:val="22"/>
        </w:rPr>
      </w:pPr>
      <w:r w:rsidRPr="00E545CC">
        <w:rPr>
          <w:rFonts w:eastAsia="Calibri" w:cs="Courier New"/>
          <w:szCs w:val="22"/>
        </w:rPr>
        <w:t>}</w:t>
      </w:r>
    </w:p>
    <w:p w14:paraId="521C8869" w14:textId="77777777" w:rsidR="00FC6B67" w:rsidRDefault="00FC6B67" w:rsidP="00FC6B67">
      <w:pPr>
        <w:pStyle w:val="PL"/>
      </w:pPr>
    </w:p>
    <w:p w14:paraId="2BA9F571" w14:textId="77777777" w:rsidR="00FC6B67" w:rsidRPr="00EA5FA7" w:rsidRDefault="00FC6B67" w:rsidP="00FC6B67">
      <w:pPr>
        <w:pStyle w:val="PL"/>
      </w:pPr>
      <w:r w:rsidRPr="00EA5FA7">
        <w:t xml:space="preserve">LongDRXCycleLength ::= </w:t>
      </w:r>
      <w:r w:rsidRPr="00EA5FA7">
        <w:tab/>
        <w:t>ENUMERATED</w:t>
      </w:r>
    </w:p>
    <w:p w14:paraId="3239CCF7" w14:textId="77777777" w:rsidR="00FC6B67" w:rsidRPr="00EA5FA7" w:rsidRDefault="00FC6B67" w:rsidP="00FC6B67">
      <w:pPr>
        <w:pStyle w:val="PL"/>
      </w:pPr>
      <w:r w:rsidRPr="00EA5FA7">
        <w:t>{ms10, ms20, ms32, ms40, ms60, ms64, ms70, ms80, ms128, ms160, ms256, ms320, ms512, ms640, ms1024, ms1280, ms2048, ms2560, ms5120, ms10240, ...}</w:t>
      </w:r>
    </w:p>
    <w:p w14:paraId="6E78DC32" w14:textId="77777777" w:rsidR="00FC6B67" w:rsidRPr="00EA5FA7" w:rsidRDefault="00FC6B67" w:rsidP="00FC6B67">
      <w:pPr>
        <w:pStyle w:val="PL"/>
      </w:pPr>
    </w:p>
    <w:p w14:paraId="2DA45A68" w14:textId="77777777" w:rsidR="00FC6B67" w:rsidRPr="00EA5FA7" w:rsidRDefault="00FC6B67" w:rsidP="00FC6B67">
      <w:pPr>
        <w:pStyle w:val="PL"/>
        <w:rPr>
          <w:bCs/>
          <w:iCs/>
          <w:lang w:eastAsia="ja-JP"/>
        </w:rPr>
      </w:pPr>
      <w:r w:rsidRPr="00EA5FA7">
        <w:rPr>
          <w:bCs/>
          <w:iCs/>
          <w:lang w:eastAsia="ja-JP"/>
        </w:rPr>
        <w:t>LowerLayerPresenceStatusChange ::= ENUMERATED {</w:t>
      </w:r>
    </w:p>
    <w:p w14:paraId="152D2585" w14:textId="77777777" w:rsidR="00FC6B67" w:rsidRPr="00EA5FA7" w:rsidRDefault="00FC6B67" w:rsidP="00FC6B67">
      <w:pPr>
        <w:pStyle w:val="PL"/>
        <w:rPr>
          <w:lang w:eastAsia="ja-JP"/>
        </w:rPr>
      </w:pPr>
      <w:r w:rsidRPr="00EA5FA7">
        <w:rPr>
          <w:lang w:eastAsia="ja-JP"/>
        </w:rPr>
        <w:tab/>
        <w:t>suspend-lower-layers,</w:t>
      </w:r>
    </w:p>
    <w:p w14:paraId="00051BB6" w14:textId="77777777" w:rsidR="00FC6B67" w:rsidRPr="00EA5FA7" w:rsidRDefault="00FC6B67" w:rsidP="00FC6B67">
      <w:pPr>
        <w:pStyle w:val="PL"/>
        <w:rPr>
          <w:lang w:eastAsia="ja-JP"/>
        </w:rPr>
      </w:pPr>
      <w:r w:rsidRPr="00EA5FA7">
        <w:rPr>
          <w:lang w:eastAsia="ja-JP"/>
        </w:rPr>
        <w:tab/>
        <w:t>resume-lower-layers,</w:t>
      </w:r>
    </w:p>
    <w:p w14:paraId="5F04D807" w14:textId="77777777" w:rsidR="00FC6B67" w:rsidRPr="00EA5FA7" w:rsidRDefault="00FC6B67" w:rsidP="00FC6B67">
      <w:pPr>
        <w:pStyle w:val="PL"/>
      </w:pPr>
      <w:r w:rsidRPr="00EA5FA7">
        <w:tab/>
        <w:t>...</w:t>
      </w:r>
    </w:p>
    <w:p w14:paraId="57E06640" w14:textId="77777777" w:rsidR="00FC6B67" w:rsidRPr="00EA5FA7" w:rsidRDefault="00FC6B67" w:rsidP="00FC6B67">
      <w:pPr>
        <w:pStyle w:val="PL"/>
      </w:pPr>
    </w:p>
    <w:p w14:paraId="56BF878E" w14:textId="77777777" w:rsidR="00FC6B67" w:rsidRPr="00EA5FA7" w:rsidRDefault="00FC6B67" w:rsidP="00FC6B67">
      <w:pPr>
        <w:pStyle w:val="PL"/>
      </w:pPr>
      <w:r w:rsidRPr="00EA5FA7">
        <w:t>}</w:t>
      </w:r>
    </w:p>
    <w:p w14:paraId="0CC0386B" w14:textId="77777777" w:rsidR="00FC6B67" w:rsidRDefault="00FC6B67" w:rsidP="00FC6B67">
      <w:pPr>
        <w:pStyle w:val="PL"/>
      </w:pPr>
    </w:p>
    <w:p w14:paraId="45410E94" w14:textId="77777777" w:rsidR="00FC6B67" w:rsidRDefault="00FC6B67" w:rsidP="00FC6B67">
      <w:pPr>
        <w:pStyle w:val="PL"/>
      </w:pPr>
      <w:r>
        <w:t>LTEUESidelinkAggregateMaximumBitrate ::= SEQUENCE {</w:t>
      </w:r>
    </w:p>
    <w:p w14:paraId="6BD915F6" w14:textId="77777777" w:rsidR="00FC6B67" w:rsidRDefault="00FC6B67" w:rsidP="00FC6B67">
      <w:pPr>
        <w:pStyle w:val="PL"/>
      </w:pPr>
      <w:r>
        <w:tab/>
        <w:t>uELTESidelinkAggregateMaximumBitrate</w:t>
      </w:r>
      <w:r>
        <w:tab/>
      </w:r>
      <w:r>
        <w:tab/>
        <w:t>BitRate,</w:t>
      </w:r>
    </w:p>
    <w:p w14:paraId="022C622D" w14:textId="77777777" w:rsidR="00FC6B67" w:rsidRDefault="00FC6B67" w:rsidP="00FC6B67">
      <w:pPr>
        <w:pStyle w:val="PL"/>
      </w:pPr>
      <w:r>
        <w:tab/>
        <w:t>iE-Extensions</w:t>
      </w:r>
      <w:r>
        <w:tab/>
      </w:r>
      <w:r>
        <w:tab/>
      </w:r>
      <w:r>
        <w:tab/>
      </w:r>
      <w:r>
        <w:tab/>
      </w:r>
      <w:r>
        <w:tab/>
        <w:t>ProtocolExtensionContainer { {LTEUESidelinkAggregateMaximumBitrate-ExtIEs} } OPTIONAL</w:t>
      </w:r>
    </w:p>
    <w:p w14:paraId="7BBF09B9" w14:textId="77777777" w:rsidR="00FC6B67" w:rsidRDefault="00FC6B67" w:rsidP="00FC6B67">
      <w:pPr>
        <w:pStyle w:val="PL"/>
      </w:pPr>
      <w:r>
        <w:t>}</w:t>
      </w:r>
    </w:p>
    <w:p w14:paraId="6AE4F2F2" w14:textId="77777777" w:rsidR="00FC6B67" w:rsidRDefault="00FC6B67" w:rsidP="00FC6B67">
      <w:pPr>
        <w:pStyle w:val="PL"/>
      </w:pPr>
    </w:p>
    <w:p w14:paraId="6C491EAE" w14:textId="77777777" w:rsidR="00FC6B67" w:rsidRDefault="00FC6B67" w:rsidP="00FC6B67">
      <w:pPr>
        <w:pStyle w:val="PL"/>
      </w:pPr>
      <w:r>
        <w:t>LTEUESidelinkAggregateMaximumBitrate-ExtIEs F1AP-PROTOCOL-EXTENSION ::= {</w:t>
      </w:r>
    </w:p>
    <w:p w14:paraId="4C2AE149" w14:textId="77777777" w:rsidR="00FC6B67" w:rsidRDefault="00FC6B67" w:rsidP="00FC6B67">
      <w:pPr>
        <w:pStyle w:val="PL"/>
      </w:pPr>
      <w:r>
        <w:tab/>
        <w:t>...</w:t>
      </w:r>
    </w:p>
    <w:p w14:paraId="241192E6" w14:textId="77777777" w:rsidR="00FC6B67" w:rsidRDefault="00FC6B67" w:rsidP="00FC6B67">
      <w:pPr>
        <w:pStyle w:val="PL"/>
      </w:pPr>
      <w:r>
        <w:t>}</w:t>
      </w:r>
    </w:p>
    <w:p w14:paraId="513D522D" w14:textId="77777777" w:rsidR="00FC6B67" w:rsidRDefault="00FC6B67" w:rsidP="00FC6B67">
      <w:pPr>
        <w:pStyle w:val="PL"/>
      </w:pPr>
    </w:p>
    <w:p w14:paraId="38867345" w14:textId="77777777" w:rsidR="00FC6B67" w:rsidRDefault="00FC6B67" w:rsidP="00FC6B67">
      <w:pPr>
        <w:pStyle w:val="PL"/>
      </w:pPr>
      <w:r>
        <w:t>LTEV2XServicesAuthorized ::= SEQUENCE {</w:t>
      </w:r>
    </w:p>
    <w:p w14:paraId="1900FFA0" w14:textId="77777777" w:rsidR="00FC6B67" w:rsidRDefault="00FC6B67" w:rsidP="00FC6B67">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65B63A2" w14:textId="77777777" w:rsidR="00FC6B67" w:rsidRDefault="00FC6B67" w:rsidP="00FC6B67">
      <w:pPr>
        <w:pStyle w:val="PL"/>
      </w:pPr>
      <w:r>
        <w:lastRenderedPageBreak/>
        <w:tab/>
        <w:t xml:space="preserve">pedestrianUE </w:t>
      </w:r>
      <w:r>
        <w:tab/>
      </w:r>
      <w:r>
        <w:tab/>
        <w:t>PedestrianUE</w:t>
      </w:r>
      <w:r>
        <w:tab/>
      </w:r>
      <w:r>
        <w:tab/>
      </w:r>
      <w:r>
        <w:tab/>
      </w:r>
      <w:r>
        <w:tab/>
      </w:r>
      <w:r>
        <w:tab/>
      </w:r>
      <w:r>
        <w:tab/>
      </w:r>
      <w:r>
        <w:tab/>
      </w:r>
      <w:r>
        <w:tab/>
      </w:r>
      <w:r>
        <w:tab/>
      </w:r>
      <w:r>
        <w:tab/>
      </w:r>
      <w:r>
        <w:tab/>
      </w:r>
      <w:r>
        <w:tab/>
      </w:r>
      <w:r>
        <w:tab/>
        <w:t>OPTIONAL,</w:t>
      </w:r>
    </w:p>
    <w:p w14:paraId="0B0A14C6" w14:textId="77777777" w:rsidR="00FC6B67" w:rsidRDefault="00FC6B67" w:rsidP="00FC6B67">
      <w:pPr>
        <w:pStyle w:val="PL"/>
      </w:pPr>
      <w:r>
        <w:tab/>
        <w:t>iE-Extensions</w:t>
      </w:r>
      <w:r>
        <w:tab/>
      </w:r>
      <w:r>
        <w:tab/>
        <w:t>ProtocolExtensionContainer { {LTEV2XServicesAuthorized-ExtIEs} }</w:t>
      </w:r>
      <w:r>
        <w:tab/>
      </w:r>
      <w:r>
        <w:tab/>
        <w:t>OPTIONAL</w:t>
      </w:r>
    </w:p>
    <w:p w14:paraId="1CCB9805" w14:textId="77777777" w:rsidR="00FC6B67" w:rsidRDefault="00FC6B67" w:rsidP="00FC6B67">
      <w:pPr>
        <w:pStyle w:val="PL"/>
      </w:pPr>
      <w:r>
        <w:t>}</w:t>
      </w:r>
    </w:p>
    <w:p w14:paraId="4993B21C" w14:textId="77777777" w:rsidR="00FC6B67" w:rsidRDefault="00FC6B67" w:rsidP="00FC6B67">
      <w:pPr>
        <w:pStyle w:val="PL"/>
      </w:pPr>
    </w:p>
    <w:p w14:paraId="4224C226" w14:textId="77777777" w:rsidR="00FC6B67" w:rsidRDefault="00FC6B67" w:rsidP="00FC6B67">
      <w:pPr>
        <w:pStyle w:val="PL"/>
      </w:pPr>
      <w:r>
        <w:t>LTEV2XServicesAuthorized-ExtIEs F1AP-PROTOCOL-EXTENSION ::= {</w:t>
      </w:r>
    </w:p>
    <w:p w14:paraId="17390DD0" w14:textId="77777777" w:rsidR="00FC6B67" w:rsidRDefault="00FC6B67" w:rsidP="00FC6B67">
      <w:pPr>
        <w:pStyle w:val="PL"/>
      </w:pPr>
      <w:r>
        <w:tab/>
        <w:t>...</w:t>
      </w:r>
    </w:p>
    <w:p w14:paraId="02D3AE85" w14:textId="77777777" w:rsidR="00FC6B67" w:rsidRDefault="00FC6B67" w:rsidP="00FC6B67">
      <w:pPr>
        <w:pStyle w:val="PL"/>
      </w:pPr>
      <w:r>
        <w:t>}</w:t>
      </w:r>
    </w:p>
    <w:p w14:paraId="0DDAE283" w14:textId="77777777" w:rsidR="00FC6B67" w:rsidRPr="00EA5FA7" w:rsidRDefault="00FC6B67" w:rsidP="00FC6B67">
      <w:pPr>
        <w:pStyle w:val="PL"/>
      </w:pPr>
    </w:p>
    <w:p w14:paraId="213065EE" w14:textId="77777777" w:rsidR="00FC6B67" w:rsidRPr="00EA5FA7" w:rsidRDefault="00FC6B67" w:rsidP="00FC6B67">
      <w:pPr>
        <w:pStyle w:val="PL"/>
        <w:outlineLvl w:val="3"/>
      </w:pPr>
      <w:r w:rsidRPr="00EA5FA7">
        <w:t>-- M</w:t>
      </w:r>
    </w:p>
    <w:p w14:paraId="58C317A1" w14:textId="77777777" w:rsidR="00FC6B67" w:rsidRDefault="00FC6B67" w:rsidP="00FC6B67">
      <w:pPr>
        <w:pStyle w:val="PL"/>
      </w:pPr>
    </w:p>
    <w:p w14:paraId="4F6E4FDB" w14:textId="77777777" w:rsidR="00FC6B67" w:rsidRDefault="00FC6B67" w:rsidP="00FC6B67">
      <w:pPr>
        <w:pStyle w:val="PL"/>
      </w:pPr>
      <w:r>
        <w:t>MappingInformationIndex</w:t>
      </w:r>
      <w:r>
        <w:tab/>
        <w:t>::= BIT STRING (SIZE (26))</w:t>
      </w:r>
    </w:p>
    <w:p w14:paraId="55FA72A1" w14:textId="77777777" w:rsidR="00FC6B67" w:rsidRDefault="00FC6B67" w:rsidP="00FC6B67">
      <w:pPr>
        <w:pStyle w:val="PL"/>
      </w:pPr>
    </w:p>
    <w:p w14:paraId="040C5DD0" w14:textId="77777777" w:rsidR="00FC6B67" w:rsidRDefault="00FC6B67" w:rsidP="00FC6B67">
      <w:pPr>
        <w:pStyle w:val="PL"/>
      </w:pPr>
      <w:r>
        <w:t>MappingInformationtoRemove</w:t>
      </w:r>
      <w:r>
        <w:tab/>
        <w:t>::= SEQUENCE (SIZE(1..maxnoofMappingEntries)) OF MappingInformationIndex</w:t>
      </w:r>
    </w:p>
    <w:p w14:paraId="6977A770" w14:textId="77777777" w:rsidR="00FC6B67" w:rsidRPr="00EA5FA7" w:rsidRDefault="00FC6B67" w:rsidP="00FC6B67">
      <w:pPr>
        <w:pStyle w:val="PL"/>
      </w:pPr>
    </w:p>
    <w:p w14:paraId="2E5F5A57" w14:textId="77777777" w:rsidR="00FC6B67" w:rsidRPr="00EA5FA7" w:rsidRDefault="00FC6B67" w:rsidP="00FC6B67">
      <w:pPr>
        <w:pStyle w:val="PL"/>
      </w:pPr>
      <w:r w:rsidRPr="00EA5FA7">
        <w:t xml:space="preserve">MaskedIMEISV ::= </w:t>
      </w:r>
      <w:r w:rsidRPr="00EA5FA7">
        <w:tab/>
        <w:t>BIT STRING (SIZE (64))</w:t>
      </w:r>
    </w:p>
    <w:p w14:paraId="1B198F9A" w14:textId="77777777" w:rsidR="00FC6B67" w:rsidRPr="00EA5FA7" w:rsidRDefault="00FC6B67" w:rsidP="00FC6B67">
      <w:pPr>
        <w:pStyle w:val="PL"/>
      </w:pPr>
    </w:p>
    <w:p w14:paraId="3EA6D22C" w14:textId="77777777" w:rsidR="00FC6B67" w:rsidRPr="00EA5FA7" w:rsidRDefault="00FC6B67" w:rsidP="00FC6B67">
      <w:pPr>
        <w:pStyle w:val="PL"/>
      </w:pPr>
      <w:r w:rsidRPr="00EA5FA7">
        <w:t xml:space="preserve">MaxDataBurstVolume  ::= INTEGER (0..4095, ..., 4096.. 2000000) </w:t>
      </w:r>
    </w:p>
    <w:p w14:paraId="20D9C9EA" w14:textId="77777777" w:rsidR="00FC6B67" w:rsidRPr="00EA5FA7" w:rsidRDefault="00FC6B67" w:rsidP="00FC6B67">
      <w:pPr>
        <w:pStyle w:val="PL"/>
      </w:pPr>
      <w:r w:rsidRPr="00EA5FA7">
        <w:t>MaxPacketLossRate ::= INTEGER (0..1000)</w:t>
      </w:r>
    </w:p>
    <w:p w14:paraId="5E23C702" w14:textId="77777777" w:rsidR="00FC6B67" w:rsidRPr="00EA5FA7" w:rsidRDefault="00FC6B67" w:rsidP="00FC6B67">
      <w:pPr>
        <w:pStyle w:val="PL"/>
      </w:pPr>
    </w:p>
    <w:p w14:paraId="1D968FFD" w14:textId="77777777" w:rsidR="00FC6B67" w:rsidRPr="00EA5FA7" w:rsidRDefault="00FC6B67" w:rsidP="00FC6B67">
      <w:pPr>
        <w:pStyle w:val="PL"/>
      </w:pPr>
      <w:r w:rsidRPr="00EA5FA7">
        <w:t>MIB-message ::= OCTET STRING</w:t>
      </w:r>
    </w:p>
    <w:p w14:paraId="341EA4D8" w14:textId="77777777" w:rsidR="00FC6B67" w:rsidRPr="00EA5FA7" w:rsidRDefault="00FC6B67" w:rsidP="00FC6B67">
      <w:pPr>
        <w:pStyle w:val="PL"/>
      </w:pPr>
    </w:p>
    <w:p w14:paraId="16A6B455" w14:textId="77777777" w:rsidR="00FC6B67" w:rsidRPr="00EA5FA7" w:rsidRDefault="00FC6B67" w:rsidP="00FC6B67">
      <w:pPr>
        <w:pStyle w:val="PL"/>
      </w:pPr>
      <w:r w:rsidRPr="00EA5FA7">
        <w:t>MeasConfig ::= OCTET STRING</w:t>
      </w:r>
    </w:p>
    <w:p w14:paraId="1460EDC2" w14:textId="77777777" w:rsidR="00FC6B67" w:rsidRPr="00EA5FA7" w:rsidRDefault="00FC6B67" w:rsidP="00FC6B67">
      <w:pPr>
        <w:pStyle w:val="PL"/>
      </w:pPr>
    </w:p>
    <w:p w14:paraId="658DECE3" w14:textId="77777777" w:rsidR="00FC6B67" w:rsidRPr="00EA5FA7" w:rsidRDefault="00FC6B67" w:rsidP="00FC6B67">
      <w:pPr>
        <w:pStyle w:val="PL"/>
      </w:pPr>
      <w:r w:rsidRPr="00EA5FA7">
        <w:t>MeasGapConfig ::= OCTET STRING</w:t>
      </w:r>
    </w:p>
    <w:p w14:paraId="10C5B043" w14:textId="77777777" w:rsidR="00FC6B67" w:rsidRPr="00EA5FA7" w:rsidRDefault="00FC6B67" w:rsidP="00FC6B67">
      <w:pPr>
        <w:pStyle w:val="PL"/>
      </w:pPr>
    </w:p>
    <w:p w14:paraId="0B07AE1E" w14:textId="77777777" w:rsidR="00FC6B67" w:rsidRDefault="00FC6B67" w:rsidP="00FC6B67">
      <w:pPr>
        <w:pStyle w:val="PL"/>
      </w:pPr>
      <w:r w:rsidRPr="00EA5FA7">
        <w:t>MeasGapSharingConfig ::= OCTET STRING</w:t>
      </w:r>
    </w:p>
    <w:p w14:paraId="40AF7C15" w14:textId="77777777" w:rsidR="00FC6B67" w:rsidRDefault="00FC6B67" w:rsidP="00FC6B67">
      <w:pPr>
        <w:pStyle w:val="PL"/>
      </w:pPr>
    </w:p>
    <w:p w14:paraId="2737FA89" w14:textId="77777777" w:rsidR="00FC6B67" w:rsidRPr="00707B3F" w:rsidRDefault="00FC6B67" w:rsidP="00FC6B67">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993297F" w14:textId="77777777" w:rsidR="00FC6B67" w:rsidRDefault="00FC6B67" w:rsidP="00FC6B67">
      <w:pPr>
        <w:pStyle w:val="PL"/>
      </w:pPr>
    </w:p>
    <w:p w14:paraId="0DABAACE" w14:textId="77777777" w:rsidR="00FC6B67" w:rsidRDefault="00FC6B67" w:rsidP="00FC6B67">
      <w:pPr>
        <w:pStyle w:val="PL"/>
      </w:pPr>
      <w:r w:rsidRPr="008C20F9">
        <w:t>MeasurementBeamInfo</w:t>
      </w:r>
      <w:r w:rsidRPr="008C20F9">
        <w:tab/>
        <w:t xml:space="preserve"> </w:t>
      </w:r>
      <w:r>
        <w:t>::= SEQUENCE {</w:t>
      </w:r>
    </w:p>
    <w:p w14:paraId="0DC4671F" w14:textId="77777777" w:rsidR="00FC6B67" w:rsidRDefault="00FC6B67" w:rsidP="00FC6B67">
      <w:pPr>
        <w:pStyle w:val="PL"/>
      </w:pPr>
      <w:r>
        <w:tab/>
        <w:t>pRS-Resource-ID</w:t>
      </w:r>
      <w:r>
        <w:tab/>
      </w:r>
      <w:r>
        <w:tab/>
      </w:r>
      <w:r>
        <w:tab/>
      </w:r>
      <w:r>
        <w:tab/>
        <w:t>PRS-Resource-ID</w:t>
      </w:r>
      <w:r>
        <w:tab/>
      </w:r>
      <w:r>
        <w:tab/>
        <w:t>OPTIONAL,</w:t>
      </w:r>
    </w:p>
    <w:p w14:paraId="42B4D246" w14:textId="77777777" w:rsidR="00FC6B67" w:rsidRDefault="00FC6B67" w:rsidP="00FC6B67">
      <w:pPr>
        <w:pStyle w:val="PL"/>
      </w:pPr>
      <w:r>
        <w:tab/>
        <w:t>pRS-Resource-Set-ID</w:t>
      </w:r>
      <w:r>
        <w:tab/>
      </w:r>
      <w:r>
        <w:tab/>
      </w:r>
      <w:r>
        <w:tab/>
        <w:t>PRS-Resource-Set-ID</w:t>
      </w:r>
      <w:r>
        <w:tab/>
        <w:t>OPTIONAL,</w:t>
      </w:r>
    </w:p>
    <w:p w14:paraId="2DF3A23F" w14:textId="77777777" w:rsidR="00FC6B67" w:rsidRDefault="00FC6B67" w:rsidP="00FC6B67">
      <w:pPr>
        <w:pStyle w:val="PL"/>
      </w:pPr>
      <w:r>
        <w:tab/>
        <w:t>sSB-Index</w:t>
      </w:r>
      <w:r>
        <w:tab/>
      </w:r>
      <w:r>
        <w:tab/>
      </w:r>
      <w:r>
        <w:tab/>
      </w:r>
      <w:r>
        <w:tab/>
      </w:r>
      <w:r>
        <w:tab/>
        <w:t>SSB-Index</w:t>
      </w:r>
      <w:r>
        <w:tab/>
      </w:r>
      <w:r>
        <w:tab/>
      </w:r>
      <w:r>
        <w:tab/>
        <w:t>OPTIONAL,</w:t>
      </w:r>
    </w:p>
    <w:p w14:paraId="76A4040E" w14:textId="77777777" w:rsidR="00FC6B67" w:rsidRDefault="00FC6B67" w:rsidP="00FC6B67">
      <w:pPr>
        <w:pStyle w:val="PL"/>
      </w:pPr>
      <w:r>
        <w:tab/>
        <w:t>iE-Extensions</w:t>
      </w:r>
      <w:r>
        <w:tab/>
      </w:r>
      <w:r>
        <w:tab/>
      </w:r>
      <w:r>
        <w:tab/>
      </w:r>
      <w:r>
        <w:tab/>
        <w:t>ProtocolExtensionContainer { { MeasurementBeamInfo-ExtIEs} } OPTIONAL</w:t>
      </w:r>
    </w:p>
    <w:p w14:paraId="0D3C7DA2" w14:textId="77777777" w:rsidR="00FC6B67" w:rsidRDefault="00FC6B67" w:rsidP="00FC6B67">
      <w:pPr>
        <w:pStyle w:val="PL"/>
      </w:pPr>
      <w:r>
        <w:t>}</w:t>
      </w:r>
    </w:p>
    <w:p w14:paraId="64AC5CBB" w14:textId="77777777" w:rsidR="00FC6B67" w:rsidRDefault="00FC6B67" w:rsidP="00FC6B67">
      <w:pPr>
        <w:pStyle w:val="PL"/>
      </w:pPr>
    </w:p>
    <w:p w14:paraId="436E6A91" w14:textId="77777777" w:rsidR="00FC6B67" w:rsidRDefault="00FC6B67" w:rsidP="00FC6B67">
      <w:pPr>
        <w:pStyle w:val="PL"/>
      </w:pPr>
      <w:r>
        <w:t>MeasurementBeamInfo-ExtIEs F1AP-PROTOCOL-EXTENSION ::= {</w:t>
      </w:r>
    </w:p>
    <w:p w14:paraId="7DFB2772" w14:textId="77777777" w:rsidR="00FC6B67" w:rsidRDefault="00FC6B67" w:rsidP="00FC6B67">
      <w:pPr>
        <w:pStyle w:val="PL"/>
      </w:pPr>
      <w:r>
        <w:tab/>
        <w:t>...</w:t>
      </w:r>
    </w:p>
    <w:p w14:paraId="27253A66" w14:textId="77777777" w:rsidR="00FC6B67" w:rsidRDefault="00FC6B67" w:rsidP="00FC6B67">
      <w:pPr>
        <w:pStyle w:val="PL"/>
      </w:pPr>
      <w:r>
        <w:t>}</w:t>
      </w:r>
    </w:p>
    <w:p w14:paraId="5A3E29CE" w14:textId="77777777" w:rsidR="00FC6B67" w:rsidRPr="00EA5FA7" w:rsidRDefault="00FC6B67" w:rsidP="00FC6B67">
      <w:pPr>
        <w:pStyle w:val="PL"/>
      </w:pPr>
    </w:p>
    <w:p w14:paraId="1DD69A02" w14:textId="77777777" w:rsidR="00FC6B67" w:rsidRPr="00EA5FA7" w:rsidRDefault="00FC6B67" w:rsidP="00FC6B67">
      <w:pPr>
        <w:pStyle w:val="PL"/>
      </w:pPr>
    </w:p>
    <w:p w14:paraId="4CDEEDDB" w14:textId="77777777" w:rsidR="00FC6B67" w:rsidRPr="00EA5FA7" w:rsidRDefault="00FC6B67" w:rsidP="00FC6B67">
      <w:pPr>
        <w:pStyle w:val="PL"/>
      </w:pPr>
      <w:r w:rsidRPr="00EA5FA7">
        <w:t>MeasurementTimingConfiguration ::= OCTET STRING</w:t>
      </w:r>
    </w:p>
    <w:p w14:paraId="1F57CE11" w14:textId="77777777" w:rsidR="00FC6B67" w:rsidRPr="00EA5FA7" w:rsidRDefault="00FC6B67" w:rsidP="00FC6B67">
      <w:pPr>
        <w:pStyle w:val="PL"/>
      </w:pPr>
    </w:p>
    <w:p w14:paraId="06891E0C" w14:textId="77777777" w:rsidR="00FC6B67" w:rsidRDefault="00FC6B67" w:rsidP="00FC6B67">
      <w:pPr>
        <w:pStyle w:val="PL"/>
        <w:rPr>
          <w:ins w:id="178" w:author="Samsung" w:date="2022-02-08T14:01:00Z"/>
        </w:rPr>
      </w:pPr>
      <w:r w:rsidRPr="00EA5FA7">
        <w:rPr>
          <w:snapToGrid w:val="0"/>
        </w:rPr>
        <w:t xml:space="preserve">MessageIdentifier ::= </w:t>
      </w:r>
      <w:r w:rsidRPr="00EA5FA7">
        <w:t>BIT STRING (SIZE (16))</w:t>
      </w:r>
    </w:p>
    <w:p w14:paraId="55526ADB" w14:textId="77777777" w:rsidR="00FC6B67" w:rsidRPr="001509EE" w:rsidRDefault="00FC6B67" w:rsidP="00FC6B67">
      <w:pPr>
        <w:pStyle w:val="PL"/>
        <w:rPr>
          <w:ins w:id="179" w:author="Samsung" w:date="2022-02-08T14:01:00Z"/>
        </w:rPr>
      </w:pPr>
      <w:ins w:id="180" w:author="Samsung" w:date="2022-02-08T14:01:00Z">
        <w:r>
          <w:rPr>
            <w:rFonts w:eastAsia="宋体" w:hint="eastAsia"/>
            <w:snapToGrid w:val="0"/>
            <w:lang w:val="en-US" w:eastAsia="zh-CN"/>
          </w:rPr>
          <w:t>MDT</w:t>
        </w:r>
        <w:r>
          <w:rPr>
            <w:snapToGrid w:val="0"/>
          </w:rPr>
          <w:t>PollutedMeasurementIndicator</w:t>
        </w:r>
        <w:r>
          <w:rPr>
            <w:snapToGrid w:val="0"/>
          </w:rPr>
          <w:tab/>
          <w:t>::= ENUMERATED {</w:t>
        </w:r>
        <w:r>
          <w:rPr>
            <w:rFonts w:eastAsia="宋体"/>
            <w:snapToGrid w:val="0"/>
            <w:lang w:val="en-US" w:eastAsia="zh-CN"/>
          </w:rPr>
          <w:t>i</w:t>
        </w:r>
        <w:r>
          <w:rPr>
            <w:rFonts w:eastAsia="宋体" w:hint="eastAsia"/>
            <w:snapToGrid w:val="0"/>
            <w:lang w:val="en-US" w:eastAsia="zh-CN"/>
          </w:rPr>
          <w:t>DC</w:t>
        </w:r>
        <w:r>
          <w:rPr>
            <w:snapToGrid w:val="0"/>
          </w:rPr>
          <w:t>,</w:t>
        </w:r>
        <w:r>
          <w:rPr>
            <w:rFonts w:eastAsia="宋体" w:hint="eastAsia"/>
            <w:snapToGrid w:val="0"/>
            <w:lang w:val="en-US" w:eastAsia="zh-CN"/>
          </w:rPr>
          <w:t>no-IDC,</w:t>
        </w:r>
        <w:r>
          <w:rPr>
            <w:snapToGrid w:val="0"/>
          </w:rPr>
          <w:t xml:space="preserve"> ...}</w:t>
        </w:r>
      </w:ins>
    </w:p>
    <w:p w14:paraId="55DA2BC0" w14:textId="77777777" w:rsidR="00FC6B67" w:rsidRPr="00716B69" w:rsidRDefault="00FC6B67" w:rsidP="00FC6B67">
      <w:pPr>
        <w:pStyle w:val="PL"/>
        <w:rPr>
          <w:snapToGrid w:val="0"/>
        </w:rPr>
      </w:pPr>
    </w:p>
    <w:p w14:paraId="2DCD3693" w14:textId="77777777" w:rsidR="00FC6B67" w:rsidRDefault="00FC6B67" w:rsidP="00FC6B67">
      <w:pPr>
        <w:pStyle w:val="PL"/>
        <w:rPr>
          <w:snapToGrid w:val="0"/>
        </w:rPr>
      </w:pPr>
    </w:p>
    <w:p w14:paraId="34B3665E" w14:textId="77777777" w:rsidR="00FC6B67" w:rsidRPr="00A55ED4" w:rsidRDefault="00FC6B67" w:rsidP="00FC6B67">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14:paraId="616AEA21" w14:textId="77777777" w:rsidR="00FC6B67" w:rsidRPr="00A55ED4" w:rsidRDefault="00FC6B67" w:rsidP="00FC6B67">
      <w:pPr>
        <w:pStyle w:val="PL"/>
        <w:rPr>
          <w:snapToGrid w:val="0"/>
        </w:rPr>
      </w:pPr>
      <w:r w:rsidRPr="00A55ED4">
        <w:rPr>
          <w:snapToGrid w:val="0"/>
        </w:rPr>
        <w:tab/>
        <w:t xml:space="preserve">iAB-MT-Cell-List </w:t>
      </w:r>
      <w:r w:rsidRPr="00A55ED4">
        <w:rPr>
          <w:snapToGrid w:val="0"/>
        </w:rPr>
        <w:tab/>
        <w:t>IAB-MT-Cell-List,</w:t>
      </w:r>
    </w:p>
    <w:p w14:paraId="5DA4E6DA"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{MultiplexingInfo-ExtIEs} } OPTIONAL</w:t>
      </w:r>
    </w:p>
    <w:p w14:paraId="1A39247F" w14:textId="77777777" w:rsidR="00FC6B67" w:rsidRPr="00A55ED4" w:rsidRDefault="00FC6B67" w:rsidP="00FC6B67">
      <w:pPr>
        <w:pStyle w:val="PL"/>
        <w:rPr>
          <w:snapToGrid w:val="0"/>
        </w:rPr>
      </w:pPr>
      <w:r w:rsidRPr="00A55ED4">
        <w:rPr>
          <w:snapToGrid w:val="0"/>
        </w:rPr>
        <w:t>}</w:t>
      </w:r>
    </w:p>
    <w:p w14:paraId="1D39D3D0" w14:textId="77777777" w:rsidR="00FC6B67" w:rsidRPr="00A55ED4" w:rsidRDefault="00FC6B67" w:rsidP="00FC6B67">
      <w:pPr>
        <w:pStyle w:val="PL"/>
        <w:rPr>
          <w:snapToGrid w:val="0"/>
        </w:rPr>
      </w:pPr>
    </w:p>
    <w:p w14:paraId="4E7F8477" w14:textId="77777777" w:rsidR="00FC6B67" w:rsidRPr="00A55ED4" w:rsidRDefault="00FC6B67" w:rsidP="00FC6B67">
      <w:pPr>
        <w:pStyle w:val="PL"/>
        <w:rPr>
          <w:snapToGrid w:val="0"/>
        </w:rPr>
      </w:pPr>
      <w:r w:rsidRPr="00A55ED4">
        <w:rPr>
          <w:snapToGrid w:val="0"/>
        </w:rPr>
        <w:t xml:space="preserve">MultiplexingInfo-ExtIEs </w:t>
      </w:r>
      <w:r w:rsidRPr="00A55ED4">
        <w:rPr>
          <w:snapToGrid w:val="0"/>
        </w:rPr>
        <w:tab/>
        <w:t>F1AP-PROTOCOL-EXTENSION ::= {</w:t>
      </w:r>
    </w:p>
    <w:p w14:paraId="0D09A206" w14:textId="77777777" w:rsidR="00FC6B67" w:rsidRPr="00A55ED4" w:rsidRDefault="00FC6B67" w:rsidP="00FC6B67">
      <w:pPr>
        <w:pStyle w:val="PL"/>
        <w:rPr>
          <w:snapToGrid w:val="0"/>
        </w:rPr>
      </w:pPr>
      <w:r w:rsidRPr="00A55ED4">
        <w:rPr>
          <w:snapToGrid w:val="0"/>
        </w:rPr>
        <w:lastRenderedPageBreak/>
        <w:tab/>
        <w:t>...</w:t>
      </w:r>
    </w:p>
    <w:p w14:paraId="45997D05" w14:textId="77777777" w:rsidR="00FC6B67" w:rsidRDefault="00FC6B67" w:rsidP="00FC6B67">
      <w:pPr>
        <w:pStyle w:val="PL"/>
        <w:rPr>
          <w:snapToGrid w:val="0"/>
        </w:rPr>
      </w:pPr>
      <w:r w:rsidRPr="00A55ED4">
        <w:rPr>
          <w:snapToGrid w:val="0"/>
        </w:rPr>
        <w:t>}</w:t>
      </w:r>
    </w:p>
    <w:p w14:paraId="2C5E158A" w14:textId="77777777" w:rsidR="00FC6B67" w:rsidRDefault="00FC6B67" w:rsidP="00FC6B67">
      <w:pPr>
        <w:pStyle w:val="PL"/>
        <w:rPr>
          <w:snapToGrid w:val="0"/>
        </w:rPr>
      </w:pPr>
    </w:p>
    <w:p w14:paraId="306D181D" w14:textId="77777777" w:rsidR="00FC6B67" w:rsidRPr="00E52955" w:rsidRDefault="00FC6B67" w:rsidP="00FC6B67">
      <w:pPr>
        <w:pStyle w:val="PL"/>
        <w:rPr>
          <w:snapToGrid w:val="0"/>
        </w:rPr>
      </w:pPr>
      <w:r w:rsidRPr="00E52955">
        <w:rPr>
          <w:snapToGrid w:val="0"/>
        </w:rPr>
        <w:t>M2Configuration ::= ENUMERATED {true, ...}</w:t>
      </w:r>
    </w:p>
    <w:p w14:paraId="6442E73A" w14:textId="77777777" w:rsidR="00FC6B67" w:rsidRPr="00E52955" w:rsidRDefault="00FC6B67" w:rsidP="00FC6B67">
      <w:pPr>
        <w:pStyle w:val="PL"/>
        <w:rPr>
          <w:snapToGrid w:val="0"/>
        </w:rPr>
      </w:pPr>
    </w:p>
    <w:p w14:paraId="75AD7BFA" w14:textId="77777777" w:rsidR="00FC6B67" w:rsidRPr="00E52955" w:rsidRDefault="00FC6B67" w:rsidP="00FC6B67">
      <w:pPr>
        <w:pStyle w:val="PL"/>
        <w:rPr>
          <w:snapToGrid w:val="0"/>
        </w:rPr>
      </w:pPr>
    </w:p>
    <w:p w14:paraId="1B7A12D8" w14:textId="77777777" w:rsidR="00FC6B67" w:rsidRPr="00E52955" w:rsidRDefault="00FC6B67" w:rsidP="00FC6B67">
      <w:pPr>
        <w:pStyle w:val="PL"/>
        <w:rPr>
          <w:snapToGrid w:val="0"/>
        </w:rPr>
      </w:pPr>
      <w:r w:rsidRPr="00E52955">
        <w:rPr>
          <w:snapToGrid w:val="0"/>
        </w:rPr>
        <w:t>M5Configuration ::= SEQUENCE {</w:t>
      </w:r>
    </w:p>
    <w:p w14:paraId="3531A709" w14:textId="77777777" w:rsidR="00FC6B67" w:rsidRPr="00E52955" w:rsidRDefault="00FC6B67" w:rsidP="00FC6B67">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14:paraId="4CE1D172" w14:textId="77777777" w:rsidR="00FC6B67" w:rsidRPr="00E52955" w:rsidRDefault="00FC6B67" w:rsidP="00FC6B67">
      <w:pPr>
        <w:pStyle w:val="PL"/>
        <w:rPr>
          <w:snapToGrid w:val="0"/>
        </w:rPr>
      </w:pPr>
      <w:r w:rsidRPr="00E52955">
        <w:rPr>
          <w:snapToGrid w:val="0"/>
        </w:rPr>
        <w:tab/>
        <w:t>m5-links-to-log</w:t>
      </w:r>
      <w:r w:rsidRPr="00E52955">
        <w:rPr>
          <w:snapToGrid w:val="0"/>
        </w:rPr>
        <w:tab/>
      </w:r>
      <w:r w:rsidRPr="00E52955">
        <w:rPr>
          <w:snapToGrid w:val="0"/>
        </w:rPr>
        <w:tab/>
        <w:t>M5-Links-to-log,</w:t>
      </w:r>
    </w:p>
    <w:p w14:paraId="0E2CDFB4" w14:textId="77777777" w:rsidR="00FC6B67" w:rsidRPr="00E52955" w:rsidRDefault="00FC6B67" w:rsidP="00FC6B67">
      <w:pPr>
        <w:pStyle w:val="PL"/>
        <w:rPr>
          <w:snapToGrid w:val="0"/>
        </w:rPr>
      </w:pPr>
      <w:r w:rsidRPr="00E52955">
        <w:rPr>
          <w:snapToGrid w:val="0"/>
        </w:rPr>
        <w:tab/>
        <w:t>iE-Extensions</w:t>
      </w:r>
      <w:r w:rsidRPr="00E52955">
        <w:rPr>
          <w:snapToGrid w:val="0"/>
        </w:rPr>
        <w:tab/>
      </w:r>
      <w:r w:rsidRPr="00E52955">
        <w:rPr>
          <w:snapToGrid w:val="0"/>
        </w:rPr>
        <w:tab/>
        <w:t>ProtocolExtensionContainer { { M5Configuration-ExtIEs} } OPTIONAL,</w:t>
      </w:r>
    </w:p>
    <w:p w14:paraId="6A8EB555" w14:textId="77777777" w:rsidR="00FC6B67" w:rsidRPr="00E52955" w:rsidRDefault="00FC6B67" w:rsidP="00FC6B67">
      <w:pPr>
        <w:pStyle w:val="PL"/>
        <w:rPr>
          <w:snapToGrid w:val="0"/>
        </w:rPr>
      </w:pPr>
      <w:r w:rsidRPr="00E52955">
        <w:rPr>
          <w:snapToGrid w:val="0"/>
        </w:rPr>
        <w:tab/>
        <w:t>...</w:t>
      </w:r>
    </w:p>
    <w:p w14:paraId="7FCF7FE0" w14:textId="77777777" w:rsidR="00FC6B67" w:rsidRPr="00E52955" w:rsidRDefault="00FC6B67" w:rsidP="00FC6B67">
      <w:pPr>
        <w:pStyle w:val="PL"/>
        <w:rPr>
          <w:snapToGrid w:val="0"/>
        </w:rPr>
      </w:pPr>
      <w:r w:rsidRPr="00E52955">
        <w:rPr>
          <w:snapToGrid w:val="0"/>
        </w:rPr>
        <w:t>}</w:t>
      </w:r>
    </w:p>
    <w:p w14:paraId="5669BA32" w14:textId="77777777" w:rsidR="00FC6B67" w:rsidRPr="00E52955" w:rsidRDefault="00FC6B67" w:rsidP="00FC6B67">
      <w:pPr>
        <w:pStyle w:val="PL"/>
        <w:rPr>
          <w:snapToGrid w:val="0"/>
        </w:rPr>
      </w:pPr>
    </w:p>
    <w:p w14:paraId="3118F9E4" w14:textId="77777777" w:rsidR="00FC6B67" w:rsidRPr="00E52955" w:rsidRDefault="00FC6B67" w:rsidP="00FC6B67">
      <w:pPr>
        <w:pStyle w:val="PL"/>
        <w:rPr>
          <w:snapToGrid w:val="0"/>
        </w:rPr>
      </w:pPr>
      <w:r w:rsidRPr="00E52955">
        <w:rPr>
          <w:snapToGrid w:val="0"/>
        </w:rPr>
        <w:t>M5Configuration-ExtIEs F1AP-PROTOCOL-EXTENSION ::= {</w:t>
      </w:r>
    </w:p>
    <w:p w14:paraId="26375E9F" w14:textId="77777777" w:rsidR="00FC6B67" w:rsidRDefault="00FC6B67" w:rsidP="00FC6B67">
      <w:pPr>
        <w:pStyle w:val="PL"/>
        <w:rPr>
          <w:ins w:id="181" w:author="Samsung" w:date="2022-02-08T14:02:00Z"/>
          <w:snapToGrid w:val="0"/>
        </w:rPr>
      </w:pPr>
      <w:r w:rsidRPr="00E52955">
        <w:rPr>
          <w:snapToGrid w:val="0"/>
        </w:rPr>
        <w:tab/>
      </w:r>
      <w:ins w:id="182" w:author="Samsung" w:date="2022-02-08T14:02:00Z">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ins>
    </w:p>
    <w:p w14:paraId="3535B57B" w14:textId="77777777" w:rsidR="00FC6B67" w:rsidRPr="00E52955" w:rsidRDefault="00FC6B67" w:rsidP="00FC6B67">
      <w:pPr>
        <w:pStyle w:val="PL"/>
        <w:rPr>
          <w:snapToGrid w:val="0"/>
        </w:rPr>
      </w:pPr>
      <w:r w:rsidRPr="00E52955">
        <w:rPr>
          <w:snapToGrid w:val="0"/>
        </w:rPr>
        <w:t>...</w:t>
      </w:r>
    </w:p>
    <w:p w14:paraId="6880009B" w14:textId="77777777" w:rsidR="00FC6B67" w:rsidRPr="00E52955" w:rsidRDefault="00FC6B67" w:rsidP="00FC6B67">
      <w:pPr>
        <w:pStyle w:val="PL"/>
        <w:rPr>
          <w:snapToGrid w:val="0"/>
        </w:rPr>
      </w:pPr>
      <w:r w:rsidRPr="00E52955">
        <w:rPr>
          <w:snapToGrid w:val="0"/>
        </w:rPr>
        <w:t>}</w:t>
      </w:r>
    </w:p>
    <w:p w14:paraId="11A41ABF" w14:textId="77777777" w:rsidR="00FC6B67" w:rsidRPr="00E52955" w:rsidRDefault="00FC6B67" w:rsidP="00FC6B67">
      <w:pPr>
        <w:pStyle w:val="PL"/>
        <w:rPr>
          <w:snapToGrid w:val="0"/>
        </w:rPr>
      </w:pPr>
    </w:p>
    <w:p w14:paraId="5FA2BC18" w14:textId="77777777" w:rsidR="00FC6B67" w:rsidRPr="00E52955" w:rsidRDefault="00FC6B67" w:rsidP="00FC6B67">
      <w:pPr>
        <w:pStyle w:val="PL"/>
        <w:rPr>
          <w:snapToGrid w:val="0"/>
        </w:rPr>
      </w:pPr>
      <w:r w:rsidRPr="00E52955">
        <w:rPr>
          <w:snapToGrid w:val="0"/>
        </w:rPr>
        <w:t xml:space="preserve">M5period ::= ENUMERATED { ms1024, ms2048, ms5120, ms10240, min1, ... } </w:t>
      </w:r>
    </w:p>
    <w:p w14:paraId="0116D318" w14:textId="77777777" w:rsidR="00FC6B67" w:rsidRDefault="00FC6B67" w:rsidP="00FC6B67">
      <w:pPr>
        <w:pStyle w:val="PL"/>
        <w:rPr>
          <w:ins w:id="183" w:author="Samsung" w:date="2022-02-08T14:02:00Z"/>
          <w:rFonts w:eastAsia="Malgun Gothic"/>
          <w:snapToGrid w:val="0"/>
        </w:rPr>
      </w:pPr>
    </w:p>
    <w:p w14:paraId="7A6E1431" w14:textId="151F621A" w:rsidR="00FC6B67" w:rsidRPr="00716B69" w:rsidRDefault="00FC6B67" w:rsidP="00FC6B67">
      <w:pPr>
        <w:pStyle w:val="PL"/>
        <w:rPr>
          <w:rFonts w:eastAsia="Malgun Gothic"/>
          <w:snapToGrid w:val="0"/>
          <w:rPrChange w:id="184" w:author="Samsung" w:date="2022-02-08T14:02:00Z">
            <w:rPr>
              <w:snapToGrid w:val="0"/>
            </w:rPr>
          </w:rPrChange>
        </w:rPr>
      </w:pPr>
      <w:ins w:id="185" w:author="Samsung" w:date="2022-02-08T14:02:00Z">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ins>
    </w:p>
    <w:p w14:paraId="6C098F6A" w14:textId="77777777" w:rsidR="00FC6B67" w:rsidRPr="00E52955" w:rsidRDefault="00FC6B67" w:rsidP="00FC6B67">
      <w:pPr>
        <w:pStyle w:val="PL"/>
        <w:rPr>
          <w:snapToGrid w:val="0"/>
        </w:rPr>
      </w:pPr>
      <w:r w:rsidRPr="00E52955">
        <w:rPr>
          <w:snapToGrid w:val="0"/>
        </w:rPr>
        <w:t>M5-Links-to-log</w:t>
      </w:r>
      <w:r w:rsidRPr="00E52955">
        <w:rPr>
          <w:snapToGrid w:val="0"/>
        </w:rPr>
        <w:tab/>
        <w:t>::= ENUMERATED {uplink, downlink, both-uplink-and-downlink, ...}</w:t>
      </w:r>
    </w:p>
    <w:p w14:paraId="45CFB9D6" w14:textId="77777777" w:rsidR="00FC6B67" w:rsidRPr="00E52955" w:rsidRDefault="00FC6B67" w:rsidP="00FC6B67">
      <w:pPr>
        <w:pStyle w:val="PL"/>
        <w:rPr>
          <w:snapToGrid w:val="0"/>
        </w:rPr>
      </w:pPr>
    </w:p>
    <w:p w14:paraId="4D1928F9" w14:textId="77777777" w:rsidR="00FC6B67" w:rsidRPr="00E52955" w:rsidRDefault="00FC6B67" w:rsidP="00FC6B67">
      <w:pPr>
        <w:pStyle w:val="PL"/>
        <w:rPr>
          <w:snapToGrid w:val="0"/>
        </w:rPr>
      </w:pPr>
    </w:p>
    <w:p w14:paraId="5945B751" w14:textId="77777777" w:rsidR="00FC6B67" w:rsidRPr="00E52955" w:rsidRDefault="00FC6B67" w:rsidP="00FC6B67">
      <w:pPr>
        <w:pStyle w:val="PL"/>
        <w:rPr>
          <w:snapToGrid w:val="0"/>
        </w:rPr>
      </w:pPr>
      <w:r w:rsidRPr="00E52955">
        <w:rPr>
          <w:snapToGrid w:val="0"/>
        </w:rPr>
        <w:t>M6Configuration ::= SEQUENCE {</w:t>
      </w:r>
    </w:p>
    <w:p w14:paraId="6296769D" w14:textId="77777777" w:rsidR="00FC6B67" w:rsidRPr="00E52955" w:rsidRDefault="00FC6B67" w:rsidP="00FC6B67">
      <w:pPr>
        <w:pStyle w:val="PL"/>
        <w:rPr>
          <w:snapToGrid w:val="0"/>
        </w:rPr>
      </w:pPr>
      <w:r w:rsidRPr="00E52955">
        <w:rPr>
          <w:snapToGrid w:val="0"/>
        </w:rPr>
        <w:tab/>
        <w:t>m6report-Interval</w:t>
      </w:r>
      <w:r w:rsidRPr="00E52955">
        <w:rPr>
          <w:snapToGrid w:val="0"/>
        </w:rPr>
        <w:tab/>
        <w:t>M6report-Interval,</w:t>
      </w:r>
    </w:p>
    <w:p w14:paraId="41515D38" w14:textId="77777777" w:rsidR="00FC6B67" w:rsidRPr="00E52955" w:rsidRDefault="00FC6B67" w:rsidP="00FC6B67">
      <w:pPr>
        <w:pStyle w:val="PL"/>
        <w:rPr>
          <w:snapToGrid w:val="0"/>
        </w:rPr>
      </w:pPr>
      <w:r w:rsidRPr="00E52955">
        <w:rPr>
          <w:snapToGrid w:val="0"/>
        </w:rPr>
        <w:tab/>
        <w:t>m6-links-to-log</w:t>
      </w:r>
      <w:r w:rsidRPr="00E52955">
        <w:rPr>
          <w:snapToGrid w:val="0"/>
        </w:rPr>
        <w:tab/>
      </w:r>
      <w:r w:rsidRPr="00E52955">
        <w:rPr>
          <w:snapToGrid w:val="0"/>
        </w:rPr>
        <w:tab/>
        <w:t>M6-Links-to-log,</w:t>
      </w:r>
    </w:p>
    <w:p w14:paraId="697214AB" w14:textId="77777777" w:rsidR="00FC6B67" w:rsidRPr="00E52955" w:rsidRDefault="00FC6B67" w:rsidP="00FC6B67">
      <w:pPr>
        <w:pStyle w:val="PL"/>
        <w:rPr>
          <w:snapToGrid w:val="0"/>
        </w:rPr>
      </w:pPr>
      <w:r w:rsidRPr="00E52955">
        <w:rPr>
          <w:snapToGrid w:val="0"/>
        </w:rPr>
        <w:tab/>
        <w:t>iE-Extensions</w:t>
      </w:r>
      <w:r w:rsidRPr="00E52955">
        <w:rPr>
          <w:snapToGrid w:val="0"/>
        </w:rPr>
        <w:tab/>
      </w:r>
      <w:r w:rsidRPr="00E52955">
        <w:rPr>
          <w:snapToGrid w:val="0"/>
        </w:rPr>
        <w:tab/>
        <w:t>ProtocolExtensionContainer { { M6Configuration-ExtIEs} } OPTIONAL,</w:t>
      </w:r>
    </w:p>
    <w:p w14:paraId="588FD077" w14:textId="77777777" w:rsidR="00FC6B67" w:rsidRPr="00E52955" w:rsidRDefault="00FC6B67" w:rsidP="00FC6B67">
      <w:pPr>
        <w:pStyle w:val="PL"/>
        <w:rPr>
          <w:snapToGrid w:val="0"/>
        </w:rPr>
      </w:pPr>
      <w:r w:rsidRPr="00E52955">
        <w:rPr>
          <w:snapToGrid w:val="0"/>
        </w:rPr>
        <w:tab/>
        <w:t>...</w:t>
      </w:r>
    </w:p>
    <w:p w14:paraId="203D5819" w14:textId="77777777" w:rsidR="00FC6B67" w:rsidRPr="00E52955" w:rsidRDefault="00FC6B67" w:rsidP="00FC6B67">
      <w:pPr>
        <w:pStyle w:val="PL"/>
        <w:rPr>
          <w:snapToGrid w:val="0"/>
        </w:rPr>
      </w:pPr>
      <w:r w:rsidRPr="00E52955">
        <w:rPr>
          <w:snapToGrid w:val="0"/>
        </w:rPr>
        <w:t>}</w:t>
      </w:r>
    </w:p>
    <w:p w14:paraId="6C697C04" w14:textId="77777777" w:rsidR="00FC6B67" w:rsidRPr="00E52955" w:rsidRDefault="00FC6B67" w:rsidP="00FC6B67">
      <w:pPr>
        <w:pStyle w:val="PL"/>
        <w:rPr>
          <w:snapToGrid w:val="0"/>
        </w:rPr>
      </w:pPr>
    </w:p>
    <w:p w14:paraId="25C7837D" w14:textId="77777777" w:rsidR="00FC6B67" w:rsidRPr="00E52955" w:rsidRDefault="00FC6B67" w:rsidP="00FC6B67">
      <w:pPr>
        <w:pStyle w:val="PL"/>
        <w:rPr>
          <w:snapToGrid w:val="0"/>
        </w:rPr>
      </w:pPr>
      <w:r w:rsidRPr="00E52955">
        <w:rPr>
          <w:snapToGrid w:val="0"/>
        </w:rPr>
        <w:t>M6Configuration-ExtIEs F1AP-PROTOCOL-EXTENSION ::= {</w:t>
      </w:r>
    </w:p>
    <w:p w14:paraId="720C2ABF" w14:textId="77777777" w:rsidR="00FC6B67" w:rsidRDefault="00FC6B67" w:rsidP="00FC6B67">
      <w:pPr>
        <w:pStyle w:val="PL"/>
        <w:rPr>
          <w:ins w:id="186" w:author="Samsung" w:date="2022-02-08T14:02:00Z"/>
          <w:snapToGrid w:val="0"/>
        </w:rPr>
      </w:pPr>
      <w:r w:rsidRPr="00E52955">
        <w:rPr>
          <w:snapToGrid w:val="0"/>
        </w:rPr>
        <w:tab/>
      </w:r>
      <w:ins w:id="187" w:author="Samsung" w:date="2022-02-08T14:02:00Z">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ins>
    </w:p>
    <w:p w14:paraId="57D0E782" w14:textId="77777777" w:rsidR="00FC6B67" w:rsidRPr="00E52955" w:rsidRDefault="00FC6B67" w:rsidP="00FC6B67">
      <w:pPr>
        <w:pStyle w:val="PL"/>
        <w:rPr>
          <w:snapToGrid w:val="0"/>
        </w:rPr>
      </w:pPr>
      <w:r w:rsidRPr="00E52955">
        <w:rPr>
          <w:snapToGrid w:val="0"/>
        </w:rPr>
        <w:t>...</w:t>
      </w:r>
    </w:p>
    <w:p w14:paraId="044E4577" w14:textId="77777777" w:rsidR="00FC6B67" w:rsidRPr="00E52955" w:rsidRDefault="00FC6B67" w:rsidP="00FC6B67">
      <w:pPr>
        <w:pStyle w:val="PL"/>
        <w:rPr>
          <w:snapToGrid w:val="0"/>
        </w:rPr>
      </w:pPr>
      <w:r w:rsidRPr="00E52955">
        <w:rPr>
          <w:snapToGrid w:val="0"/>
        </w:rPr>
        <w:t>}</w:t>
      </w:r>
    </w:p>
    <w:p w14:paraId="49CB9489" w14:textId="77777777" w:rsidR="00FC6B67" w:rsidRPr="00E52955" w:rsidRDefault="00FC6B67" w:rsidP="00FC6B67">
      <w:pPr>
        <w:pStyle w:val="PL"/>
        <w:rPr>
          <w:snapToGrid w:val="0"/>
        </w:rPr>
      </w:pPr>
    </w:p>
    <w:p w14:paraId="220E2F5A" w14:textId="77777777" w:rsidR="00FC6B67" w:rsidRPr="00E52955" w:rsidRDefault="00FC6B67" w:rsidP="00FC6B67">
      <w:pPr>
        <w:pStyle w:val="PL"/>
        <w:rPr>
          <w:snapToGrid w:val="0"/>
        </w:rPr>
      </w:pPr>
      <w:r w:rsidRPr="00E52955">
        <w:rPr>
          <w:snapToGrid w:val="0"/>
        </w:rPr>
        <w:t>M6report-Interval ::= ENUMERATED { ms120, ms240, ms640, ms1024, ms2048, ms5120, ms10240, ms20480, ms40960, min1, min6, min12, min30, ... }</w:t>
      </w:r>
    </w:p>
    <w:p w14:paraId="153B5289" w14:textId="77777777" w:rsidR="00FC6B67" w:rsidRPr="00E52955" w:rsidRDefault="00FC6B67" w:rsidP="00FC6B67">
      <w:pPr>
        <w:pStyle w:val="PL"/>
        <w:rPr>
          <w:snapToGrid w:val="0"/>
        </w:rPr>
      </w:pPr>
    </w:p>
    <w:p w14:paraId="1FDA0626" w14:textId="77777777" w:rsidR="00FC6B67" w:rsidRPr="00E52955" w:rsidRDefault="00FC6B67" w:rsidP="00FC6B67">
      <w:pPr>
        <w:pStyle w:val="PL"/>
        <w:rPr>
          <w:ins w:id="188" w:author="Samsung" w:date="2022-02-08T14:03:00Z"/>
          <w:snapToGrid w:val="0"/>
        </w:rPr>
      </w:pPr>
      <w:ins w:id="189" w:author="Samsung" w:date="2022-02-08T14:03:00Z">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ins>
    </w:p>
    <w:p w14:paraId="0A2A9203" w14:textId="77777777" w:rsidR="00FC6B67" w:rsidRPr="00716B69" w:rsidRDefault="00FC6B67" w:rsidP="00FC6B67">
      <w:pPr>
        <w:pStyle w:val="PL"/>
        <w:rPr>
          <w:snapToGrid w:val="0"/>
        </w:rPr>
      </w:pPr>
    </w:p>
    <w:p w14:paraId="1E302507" w14:textId="77777777" w:rsidR="00FC6B67" w:rsidRPr="00E52955" w:rsidRDefault="00FC6B67" w:rsidP="00FC6B67">
      <w:pPr>
        <w:pStyle w:val="PL"/>
        <w:rPr>
          <w:snapToGrid w:val="0"/>
        </w:rPr>
      </w:pPr>
    </w:p>
    <w:p w14:paraId="38095044" w14:textId="77777777" w:rsidR="00FC6B67" w:rsidRPr="00E52955" w:rsidRDefault="00FC6B67" w:rsidP="00FC6B67">
      <w:pPr>
        <w:pStyle w:val="PL"/>
        <w:rPr>
          <w:snapToGrid w:val="0"/>
        </w:rPr>
      </w:pPr>
      <w:r w:rsidRPr="00E52955">
        <w:rPr>
          <w:snapToGrid w:val="0"/>
        </w:rPr>
        <w:t>M6-Links-to-log</w:t>
      </w:r>
      <w:r w:rsidRPr="00E52955">
        <w:rPr>
          <w:snapToGrid w:val="0"/>
        </w:rPr>
        <w:tab/>
        <w:t>::= ENUMERATED {uplink, downlink, both-uplink-and-downlink, ...}</w:t>
      </w:r>
    </w:p>
    <w:p w14:paraId="5859088F" w14:textId="77777777" w:rsidR="00FC6B67" w:rsidRPr="00E52955" w:rsidRDefault="00FC6B67" w:rsidP="00FC6B67">
      <w:pPr>
        <w:pStyle w:val="PL"/>
        <w:rPr>
          <w:snapToGrid w:val="0"/>
        </w:rPr>
      </w:pPr>
    </w:p>
    <w:p w14:paraId="6AAA3734" w14:textId="77777777" w:rsidR="00FC6B67" w:rsidRPr="00E52955" w:rsidRDefault="00FC6B67" w:rsidP="00FC6B67">
      <w:pPr>
        <w:pStyle w:val="PL"/>
        <w:rPr>
          <w:snapToGrid w:val="0"/>
        </w:rPr>
      </w:pPr>
    </w:p>
    <w:p w14:paraId="1F14BD41" w14:textId="77777777" w:rsidR="00FC6B67" w:rsidRPr="00E52955" w:rsidRDefault="00FC6B67" w:rsidP="00FC6B67">
      <w:pPr>
        <w:pStyle w:val="PL"/>
        <w:rPr>
          <w:snapToGrid w:val="0"/>
        </w:rPr>
      </w:pPr>
      <w:r w:rsidRPr="00E52955">
        <w:rPr>
          <w:snapToGrid w:val="0"/>
        </w:rPr>
        <w:t>M7Configuration ::= SEQUENCE {</w:t>
      </w:r>
    </w:p>
    <w:p w14:paraId="79AD27A6" w14:textId="77777777" w:rsidR="00FC6B67" w:rsidRPr="00E52955" w:rsidRDefault="00FC6B67" w:rsidP="00FC6B67">
      <w:pPr>
        <w:pStyle w:val="PL"/>
        <w:rPr>
          <w:snapToGrid w:val="0"/>
        </w:rPr>
      </w:pPr>
      <w:r w:rsidRPr="00E52955">
        <w:rPr>
          <w:snapToGrid w:val="0"/>
        </w:rPr>
        <w:tab/>
        <w:t>m7period</w:t>
      </w:r>
      <w:r w:rsidRPr="00E52955">
        <w:rPr>
          <w:snapToGrid w:val="0"/>
        </w:rPr>
        <w:tab/>
      </w:r>
      <w:r w:rsidRPr="00E52955">
        <w:rPr>
          <w:snapToGrid w:val="0"/>
        </w:rPr>
        <w:tab/>
      </w:r>
      <w:r w:rsidRPr="00E52955">
        <w:rPr>
          <w:snapToGrid w:val="0"/>
        </w:rPr>
        <w:tab/>
        <w:t>M7period,</w:t>
      </w:r>
    </w:p>
    <w:p w14:paraId="02D6FEA0" w14:textId="77777777" w:rsidR="00FC6B67" w:rsidRPr="00E52955" w:rsidRDefault="00FC6B67" w:rsidP="00FC6B67">
      <w:pPr>
        <w:pStyle w:val="PL"/>
        <w:rPr>
          <w:snapToGrid w:val="0"/>
        </w:rPr>
      </w:pPr>
      <w:r w:rsidRPr="00E52955">
        <w:rPr>
          <w:snapToGrid w:val="0"/>
        </w:rPr>
        <w:tab/>
        <w:t>m7-links-to-log</w:t>
      </w:r>
      <w:r w:rsidRPr="00E52955">
        <w:rPr>
          <w:snapToGrid w:val="0"/>
        </w:rPr>
        <w:tab/>
      </w:r>
      <w:r w:rsidRPr="00E52955">
        <w:rPr>
          <w:snapToGrid w:val="0"/>
        </w:rPr>
        <w:tab/>
        <w:t>M7-Links-to-log,</w:t>
      </w:r>
    </w:p>
    <w:p w14:paraId="0CF2E239" w14:textId="77777777" w:rsidR="00FC6B67" w:rsidRPr="00E52955" w:rsidRDefault="00FC6B67" w:rsidP="00FC6B67">
      <w:pPr>
        <w:pStyle w:val="PL"/>
        <w:rPr>
          <w:snapToGrid w:val="0"/>
        </w:rPr>
      </w:pPr>
      <w:r w:rsidRPr="00E52955">
        <w:rPr>
          <w:snapToGrid w:val="0"/>
        </w:rPr>
        <w:tab/>
        <w:t>iE-Extensions</w:t>
      </w:r>
      <w:r w:rsidRPr="00E52955">
        <w:rPr>
          <w:snapToGrid w:val="0"/>
        </w:rPr>
        <w:tab/>
      </w:r>
      <w:r w:rsidRPr="00E52955">
        <w:rPr>
          <w:snapToGrid w:val="0"/>
        </w:rPr>
        <w:tab/>
        <w:t>ProtocolExtensionContainer { { M7Configuration-ExtIEs} } OPTIONAL,</w:t>
      </w:r>
    </w:p>
    <w:p w14:paraId="5CDD4A9F" w14:textId="77777777" w:rsidR="00FC6B67" w:rsidRPr="00E52955" w:rsidRDefault="00FC6B67" w:rsidP="00FC6B67">
      <w:pPr>
        <w:pStyle w:val="PL"/>
        <w:rPr>
          <w:snapToGrid w:val="0"/>
        </w:rPr>
      </w:pPr>
      <w:r w:rsidRPr="00E52955">
        <w:rPr>
          <w:snapToGrid w:val="0"/>
        </w:rPr>
        <w:tab/>
        <w:t>...</w:t>
      </w:r>
    </w:p>
    <w:p w14:paraId="3084A326" w14:textId="77777777" w:rsidR="00FC6B67" w:rsidRPr="00E52955" w:rsidRDefault="00FC6B67" w:rsidP="00FC6B67">
      <w:pPr>
        <w:pStyle w:val="PL"/>
        <w:rPr>
          <w:snapToGrid w:val="0"/>
        </w:rPr>
      </w:pPr>
      <w:r w:rsidRPr="00E52955">
        <w:rPr>
          <w:snapToGrid w:val="0"/>
        </w:rPr>
        <w:t>}</w:t>
      </w:r>
    </w:p>
    <w:p w14:paraId="6B73BAD9" w14:textId="77777777" w:rsidR="00FC6B67" w:rsidRPr="00E52955" w:rsidRDefault="00FC6B67" w:rsidP="00FC6B67">
      <w:pPr>
        <w:pStyle w:val="PL"/>
        <w:rPr>
          <w:snapToGrid w:val="0"/>
        </w:rPr>
      </w:pPr>
    </w:p>
    <w:p w14:paraId="51D41310" w14:textId="77777777" w:rsidR="00FC6B67" w:rsidRPr="00E52955" w:rsidRDefault="00FC6B67" w:rsidP="00FC6B67">
      <w:pPr>
        <w:pStyle w:val="PL"/>
        <w:rPr>
          <w:snapToGrid w:val="0"/>
        </w:rPr>
      </w:pPr>
      <w:r w:rsidRPr="00E52955">
        <w:rPr>
          <w:snapToGrid w:val="0"/>
        </w:rPr>
        <w:t>M7Configuration-ExtIEs F1AP-PROTOCOL-EXTENSION ::= {</w:t>
      </w:r>
    </w:p>
    <w:p w14:paraId="4FEC2CF2" w14:textId="77777777" w:rsidR="00FC6B67" w:rsidRDefault="00FC6B67" w:rsidP="00FC6B67">
      <w:pPr>
        <w:pStyle w:val="PL"/>
        <w:rPr>
          <w:ins w:id="190" w:author="Samsung" w:date="2022-02-08T14:03:00Z"/>
          <w:snapToGrid w:val="0"/>
        </w:rPr>
      </w:pPr>
      <w:r w:rsidRPr="00E52955">
        <w:rPr>
          <w:snapToGrid w:val="0"/>
        </w:rPr>
        <w:tab/>
      </w:r>
      <w:ins w:id="191" w:author="Samsung" w:date="2022-02-08T14:03:00Z">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ins>
    </w:p>
    <w:p w14:paraId="32851B7A" w14:textId="77777777" w:rsidR="00FC6B67" w:rsidRPr="00E52955" w:rsidRDefault="00FC6B67" w:rsidP="00FC6B67">
      <w:pPr>
        <w:pStyle w:val="PL"/>
        <w:rPr>
          <w:snapToGrid w:val="0"/>
        </w:rPr>
      </w:pPr>
      <w:r w:rsidRPr="00E52955">
        <w:rPr>
          <w:snapToGrid w:val="0"/>
        </w:rPr>
        <w:lastRenderedPageBreak/>
        <w:t>...</w:t>
      </w:r>
    </w:p>
    <w:p w14:paraId="377BEFD0" w14:textId="77777777" w:rsidR="00FC6B67" w:rsidRPr="00E52955" w:rsidRDefault="00FC6B67" w:rsidP="00FC6B67">
      <w:pPr>
        <w:pStyle w:val="PL"/>
        <w:rPr>
          <w:snapToGrid w:val="0"/>
        </w:rPr>
      </w:pPr>
      <w:r w:rsidRPr="00E52955">
        <w:rPr>
          <w:snapToGrid w:val="0"/>
        </w:rPr>
        <w:t>}</w:t>
      </w:r>
    </w:p>
    <w:p w14:paraId="28ABC5E5" w14:textId="77777777" w:rsidR="00FC6B67" w:rsidRPr="00E52955" w:rsidRDefault="00FC6B67" w:rsidP="00FC6B67">
      <w:pPr>
        <w:pStyle w:val="PL"/>
        <w:rPr>
          <w:snapToGrid w:val="0"/>
        </w:rPr>
      </w:pPr>
    </w:p>
    <w:p w14:paraId="60D3B908" w14:textId="77777777" w:rsidR="00FC6B67" w:rsidRPr="00E52955" w:rsidRDefault="00FC6B67" w:rsidP="00FC6B67">
      <w:pPr>
        <w:pStyle w:val="PL"/>
        <w:rPr>
          <w:snapToGrid w:val="0"/>
        </w:rPr>
      </w:pPr>
      <w:r w:rsidRPr="00E52955">
        <w:rPr>
          <w:snapToGrid w:val="0"/>
        </w:rPr>
        <w:t>M7period</w:t>
      </w:r>
      <w:r w:rsidRPr="00E52955">
        <w:rPr>
          <w:snapToGrid w:val="0"/>
        </w:rPr>
        <w:tab/>
        <w:t>::= INTEGER(1..60, ...)</w:t>
      </w:r>
    </w:p>
    <w:p w14:paraId="356E55C1" w14:textId="77777777" w:rsidR="00FC6B67" w:rsidRPr="00E52955" w:rsidRDefault="00FC6B67" w:rsidP="00FC6B67">
      <w:pPr>
        <w:pStyle w:val="PL"/>
        <w:rPr>
          <w:ins w:id="192" w:author="Samsung" w:date="2022-02-08T14:03:00Z"/>
          <w:snapToGrid w:val="0"/>
        </w:rPr>
      </w:pPr>
      <w:ins w:id="193" w:author="Samsung" w:date="2022-02-08T14:03:00Z">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ins>
    </w:p>
    <w:p w14:paraId="64DC8B87" w14:textId="77777777" w:rsidR="00FC6B67" w:rsidRPr="00716B69" w:rsidRDefault="00FC6B67" w:rsidP="00FC6B67">
      <w:pPr>
        <w:pStyle w:val="PL"/>
        <w:rPr>
          <w:snapToGrid w:val="0"/>
        </w:rPr>
      </w:pPr>
    </w:p>
    <w:p w14:paraId="7BE19FA4" w14:textId="77777777" w:rsidR="00FC6B67" w:rsidRPr="00E52955" w:rsidRDefault="00FC6B67" w:rsidP="00FC6B67">
      <w:pPr>
        <w:pStyle w:val="PL"/>
        <w:rPr>
          <w:snapToGrid w:val="0"/>
        </w:rPr>
      </w:pPr>
      <w:r w:rsidRPr="00E52955">
        <w:rPr>
          <w:snapToGrid w:val="0"/>
        </w:rPr>
        <w:t>M7-Links-to-log</w:t>
      </w:r>
      <w:r w:rsidRPr="00E52955">
        <w:rPr>
          <w:snapToGrid w:val="0"/>
        </w:rPr>
        <w:tab/>
        <w:t>::= ENUMERATED {downlink, ...}</w:t>
      </w:r>
    </w:p>
    <w:p w14:paraId="19B66279" w14:textId="77777777" w:rsidR="00FC6B67" w:rsidRPr="00E52955" w:rsidRDefault="00FC6B67" w:rsidP="00FC6B67">
      <w:pPr>
        <w:pStyle w:val="PL"/>
        <w:rPr>
          <w:snapToGrid w:val="0"/>
        </w:rPr>
      </w:pPr>
    </w:p>
    <w:p w14:paraId="04EC743B" w14:textId="77777777" w:rsidR="00FC6B67" w:rsidRPr="00E52955" w:rsidRDefault="00FC6B67" w:rsidP="00FC6B67">
      <w:pPr>
        <w:pStyle w:val="PL"/>
        <w:rPr>
          <w:snapToGrid w:val="0"/>
        </w:rPr>
      </w:pPr>
      <w:r w:rsidRPr="00E52955">
        <w:rPr>
          <w:snapToGrid w:val="0"/>
        </w:rPr>
        <w:t xml:space="preserve">MDT-Activation ::= ENUMERATED { </w:t>
      </w:r>
    </w:p>
    <w:p w14:paraId="7E33BEB7" w14:textId="77777777" w:rsidR="00FC6B67" w:rsidRPr="00E52955" w:rsidRDefault="00FC6B67" w:rsidP="00FC6B67">
      <w:pPr>
        <w:pStyle w:val="PL"/>
        <w:rPr>
          <w:snapToGrid w:val="0"/>
        </w:rPr>
      </w:pPr>
      <w:r w:rsidRPr="00E52955">
        <w:rPr>
          <w:snapToGrid w:val="0"/>
        </w:rPr>
        <w:tab/>
        <w:t>immediate-MDT-only,</w:t>
      </w:r>
    </w:p>
    <w:p w14:paraId="22287708" w14:textId="77777777" w:rsidR="00FC6B67" w:rsidRPr="00E52955" w:rsidRDefault="00FC6B67" w:rsidP="00FC6B67">
      <w:pPr>
        <w:pStyle w:val="PL"/>
        <w:rPr>
          <w:snapToGrid w:val="0"/>
        </w:rPr>
      </w:pPr>
      <w:r w:rsidRPr="00E52955">
        <w:rPr>
          <w:snapToGrid w:val="0"/>
        </w:rPr>
        <w:tab/>
        <w:t>immediate-MDT-and-Trace,</w:t>
      </w:r>
    </w:p>
    <w:p w14:paraId="056B2DD3" w14:textId="77777777" w:rsidR="00FC6B67" w:rsidRPr="00E52955" w:rsidRDefault="00FC6B67" w:rsidP="00FC6B67">
      <w:pPr>
        <w:pStyle w:val="PL"/>
        <w:rPr>
          <w:snapToGrid w:val="0"/>
        </w:rPr>
      </w:pPr>
      <w:r w:rsidRPr="00E52955">
        <w:rPr>
          <w:snapToGrid w:val="0"/>
        </w:rPr>
        <w:tab/>
        <w:t>...</w:t>
      </w:r>
    </w:p>
    <w:p w14:paraId="7BC9A8CD" w14:textId="77777777" w:rsidR="00FC6B67" w:rsidRPr="00E52955" w:rsidRDefault="00FC6B67" w:rsidP="00FC6B67">
      <w:pPr>
        <w:pStyle w:val="PL"/>
        <w:rPr>
          <w:snapToGrid w:val="0"/>
        </w:rPr>
      </w:pPr>
      <w:r w:rsidRPr="00E52955">
        <w:rPr>
          <w:snapToGrid w:val="0"/>
        </w:rPr>
        <w:t>}</w:t>
      </w:r>
    </w:p>
    <w:p w14:paraId="025DC6AC" w14:textId="77777777" w:rsidR="00FC6B67" w:rsidRPr="00E52955" w:rsidRDefault="00FC6B67" w:rsidP="00FC6B67">
      <w:pPr>
        <w:pStyle w:val="PL"/>
        <w:rPr>
          <w:snapToGrid w:val="0"/>
        </w:rPr>
      </w:pPr>
    </w:p>
    <w:p w14:paraId="629B743F" w14:textId="77777777" w:rsidR="00FC6B67" w:rsidRPr="00E52955" w:rsidRDefault="00FC6B67" w:rsidP="00FC6B67">
      <w:pPr>
        <w:pStyle w:val="PL"/>
        <w:rPr>
          <w:snapToGrid w:val="0"/>
        </w:rPr>
      </w:pPr>
      <w:r w:rsidRPr="00E52955">
        <w:rPr>
          <w:snapToGrid w:val="0"/>
        </w:rPr>
        <w:t>MDTConfiguration ::= SEQUENCE {</w:t>
      </w:r>
    </w:p>
    <w:p w14:paraId="00C784D6" w14:textId="77777777" w:rsidR="00FC6B67" w:rsidRPr="00E52955" w:rsidRDefault="00FC6B67" w:rsidP="00FC6B67">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14:paraId="013FB819" w14:textId="77777777" w:rsidR="00FC6B67" w:rsidRPr="00E52955" w:rsidRDefault="00FC6B67" w:rsidP="00FC6B67">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14:paraId="04864CF6" w14:textId="77777777" w:rsidR="00FC6B67" w:rsidRPr="00E52955" w:rsidRDefault="00FC6B67" w:rsidP="00FC6B67">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14:paraId="2F4328FC" w14:textId="77777777" w:rsidR="00FC6B67" w:rsidRPr="00E52955" w:rsidRDefault="00FC6B67" w:rsidP="00FC6B67">
      <w:pPr>
        <w:pStyle w:val="PL"/>
        <w:rPr>
          <w:snapToGrid w:val="0"/>
        </w:rPr>
      </w:pPr>
      <w:r w:rsidRPr="00E52955">
        <w:rPr>
          <w:snapToGrid w:val="0"/>
        </w:rPr>
        <w:tab/>
        <w:t>--  C-ifM2: This IE shall be present if the Measurements to Activate IE has the second bit set to "1".</w:t>
      </w:r>
    </w:p>
    <w:p w14:paraId="3E880BCF" w14:textId="77777777" w:rsidR="00FC6B67" w:rsidRPr="00E52955" w:rsidRDefault="00FC6B67" w:rsidP="00FC6B67">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14:paraId="0439D0C8" w14:textId="77777777" w:rsidR="00FC6B67" w:rsidRPr="00E52955" w:rsidRDefault="00FC6B67" w:rsidP="00FC6B67">
      <w:pPr>
        <w:pStyle w:val="PL"/>
        <w:rPr>
          <w:snapToGrid w:val="0"/>
        </w:rPr>
      </w:pPr>
      <w:r w:rsidRPr="00E52955">
        <w:rPr>
          <w:snapToGrid w:val="0"/>
        </w:rPr>
        <w:tab/>
        <w:t>--  C-ifM5: This IE shall be present if the Measurements to Activate IE has the fifth bit set to "1".</w:t>
      </w:r>
    </w:p>
    <w:p w14:paraId="390B2E32" w14:textId="77777777" w:rsidR="00FC6B67" w:rsidRPr="00E52955" w:rsidRDefault="00FC6B67" w:rsidP="00FC6B67">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14:paraId="7CF80E13" w14:textId="77777777" w:rsidR="00FC6B67" w:rsidRPr="00E52955" w:rsidRDefault="00FC6B67" w:rsidP="00FC6B67">
      <w:pPr>
        <w:pStyle w:val="PL"/>
        <w:rPr>
          <w:snapToGrid w:val="0"/>
        </w:rPr>
      </w:pPr>
      <w:r w:rsidRPr="00E52955">
        <w:rPr>
          <w:snapToGrid w:val="0"/>
        </w:rPr>
        <w:tab/>
        <w:t>--  C-ifM6: This IE shall be present if the Measurements to Activate IE has the seventh bit set to "1".</w:t>
      </w:r>
    </w:p>
    <w:p w14:paraId="5340EDE8" w14:textId="77777777" w:rsidR="00FC6B67" w:rsidRPr="00E52955" w:rsidRDefault="00FC6B67" w:rsidP="00FC6B67">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14:paraId="7CF3B29F" w14:textId="77777777" w:rsidR="00FC6B67" w:rsidRPr="00E52955" w:rsidRDefault="00FC6B67" w:rsidP="00FC6B67">
      <w:pPr>
        <w:pStyle w:val="PL"/>
        <w:rPr>
          <w:snapToGrid w:val="0"/>
        </w:rPr>
      </w:pPr>
      <w:r w:rsidRPr="00E52955">
        <w:rPr>
          <w:snapToGrid w:val="0"/>
        </w:rPr>
        <w:tab/>
        <w:t>--  C-ifM7: This IE shall be present if the Measurements to Activate IE has the eighth bit set to "1".</w:t>
      </w:r>
    </w:p>
    <w:p w14:paraId="2C1879B2" w14:textId="77777777" w:rsidR="00FC6B67" w:rsidRPr="00E52955" w:rsidRDefault="00FC6B67" w:rsidP="00FC6B67">
      <w:pPr>
        <w:pStyle w:val="PL"/>
        <w:rPr>
          <w:snapToGrid w:val="0"/>
        </w:rPr>
      </w:pPr>
      <w:r w:rsidRPr="00E52955">
        <w:rPr>
          <w:snapToGrid w:val="0"/>
        </w:rPr>
        <w:tab/>
        <w:t>iE-Extensions</w:t>
      </w:r>
      <w:r w:rsidRPr="00E52955">
        <w:rPr>
          <w:snapToGrid w:val="0"/>
        </w:rPr>
        <w:tab/>
      </w:r>
      <w:r w:rsidRPr="00E52955">
        <w:rPr>
          <w:snapToGrid w:val="0"/>
        </w:rPr>
        <w:tab/>
      </w:r>
      <w:r w:rsidRPr="00E52955">
        <w:rPr>
          <w:snapToGrid w:val="0"/>
        </w:rPr>
        <w:tab/>
      </w:r>
      <w:r w:rsidRPr="00E52955">
        <w:rPr>
          <w:snapToGrid w:val="0"/>
        </w:rPr>
        <w:tab/>
        <w:t>ProtocolExtensionContainer { { MDTConfiguration-ExtIEs} } OPTIONAL,</w:t>
      </w:r>
    </w:p>
    <w:p w14:paraId="420165ED" w14:textId="77777777" w:rsidR="00FC6B67" w:rsidRPr="00E52955" w:rsidRDefault="00FC6B67" w:rsidP="00FC6B67">
      <w:pPr>
        <w:pStyle w:val="PL"/>
        <w:rPr>
          <w:snapToGrid w:val="0"/>
        </w:rPr>
      </w:pPr>
      <w:r w:rsidRPr="00E52955">
        <w:rPr>
          <w:snapToGrid w:val="0"/>
        </w:rPr>
        <w:tab/>
        <w:t>...</w:t>
      </w:r>
    </w:p>
    <w:p w14:paraId="4AAFFAC8" w14:textId="77777777" w:rsidR="00FC6B67" w:rsidRPr="00E52955" w:rsidRDefault="00FC6B67" w:rsidP="00FC6B67">
      <w:pPr>
        <w:pStyle w:val="PL"/>
        <w:rPr>
          <w:snapToGrid w:val="0"/>
        </w:rPr>
      </w:pPr>
      <w:r w:rsidRPr="00E52955">
        <w:rPr>
          <w:snapToGrid w:val="0"/>
        </w:rPr>
        <w:t>}</w:t>
      </w:r>
    </w:p>
    <w:p w14:paraId="5C34A1A6" w14:textId="77777777" w:rsidR="00FC6B67" w:rsidRPr="00E52955" w:rsidRDefault="00FC6B67" w:rsidP="00FC6B67">
      <w:pPr>
        <w:pStyle w:val="PL"/>
        <w:rPr>
          <w:snapToGrid w:val="0"/>
        </w:rPr>
      </w:pPr>
      <w:r w:rsidRPr="00E52955">
        <w:rPr>
          <w:snapToGrid w:val="0"/>
        </w:rPr>
        <w:t>MDTConfiguration-ExtIEs F1AP-PROTOCOL-EXTENSION ::= {</w:t>
      </w:r>
    </w:p>
    <w:p w14:paraId="6A2A32B8" w14:textId="77777777" w:rsidR="00FC6B67" w:rsidRPr="00E52955" w:rsidRDefault="00FC6B67" w:rsidP="00FC6B67">
      <w:pPr>
        <w:pStyle w:val="PL"/>
        <w:rPr>
          <w:snapToGrid w:val="0"/>
        </w:rPr>
      </w:pPr>
      <w:r w:rsidRPr="00E52955">
        <w:rPr>
          <w:snapToGrid w:val="0"/>
        </w:rPr>
        <w:tab/>
        <w:t>...</w:t>
      </w:r>
    </w:p>
    <w:p w14:paraId="6FE8BFBE" w14:textId="77777777" w:rsidR="00FC6B67" w:rsidRPr="00E52955" w:rsidRDefault="00FC6B67" w:rsidP="00FC6B67">
      <w:pPr>
        <w:pStyle w:val="PL"/>
        <w:rPr>
          <w:snapToGrid w:val="0"/>
        </w:rPr>
      </w:pPr>
      <w:r w:rsidRPr="00E52955">
        <w:rPr>
          <w:snapToGrid w:val="0"/>
        </w:rPr>
        <w:t>}</w:t>
      </w:r>
    </w:p>
    <w:p w14:paraId="4F10C260" w14:textId="77777777" w:rsidR="00FC6B67" w:rsidRPr="00E52955" w:rsidRDefault="00FC6B67" w:rsidP="00FC6B67">
      <w:pPr>
        <w:pStyle w:val="PL"/>
        <w:rPr>
          <w:snapToGrid w:val="0"/>
        </w:rPr>
      </w:pPr>
    </w:p>
    <w:p w14:paraId="50FDBB82" w14:textId="77777777" w:rsidR="00FC6B67" w:rsidRPr="00E52955" w:rsidRDefault="00FC6B67" w:rsidP="00FC6B67">
      <w:pPr>
        <w:pStyle w:val="PL"/>
        <w:rPr>
          <w:snapToGrid w:val="0"/>
        </w:rPr>
      </w:pPr>
    </w:p>
    <w:p w14:paraId="310F53E0" w14:textId="77777777" w:rsidR="00FC6B67" w:rsidRPr="00E52955" w:rsidRDefault="00FC6B67" w:rsidP="00FC6B67">
      <w:pPr>
        <w:pStyle w:val="PL"/>
        <w:rPr>
          <w:snapToGrid w:val="0"/>
        </w:rPr>
      </w:pPr>
      <w:r w:rsidRPr="00E52955">
        <w:rPr>
          <w:snapToGrid w:val="0"/>
        </w:rPr>
        <w:t>MDTPLMNList ::= SEQUENCE (SIZE(1..maxnoofMDTPLMNs)) OF PLMN-Identity</w:t>
      </w:r>
    </w:p>
    <w:p w14:paraId="34119690" w14:textId="77777777" w:rsidR="00FC6B67" w:rsidRPr="00E52955" w:rsidRDefault="00FC6B67" w:rsidP="00FC6B67">
      <w:pPr>
        <w:pStyle w:val="PL"/>
        <w:rPr>
          <w:snapToGrid w:val="0"/>
        </w:rPr>
      </w:pPr>
    </w:p>
    <w:p w14:paraId="21C9D227" w14:textId="77777777" w:rsidR="00FC6B67" w:rsidRDefault="00FC6B67" w:rsidP="00FC6B67">
      <w:pPr>
        <w:pStyle w:val="PL"/>
        <w:rPr>
          <w:snapToGrid w:val="0"/>
        </w:rPr>
      </w:pPr>
    </w:p>
    <w:p w14:paraId="568FF2B7" w14:textId="77777777" w:rsidR="00FC6B67" w:rsidRPr="00BC20B8" w:rsidRDefault="00FC6B67" w:rsidP="00FC6B67">
      <w:pPr>
        <w:pStyle w:val="PL"/>
      </w:pPr>
      <w:r w:rsidRPr="00BC20B8">
        <w:t>MeasuredResultsValue ::= CHOICE {</w:t>
      </w:r>
    </w:p>
    <w:p w14:paraId="6B5F3A6F" w14:textId="77777777" w:rsidR="00FC6B67" w:rsidRPr="00BC20B8" w:rsidRDefault="00FC6B67" w:rsidP="00FC6B67">
      <w:pPr>
        <w:pStyle w:val="PL"/>
      </w:pPr>
      <w:r w:rsidRPr="00BC20B8">
        <w:tab/>
        <w:t>uL-AngleOfArrival</w:t>
      </w:r>
      <w:r w:rsidRPr="00BC20B8">
        <w:tab/>
        <w:t>UL-AoA,</w:t>
      </w:r>
    </w:p>
    <w:p w14:paraId="3F519A01" w14:textId="77777777" w:rsidR="00FC6B67" w:rsidRPr="00BC20B8" w:rsidRDefault="00FC6B67" w:rsidP="00FC6B67">
      <w:pPr>
        <w:pStyle w:val="PL"/>
      </w:pPr>
      <w:r w:rsidRPr="00BC20B8">
        <w:tab/>
        <w:t>uL-SRS-RSRP</w:t>
      </w:r>
      <w:r w:rsidRPr="00BC20B8">
        <w:tab/>
      </w:r>
      <w:r w:rsidRPr="00BC20B8">
        <w:tab/>
      </w:r>
      <w:r w:rsidRPr="00BC20B8">
        <w:tab/>
        <w:t>UL-SRS-RSRP,</w:t>
      </w:r>
    </w:p>
    <w:p w14:paraId="388DDE92" w14:textId="77777777" w:rsidR="00FC6B67" w:rsidRPr="00BC20B8" w:rsidRDefault="00FC6B67" w:rsidP="00FC6B67">
      <w:pPr>
        <w:pStyle w:val="PL"/>
      </w:pPr>
      <w:r w:rsidRPr="00BC20B8">
        <w:tab/>
        <w:t>uL-RTOA</w:t>
      </w:r>
      <w:r w:rsidRPr="00BC20B8">
        <w:tab/>
      </w:r>
      <w:r w:rsidRPr="00BC20B8">
        <w:tab/>
      </w:r>
      <w:r w:rsidRPr="00BC20B8">
        <w:tab/>
      </w:r>
      <w:r w:rsidRPr="00BC20B8">
        <w:tab/>
        <w:t>UL-RTOA</w:t>
      </w:r>
      <w:r>
        <w:t>-</w:t>
      </w:r>
      <w:r w:rsidRPr="00BC20B8">
        <w:t>Measurement,</w:t>
      </w:r>
    </w:p>
    <w:p w14:paraId="35A06872" w14:textId="77777777" w:rsidR="00FC6B67" w:rsidRPr="00BC20B8" w:rsidRDefault="00FC6B67" w:rsidP="00FC6B67">
      <w:pPr>
        <w:pStyle w:val="PL"/>
      </w:pPr>
      <w:r w:rsidRPr="008C20F9">
        <w:tab/>
      </w:r>
      <w:r w:rsidRPr="00BC20B8">
        <w:t>gNB-RxTxTimeDiff</w:t>
      </w:r>
      <w:r w:rsidRPr="00BC20B8">
        <w:tab/>
        <w:t>GNB-RxTxTimeDiff,</w:t>
      </w:r>
    </w:p>
    <w:p w14:paraId="65D3BC59" w14:textId="77777777" w:rsidR="00FC6B67" w:rsidRPr="00BC20B8" w:rsidRDefault="00FC6B67" w:rsidP="00FC6B67">
      <w:pPr>
        <w:pStyle w:val="PL"/>
      </w:pPr>
      <w:r w:rsidRPr="00BC20B8">
        <w:tab/>
        <w:t>choice-extension</w:t>
      </w:r>
      <w:r w:rsidRPr="00BC20B8">
        <w:tab/>
        <w:t>ProtocolIE-SingleContainer { { MeasuredResultsValue-ExtIEs } }</w:t>
      </w:r>
    </w:p>
    <w:p w14:paraId="06ED817F" w14:textId="77777777" w:rsidR="00FC6B67" w:rsidRPr="00BC20B8" w:rsidRDefault="00FC6B67" w:rsidP="00FC6B67">
      <w:pPr>
        <w:pStyle w:val="PL"/>
      </w:pPr>
      <w:r w:rsidRPr="00BC20B8">
        <w:t>}</w:t>
      </w:r>
    </w:p>
    <w:p w14:paraId="608D8C79" w14:textId="77777777" w:rsidR="00FC6B67" w:rsidRPr="00BC20B8" w:rsidRDefault="00FC6B67" w:rsidP="00FC6B67">
      <w:pPr>
        <w:pStyle w:val="PL"/>
      </w:pPr>
    </w:p>
    <w:p w14:paraId="3152E5A9" w14:textId="77777777" w:rsidR="00FC6B67" w:rsidRPr="00BC20B8" w:rsidRDefault="00FC6B67" w:rsidP="00FC6B67">
      <w:pPr>
        <w:pStyle w:val="PL"/>
      </w:pPr>
      <w:r w:rsidRPr="00BC20B8">
        <w:t xml:space="preserve">MeasuredResultsValue-ExtIEs </w:t>
      </w:r>
      <w:r w:rsidRPr="008C20F9">
        <w:t>F1AP</w:t>
      </w:r>
      <w:r w:rsidRPr="00BC20B8">
        <w:t>-PROTOCOL-IES ::= {</w:t>
      </w:r>
    </w:p>
    <w:p w14:paraId="544146DB" w14:textId="77777777" w:rsidR="00FC6B67" w:rsidRPr="00BC20B8" w:rsidRDefault="00FC6B67" w:rsidP="00FC6B67">
      <w:pPr>
        <w:pStyle w:val="PL"/>
      </w:pPr>
      <w:r w:rsidRPr="00BC20B8">
        <w:tab/>
        <w:t>...</w:t>
      </w:r>
    </w:p>
    <w:p w14:paraId="67481DD1" w14:textId="77777777" w:rsidR="00FC6B67" w:rsidRDefault="00FC6B67" w:rsidP="00FC6B67">
      <w:pPr>
        <w:pStyle w:val="PL"/>
      </w:pPr>
      <w:r w:rsidRPr="00BC20B8">
        <w:t>}</w:t>
      </w:r>
    </w:p>
    <w:p w14:paraId="54ACC818" w14:textId="77777777" w:rsidR="00FC6B67" w:rsidRDefault="00FC6B67" w:rsidP="00FC6B67">
      <w:pPr>
        <w:pStyle w:val="PL"/>
      </w:pPr>
    </w:p>
    <w:p w14:paraId="03853383" w14:textId="77777777" w:rsidR="00FC6B67" w:rsidRPr="00E52955" w:rsidRDefault="00FC6B67" w:rsidP="00FC6B67">
      <w:pPr>
        <w:pStyle w:val="PL"/>
        <w:rPr>
          <w:snapToGrid w:val="0"/>
        </w:rPr>
      </w:pPr>
      <w:r w:rsidRPr="00E52955">
        <w:rPr>
          <w:snapToGrid w:val="0"/>
        </w:rPr>
        <w:t>MeasurementsToActivate ::= BIT STRING (SIZE (8))</w:t>
      </w:r>
    </w:p>
    <w:p w14:paraId="2815E68F" w14:textId="77777777" w:rsidR="00FC6B67" w:rsidRPr="00EA5FA7" w:rsidRDefault="00FC6B67" w:rsidP="00FC6B67">
      <w:pPr>
        <w:pStyle w:val="PL"/>
        <w:rPr>
          <w:snapToGrid w:val="0"/>
        </w:rPr>
      </w:pPr>
    </w:p>
    <w:p w14:paraId="6B3AB7BD" w14:textId="77777777" w:rsidR="00FC6B67" w:rsidRPr="00EA5FA7" w:rsidRDefault="00FC6B67" w:rsidP="00FC6B67">
      <w:pPr>
        <w:pStyle w:val="PL"/>
        <w:outlineLvl w:val="3"/>
        <w:rPr>
          <w:snapToGrid w:val="0"/>
        </w:rPr>
      </w:pPr>
      <w:r w:rsidRPr="00EA5FA7">
        <w:rPr>
          <w:snapToGrid w:val="0"/>
        </w:rPr>
        <w:t>-- N</w:t>
      </w:r>
    </w:p>
    <w:p w14:paraId="46A7CBEA" w14:textId="77777777" w:rsidR="00FC6B67" w:rsidRPr="00EA5FA7" w:rsidRDefault="00FC6B67" w:rsidP="00FC6B67">
      <w:pPr>
        <w:pStyle w:val="PL"/>
      </w:pPr>
    </w:p>
    <w:p w14:paraId="2E46AC65" w14:textId="77777777" w:rsidR="00FC6B67" w:rsidRPr="00EA5FA7" w:rsidRDefault="00FC6B67" w:rsidP="00FC6B67">
      <w:pPr>
        <w:pStyle w:val="PL"/>
      </w:pPr>
      <w:r w:rsidRPr="00EA5FA7">
        <w:t>NeedforGap::= ENUMERATED {true, ...}</w:t>
      </w:r>
    </w:p>
    <w:p w14:paraId="6850771B" w14:textId="77777777" w:rsidR="00FC6B67" w:rsidRPr="00EA5FA7" w:rsidRDefault="00FC6B67" w:rsidP="00FC6B67">
      <w:pPr>
        <w:pStyle w:val="PL"/>
      </w:pPr>
    </w:p>
    <w:p w14:paraId="71F62D88" w14:textId="77777777" w:rsidR="00FC6B67" w:rsidRPr="00EA5FA7" w:rsidRDefault="00FC6B67" w:rsidP="00FC6B67">
      <w:pPr>
        <w:pStyle w:val="PL"/>
      </w:pPr>
      <w:r w:rsidRPr="00EA5FA7">
        <w:t>Neighbour-Cell-Information-Item ::= SEQUENCE {</w:t>
      </w:r>
    </w:p>
    <w:p w14:paraId="0C3DBBBC" w14:textId="77777777" w:rsidR="00FC6B67" w:rsidRPr="00EA5FA7" w:rsidRDefault="00FC6B67" w:rsidP="00FC6B67">
      <w:pPr>
        <w:pStyle w:val="PL"/>
      </w:pPr>
      <w:r w:rsidRPr="00EA5FA7">
        <w:tab/>
        <w:t>nRCGI</w:t>
      </w:r>
      <w:r w:rsidRPr="00EA5FA7">
        <w:tab/>
      </w:r>
      <w:r w:rsidRPr="00EA5FA7">
        <w:tab/>
      </w:r>
      <w:r w:rsidRPr="00EA5FA7">
        <w:tab/>
      </w:r>
      <w:r w:rsidRPr="00EA5FA7">
        <w:tab/>
        <w:t xml:space="preserve">NRCGI, </w:t>
      </w:r>
    </w:p>
    <w:p w14:paraId="3757E28E" w14:textId="77777777" w:rsidR="00FC6B67" w:rsidRPr="00EA5FA7" w:rsidRDefault="00FC6B67" w:rsidP="00FC6B67">
      <w:pPr>
        <w:pStyle w:val="PL"/>
      </w:pPr>
      <w:r w:rsidRPr="00EA5FA7">
        <w:tab/>
      </w:r>
      <w:r>
        <w:t>i</w:t>
      </w:r>
      <w:r w:rsidRPr="00EA5FA7">
        <w:t>ntendedTDD-DL-ULConfig</w:t>
      </w:r>
      <w:r w:rsidRPr="00EA5FA7">
        <w:tab/>
      </w:r>
      <w:r w:rsidRPr="00EA5FA7">
        <w:tab/>
        <w:t>IntendedTDD-DL-ULConfig OPTIONAL,</w:t>
      </w:r>
    </w:p>
    <w:p w14:paraId="419B3176" w14:textId="77777777" w:rsidR="00FC6B67" w:rsidRPr="00EA5FA7" w:rsidRDefault="00FC6B67" w:rsidP="00FC6B67">
      <w:pPr>
        <w:pStyle w:val="PL"/>
      </w:pPr>
      <w:r w:rsidRPr="00EA5FA7">
        <w:tab/>
        <w:t>iE-Extensions</w:t>
      </w:r>
      <w:r w:rsidRPr="00EA5FA7">
        <w:tab/>
        <w:t>ProtocolExtensionContainer { { Neighbour-Cell-Information-ItemExtIEs } }</w:t>
      </w:r>
      <w:r w:rsidRPr="00EA5FA7">
        <w:tab/>
        <w:t>OPTIONAL</w:t>
      </w:r>
    </w:p>
    <w:p w14:paraId="79C54777" w14:textId="77777777" w:rsidR="00FC6B67" w:rsidRPr="00EA5FA7" w:rsidRDefault="00FC6B67" w:rsidP="00FC6B67">
      <w:pPr>
        <w:pStyle w:val="PL"/>
      </w:pPr>
      <w:r w:rsidRPr="00EA5FA7">
        <w:t>}</w:t>
      </w:r>
    </w:p>
    <w:p w14:paraId="2053AB00" w14:textId="77777777" w:rsidR="00FC6B67" w:rsidRPr="00EA5FA7" w:rsidRDefault="00FC6B67" w:rsidP="00FC6B67">
      <w:pPr>
        <w:pStyle w:val="PL"/>
      </w:pPr>
    </w:p>
    <w:p w14:paraId="44D3E1C3" w14:textId="77777777" w:rsidR="00FC6B67" w:rsidRPr="00EA5FA7" w:rsidRDefault="00FC6B67" w:rsidP="00FC6B67">
      <w:pPr>
        <w:pStyle w:val="PL"/>
      </w:pPr>
      <w:r w:rsidRPr="00EA5FA7">
        <w:t xml:space="preserve">Neighbour-Cell-Information-ItemExtIEs </w:t>
      </w:r>
      <w:r w:rsidRPr="00EA5FA7">
        <w:tab/>
        <w:t>F1AP-PROTOCOL-EXTENSION ::= {</w:t>
      </w:r>
    </w:p>
    <w:p w14:paraId="0F88C99D" w14:textId="77777777" w:rsidR="00FC6B67" w:rsidRPr="00EA5FA7" w:rsidRDefault="00FC6B67" w:rsidP="00FC6B67">
      <w:pPr>
        <w:pStyle w:val="PL"/>
      </w:pPr>
      <w:r w:rsidRPr="00EA5FA7">
        <w:tab/>
        <w:t>...</w:t>
      </w:r>
    </w:p>
    <w:p w14:paraId="0DAB425D" w14:textId="77777777" w:rsidR="00FC6B67" w:rsidRPr="00EA5FA7" w:rsidRDefault="00FC6B67" w:rsidP="00FC6B67">
      <w:pPr>
        <w:pStyle w:val="PL"/>
      </w:pPr>
      <w:r w:rsidRPr="00EA5FA7">
        <w:t>}</w:t>
      </w:r>
    </w:p>
    <w:p w14:paraId="7E1D9158" w14:textId="77777777" w:rsidR="00FC6B67" w:rsidRPr="00EA5FA7" w:rsidRDefault="00FC6B67" w:rsidP="00FC6B67">
      <w:pPr>
        <w:pStyle w:val="PL"/>
      </w:pPr>
    </w:p>
    <w:p w14:paraId="4F5DD993" w14:textId="77777777" w:rsidR="00FC6B67" w:rsidRPr="00EA5FA7" w:rsidRDefault="00FC6B67" w:rsidP="00FC6B67">
      <w:pPr>
        <w:pStyle w:val="PL"/>
      </w:pPr>
      <w:r w:rsidRPr="00EA5FA7">
        <w:t>NGRANAllocationAndRetentionPriority ::= SEQUENCE {</w:t>
      </w:r>
    </w:p>
    <w:p w14:paraId="5E70B8F0" w14:textId="77777777" w:rsidR="00FC6B67" w:rsidRPr="00EA5FA7" w:rsidRDefault="00FC6B67" w:rsidP="00FC6B67">
      <w:pPr>
        <w:pStyle w:val="PL"/>
      </w:pPr>
      <w:r w:rsidRPr="00EA5FA7">
        <w:tab/>
        <w:t>priorityLevel</w:t>
      </w:r>
      <w:r w:rsidRPr="00EA5FA7">
        <w:tab/>
      </w:r>
      <w:r w:rsidRPr="00EA5FA7">
        <w:tab/>
      </w:r>
      <w:r w:rsidRPr="00EA5FA7">
        <w:tab/>
      </w:r>
      <w:r w:rsidRPr="00EA5FA7">
        <w:tab/>
        <w:t>PriorityLevel,</w:t>
      </w:r>
    </w:p>
    <w:p w14:paraId="2573B58B" w14:textId="77777777" w:rsidR="00FC6B67" w:rsidRPr="00EA5FA7" w:rsidRDefault="00FC6B67" w:rsidP="00FC6B67">
      <w:pPr>
        <w:pStyle w:val="PL"/>
      </w:pPr>
      <w:r w:rsidRPr="00EA5FA7">
        <w:tab/>
        <w:t>pre-emptionCapability</w:t>
      </w:r>
      <w:r w:rsidRPr="00EA5FA7">
        <w:tab/>
      </w:r>
      <w:r w:rsidRPr="00EA5FA7">
        <w:tab/>
        <w:t>Pre-emptionCapability,</w:t>
      </w:r>
    </w:p>
    <w:p w14:paraId="63084D9E" w14:textId="77777777" w:rsidR="00FC6B67" w:rsidRPr="00EA5FA7" w:rsidRDefault="00FC6B67" w:rsidP="00FC6B67">
      <w:pPr>
        <w:pStyle w:val="PL"/>
      </w:pPr>
      <w:r w:rsidRPr="00EA5FA7">
        <w:tab/>
        <w:t>pre-emptionVulnerability</w:t>
      </w:r>
      <w:r w:rsidRPr="00EA5FA7">
        <w:tab/>
        <w:t>Pre-emptionVulnerability,</w:t>
      </w:r>
    </w:p>
    <w:p w14:paraId="5096821C"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{NGRANAllocationAndRetentionPriority-ExtIEs} } OPTIONAL</w:t>
      </w:r>
    </w:p>
    <w:p w14:paraId="390A5299" w14:textId="77777777" w:rsidR="00FC6B67" w:rsidRPr="00EA5FA7" w:rsidRDefault="00FC6B67" w:rsidP="00FC6B67">
      <w:pPr>
        <w:pStyle w:val="PL"/>
      </w:pPr>
      <w:r w:rsidRPr="00EA5FA7">
        <w:t>}</w:t>
      </w:r>
    </w:p>
    <w:p w14:paraId="5C0F9D09" w14:textId="77777777" w:rsidR="00FC6B67" w:rsidRPr="00EA5FA7" w:rsidRDefault="00FC6B67" w:rsidP="00FC6B67">
      <w:pPr>
        <w:pStyle w:val="PL"/>
      </w:pPr>
    </w:p>
    <w:p w14:paraId="5E0839DC" w14:textId="77777777" w:rsidR="00FC6B67" w:rsidRPr="00EA5FA7" w:rsidRDefault="00FC6B67" w:rsidP="00FC6B67">
      <w:pPr>
        <w:pStyle w:val="PL"/>
      </w:pPr>
      <w:r w:rsidRPr="00EA5FA7">
        <w:t>NGRANAllocationAndRetentionPriority-ExtIEs F1AP-PROTOCOL-EXTENSION ::= {</w:t>
      </w:r>
    </w:p>
    <w:p w14:paraId="7CA093B8" w14:textId="77777777" w:rsidR="00FC6B67" w:rsidRPr="00EA5FA7" w:rsidRDefault="00FC6B67" w:rsidP="00FC6B67">
      <w:pPr>
        <w:pStyle w:val="PL"/>
      </w:pPr>
      <w:r w:rsidRPr="00EA5FA7">
        <w:tab/>
        <w:t>...</w:t>
      </w:r>
    </w:p>
    <w:p w14:paraId="37500224" w14:textId="77777777" w:rsidR="00FC6B67" w:rsidRPr="00EA5FA7" w:rsidRDefault="00FC6B67" w:rsidP="00FC6B67">
      <w:pPr>
        <w:pStyle w:val="PL"/>
      </w:pPr>
      <w:r w:rsidRPr="00EA5FA7">
        <w:t>}</w:t>
      </w:r>
    </w:p>
    <w:p w14:paraId="136EE224" w14:textId="77777777" w:rsidR="00FC6B67" w:rsidRDefault="00FC6B67" w:rsidP="00FC6B67">
      <w:pPr>
        <w:pStyle w:val="PL"/>
      </w:pPr>
    </w:p>
    <w:p w14:paraId="1FE6485C" w14:textId="77777777" w:rsidR="00FC6B67" w:rsidRDefault="00FC6B67" w:rsidP="00FC6B67">
      <w:pPr>
        <w:pStyle w:val="PL"/>
      </w:pPr>
    </w:p>
    <w:p w14:paraId="6072BD9F" w14:textId="77777777" w:rsidR="00FC6B67" w:rsidRDefault="00FC6B67" w:rsidP="00FC6B67">
      <w:pPr>
        <w:pStyle w:val="PL"/>
        <w:spacing w:line="0" w:lineRule="atLeast"/>
        <w:rPr>
          <w:snapToGrid w:val="0"/>
        </w:rPr>
      </w:pPr>
      <w:r>
        <w:rPr>
          <w:lang w:eastAsia="zh-CN"/>
        </w:rPr>
        <w:t>NGRANHighAccuracyAccessPointPosition</w:t>
      </w:r>
      <w:r>
        <w:rPr>
          <w:snapToGrid w:val="0"/>
        </w:rPr>
        <w:t xml:space="preserve"> ::= SEQUENCE {</w:t>
      </w:r>
    </w:p>
    <w:p w14:paraId="2CE1728D" w14:textId="77777777" w:rsidR="00FC6B67" w:rsidRDefault="00FC6B67" w:rsidP="00FC6B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5FF45361" w14:textId="77777777" w:rsidR="00FC6B67" w:rsidRDefault="00FC6B67" w:rsidP="00FC6B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3B2F8702" w14:textId="77777777" w:rsidR="00FC6B67" w:rsidRDefault="00FC6B67" w:rsidP="00FC6B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295B183E" w14:textId="77777777" w:rsidR="00FC6B67" w:rsidRDefault="00FC6B67" w:rsidP="00FC6B67">
      <w:pPr>
        <w:pStyle w:val="PL"/>
        <w:spacing w:line="0" w:lineRule="atLeast"/>
        <w:rPr>
          <w:snapToGrid w:val="0"/>
        </w:rPr>
      </w:pPr>
      <w:r>
        <w:rPr>
          <w:snapToGrid w:val="0"/>
        </w:rPr>
        <w:tab/>
        <w:t>uncertaintySemi-major</w:t>
      </w:r>
      <w:r>
        <w:rPr>
          <w:snapToGrid w:val="0"/>
        </w:rPr>
        <w:tab/>
      </w:r>
      <w:r>
        <w:rPr>
          <w:snapToGrid w:val="0"/>
        </w:rPr>
        <w:tab/>
        <w:t>INTEGER (0..255),</w:t>
      </w:r>
    </w:p>
    <w:p w14:paraId="26BDC510" w14:textId="77777777" w:rsidR="00FC6B67" w:rsidRDefault="00FC6B67" w:rsidP="00FC6B67">
      <w:pPr>
        <w:pStyle w:val="PL"/>
        <w:spacing w:line="0" w:lineRule="atLeast"/>
        <w:rPr>
          <w:snapToGrid w:val="0"/>
        </w:rPr>
      </w:pPr>
      <w:r>
        <w:rPr>
          <w:snapToGrid w:val="0"/>
        </w:rPr>
        <w:tab/>
        <w:t>uncertaintySemi-minor</w:t>
      </w:r>
      <w:r>
        <w:rPr>
          <w:snapToGrid w:val="0"/>
        </w:rPr>
        <w:tab/>
      </w:r>
      <w:r>
        <w:rPr>
          <w:snapToGrid w:val="0"/>
        </w:rPr>
        <w:tab/>
        <w:t>INTEGER (0..255),</w:t>
      </w:r>
    </w:p>
    <w:p w14:paraId="593DB5AD" w14:textId="77777777" w:rsidR="00FC6B67" w:rsidRDefault="00FC6B67" w:rsidP="00FC6B67">
      <w:pPr>
        <w:pStyle w:val="PL"/>
        <w:spacing w:line="0" w:lineRule="atLeast"/>
        <w:rPr>
          <w:snapToGrid w:val="0"/>
        </w:rPr>
      </w:pPr>
      <w:r>
        <w:rPr>
          <w:snapToGrid w:val="0"/>
        </w:rPr>
        <w:tab/>
        <w:t>orientationOfMajorAxis</w:t>
      </w:r>
      <w:r>
        <w:rPr>
          <w:snapToGrid w:val="0"/>
        </w:rPr>
        <w:tab/>
      </w:r>
      <w:r>
        <w:rPr>
          <w:snapToGrid w:val="0"/>
        </w:rPr>
        <w:tab/>
        <w:t>INTEGER (0..179),</w:t>
      </w:r>
    </w:p>
    <w:p w14:paraId="2F6F96E6" w14:textId="77777777" w:rsidR="00FC6B67" w:rsidRDefault="00FC6B67" w:rsidP="00FC6B67">
      <w:pPr>
        <w:pStyle w:val="PL"/>
        <w:spacing w:line="0" w:lineRule="atLeast"/>
        <w:rPr>
          <w:snapToGrid w:val="0"/>
        </w:rPr>
      </w:pPr>
      <w:r>
        <w:rPr>
          <w:snapToGrid w:val="0"/>
        </w:rPr>
        <w:tab/>
        <w:t>horizontalConfidence</w:t>
      </w:r>
      <w:r>
        <w:rPr>
          <w:snapToGrid w:val="0"/>
        </w:rPr>
        <w:tab/>
      </w:r>
      <w:r>
        <w:rPr>
          <w:snapToGrid w:val="0"/>
        </w:rPr>
        <w:tab/>
        <w:t>INTEGER (0..100),</w:t>
      </w:r>
    </w:p>
    <w:p w14:paraId="66FCC25B" w14:textId="77777777" w:rsidR="00FC6B67" w:rsidRDefault="00FC6B67" w:rsidP="00FC6B67">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09B8FDDF" w14:textId="77777777" w:rsidR="00FC6B67" w:rsidRDefault="00FC6B67" w:rsidP="00FC6B67">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18EFFB34" w14:textId="77777777" w:rsidR="00FC6B67" w:rsidRDefault="00FC6B67" w:rsidP="00FC6B67">
      <w:pPr>
        <w:pStyle w:val="PL"/>
        <w:spacing w:line="0" w:lineRule="atLeast"/>
        <w:rPr>
          <w:snapToGrid w:val="0"/>
        </w:rPr>
      </w:pPr>
    </w:p>
    <w:p w14:paraId="4984AD4B" w14:textId="77777777" w:rsidR="00FC6B67" w:rsidRPr="008C20F9" w:rsidRDefault="00FC6B67" w:rsidP="00FC6B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01F8E0F4" w14:textId="77777777" w:rsidR="00FC6B67" w:rsidRPr="008C20F9" w:rsidRDefault="00FC6B67" w:rsidP="00FC6B67">
      <w:pPr>
        <w:pStyle w:val="PL"/>
        <w:spacing w:line="0" w:lineRule="atLeast"/>
        <w:rPr>
          <w:snapToGrid w:val="0"/>
        </w:rPr>
      </w:pPr>
      <w:r w:rsidRPr="008C20F9">
        <w:rPr>
          <w:snapToGrid w:val="0"/>
        </w:rPr>
        <w:t>}</w:t>
      </w:r>
    </w:p>
    <w:p w14:paraId="43DAA7CA" w14:textId="77777777" w:rsidR="00FC6B67" w:rsidRPr="008C20F9" w:rsidRDefault="00FC6B67" w:rsidP="00FC6B67">
      <w:pPr>
        <w:pStyle w:val="PL"/>
        <w:spacing w:line="0" w:lineRule="atLeast"/>
        <w:rPr>
          <w:snapToGrid w:val="0"/>
        </w:rPr>
      </w:pPr>
    </w:p>
    <w:p w14:paraId="3663BE3D" w14:textId="77777777" w:rsidR="00FC6B67" w:rsidRPr="008C20F9" w:rsidRDefault="00FC6B67" w:rsidP="00FC6B67">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t>F1AP</w:t>
      </w:r>
      <w:r w:rsidRPr="008C20F9">
        <w:rPr>
          <w:snapToGrid w:val="0"/>
        </w:rPr>
        <w:t>-PROTOCOL-EXTENSION ::= {</w:t>
      </w:r>
    </w:p>
    <w:p w14:paraId="2B85EA13" w14:textId="77777777" w:rsidR="00FC6B67" w:rsidRPr="008C20F9" w:rsidRDefault="00FC6B67" w:rsidP="00FC6B67">
      <w:pPr>
        <w:pStyle w:val="PL"/>
        <w:spacing w:line="0" w:lineRule="atLeast"/>
        <w:rPr>
          <w:snapToGrid w:val="0"/>
          <w:lang w:val="en-US"/>
        </w:rPr>
      </w:pPr>
      <w:r w:rsidRPr="008C20F9">
        <w:rPr>
          <w:snapToGrid w:val="0"/>
        </w:rPr>
        <w:tab/>
      </w:r>
      <w:r w:rsidRPr="008C20F9">
        <w:rPr>
          <w:snapToGrid w:val="0"/>
          <w:lang w:val="en-US"/>
        </w:rPr>
        <w:t>...</w:t>
      </w:r>
    </w:p>
    <w:p w14:paraId="4B71B26B" w14:textId="77777777" w:rsidR="00FC6B67" w:rsidRPr="008C20F9" w:rsidRDefault="00FC6B67" w:rsidP="00FC6B67">
      <w:pPr>
        <w:pStyle w:val="PL"/>
        <w:spacing w:line="0" w:lineRule="atLeast"/>
        <w:rPr>
          <w:snapToGrid w:val="0"/>
          <w:lang w:val="en-US"/>
        </w:rPr>
      </w:pPr>
      <w:r w:rsidRPr="008C20F9">
        <w:rPr>
          <w:snapToGrid w:val="0"/>
          <w:lang w:val="en-US"/>
        </w:rPr>
        <w:t>}</w:t>
      </w:r>
    </w:p>
    <w:p w14:paraId="63D692B4" w14:textId="77777777" w:rsidR="00FC6B67" w:rsidRDefault="00FC6B67" w:rsidP="00FC6B67">
      <w:pPr>
        <w:pStyle w:val="PL"/>
      </w:pPr>
    </w:p>
    <w:p w14:paraId="39C6E972" w14:textId="77777777" w:rsidR="00FC6B67" w:rsidRDefault="00FC6B67" w:rsidP="00FC6B67">
      <w:pPr>
        <w:pStyle w:val="PL"/>
      </w:pPr>
      <w:r w:rsidRPr="00EE063F">
        <w:t>NID ::= BIT STRING (SIZE(44))</w:t>
      </w:r>
    </w:p>
    <w:p w14:paraId="1EF67D07" w14:textId="77777777" w:rsidR="00FC6B67" w:rsidRPr="00EA5FA7" w:rsidRDefault="00FC6B67" w:rsidP="00FC6B67">
      <w:pPr>
        <w:pStyle w:val="PL"/>
      </w:pPr>
    </w:p>
    <w:p w14:paraId="71273B60" w14:textId="77777777" w:rsidR="00FC6B67" w:rsidRPr="00EA5FA7" w:rsidRDefault="00FC6B67" w:rsidP="00FC6B67">
      <w:pPr>
        <w:pStyle w:val="PL"/>
      </w:pPr>
      <w:r w:rsidRPr="00EA5FA7">
        <w:t>NR-CGI-List-For-Restart-Item ::= SEQUENCE {</w:t>
      </w:r>
    </w:p>
    <w:p w14:paraId="091DB6CF" w14:textId="77777777" w:rsidR="00FC6B67" w:rsidRPr="00EA5FA7" w:rsidRDefault="00FC6B67" w:rsidP="00FC6B67">
      <w:pPr>
        <w:pStyle w:val="PL"/>
      </w:pPr>
      <w:r w:rsidRPr="00EA5FA7">
        <w:tab/>
        <w:t>nRCGI</w:t>
      </w:r>
      <w:r w:rsidRPr="00EA5FA7">
        <w:tab/>
      </w:r>
      <w:r w:rsidRPr="00EA5FA7">
        <w:tab/>
      </w:r>
      <w:r w:rsidRPr="00EA5FA7">
        <w:tab/>
      </w:r>
      <w:r w:rsidRPr="00EA5FA7">
        <w:tab/>
        <w:t>NRCGI,</w:t>
      </w:r>
    </w:p>
    <w:p w14:paraId="53FACA16" w14:textId="77777777" w:rsidR="00FC6B67" w:rsidRPr="00EA5FA7" w:rsidRDefault="00FC6B67" w:rsidP="00FC6B67">
      <w:pPr>
        <w:pStyle w:val="PL"/>
      </w:pPr>
      <w:r w:rsidRPr="00EA5FA7">
        <w:tab/>
        <w:t>iE-Extensions</w:t>
      </w:r>
      <w:r w:rsidRPr="00EA5FA7">
        <w:tab/>
      </w:r>
      <w:r w:rsidRPr="00EA5FA7">
        <w:tab/>
        <w:t>ProtocolExtensionContainer { { NR-CGI-List-For-Restart-ItemExtIEs } }</w:t>
      </w:r>
      <w:r w:rsidRPr="00EA5FA7">
        <w:tab/>
        <w:t>OPTIONAL,</w:t>
      </w:r>
    </w:p>
    <w:p w14:paraId="5727923F" w14:textId="77777777" w:rsidR="00FC6B67" w:rsidRPr="00EA5FA7" w:rsidRDefault="00FC6B67" w:rsidP="00FC6B67">
      <w:pPr>
        <w:pStyle w:val="PL"/>
      </w:pPr>
      <w:r w:rsidRPr="00EA5FA7">
        <w:tab/>
        <w:t>...</w:t>
      </w:r>
    </w:p>
    <w:p w14:paraId="24225614" w14:textId="77777777" w:rsidR="00FC6B67" w:rsidRPr="00EA5FA7" w:rsidRDefault="00FC6B67" w:rsidP="00FC6B67">
      <w:pPr>
        <w:pStyle w:val="PL"/>
      </w:pPr>
      <w:r w:rsidRPr="00EA5FA7">
        <w:t>}</w:t>
      </w:r>
    </w:p>
    <w:p w14:paraId="544CF2EA" w14:textId="77777777" w:rsidR="00FC6B67" w:rsidRPr="00EA5FA7" w:rsidRDefault="00FC6B67" w:rsidP="00FC6B67">
      <w:pPr>
        <w:pStyle w:val="PL"/>
      </w:pPr>
    </w:p>
    <w:p w14:paraId="270FD6F2" w14:textId="77777777" w:rsidR="00FC6B67" w:rsidRPr="00EA5FA7" w:rsidRDefault="00FC6B67" w:rsidP="00FC6B67">
      <w:pPr>
        <w:pStyle w:val="PL"/>
      </w:pPr>
      <w:r w:rsidRPr="00EA5FA7">
        <w:t xml:space="preserve">NR-CGI-List-For-Restart-ItemExtIEs </w:t>
      </w:r>
      <w:r w:rsidRPr="00EA5FA7">
        <w:tab/>
        <w:t>F1AP-PROTOCOL-EXTENSION ::= {</w:t>
      </w:r>
    </w:p>
    <w:p w14:paraId="25B5D6E2" w14:textId="77777777" w:rsidR="00FC6B67" w:rsidRPr="00EA5FA7" w:rsidRDefault="00FC6B67" w:rsidP="00FC6B67">
      <w:pPr>
        <w:pStyle w:val="PL"/>
      </w:pPr>
      <w:r w:rsidRPr="00EA5FA7">
        <w:tab/>
        <w:t>...</w:t>
      </w:r>
    </w:p>
    <w:p w14:paraId="4C017531" w14:textId="77777777" w:rsidR="00FC6B67" w:rsidRPr="00EA5FA7" w:rsidRDefault="00FC6B67" w:rsidP="00FC6B67">
      <w:pPr>
        <w:pStyle w:val="PL"/>
      </w:pPr>
      <w:r w:rsidRPr="00EA5FA7">
        <w:t>}</w:t>
      </w:r>
    </w:p>
    <w:p w14:paraId="6EF9B183" w14:textId="77777777" w:rsidR="00FC6B67" w:rsidRPr="00EA5FA7" w:rsidRDefault="00FC6B67" w:rsidP="00FC6B67">
      <w:pPr>
        <w:pStyle w:val="PL"/>
      </w:pPr>
    </w:p>
    <w:p w14:paraId="7C1BF130" w14:textId="77777777" w:rsidR="00FC6B67" w:rsidRDefault="00FC6B67" w:rsidP="00FC6B67">
      <w:pPr>
        <w:pStyle w:val="PL"/>
      </w:pPr>
      <w:r>
        <w:lastRenderedPageBreak/>
        <w:t>NR-PRSBeamInformation ::= SEQUENCE {</w:t>
      </w:r>
    </w:p>
    <w:p w14:paraId="5700AF5A" w14:textId="77777777" w:rsidR="00FC6B67" w:rsidRDefault="00FC6B67" w:rsidP="00FC6B67">
      <w:pPr>
        <w:pStyle w:val="PL"/>
      </w:pPr>
      <w:r>
        <w:tab/>
        <w:t>nR-PRSBeamInformationList</w:t>
      </w:r>
      <w:r>
        <w:tab/>
      </w:r>
      <w:r>
        <w:tab/>
        <w:t>NR-PRSBeamInformationList,</w:t>
      </w:r>
    </w:p>
    <w:p w14:paraId="505405B5" w14:textId="77777777" w:rsidR="00FC6B67" w:rsidRDefault="00FC6B67" w:rsidP="00FC6B67">
      <w:pPr>
        <w:pStyle w:val="PL"/>
      </w:pPr>
      <w:r>
        <w:tab/>
        <w:t xml:space="preserve">lCStoGCSTranslationList </w:t>
      </w:r>
      <w:r>
        <w:tab/>
      </w:r>
      <w:r>
        <w:tab/>
        <w:t>LCStoGCSTranslationList</w:t>
      </w:r>
      <w:r w:rsidRPr="00340015">
        <w:tab/>
      </w:r>
      <w:r w:rsidRPr="00340015">
        <w:tab/>
        <w:t>OPTIONAL</w:t>
      </w:r>
      <w:r>
        <w:t>,</w:t>
      </w:r>
    </w:p>
    <w:p w14:paraId="426BCDD1" w14:textId="77777777" w:rsidR="00FC6B67" w:rsidRDefault="00FC6B67" w:rsidP="00FC6B67">
      <w:pPr>
        <w:pStyle w:val="PL"/>
      </w:pPr>
      <w:r>
        <w:tab/>
        <w:t>iE-Extensions</w:t>
      </w:r>
      <w:r>
        <w:tab/>
        <w:t>ProtocolExtensionContainer { { NR-PRSBeamInformation-ExtIEs } } OPTIONAL</w:t>
      </w:r>
    </w:p>
    <w:p w14:paraId="3CC39555" w14:textId="77777777" w:rsidR="00FC6B67" w:rsidRDefault="00FC6B67" w:rsidP="00FC6B67">
      <w:pPr>
        <w:pStyle w:val="PL"/>
      </w:pPr>
      <w:r>
        <w:t>}</w:t>
      </w:r>
    </w:p>
    <w:p w14:paraId="36449F84" w14:textId="77777777" w:rsidR="00FC6B67" w:rsidRDefault="00FC6B67" w:rsidP="00FC6B67">
      <w:pPr>
        <w:pStyle w:val="PL"/>
      </w:pPr>
    </w:p>
    <w:p w14:paraId="01A8694B" w14:textId="77777777" w:rsidR="00FC6B67" w:rsidRDefault="00FC6B67" w:rsidP="00FC6B67">
      <w:pPr>
        <w:pStyle w:val="PL"/>
      </w:pPr>
      <w:r>
        <w:t>NR-PRSBeamInformation-ExtIEs F1AP-PROTOCOL-EXTENSION ::= {</w:t>
      </w:r>
    </w:p>
    <w:p w14:paraId="34DC09A9" w14:textId="77777777" w:rsidR="00FC6B67" w:rsidRDefault="00FC6B67" w:rsidP="00FC6B67">
      <w:pPr>
        <w:pStyle w:val="PL"/>
      </w:pPr>
      <w:r>
        <w:tab/>
        <w:t>...</w:t>
      </w:r>
    </w:p>
    <w:p w14:paraId="786B60B3" w14:textId="77777777" w:rsidR="00FC6B67" w:rsidRDefault="00FC6B67" w:rsidP="00FC6B67">
      <w:pPr>
        <w:pStyle w:val="PL"/>
      </w:pPr>
      <w:r>
        <w:t>}</w:t>
      </w:r>
    </w:p>
    <w:p w14:paraId="4A69A33B" w14:textId="77777777" w:rsidR="00FC6B67" w:rsidRDefault="00FC6B67" w:rsidP="00FC6B67">
      <w:pPr>
        <w:pStyle w:val="PL"/>
      </w:pPr>
    </w:p>
    <w:p w14:paraId="51A7FBC1" w14:textId="77777777" w:rsidR="00FC6B67" w:rsidRDefault="00FC6B67" w:rsidP="00FC6B67">
      <w:pPr>
        <w:pStyle w:val="PL"/>
      </w:pPr>
      <w:r>
        <w:t xml:space="preserve">NR-PRSBeamInformationList ::= SEQUENCE (SIZE(1.. </w:t>
      </w:r>
      <w:r w:rsidRPr="00771326">
        <w:t>max</w:t>
      </w:r>
      <w:r>
        <w:t>noof</w:t>
      </w:r>
      <w:r w:rsidRPr="00771326">
        <w:t>PRS-ResourceSets</w:t>
      </w:r>
      <w:r>
        <w:t>)) OF NR-PRSBeamInformationItem</w:t>
      </w:r>
    </w:p>
    <w:p w14:paraId="3471F57A" w14:textId="77777777" w:rsidR="00FC6B67" w:rsidRDefault="00FC6B67" w:rsidP="00FC6B67">
      <w:pPr>
        <w:pStyle w:val="PL"/>
      </w:pPr>
    </w:p>
    <w:p w14:paraId="12E32569" w14:textId="77777777" w:rsidR="00FC6B67" w:rsidRDefault="00FC6B67" w:rsidP="00FC6B67">
      <w:pPr>
        <w:pStyle w:val="PL"/>
      </w:pPr>
      <w:r>
        <w:t>NR-PRSBeamInformationItem ::= SEQUENCE {</w:t>
      </w:r>
    </w:p>
    <w:p w14:paraId="2F1EE9B0" w14:textId="77777777" w:rsidR="00FC6B67" w:rsidRDefault="00FC6B67" w:rsidP="00FC6B67">
      <w:pPr>
        <w:pStyle w:val="PL"/>
      </w:pPr>
      <w:r>
        <w:tab/>
        <w:t>pRSResourceSetID</w:t>
      </w:r>
      <w:r>
        <w:tab/>
      </w:r>
      <w:r w:rsidRPr="00340015">
        <w:t>PRS-Resource-Set-ID</w:t>
      </w:r>
      <w:r>
        <w:t>,</w:t>
      </w:r>
    </w:p>
    <w:p w14:paraId="4FF7D5C9" w14:textId="77777777" w:rsidR="00FC6B67" w:rsidRDefault="00FC6B67" w:rsidP="00FC6B67">
      <w:pPr>
        <w:pStyle w:val="PL"/>
      </w:pPr>
      <w:r>
        <w:tab/>
        <w:t>pRSAngleList</w:t>
      </w:r>
      <w:r>
        <w:tab/>
      </w:r>
      <w:r>
        <w:tab/>
        <w:t>PRSAngleList,</w:t>
      </w:r>
    </w:p>
    <w:p w14:paraId="71D1597B" w14:textId="77777777" w:rsidR="00FC6B67" w:rsidRPr="008C20F9" w:rsidRDefault="00FC6B67" w:rsidP="00FC6B67">
      <w:pPr>
        <w:pStyle w:val="PL"/>
        <w:rPr>
          <w:lang w:val="fr-FR"/>
        </w:rPr>
      </w:pPr>
      <w:r>
        <w:rPr>
          <w:lang w:val="fr-FR"/>
        </w:rPr>
        <w:tab/>
      </w:r>
      <w:r w:rsidRPr="008C20F9">
        <w:rPr>
          <w:lang w:val="fr-FR"/>
        </w:rPr>
        <w:t>iE-Extensions</w:t>
      </w:r>
      <w:r w:rsidRPr="008C20F9">
        <w:rPr>
          <w:lang w:val="fr-FR"/>
        </w:rPr>
        <w:tab/>
        <w:t>ProtocolExtensionContainer { { NR-PRSBeamInformationItem-ExtIEs } } OPTIONAL</w:t>
      </w:r>
    </w:p>
    <w:p w14:paraId="0762BF3E" w14:textId="77777777" w:rsidR="00FC6B67" w:rsidRDefault="00FC6B67" w:rsidP="00FC6B67">
      <w:pPr>
        <w:pStyle w:val="PL"/>
      </w:pPr>
      <w:r>
        <w:t>}</w:t>
      </w:r>
    </w:p>
    <w:p w14:paraId="724F753A" w14:textId="77777777" w:rsidR="00FC6B67" w:rsidRDefault="00FC6B67" w:rsidP="00FC6B67">
      <w:pPr>
        <w:pStyle w:val="PL"/>
      </w:pPr>
    </w:p>
    <w:p w14:paraId="6D512BC0" w14:textId="77777777" w:rsidR="00FC6B67" w:rsidRDefault="00FC6B67" w:rsidP="00FC6B67">
      <w:pPr>
        <w:pStyle w:val="PL"/>
      </w:pPr>
      <w:r>
        <w:t>NR-PRSBeamInformationItem-ExtIEs F1AP-PROTOCOL-EXTENSION ::= {</w:t>
      </w:r>
    </w:p>
    <w:p w14:paraId="5E08645A" w14:textId="77777777" w:rsidR="00FC6B67" w:rsidRDefault="00FC6B67" w:rsidP="00FC6B67">
      <w:pPr>
        <w:pStyle w:val="PL"/>
      </w:pPr>
      <w:r>
        <w:tab/>
        <w:t>...</w:t>
      </w:r>
    </w:p>
    <w:p w14:paraId="02FEB76D" w14:textId="77777777" w:rsidR="00FC6B67" w:rsidRDefault="00FC6B67" w:rsidP="00FC6B67">
      <w:pPr>
        <w:pStyle w:val="PL"/>
      </w:pPr>
      <w:r>
        <w:t>}</w:t>
      </w:r>
    </w:p>
    <w:p w14:paraId="00CF8534" w14:textId="77777777" w:rsidR="00FC6B67" w:rsidRDefault="00FC6B67" w:rsidP="00FC6B67">
      <w:pPr>
        <w:pStyle w:val="PL"/>
      </w:pPr>
    </w:p>
    <w:p w14:paraId="3435BCA3" w14:textId="77777777" w:rsidR="00FC6B67" w:rsidRPr="00EA5FA7" w:rsidRDefault="00FC6B67" w:rsidP="00FC6B67">
      <w:pPr>
        <w:pStyle w:val="PL"/>
      </w:pPr>
      <w:r w:rsidRPr="00EA5FA7">
        <w:t>NonDynamic5QIDescriptor</w:t>
      </w:r>
      <w:r w:rsidRPr="00EA5FA7">
        <w:tab/>
        <w:t>::= SEQUENCE {</w:t>
      </w:r>
    </w:p>
    <w:p w14:paraId="0C929227" w14:textId="77777777" w:rsidR="00FC6B67" w:rsidRPr="00EA5FA7" w:rsidRDefault="00FC6B67" w:rsidP="00FC6B67">
      <w:pPr>
        <w:pStyle w:val="PL"/>
      </w:pPr>
      <w:r w:rsidRPr="00EA5FA7">
        <w:tab/>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6DFD99CD" w14:textId="77777777" w:rsidR="00FC6B67" w:rsidRPr="00EA5FA7" w:rsidRDefault="00FC6B67" w:rsidP="00FC6B67">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14:paraId="35023570" w14:textId="77777777" w:rsidR="00FC6B67" w:rsidRPr="00EA5FA7" w:rsidRDefault="00FC6B67" w:rsidP="00FC6B67">
      <w:pPr>
        <w:pStyle w:val="PL"/>
      </w:pPr>
      <w:r w:rsidRPr="00EA5FA7">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14:paraId="30C8D165" w14:textId="77777777" w:rsidR="00FC6B67" w:rsidRPr="00EA5FA7" w:rsidRDefault="00FC6B67" w:rsidP="00FC6B67">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14:paraId="2315E304" w14:textId="77777777" w:rsidR="00FC6B67" w:rsidRPr="00EA5FA7" w:rsidRDefault="00FC6B67" w:rsidP="00FC6B67">
      <w:pPr>
        <w:pStyle w:val="PL"/>
      </w:pPr>
      <w:r w:rsidRPr="00EA5FA7">
        <w:tab/>
        <w:t>iE-Extensions</w:t>
      </w:r>
      <w:r w:rsidRPr="00EA5FA7">
        <w:tab/>
        <w:t>ProtocolExtensionContainer { { NonDynamic5QIDescriptor-ExtIEs } } OPTIONAL</w:t>
      </w:r>
    </w:p>
    <w:p w14:paraId="19B2C355" w14:textId="77777777" w:rsidR="00FC6B67" w:rsidRPr="00EA5FA7" w:rsidRDefault="00FC6B67" w:rsidP="00FC6B67">
      <w:pPr>
        <w:pStyle w:val="PL"/>
      </w:pPr>
      <w:r w:rsidRPr="00EA5FA7">
        <w:t>}</w:t>
      </w:r>
    </w:p>
    <w:p w14:paraId="79FC542A" w14:textId="77777777" w:rsidR="00FC6B67" w:rsidRPr="00EA5FA7" w:rsidRDefault="00FC6B67" w:rsidP="00FC6B67">
      <w:pPr>
        <w:pStyle w:val="PL"/>
      </w:pPr>
    </w:p>
    <w:p w14:paraId="6035C99D" w14:textId="77777777" w:rsidR="00FC6B67" w:rsidRPr="00EA5FA7" w:rsidRDefault="00FC6B67" w:rsidP="00FC6B67">
      <w:pPr>
        <w:pStyle w:val="PL"/>
      </w:pPr>
      <w:r w:rsidRPr="00EA5FA7">
        <w:t>NonDynamic5QIDescriptor-ExtIEs F1AP-PROTOCOL-EXTENSION ::= {</w:t>
      </w:r>
    </w:p>
    <w:p w14:paraId="0A847DB4" w14:textId="77777777" w:rsidR="00FC6B67" w:rsidRDefault="00FC6B67" w:rsidP="00FC6B67">
      <w:pPr>
        <w:pStyle w:val="PL"/>
      </w:pPr>
      <w:r>
        <w:tab/>
        <w:t>{ ID id-CNPacketDelayBudgetDownlink</w:t>
      </w:r>
      <w:r>
        <w:tab/>
        <w:t>CRITICALITY ignore</w:t>
      </w:r>
      <w:r>
        <w:tab/>
        <w:t>EXTENSION ExtendedPacketDelayBudget</w:t>
      </w:r>
      <w:r>
        <w:tab/>
      </w:r>
      <w:r>
        <w:tab/>
        <w:t>PRESENCE optional</w:t>
      </w:r>
      <w:r>
        <w:tab/>
        <w:t>}|</w:t>
      </w:r>
    </w:p>
    <w:p w14:paraId="17D72AED" w14:textId="77777777" w:rsidR="00FC6B67" w:rsidRDefault="00FC6B67" w:rsidP="00FC6B67">
      <w:pPr>
        <w:pStyle w:val="PL"/>
      </w:pPr>
      <w:r>
        <w:tab/>
        <w:t>{ ID id-CNPacketDelayBudgetUplink</w:t>
      </w:r>
      <w:r>
        <w:tab/>
        <w:t>CRITICALITY ignore</w:t>
      </w:r>
      <w:r>
        <w:tab/>
        <w:t>EXTENSION ExtendedPacketDelayBudget</w:t>
      </w:r>
      <w:r>
        <w:tab/>
      </w:r>
      <w:r>
        <w:tab/>
        <w:t>PRESENCE optional</w:t>
      </w:r>
      <w:r>
        <w:tab/>
        <w:t>},</w:t>
      </w:r>
    </w:p>
    <w:p w14:paraId="349672FB" w14:textId="77777777" w:rsidR="00FC6B67" w:rsidRPr="00EA5FA7" w:rsidRDefault="00FC6B67" w:rsidP="00FC6B67">
      <w:pPr>
        <w:pStyle w:val="PL"/>
      </w:pPr>
      <w:r w:rsidRPr="00EA5FA7">
        <w:tab/>
        <w:t>...</w:t>
      </w:r>
    </w:p>
    <w:p w14:paraId="0AC5D975" w14:textId="77777777" w:rsidR="00FC6B67" w:rsidRPr="00EA5FA7" w:rsidRDefault="00FC6B67" w:rsidP="00FC6B67">
      <w:pPr>
        <w:pStyle w:val="PL"/>
      </w:pPr>
      <w:r w:rsidRPr="00EA5FA7">
        <w:t>}</w:t>
      </w:r>
    </w:p>
    <w:p w14:paraId="633421E9" w14:textId="77777777" w:rsidR="00FC6B67" w:rsidRDefault="00FC6B67" w:rsidP="00FC6B67">
      <w:pPr>
        <w:pStyle w:val="PL"/>
      </w:pPr>
    </w:p>
    <w:p w14:paraId="6205E1A0" w14:textId="77777777" w:rsidR="00FC6B67" w:rsidRDefault="00FC6B67" w:rsidP="00FC6B67">
      <w:pPr>
        <w:pStyle w:val="PL"/>
      </w:pPr>
      <w:r>
        <w:t>NonDynamicPQIDescriptor</w:t>
      </w:r>
      <w:r>
        <w:tab/>
        <w:t>::= SEQUENCE {</w:t>
      </w:r>
    </w:p>
    <w:p w14:paraId="16ADAC3E" w14:textId="77777777" w:rsidR="00FC6B67" w:rsidRDefault="00FC6B67" w:rsidP="00FC6B67">
      <w:pPr>
        <w:pStyle w:val="PL"/>
      </w:pPr>
      <w:r>
        <w:tab/>
        <w:t>fiveQI</w:t>
      </w:r>
      <w:r>
        <w:tab/>
      </w:r>
      <w:r>
        <w:tab/>
      </w:r>
      <w:r>
        <w:tab/>
      </w:r>
      <w:r>
        <w:tab/>
      </w:r>
      <w:r>
        <w:tab/>
      </w:r>
      <w:r>
        <w:tab/>
        <w:t>INTEGER (0..255, ...),</w:t>
      </w:r>
    </w:p>
    <w:p w14:paraId="1FB57654" w14:textId="77777777" w:rsidR="00FC6B67" w:rsidRDefault="00FC6B67" w:rsidP="00FC6B67">
      <w:pPr>
        <w:pStyle w:val="PL"/>
      </w:pPr>
      <w:r>
        <w:tab/>
        <w:t>qoSPriorityLevel</w:t>
      </w:r>
      <w:r>
        <w:tab/>
      </w:r>
      <w:r>
        <w:tab/>
      </w:r>
      <w:r>
        <w:tab/>
        <w:t>INTEGER (1..8, ...)</w:t>
      </w:r>
      <w:r>
        <w:tab/>
      </w:r>
      <w:r>
        <w:tab/>
      </w:r>
      <w:r>
        <w:tab/>
      </w:r>
      <w:r>
        <w:tab/>
        <w:t>OPTIONAL,</w:t>
      </w:r>
    </w:p>
    <w:p w14:paraId="0F894A03" w14:textId="77777777" w:rsidR="00FC6B67" w:rsidRDefault="00FC6B67" w:rsidP="00FC6B67">
      <w:pPr>
        <w:pStyle w:val="PL"/>
      </w:pPr>
      <w:r>
        <w:tab/>
        <w:t xml:space="preserve">averagingWindow </w:t>
      </w:r>
      <w:r>
        <w:tab/>
      </w:r>
      <w:r>
        <w:tab/>
      </w:r>
      <w:r>
        <w:tab/>
        <w:t>AveragingWindow</w:t>
      </w:r>
      <w:r>
        <w:tab/>
      </w:r>
      <w:r>
        <w:tab/>
      </w:r>
      <w:r>
        <w:tab/>
      </w:r>
      <w:r>
        <w:tab/>
      </w:r>
      <w:r>
        <w:tab/>
        <w:t>OPTIONAL,</w:t>
      </w:r>
    </w:p>
    <w:p w14:paraId="20E9123C" w14:textId="77777777" w:rsidR="00FC6B67" w:rsidRDefault="00FC6B67" w:rsidP="00FC6B67">
      <w:pPr>
        <w:pStyle w:val="PL"/>
      </w:pPr>
      <w:r>
        <w:tab/>
        <w:t>maxDataBurstVolume</w:t>
      </w:r>
      <w:r>
        <w:tab/>
      </w:r>
      <w:r>
        <w:tab/>
      </w:r>
      <w:r>
        <w:tab/>
        <w:t>MaxDataBurstVolume</w:t>
      </w:r>
      <w:r>
        <w:tab/>
      </w:r>
      <w:r>
        <w:tab/>
      </w:r>
      <w:r>
        <w:tab/>
      </w:r>
      <w:r>
        <w:tab/>
        <w:t>OPTIONAL,</w:t>
      </w:r>
    </w:p>
    <w:p w14:paraId="286D43AB" w14:textId="77777777" w:rsidR="00FC6B67" w:rsidRDefault="00FC6B67" w:rsidP="00FC6B67">
      <w:pPr>
        <w:pStyle w:val="PL"/>
      </w:pPr>
      <w:r>
        <w:tab/>
        <w:t>iE-Extensions</w:t>
      </w:r>
      <w:r>
        <w:tab/>
        <w:t>ProtocolExtensionContainer { { NonDynamicPQIDescriptor-ExtIEs } } OPTIONAL</w:t>
      </w:r>
    </w:p>
    <w:p w14:paraId="02C9AF9F" w14:textId="77777777" w:rsidR="00FC6B67" w:rsidRDefault="00FC6B67" w:rsidP="00FC6B67">
      <w:pPr>
        <w:pStyle w:val="PL"/>
      </w:pPr>
      <w:r>
        <w:t>}</w:t>
      </w:r>
    </w:p>
    <w:p w14:paraId="0E631898" w14:textId="77777777" w:rsidR="00FC6B67" w:rsidRDefault="00FC6B67" w:rsidP="00FC6B67">
      <w:pPr>
        <w:pStyle w:val="PL"/>
      </w:pPr>
    </w:p>
    <w:p w14:paraId="0AB32AAF" w14:textId="77777777" w:rsidR="00FC6B67" w:rsidRDefault="00FC6B67" w:rsidP="00FC6B67">
      <w:pPr>
        <w:pStyle w:val="PL"/>
      </w:pPr>
      <w:r>
        <w:t>NonDynamicPQIDescriptor-ExtIEs F1AP-PROTOCOL-EXTENSION ::= {</w:t>
      </w:r>
    </w:p>
    <w:p w14:paraId="16792D2E" w14:textId="77777777" w:rsidR="00FC6B67" w:rsidRDefault="00FC6B67" w:rsidP="00FC6B67">
      <w:pPr>
        <w:pStyle w:val="PL"/>
      </w:pPr>
      <w:r>
        <w:tab/>
        <w:t>...</w:t>
      </w:r>
    </w:p>
    <w:p w14:paraId="41C6FAA1" w14:textId="77777777" w:rsidR="00FC6B67" w:rsidRDefault="00FC6B67" w:rsidP="00FC6B67">
      <w:pPr>
        <w:pStyle w:val="PL"/>
      </w:pPr>
      <w:r>
        <w:t>}</w:t>
      </w:r>
    </w:p>
    <w:p w14:paraId="0989BFD1" w14:textId="77777777" w:rsidR="00FC6B67" w:rsidRDefault="00FC6B67" w:rsidP="00FC6B67">
      <w:pPr>
        <w:pStyle w:val="PL"/>
      </w:pPr>
    </w:p>
    <w:p w14:paraId="049079CA" w14:textId="77777777" w:rsidR="00FC6B67" w:rsidRDefault="00FC6B67" w:rsidP="00FC6B67">
      <w:pPr>
        <w:pStyle w:val="PL"/>
      </w:pPr>
      <w:r>
        <w:t>NonUPTrafficType ::=</w:t>
      </w:r>
      <w:r>
        <w:tab/>
        <w:t>ENUMERATED {ue-associated, non-ue-associated, non-f1, bap-control-pdu,...}</w:t>
      </w:r>
    </w:p>
    <w:p w14:paraId="359CEB16" w14:textId="77777777" w:rsidR="00FC6B67" w:rsidRDefault="00FC6B67" w:rsidP="00FC6B67">
      <w:pPr>
        <w:pStyle w:val="PL"/>
      </w:pPr>
    </w:p>
    <w:p w14:paraId="5FF38761" w14:textId="77777777" w:rsidR="00FC6B67" w:rsidRDefault="00FC6B67" w:rsidP="00FC6B67">
      <w:pPr>
        <w:pStyle w:val="PL"/>
      </w:pPr>
      <w:r>
        <w:t>NoofDownlinkSymbols</w:t>
      </w:r>
      <w:r>
        <w:tab/>
        <w:t>::= INTEGER (0..14)</w:t>
      </w:r>
    </w:p>
    <w:p w14:paraId="1C9D6CA8" w14:textId="77777777" w:rsidR="00FC6B67" w:rsidRDefault="00FC6B67" w:rsidP="00FC6B67">
      <w:pPr>
        <w:pStyle w:val="PL"/>
      </w:pPr>
    </w:p>
    <w:p w14:paraId="5E5E2965" w14:textId="77777777" w:rsidR="00FC6B67" w:rsidRDefault="00FC6B67" w:rsidP="00FC6B67">
      <w:pPr>
        <w:pStyle w:val="PL"/>
      </w:pPr>
      <w:r>
        <w:t>NoofUplinkSymbols</w:t>
      </w:r>
      <w:r>
        <w:tab/>
        <w:t>::= INTEGER (0..14)</w:t>
      </w:r>
    </w:p>
    <w:p w14:paraId="5D66E2A7" w14:textId="77777777" w:rsidR="00FC6B67" w:rsidRPr="00EA5FA7" w:rsidRDefault="00FC6B67" w:rsidP="00FC6B67">
      <w:pPr>
        <w:pStyle w:val="PL"/>
      </w:pPr>
    </w:p>
    <w:p w14:paraId="4F120E23" w14:textId="77777777" w:rsidR="00FC6B67" w:rsidRPr="00EA5FA7" w:rsidRDefault="00FC6B67" w:rsidP="00FC6B67">
      <w:pPr>
        <w:pStyle w:val="PL"/>
      </w:pPr>
      <w:r w:rsidRPr="00EA5FA7">
        <w:t>Notification-Cause ::= ENUMERATED {fulfilled, not-fulfilled, ...}</w:t>
      </w:r>
    </w:p>
    <w:p w14:paraId="02B53D05" w14:textId="77777777" w:rsidR="00FC6B67" w:rsidRPr="00EA5FA7" w:rsidRDefault="00FC6B67" w:rsidP="00FC6B67">
      <w:pPr>
        <w:pStyle w:val="PL"/>
      </w:pPr>
    </w:p>
    <w:p w14:paraId="7DF2964B" w14:textId="77777777" w:rsidR="00FC6B67" w:rsidRPr="00EA5FA7" w:rsidRDefault="00FC6B67" w:rsidP="00FC6B67">
      <w:pPr>
        <w:pStyle w:val="PL"/>
      </w:pPr>
      <w:r w:rsidRPr="00EA5FA7">
        <w:t>NotificationControl ::= ENUMERATED {active, not-active, ...}</w:t>
      </w:r>
    </w:p>
    <w:p w14:paraId="5E7CC544" w14:textId="77777777" w:rsidR="00FC6B67" w:rsidRPr="00EA5FA7" w:rsidRDefault="00FC6B67" w:rsidP="00FC6B67">
      <w:pPr>
        <w:pStyle w:val="PL"/>
      </w:pPr>
    </w:p>
    <w:p w14:paraId="73A8A295" w14:textId="77777777" w:rsidR="00FC6B67" w:rsidRPr="00EA5FA7" w:rsidRDefault="00FC6B67" w:rsidP="00FC6B67">
      <w:pPr>
        <w:pStyle w:val="PL"/>
      </w:pPr>
      <w:r w:rsidRPr="00EA5FA7">
        <w:t>NotificationInformation ::= SEQUENCE {</w:t>
      </w:r>
    </w:p>
    <w:p w14:paraId="27722903" w14:textId="77777777" w:rsidR="00FC6B67" w:rsidRPr="00EA5FA7" w:rsidRDefault="00FC6B67" w:rsidP="00FC6B67">
      <w:pPr>
        <w:pStyle w:val="PL"/>
      </w:pPr>
      <w:r w:rsidRPr="00EA5FA7">
        <w:tab/>
        <w:t>message-Identifier</w:t>
      </w:r>
      <w:r w:rsidRPr="00EA5FA7">
        <w:tab/>
        <w:t>MessageIdentifier,</w:t>
      </w:r>
    </w:p>
    <w:p w14:paraId="619C2DBB" w14:textId="77777777" w:rsidR="00FC6B67" w:rsidRPr="00EA5FA7" w:rsidRDefault="00FC6B67" w:rsidP="00FC6B67">
      <w:pPr>
        <w:pStyle w:val="PL"/>
      </w:pPr>
      <w:r w:rsidRPr="00EA5FA7">
        <w:tab/>
        <w:t>serialNumber</w:t>
      </w:r>
      <w:r w:rsidRPr="00EA5FA7">
        <w:tab/>
      </w:r>
      <w:r w:rsidRPr="00EA5FA7">
        <w:tab/>
        <w:t>SerialNumber,</w:t>
      </w:r>
    </w:p>
    <w:p w14:paraId="3F935060" w14:textId="77777777" w:rsidR="00FC6B67" w:rsidRPr="00EA5FA7" w:rsidRDefault="00FC6B67" w:rsidP="00FC6B67">
      <w:pPr>
        <w:pStyle w:val="PL"/>
      </w:pPr>
      <w:r w:rsidRPr="00EA5FA7">
        <w:tab/>
        <w:t>iE-Extensions</w:t>
      </w:r>
      <w:r w:rsidRPr="00EA5FA7">
        <w:tab/>
        <w:t>ProtocolExtensionContainer { { NotificationInformationExtIEs} } OPTIONAL,</w:t>
      </w:r>
    </w:p>
    <w:p w14:paraId="117F4CDE" w14:textId="77777777" w:rsidR="00FC6B67" w:rsidRPr="00EA5FA7" w:rsidRDefault="00FC6B67" w:rsidP="00FC6B67">
      <w:pPr>
        <w:pStyle w:val="PL"/>
      </w:pPr>
      <w:r w:rsidRPr="00EA5FA7">
        <w:tab/>
        <w:t>...</w:t>
      </w:r>
    </w:p>
    <w:p w14:paraId="5BB499E4" w14:textId="77777777" w:rsidR="00FC6B67" w:rsidRPr="00EA5FA7" w:rsidRDefault="00FC6B67" w:rsidP="00FC6B67">
      <w:pPr>
        <w:pStyle w:val="PL"/>
      </w:pPr>
      <w:r w:rsidRPr="00EA5FA7">
        <w:t>}</w:t>
      </w:r>
    </w:p>
    <w:p w14:paraId="3A80B757" w14:textId="77777777" w:rsidR="00FC6B67" w:rsidRPr="00EA5FA7" w:rsidRDefault="00FC6B67" w:rsidP="00FC6B67">
      <w:pPr>
        <w:pStyle w:val="PL"/>
      </w:pPr>
    </w:p>
    <w:p w14:paraId="77065394" w14:textId="77777777" w:rsidR="00FC6B67" w:rsidRPr="00EA5FA7" w:rsidRDefault="00FC6B67" w:rsidP="00FC6B67">
      <w:pPr>
        <w:pStyle w:val="PL"/>
      </w:pPr>
      <w:r w:rsidRPr="00EA5FA7">
        <w:t>NotificationInformationExtIEs</w:t>
      </w:r>
      <w:r w:rsidRPr="00EA5FA7">
        <w:tab/>
      </w:r>
      <w:r w:rsidRPr="00EA5FA7">
        <w:tab/>
        <w:t>F1AP-PROTOCOL-EXTENSION ::= {</w:t>
      </w:r>
    </w:p>
    <w:p w14:paraId="48C13FD7" w14:textId="77777777" w:rsidR="00FC6B67" w:rsidRPr="00EA5FA7" w:rsidRDefault="00FC6B67" w:rsidP="00FC6B67">
      <w:pPr>
        <w:pStyle w:val="PL"/>
      </w:pPr>
      <w:r w:rsidRPr="00EA5FA7">
        <w:tab/>
        <w:t>...</w:t>
      </w:r>
    </w:p>
    <w:p w14:paraId="38BAE450" w14:textId="77777777" w:rsidR="00FC6B67" w:rsidRPr="00EA5FA7" w:rsidRDefault="00FC6B67" w:rsidP="00FC6B67">
      <w:pPr>
        <w:pStyle w:val="PL"/>
      </w:pPr>
      <w:r w:rsidRPr="00EA5FA7">
        <w:t>}</w:t>
      </w:r>
    </w:p>
    <w:p w14:paraId="74D5964B" w14:textId="77777777" w:rsidR="00FC6B67" w:rsidRDefault="00FC6B67" w:rsidP="00FC6B67">
      <w:pPr>
        <w:pStyle w:val="PL"/>
      </w:pPr>
    </w:p>
    <w:p w14:paraId="40F3B528" w14:textId="77777777" w:rsidR="00FC6B67" w:rsidRDefault="00FC6B67" w:rsidP="00FC6B67">
      <w:pPr>
        <w:pStyle w:val="PL"/>
      </w:pPr>
      <w:r>
        <w:t>NPNBroadcastInformation ::= CHOICE {</w:t>
      </w:r>
    </w:p>
    <w:p w14:paraId="60798763" w14:textId="77777777" w:rsidR="00FC6B67" w:rsidRDefault="00FC6B67" w:rsidP="00FC6B67">
      <w:pPr>
        <w:pStyle w:val="PL"/>
      </w:pPr>
      <w:r>
        <w:tab/>
        <w:t>sNPN-Broadcast-Information</w:t>
      </w:r>
      <w:r>
        <w:tab/>
      </w:r>
      <w:r>
        <w:tab/>
      </w:r>
      <w:r>
        <w:tab/>
      </w:r>
      <w:r>
        <w:tab/>
      </w:r>
      <w:r>
        <w:tab/>
        <w:t>NPN-Broadcast-Information-SNPN,</w:t>
      </w:r>
    </w:p>
    <w:p w14:paraId="314BC239" w14:textId="77777777" w:rsidR="00FC6B67" w:rsidRDefault="00FC6B67" w:rsidP="00FC6B67">
      <w:pPr>
        <w:pStyle w:val="PL"/>
      </w:pPr>
      <w:r>
        <w:tab/>
        <w:t>pNI-NPN-Broadcast-Information</w:t>
      </w:r>
      <w:r>
        <w:tab/>
      </w:r>
      <w:r>
        <w:tab/>
      </w:r>
      <w:r>
        <w:tab/>
      </w:r>
      <w:r>
        <w:tab/>
        <w:t>NPN-Broadcast-Information-PNI-NPN,</w:t>
      </w:r>
    </w:p>
    <w:p w14:paraId="4266D5B4" w14:textId="77777777" w:rsidR="00FC6B67" w:rsidRDefault="00FC6B67" w:rsidP="00FC6B67">
      <w:pPr>
        <w:pStyle w:val="PL"/>
      </w:pPr>
      <w:r>
        <w:tab/>
        <w:t>choice-extension</w:t>
      </w:r>
      <w:r>
        <w:tab/>
      </w:r>
      <w:r>
        <w:tab/>
      </w:r>
      <w:r>
        <w:tab/>
      </w:r>
      <w:r>
        <w:tab/>
      </w:r>
      <w:r>
        <w:tab/>
        <w:t>ProtocolIE-SingleContainer { {NPNBroadcastInformation-ExtIEs} }</w:t>
      </w:r>
    </w:p>
    <w:p w14:paraId="7E2141CA" w14:textId="77777777" w:rsidR="00FC6B67" w:rsidRDefault="00FC6B67" w:rsidP="00FC6B67">
      <w:pPr>
        <w:pStyle w:val="PL"/>
      </w:pPr>
      <w:r>
        <w:t>}</w:t>
      </w:r>
    </w:p>
    <w:p w14:paraId="5CE5D5B2" w14:textId="77777777" w:rsidR="00FC6B67" w:rsidRDefault="00FC6B67" w:rsidP="00FC6B67">
      <w:pPr>
        <w:pStyle w:val="PL"/>
      </w:pPr>
    </w:p>
    <w:p w14:paraId="7843FC7B" w14:textId="77777777" w:rsidR="00FC6B67" w:rsidRDefault="00FC6B67" w:rsidP="00FC6B67">
      <w:pPr>
        <w:pStyle w:val="PL"/>
      </w:pPr>
      <w:r>
        <w:t>NPNBroadcastInformation-ExtIEs F1AP-PROTOCOL-IES ::= {</w:t>
      </w:r>
    </w:p>
    <w:p w14:paraId="6339ED52" w14:textId="77777777" w:rsidR="00FC6B67" w:rsidRDefault="00FC6B67" w:rsidP="00FC6B67">
      <w:pPr>
        <w:pStyle w:val="PL"/>
      </w:pPr>
      <w:r>
        <w:tab/>
        <w:t>...</w:t>
      </w:r>
    </w:p>
    <w:p w14:paraId="40525FB2" w14:textId="77777777" w:rsidR="00FC6B67" w:rsidRDefault="00FC6B67" w:rsidP="00FC6B67">
      <w:pPr>
        <w:pStyle w:val="PL"/>
      </w:pPr>
      <w:r>
        <w:t>}</w:t>
      </w:r>
    </w:p>
    <w:p w14:paraId="332E01A3" w14:textId="77777777" w:rsidR="00FC6B67" w:rsidRDefault="00FC6B67" w:rsidP="00FC6B67">
      <w:pPr>
        <w:pStyle w:val="PL"/>
      </w:pPr>
    </w:p>
    <w:p w14:paraId="0701991E" w14:textId="77777777" w:rsidR="00FC6B67" w:rsidRDefault="00FC6B67" w:rsidP="00FC6B67">
      <w:pPr>
        <w:pStyle w:val="PL"/>
      </w:pPr>
      <w:r>
        <w:t>NPN-Broadcast-Information-SNPN ::= SEQUENCE {</w:t>
      </w:r>
    </w:p>
    <w:p w14:paraId="635BD1A3" w14:textId="77777777" w:rsidR="00FC6B67" w:rsidRDefault="00FC6B67" w:rsidP="00FC6B67">
      <w:pPr>
        <w:pStyle w:val="PL"/>
      </w:pPr>
      <w:r>
        <w:tab/>
        <w:t>broadcastSNPNID-List</w:t>
      </w:r>
      <w:r>
        <w:tab/>
      </w:r>
      <w:r>
        <w:tab/>
        <w:t>BroadcastSNPN-ID-List,</w:t>
      </w:r>
    </w:p>
    <w:p w14:paraId="54864DD4" w14:textId="77777777" w:rsidR="00FC6B67" w:rsidRDefault="00FC6B67" w:rsidP="00FC6B67">
      <w:pPr>
        <w:pStyle w:val="PL"/>
      </w:pPr>
      <w:r>
        <w:tab/>
        <w:t>iE-Extension</w:t>
      </w:r>
      <w:r>
        <w:tab/>
      </w:r>
      <w:r>
        <w:tab/>
      </w:r>
      <w:r>
        <w:tab/>
      </w:r>
      <w:r>
        <w:tab/>
        <w:t>ProtocolExtensionContainer { {NPN-Broadcast-Information-SNPN-ExtIEs} }</w:t>
      </w:r>
      <w:r>
        <w:tab/>
        <w:t>OPTIONAL,</w:t>
      </w:r>
    </w:p>
    <w:p w14:paraId="3F64A245" w14:textId="77777777" w:rsidR="00FC6B67" w:rsidRDefault="00FC6B67" w:rsidP="00FC6B67">
      <w:pPr>
        <w:pStyle w:val="PL"/>
      </w:pPr>
      <w:r>
        <w:tab/>
        <w:t>...</w:t>
      </w:r>
    </w:p>
    <w:p w14:paraId="12B20C42" w14:textId="77777777" w:rsidR="00FC6B67" w:rsidRDefault="00FC6B67" w:rsidP="00FC6B67">
      <w:pPr>
        <w:pStyle w:val="PL"/>
      </w:pPr>
      <w:r>
        <w:t>}</w:t>
      </w:r>
    </w:p>
    <w:p w14:paraId="538CF5A0" w14:textId="77777777" w:rsidR="00FC6B67" w:rsidRDefault="00FC6B67" w:rsidP="00FC6B67">
      <w:pPr>
        <w:pStyle w:val="PL"/>
      </w:pPr>
    </w:p>
    <w:p w14:paraId="61B7D70F" w14:textId="77777777" w:rsidR="00FC6B67" w:rsidRDefault="00FC6B67" w:rsidP="00FC6B67">
      <w:pPr>
        <w:pStyle w:val="PL"/>
      </w:pPr>
      <w:r>
        <w:t>NPN-Broadcast-Information-SNPN-ExtIEs F1AP-PROTOCOL-EXTENSION ::= {</w:t>
      </w:r>
    </w:p>
    <w:p w14:paraId="64C255C7" w14:textId="77777777" w:rsidR="00FC6B67" w:rsidRDefault="00FC6B67" w:rsidP="00FC6B67">
      <w:pPr>
        <w:pStyle w:val="PL"/>
      </w:pPr>
      <w:r>
        <w:tab/>
        <w:t>...</w:t>
      </w:r>
    </w:p>
    <w:p w14:paraId="0E61B2C0" w14:textId="77777777" w:rsidR="00FC6B67" w:rsidRDefault="00FC6B67" w:rsidP="00FC6B67">
      <w:pPr>
        <w:pStyle w:val="PL"/>
      </w:pPr>
      <w:r>
        <w:t>}</w:t>
      </w:r>
    </w:p>
    <w:p w14:paraId="5513221A" w14:textId="77777777" w:rsidR="00FC6B67" w:rsidRDefault="00FC6B67" w:rsidP="00FC6B67">
      <w:pPr>
        <w:pStyle w:val="PL"/>
      </w:pPr>
      <w:r>
        <w:t>NPN-Broadcast-Information-PNI-NPN ::= SEQUENCE {</w:t>
      </w:r>
    </w:p>
    <w:p w14:paraId="5A101BAE" w14:textId="77777777" w:rsidR="00FC6B67" w:rsidRDefault="00FC6B67" w:rsidP="00FC6B67">
      <w:pPr>
        <w:pStyle w:val="PL"/>
      </w:pPr>
      <w:r>
        <w:tab/>
        <w:t>broadcastPNI-NPN-ID-Information</w:t>
      </w:r>
      <w:r>
        <w:tab/>
      </w:r>
      <w:r>
        <w:tab/>
        <w:t>BroadcastPNI-NPN-ID-List,</w:t>
      </w:r>
    </w:p>
    <w:p w14:paraId="3702D30E" w14:textId="77777777" w:rsidR="00FC6B67" w:rsidRDefault="00FC6B67" w:rsidP="00FC6B67">
      <w:pPr>
        <w:pStyle w:val="PL"/>
      </w:pPr>
      <w:r>
        <w:tab/>
        <w:t>iE-Extension</w:t>
      </w:r>
      <w:r>
        <w:tab/>
      </w:r>
      <w:r>
        <w:tab/>
      </w:r>
      <w:r>
        <w:tab/>
      </w:r>
      <w:r>
        <w:tab/>
      </w:r>
      <w:r>
        <w:tab/>
      </w:r>
      <w:r>
        <w:tab/>
      </w:r>
      <w:r>
        <w:tab/>
        <w:t>ProtocolExtensionContainer { {NPN-Broadcast-Information-PNI-NPN-ExtIEs} }</w:t>
      </w:r>
      <w:r>
        <w:tab/>
        <w:t>OPTIONAL,</w:t>
      </w:r>
    </w:p>
    <w:p w14:paraId="026788B2" w14:textId="77777777" w:rsidR="00FC6B67" w:rsidRDefault="00FC6B67" w:rsidP="00FC6B67">
      <w:pPr>
        <w:pStyle w:val="PL"/>
      </w:pPr>
      <w:r>
        <w:tab/>
        <w:t>...</w:t>
      </w:r>
    </w:p>
    <w:p w14:paraId="58F3C883" w14:textId="77777777" w:rsidR="00FC6B67" w:rsidRDefault="00FC6B67" w:rsidP="00FC6B67">
      <w:pPr>
        <w:pStyle w:val="PL"/>
      </w:pPr>
      <w:r>
        <w:t>}</w:t>
      </w:r>
    </w:p>
    <w:p w14:paraId="1B603E1C" w14:textId="77777777" w:rsidR="00FC6B67" w:rsidRDefault="00FC6B67" w:rsidP="00FC6B67">
      <w:pPr>
        <w:pStyle w:val="PL"/>
      </w:pPr>
    </w:p>
    <w:p w14:paraId="563B6D98" w14:textId="77777777" w:rsidR="00FC6B67" w:rsidRDefault="00FC6B67" w:rsidP="00FC6B67">
      <w:pPr>
        <w:pStyle w:val="PL"/>
      </w:pPr>
      <w:r>
        <w:t>NPN-Broadcast-Information-PNI-NPN-ExtIEs F1AP-PROTOCOL-EXTENSION ::= {</w:t>
      </w:r>
    </w:p>
    <w:p w14:paraId="40E84D9D" w14:textId="77777777" w:rsidR="00FC6B67" w:rsidRDefault="00FC6B67" w:rsidP="00FC6B67">
      <w:pPr>
        <w:pStyle w:val="PL"/>
      </w:pPr>
      <w:r>
        <w:tab/>
        <w:t>...</w:t>
      </w:r>
    </w:p>
    <w:p w14:paraId="2AF6615E" w14:textId="77777777" w:rsidR="00FC6B67" w:rsidRDefault="00FC6B67" w:rsidP="00FC6B67">
      <w:pPr>
        <w:pStyle w:val="PL"/>
      </w:pPr>
      <w:r>
        <w:t>}</w:t>
      </w:r>
    </w:p>
    <w:p w14:paraId="49022B1D" w14:textId="77777777" w:rsidR="00FC6B67" w:rsidRDefault="00FC6B67" w:rsidP="00FC6B67">
      <w:pPr>
        <w:pStyle w:val="PL"/>
      </w:pPr>
    </w:p>
    <w:p w14:paraId="733CDAD0" w14:textId="77777777" w:rsidR="00FC6B67" w:rsidRDefault="00FC6B67" w:rsidP="00FC6B67">
      <w:pPr>
        <w:pStyle w:val="PL"/>
      </w:pPr>
    </w:p>
    <w:p w14:paraId="00A35142" w14:textId="77777777" w:rsidR="00FC6B67" w:rsidRDefault="00FC6B67" w:rsidP="00FC6B67">
      <w:pPr>
        <w:pStyle w:val="PL"/>
      </w:pPr>
      <w:r>
        <w:t>NPNSupportInfo ::= CHOICE {</w:t>
      </w:r>
    </w:p>
    <w:p w14:paraId="1470EF7A" w14:textId="77777777" w:rsidR="00FC6B67" w:rsidRDefault="00FC6B67" w:rsidP="00FC6B67">
      <w:pPr>
        <w:pStyle w:val="PL"/>
      </w:pPr>
      <w:r>
        <w:tab/>
        <w:t>sNPN-Information</w:t>
      </w:r>
      <w:r>
        <w:tab/>
      </w:r>
      <w:r>
        <w:tab/>
        <w:t>NID,</w:t>
      </w:r>
    </w:p>
    <w:p w14:paraId="4B9FCC06" w14:textId="77777777" w:rsidR="00FC6B67" w:rsidRDefault="00FC6B67" w:rsidP="00FC6B67">
      <w:pPr>
        <w:pStyle w:val="PL"/>
      </w:pPr>
      <w:r>
        <w:tab/>
        <w:t>choice-extension</w:t>
      </w:r>
      <w:r>
        <w:tab/>
      </w:r>
      <w:r>
        <w:tab/>
        <w:t xml:space="preserve">ProtocolIE-SingleContainer { { NPNSupportInfo-ExtIEs } } </w:t>
      </w:r>
    </w:p>
    <w:p w14:paraId="4C62EA11" w14:textId="77777777" w:rsidR="00FC6B67" w:rsidRDefault="00FC6B67" w:rsidP="00FC6B67">
      <w:pPr>
        <w:pStyle w:val="PL"/>
      </w:pPr>
      <w:r>
        <w:t>}</w:t>
      </w:r>
    </w:p>
    <w:p w14:paraId="09BA7548" w14:textId="77777777" w:rsidR="00FC6B67" w:rsidRDefault="00FC6B67" w:rsidP="00FC6B67">
      <w:pPr>
        <w:pStyle w:val="PL"/>
      </w:pPr>
    </w:p>
    <w:p w14:paraId="5131FC3C" w14:textId="77777777" w:rsidR="00FC6B67" w:rsidRDefault="00FC6B67" w:rsidP="00FC6B67">
      <w:pPr>
        <w:pStyle w:val="PL"/>
      </w:pPr>
      <w:r>
        <w:t>NPNSupportInfo-ExtIEs</w:t>
      </w:r>
      <w:r>
        <w:tab/>
      </w:r>
      <w:r>
        <w:tab/>
        <w:t>F1AP-PROTOCOL-IES ::= {</w:t>
      </w:r>
    </w:p>
    <w:p w14:paraId="05A662AA" w14:textId="77777777" w:rsidR="00FC6B67" w:rsidRDefault="00FC6B67" w:rsidP="00FC6B67">
      <w:pPr>
        <w:pStyle w:val="PL"/>
      </w:pPr>
      <w:r>
        <w:tab/>
        <w:t>...</w:t>
      </w:r>
    </w:p>
    <w:p w14:paraId="5B23D791" w14:textId="77777777" w:rsidR="00FC6B67" w:rsidRDefault="00FC6B67" w:rsidP="00FC6B67">
      <w:pPr>
        <w:pStyle w:val="PL"/>
      </w:pPr>
      <w:r>
        <w:lastRenderedPageBreak/>
        <w:t>}</w:t>
      </w:r>
    </w:p>
    <w:p w14:paraId="0911BE48" w14:textId="77777777" w:rsidR="00FC6B67" w:rsidRDefault="00FC6B67" w:rsidP="00FC6B67">
      <w:pPr>
        <w:pStyle w:val="PL"/>
      </w:pPr>
    </w:p>
    <w:p w14:paraId="08BD7327" w14:textId="77777777" w:rsidR="00FC6B67" w:rsidRDefault="00FC6B67" w:rsidP="00FC6B67">
      <w:pPr>
        <w:pStyle w:val="PL"/>
      </w:pPr>
      <w:r>
        <w:t>NRCarrierList ::= SEQUENCE (SIZE(1..maxnoofNRSCSs)) OF NRCarrierItem</w:t>
      </w:r>
    </w:p>
    <w:p w14:paraId="66F74BF9" w14:textId="77777777" w:rsidR="00FC6B67" w:rsidRDefault="00FC6B67" w:rsidP="00FC6B67">
      <w:pPr>
        <w:pStyle w:val="PL"/>
      </w:pPr>
    </w:p>
    <w:p w14:paraId="382A8120" w14:textId="77777777" w:rsidR="00FC6B67" w:rsidRDefault="00FC6B67" w:rsidP="00FC6B67">
      <w:pPr>
        <w:pStyle w:val="PL"/>
      </w:pPr>
      <w:r>
        <w:t>NRCarrierItem ::= SEQUENCE {</w:t>
      </w:r>
    </w:p>
    <w:p w14:paraId="51A87128" w14:textId="77777777" w:rsidR="00FC6B67" w:rsidRDefault="00FC6B67" w:rsidP="00FC6B67">
      <w:pPr>
        <w:pStyle w:val="PL"/>
      </w:pPr>
      <w:r>
        <w:tab/>
        <w:t>carrierSCS</w:t>
      </w:r>
      <w:r>
        <w:tab/>
      </w:r>
      <w:r>
        <w:tab/>
      </w:r>
      <w:r>
        <w:tab/>
      </w:r>
      <w:r>
        <w:tab/>
      </w:r>
      <w:r>
        <w:tab/>
      </w:r>
      <w:r>
        <w:tab/>
        <w:t>NRSCS,</w:t>
      </w:r>
    </w:p>
    <w:p w14:paraId="4609DEC7" w14:textId="77777777" w:rsidR="00FC6B67" w:rsidRDefault="00FC6B67" w:rsidP="00FC6B67">
      <w:pPr>
        <w:pStyle w:val="PL"/>
      </w:pPr>
      <w:r>
        <w:tab/>
        <w:t>offsetToCarrier</w:t>
      </w:r>
      <w:r>
        <w:tab/>
      </w:r>
      <w:r>
        <w:tab/>
      </w:r>
      <w:r>
        <w:tab/>
      </w:r>
      <w:r>
        <w:tab/>
      </w:r>
      <w:r>
        <w:tab/>
        <w:t>INTEGER (0..2199, ...),</w:t>
      </w:r>
    </w:p>
    <w:p w14:paraId="03B44A91" w14:textId="77777777" w:rsidR="00FC6B67" w:rsidRDefault="00FC6B67" w:rsidP="00FC6B67">
      <w:pPr>
        <w:pStyle w:val="PL"/>
      </w:pPr>
      <w:r>
        <w:tab/>
        <w:t>carrierBandwidth</w:t>
      </w:r>
      <w:r>
        <w:tab/>
      </w:r>
      <w:r>
        <w:tab/>
      </w:r>
      <w:r>
        <w:tab/>
      </w:r>
      <w:r>
        <w:tab/>
        <w:t>INTEGER (0..maxnoofPhysicalResourceBlocks, ...),</w:t>
      </w:r>
    </w:p>
    <w:p w14:paraId="369D6116" w14:textId="77777777" w:rsidR="00FC6B67" w:rsidRDefault="00FC6B67" w:rsidP="00FC6B67">
      <w:pPr>
        <w:pStyle w:val="PL"/>
      </w:pPr>
      <w:r>
        <w:tab/>
        <w:t>iE-Extension</w:t>
      </w:r>
      <w:r>
        <w:tab/>
      </w:r>
      <w:r>
        <w:tab/>
      </w:r>
      <w:r>
        <w:tab/>
        <w:t xml:space="preserve">ProtocolExtensionContainer { {NRCarrierItem-ExtIEs} } </w:t>
      </w:r>
      <w:r>
        <w:tab/>
      </w:r>
      <w:r>
        <w:tab/>
      </w:r>
      <w:r>
        <w:tab/>
      </w:r>
      <w:r>
        <w:tab/>
        <w:t>OPTIONAL,</w:t>
      </w:r>
    </w:p>
    <w:p w14:paraId="4EA25C9D" w14:textId="77777777" w:rsidR="00FC6B67" w:rsidRDefault="00FC6B67" w:rsidP="00FC6B67">
      <w:pPr>
        <w:pStyle w:val="PL"/>
      </w:pPr>
      <w:r>
        <w:tab/>
        <w:t>...</w:t>
      </w:r>
    </w:p>
    <w:p w14:paraId="45C7C1C9" w14:textId="77777777" w:rsidR="00FC6B67" w:rsidRDefault="00FC6B67" w:rsidP="00FC6B67">
      <w:pPr>
        <w:pStyle w:val="PL"/>
      </w:pPr>
      <w:r>
        <w:t>}</w:t>
      </w:r>
    </w:p>
    <w:p w14:paraId="1B621231" w14:textId="77777777" w:rsidR="00FC6B67" w:rsidRDefault="00FC6B67" w:rsidP="00FC6B67">
      <w:pPr>
        <w:pStyle w:val="PL"/>
      </w:pPr>
    </w:p>
    <w:p w14:paraId="1C6090EF" w14:textId="77777777" w:rsidR="00FC6B67" w:rsidRDefault="00FC6B67" w:rsidP="00FC6B67">
      <w:pPr>
        <w:pStyle w:val="PL"/>
      </w:pPr>
      <w:r>
        <w:t>NRCarrierItem-ExtIEs F1AP-PROTOCOL-EXTENSION ::= {</w:t>
      </w:r>
    </w:p>
    <w:p w14:paraId="3FA4DDF7" w14:textId="77777777" w:rsidR="00FC6B67" w:rsidRDefault="00FC6B67" w:rsidP="00FC6B67">
      <w:pPr>
        <w:pStyle w:val="PL"/>
      </w:pPr>
      <w:r>
        <w:tab/>
        <w:t>...</w:t>
      </w:r>
    </w:p>
    <w:p w14:paraId="32E42EF6" w14:textId="77777777" w:rsidR="00FC6B67" w:rsidRDefault="00FC6B67" w:rsidP="00FC6B67">
      <w:pPr>
        <w:pStyle w:val="PL"/>
      </w:pPr>
      <w:r>
        <w:t>}</w:t>
      </w:r>
    </w:p>
    <w:p w14:paraId="76EA7239" w14:textId="77777777" w:rsidR="00FC6B67" w:rsidRPr="00EA5FA7" w:rsidRDefault="00FC6B67" w:rsidP="00FC6B67">
      <w:pPr>
        <w:pStyle w:val="PL"/>
      </w:pPr>
    </w:p>
    <w:p w14:paraId="1B2CF343" w14:textId="77777777" w:rsidR="00FC6B67" w:rsidRPr="00EA5FA7" w:rsidRDefault="00FC6B67" w:rsidP="00FC6B67">
      <w:pPr>
        <w:pStyle w:val="PL"/>
        <w:rPr>
          <w:rFonts w:eastAsia="宋体"/>
        </w:rPr>
      </w:pPr>
      <w:r w:rsidRPr="00EA5FA7">
        <w:t>N</w:t>
      </w:r>
      <w:r w:rsidRPr="00EA5FA7">
        <w:rPr>
          <w:rFonts w:eastAsia="宋体"/>
        </w:rPr>
        <w:t>RFreqInfo ::=  SEQUENCE {</w:t>
      </w:r>
    </w:p>
    <w:p w14:paraId="267D233D" w14:textId="77777777" w:rsidR="00FC6B67" w:rsidRPr="00EA5FA7" w:rsidRDefault="00FC6B67" w:rsidP="00FC6B67">
      <w:pPr>
        <w:pStyle w:val="PL"/>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t>INTEGER (0..</w:t>
      </w:r>
      <w:r w:rsidRPr="00EA5FA7">
        <w:rPr>
          <w:rFonts w:eastAsia="宋体"/>
        </w:rPr>
        <w:t>maxNRARFCN</w:t>
      </w:r>
      <w:r w:rsidRPr="00EA5FA7">
        <w:t>),</w:t>
      </w:r>
    </w:p>
    <w:p w14:paraId="29BDA318" w14:textId="77777777" w:rsidR="00FC6B67" w:rsidRPr="00EA5FA7" w:rsidRDefault="00FC6B67" w:rsidP="00FC6B67">
      <w:pPr>
        <w:pStyle w:val="PL"/>
      </w:pPr>
      <w:r w:rsidRPr="00EA5FA7">
        <w:tab/>
        <w:t>sul-Information</w:t>
      </w:r>
      <w:r w:rsidRPr="00EA5FA7">
        <w:tab/>
        <w:t>SUL-Information</w:t>
      </w:r>
      <w:r w:rsidRPr="00EA5FA7">
        <w:tab/>
      </w:r>
      <w:r w:rsidRPr="00EA5FA7">
        <w:tab/>
        <w:t>OPTIONAL,</w:t>
      </w:r>
    </w:p>
    <w:p w14:paraId="6B269194" w14:textId="77777777" w:rsidR="00FC6B67" w:rsidRPr="00EA5FA7" w:rsidRDefault="00FC6B67" w:rsidP="00FC6B67">
      <w:pPr>
        <w:pStyle w:val="PL"/>
      </w:pPr>
      <w:r w:rsidRPr="00EA5FA7">
        <w:tab/>
        <w:t>freqBandListNr</w:t>
      </w:r>
      <w:r w:rsidRPr="00EA5FA7">
        <w:tab/>
        <w:t>SEQUENCE (SIZE(1..maxnoofNrCellBands)) OF FreqBandNrItem,</w:t>
      </w:r>
    </w:p>
    <w:p w14:paraId="41ABCE01" w14:textId="77777777" w:rsidR="00FC6B67" w:rsidRPr="00EA5FA7" w:rsidRDefault="00FC6B67" w:rsidP="00FC6B67">
      <w:pPr>
        <w:pStyle w:val="PL"/>
      </w:pPr>
      <w:r w:rsidRPr="00EA5FA7">
        <w:tab/>
        <w:t>iE-Extensions</w:t>
      </w:r>
      <w:r w:rsidRPr="00EA5FA7">
        <w:tab/>
        <w:t>ProtocolExtensionContainer { { NRFreqInfoExtIEs} } OPTIONAL,</w:t>
      </w:r>
    </w:p>
    <w:p w14:paraId="770AE449" w14:textId="77777777" w:rsidR="00FC6B67" w:rsidRPr="00EA5FA7" w:rsidRDefault="00FC6B67" w:rsidP="00FC6B67">
      <w:pPr>
        <w:pStyle w:val="PL"/>
      </w:pPr>
      <w:r w:rsidRPr="00EA5FA7">
        <w:tab/>
        <w:t>...</w:t>
      </w:r>
    </w:p>
    <w:p w14:paraId="77E4C23F" w14:textId="77777777" w:rsidR="00FC6B67" w:rsidRPr="00EA5FA7" w:rsidRDefault="00FC6B67" w:rsidP="00FC6B67">
      <w:pPr>
        <w:pStyle w:val="PL"/>
      </w:pPr>
      <w:r w:rsidRPr="00EA5FA7">
        <w:t>}</w:t>
      </w:r>
    </w:p>
    <w:p w14:paraId="1DFCE34D" w14:textId="77777777" w:rsidR="00FC6B67" w:rsidRPr="00EA5FA7" w:rsidRDefault="00FC6B67" w:rsidP="00FC6B67">
      <w:pPr>
        <w:pStyle w:val="PL"/>
      </w:pPr>
    </w:p>
    <w:p w14:paraId="09A8B08E" w14:textId="77777777" w:rsidR="00FC6B67" w:rsidRPr="00EA5FA7" w:rsidRDefault="00FC6B67" w:rsidP="00FC6B67">
      <w:pPr>
        <w:pStyle w:val="PL"/>
      </w:pPr>
      <w:r w:rsidRPr="00EA5FA7">
        <w:t>NRFreqInfoExtIEs</w:t>
      </w:r>
      <w:r w:rsidRPr="00EA5FA7">
        <w:tab/>
      </w:r>
      <w:r w:rsidRPr="00EA5FA7">
        <w:tab/>
        <w:t>F1AP-PROTOCOL-EXTENSION ::= {</w:t>
      </w:r>
    </w:p>
    <w:p w14:paraId="2789F82D" w14:textId="77777777" w:rsidR="00FC6B67" w:rsidRDefault="00FC6B67" w:rsidP="00FC6B67">
      <w:pPr>
        <w:pStyle w:val="PL"/>
      </w:pPr>
      <w:r w:rsidRPr="00A069E8">
        <w:tab/>
        <w:t>{ ID id-FrequencyShift7p5khz</w:t>
      </w:r>
      <w:r w:rsidRPr="00A069E8">
        <w:tab/>
        <w:t>CRITICALITY ignore</w:t>
      </w:r>
      <w:r w:rsidRPr="00A069E8">
        <w:tab/>
        <w:t>EXTENSION FrequencyShift7p5khz</w:t>
      </w:r>
      <w:r w:rsidRPr="00A069E8">
        <w:tab/>
        <w:t>PRESENCE optional },</w:t>
      </w:r>
    </w:p>
    <w:p w14:paraId="73029FD9" w14:textId="77777777" w:rsidR="00FC6B67" w:rsidRPr="00EA5FA7" w:rsidRDefault="00FC6B67" w:rsidP="00FC6B67">
      <w:pPr>
        <w:pStyle w:val="PL"/>
      </w:pPr>
      <w:r w:rsidRPr="00EA5FA7">
        <w:tab/>
        <w:t>...</w:t>
      </w:r>
    </w:p>
    <w:p w14:paraId="46BB4F4D" w14:textId="77777777" w:rsidR="00FC6B67" w:rsidRPr="00EA5FA7" w:rsidRDefault="00FC6B67" w:rsidP="00FC6B67">
      <w:pPr>
        <w:pStyle w:val="PL"/>
      </w:pPr>
      <w:r w:rsidRPr="00EA5FA7">
        <w:t>}</w:t>
      </w:r>
    </w:p>
    <w:p w14:paraId="1ADE2666" w14:textId="77777777" w:rsidR="00FC6B67" w:rsidRPr="00EA5FA7" w:rsidRDefault="00FC6B67" w:rsidP="00FC6B67">
      <w:pPr>
        <w:pStyle w:val="PL"/>
      </w:pPr>
    </w:p>
    <w:p w14:paraId="5773E055" w14:textId="77777777" w:rsidR="00FC6B67" w:rsidRPr="00EA5FA7" w:rsidRDefault="00FC6B67" w:rsidP="00FC6B67">
      <w:pPr>
        <w:pStyle w:val="PL"/>
      </w:pPr>
      <w:r w:rsidRPr="00EA5FA7">
        <w:t>N</w:t>
      </w:r>
      <w:r w:rsidRPr="00EA5FA7">
        <w:rPr>
          <w:rFonts w:eastAsia="宋体"/>
        </w:rPr>
        <w:t>R</w:t>
      </w:r>
      <w:r w:rsidRPr="00EA5FA7">
        <w:t>CGI ::= SEQUENCE {</w:t>
      </w:r>
    </w:p>
    <w:p w14:paraId="13720F73" w14:textId="77777777" w:rsidR="00FC6B67" w:rsidRPr="00EA5FA7" w:rsidRDefault="00FC6B67" w:rsidP="00FC6B67">
      <w:pPr>
        <w:pStyle w:val="PL"/>
        <w:tabs>
          <w:tab w:val="clear" w:pos="3072"/>
          <w:tab w:val="left" w:pos="2995"/>
        </w:tabs>
      </w:pPr>
      <w:r w:rsidRPr="00EA5FA7">
        <w:tab/>
        <w:t>pLMN-Identity</w:t>
      </w:r>
      <w:r w:rsidRPr="00EA5FA7">
        <w:tab/>
      </w:r>
      <w:r w:rsidRPr="00EA5FA7">
        <w:tab/>
      </w:r>
      <w:r w:rsidRPr="00EA5FA7">
        <w:tab/>
        <w:t>PLMN-Identity,</w:t>
      </w:r>
    </w:p>
    <w:p w14:paraId="19C757D7" w14:textId="77777777" w:rsidR="00FC6B67" w:rsidRPr="00EA5FA7" w:rsidRDefault="00FC6B67" w:rsidP="00FC6B67">
      <w:pPr>
        <w:pStyle w:val="PL"/>
      </w:pPr>
      <w:r w:rsidRPr="00EA5FA7">
        <w:tab/>
        <w:t>nRCellIdentity</w:t>
      </w:r>
      <w:r w:rsidRPr="00EA5FA7">
        <w:tab/>
      </w:r>
      <w:r w:rsidRPr="00EA5FA7">
        <w:tab/>
      </w:r>
      <w:r w:rsidRPr="00EA5FA7">
        <w:tab/>
        <w:t>NRCellIdentity,</w:t>
      </w:r>
    </w:p>
    <w:p w14:paraId="0F819B44" w14:textId="77777777" w:rsidR="00FC6B67" w:rsidRPr="00EA5FA7" w:rsidRDefault="00FC6B67" w:rsidP="00FC6B67">
      <w:pPr>
        <w:pStyle w:val="PL"/>
      </w:pPr>
      <w:r w:rsidRPr="00EA5FA7">
        <w:tab/>
        <w:t>iE-Extensions</w:t>
      </w:r>
      <w:r w:rsidRPr="00EA5FA7">
        <w:tab/>
      </w:r>
      <w:r w:rsidRPr="00EA5FA7">
        <w:tab/>
      </w:r>
      <w:r w:rsidRPr="00EA5FA7">
        <w:tab/>
        <w:t>ProtocolExtensionContainer { {N</w:t>
      </w:r>
      <w:r w:rsidRPr="00EA5FA7">
        <w:rPr>
          <w:rFonts w:eastAsia="宋体"/>
        </w:rPr>
        <w:t>R</w:t>
      </w:r>
      <w:r w:rsidRPr="00EA5FA7">
        <w:t>CGI-ExtIEs} } OPTIONAL,</w:t>
      </w:r>
    </w:p>
    <w:p w14:paraId="7A2E301B" w14:textId="77777777" w:rsidR="00FC6B67" w:rsidRPr="00EA5FA7" w:rsidRDefault="00FC6B67" w:rsidP="00FC6B67">
      <w:pPr>
        <w:pStyle w:val="PL"/>
      </w:pPr>
      <w:r w:rsidRPr="00EA5FA7">
        <w:tab/>
        <w:t>...</w:t>
      </w:r>
    </w:p>
    <w:p w14:paraId="58F862AF" w14:textId="77777777" w:rsidR="00FC6B67" w:rsidRPr="00EA5FA7" w:rsidRDefault="00FC6B67" w:rsidP="00FC6B67">
      <w:pPr>
        <w:pStyle w:val="PL"/>
      </w:pPr>
      <w:r w:rsidRPr="00EA5FA7">
        <w:t>}</w:t>
      </w:r>
    </w:p>
    <w:p w14:paraId="4BEEBC8C" w14:textId="77777777" w:rsidR="00FC6B67" w:rsidRPr="00EA5FA7" w:rsidRDefault="00FC6B67" w:rsidP="00FC6B67">
      <w:pPr>
        <w:pStyle w:val="PL"/>
      </w:pPr>
    </w:p>
    <w:p w14:paraId="20C4330F" w14:textId="77777777" w:rsidR="00FC6B67" w:rsidRPr="00EA5FA7" w:rsidRDefault="00FC6B67" w:rsidP="00FC6B67">
      <w:pPr>
        <w:pStyle w:val="PL"/>
      </w:pPr>
      <w:r w:rsidRPr="00EA5FA7">
        <w:t>N</w:t>
      </w:r>
      <w:r w:rsidRPr="00EA5FA7">
        <w:rPr>
          <w:rFonts w:eastAsia="宋体"/>
        </w:rPr>
        <w:t>R</w:t>
      </w:r>
      <w:r w:rsidRPr="00EA5FA7">
        <w:t>CGI-ExtIEs F1AP-PROTOCOL-EXTENSION ::= {</w:t>
      </w:r>
    </w:p>
    <w:p w14:paraId="21E78504" w14:textId="77777777" w:rsidR="00FC6B67" w:rsidRPr="00EA5FA7" w:rsidRDefault="00FC6B67" w:rsidP="00FC6B67">
      <w:pPr>
        <w:pStyle w:val="PL"/>
      </w:pPr>
      <w:r w:rsidRPr="00EA5FA7">
        <w:tab/>
        <w:t>...</w:t>
      </w:r>
    </w:p>
    <w:p w14:paraId="49E6B7A1" w14:textId="77777777" w:rsidR="00FC6B67" w:rsidRPr="00EA5FA7" w:rsidRDefault="00FC6B67" w:rsidP="00FC6B67">
      <w:pPr>
        <w:pStyle w:val="PL"/>
      </w:pPr>
      <w:r w:rsidRPr="00EA5FA7">
        <w:t>}</w:t>
      </w:r>
    </w:p>
    <w:p w14:paraId="331F78C6" w14:textId="77777777" w:rsidR="00FC6B67" w:rsidRPr="00EA5FA7" w:rsidRDefault="00FC6B67" w:rsidP="00FC6B67">
      <w:pPr>
        <w:pStyle w:val="PL"/>
      </w:pPr>
    </w:p>
    <w:p w14:paraId="5969233D" w14:textId="77777777" w:rsidR="00FC6B67" w:rsidRPr="00EA5FA7" w:rsidRDefault="00FC6B67" w:rsidP="00FC6B67">
      <w:pPr>
        <w:pStyle w:val="PL"/>
      </w:pPr>
      <w:r w:rsidRPr="00EA5FA7">
        <w:t>NR-Mode-Info ::= CHOICE {</w:t>
      </w:r>
    </w:p>
    <w:p w14:paraId="3179B6CC" w14:textId="77777777" w:rsidR="00FC6B67" w:rsidRPr="00EA5FA7" w:rsidRDefault="00FC6B67" w:rsidP="00FC6B67">
      <w:pPr>
        <w:pStyle w:val="PL"/>
      </w:pPr>
      <w:r w:rsidRPr="00EA5FA7">
        <w:tab/>
        <w:t>fDD</w:t>
      </w:r>
      <w:r w:rsidRPr="00EA5FA7">
        <w:tab/>
      </w:r>
      <w:r w:rsidRPr="00EA5FA7">
        <w:tab/>
        <w:t>FDD-Info,</w:t>
      </w:r>
    </w:p>
    <w:p w14:paraId="25668F92" w14:textId="77777777" w:rsidR="00FC6B67" w:rsidRPr="00EA5FA7" w:rsidRDefault="00FC6B67" w:rsidP="00FC6B67">
      <w:pPr>
        <w:pStyle w:val="PL"/>
      </w:pPr>
      <w:r w:rsidRPr="00EA5FA7">
        <w:tab/>
        <w:t>tDD</w:t>
      </w:r>
      <w:r w:rsidRPr="00EA5FA7">
        <w:tab/>
      </w:r>
      <w:r w:rsidRPr="00EA5FA7">
        <w:tab/>
        <w:t>TDD-Info,</w:t>
      </w:r>
    </w:p>
    <w:p w14:paraId="6A9E973F"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NR-Mode-Info-ExtIEs} }</w:t>
      </w:r>
    </w:p>
    <w:p w14:paraId="611D4977" w14:textId="77777777" w:rsidR="00FC6B67" w:rsidRPr="00EA5FA7" w:rsidRDefault="00FC6B67" w:rsidP="00FC6B67">
      <w:pPr>
        <w:pStyle w:val="PL"/>
      </w:pPr>
      <w:r w:rsidRPr="00EA5FA7">
        <w:t>}</w:t>
      </w:r>
    </w:p>
    <w:p w14:paraId="3B98448E" w14:textId="77777777" w:rsidR="00FC6B67" w:rsidRPr="00EA5FA7" w:rsidRDefault="00FC6B67" w:rsidP="00FC6B67">
      <w:pPr>
        <w:pStyle w:val="PL"/>
      </w:pPr>
    </w:p>
    <w:p w14:paraId="5B8ACBC2" w14:textId="77777777" w:rsidR="00FC6B67" w:rsidRPr="00EA5FA7" w:rsidRDefault="00FC6B67" w:rsidP="00FC6B67">
      <w:pPr>
        <w:pStyle w:val="PL"/>
      </w:pPr>
      <w:r w:rsidRPr="00EA5FA7">
        <w:t xml:space="preserve">NR-Mode-Info-ExtIEs </w:t>
      </w:r>
      <w:r w:rsidRPr="00EA5FA7">
        <w:rPr>
          <w:snapToGrid w:val="0"/>
        </w:rPr>
        <w:t xml:space="preserve">F1AP-PROTOCOL-IES </w:t>
      </w:r>
      <w:r w:rsidRPr="00EA5FA7">
        <w:t>::= {</w:t>
      </w:r>
    </w:p>
    <w:p w14:paraId="76B7B8F3" w14:textId="77777777" w:rsidR="00FC6B67" w:rsidRPr="00EA5FA7" w:rsidRDefault="00FC6B67" w:rsidP="00FC6B67">
      <w:pPr>
        <w:pStyle w:val="PL"/>
      </w:pPr>
      <w:r w:rsidRPr="00EA5FA7">
        <w:tab/>
        <w:t>...</w:t>
      </w:r>
    </w:p>
    <w:p w14:paraId="013F3C91" w14:textId="77777777" w:rsidR="00FC6B67" w:rsidRPr="00EA5FA7" w:rsidRDefault="00FC6B67" w:rsidP="00FC6B67">
      <w:pPr>
        <w:pStyle w:val="PL"/>
      </w:pPr>
      <w:r w:rsidRPr="00EA5FA7">
        <w:t>}</w:t>
      </w:r>
    </w:p>
    <w:p w14:paraId="72032492" w14:textId="77777777" w:rsidR="00FC6B67" w:rsidRPr="00EA5FA7" w:rsidRDefault="00FC6B67" w:rsidP="00FC6B67">
      <w:pPr>
        <w:pStyle w:val="PL"/>
      </w:pPr>
    </w:p>
    <w:p w14:paraId="7D9EE115" w14:textId="77777777" w:rsidR="00FC6B67" w:rsidRDefault="00FC6B67" w:rsidP="00FC6B67">
      <w:pPr>
        <w:pStyle w:val="PL"/>
      </w:pPr>
    </w:p>
    <w:p w14:paraId="532DEB86" w14:textId="77777777" w:rsidR="00FC6B67" w:rsidRDefault="00FC6B67" w:rsidP="00FC6B67">
      <w:pPr>
        <w:pStyle w:val="PL"/>
      </w:pPr>
    </w:p>
    <w:p w14:paraId="23B14820" w14:textId="77777777" w:rsidR="00FC6B67" w:rsidRDefault="00FC6B67" w:rsidP="00FC6B67">
      <w:pPr>
        <w:pStyle w:val="PL"/>
      </w:pPr>
      <w:r>
        <w:t>NRPRACHConfig ::= SEQUENCE {</w:t>
      </w:r>
    </w:p>
    <w:p w14:paraId="6328C24C" w14:textId="77777777" w:rsidR="00FC6B67" w:rsidRDefault="00FC6B67" w:rsidP="00FC6B67">
      <w:pPr>
        <w:pStyle w:val="PL"/>
      </w:pPr>
      <w:r>
        <w:lastRenderedPageBreak/>
        <w:tab/>
        <w:t>ulPRACHConfigList</w:t>
      </w:r>
      <w:r>
        <w:tab/>
      </w:r>
      <w:r>
        <w:tab/>
      </w:r>
      <w:r>
        <w:tab/>
        <w:t>NRPRACHConfigList</w:t>
      </w:r>
      <w:r>
        <w:tab/>
      </w:r>
      <w:r>
        <w:tab/>
      </w:r>
      <w:r>
        <w:tab/>
      </w:r>
      <w:r>
        <w:tab/>
      </w:r>
      <w:r>
        <w:tab/>
      </w:r>
      <w:r>
        <w:tab/>
      </w:r>
      <w:r>
        <w:tab/>
      </w:r>
      <w:r>
        <w:tab/>
      </w:r>
      <w:r>
        <w:tab/>
        <w:t>OPTIONAL,</w:t>
      </w:r>
    </w:p>
    <w:p w14:paraId="2DB2D32C" w14:textId="77777777" w:rsidR="00FC6B67" w:rsidRDefault="00FC6B67" w:rsidP="00FC6B67">
      <w:pPr>
        <w:pStyle w:val="PL"/>
      </w:pPr>
      <w:r>
        <w:tab/>
        <w:t>sulPRACHConfigList</w:t>
      </w:r>
      <w:r>
        <w:tab/>
      </w:r>
      <w:r>
        <w:tab/>
      </w:r>
      <w:r>
        <w:tab/>
        <w:t>NRPRACHConfigList</w:t>
      </w:r>
      <w:r>
        <w:tab/>
      </w:r>
      <w:r>
        <w:tab/>
      </w:r>
      <w:r>
        <w:tab/>
      </w:r>
      <w:r>
        <w:tab/>
      </w:r>
      <w:r>
        <w:tab/>
      </w:r>
      <w:r>
        <w:tab/>
      </w:r>
      <w:r>
        <w:tab/>
      </w:r>
      <w:r>
        <w:tab/>
      </w:r>
      <w:r>
        <w:tab/>
        <w:t>OPTIONAL,</w:t>
      </w:r>
    </w:p>
    <w:p w14:paraId="405C1899" w14:textId="77777777" w:rsidR="00FC6B67" w:rsidRDefault="00FC6B67" w:rsidP="00FC6B67">
      <w:pPr>
        <w:pStyle w:val="PL"/>
      </w:pPr>
      <w:r>
        <w:tab/>
        <w:t>iE-Extension</w:t>
      </w:r>
      <w:r>
        <w:tab/>
      </w:r>
      <w:r>
        <w:tab/>
      </w:r>
      <w:r>
        <w:tab/>
      </w:r>
      <w:r>
        <w:tab/>
        <w:t xml:space="preserve">ProtocolExtensionContainer { {NRPRACHConfig-ExtIEs} } </w:t>
      </w:r>
      <w:r>
        <w:tab/>
        <w:t>OPTIONAL,</w:t>
      </w:r>
    </w:p>
    <w:p w14:paraId="282888B7" w14:textId="77777777" w:rsidR="00FC6B67" w:rsidRDefault="00FC6B67" w:rsidP="00FC6B67">
      <w:pPr>
        <w:pStyle w:val="PL"/>
      </w:pPr>
      <w:r>
        <w:tab/>
        <w:t>...</w:t>
      </w:r>
    </w:p>
    <w:p w14:paraId="361193DF" w14:textId="77777777" w:rsidR="00FC6B67" w:rsidRDefault="00FC6B67" w:rsidP="00FC6B67">
      <w:pPr>
        <w:pStyle w:val="PL"/>
      </w:pPr>
      <w:r>
        <w:t>}</w:t>
      </w:r>
    </w:p>
    <w:p w14:paraId="5B629F1D" w14:textId="77777777" w:rsidR="00FC6B67" w:rsidRDefault="00FC6B67" w:rsidP="00FC6B67">
      <w:pPr>
        <w:pStyle w:val="PL"/>
      </w:pPr>
    </w:p>
    <w:p w14:paraId="717EF1DA" w14:textId="77777777" w:rsidR="00FC6B67" w:rsidRDefault="00FC6B67" w:rsidP="00FC6B67">
      <w:pPr>
        <w:pStyle w:val="PL"/>
      </w:pPr>
      <w:r>
        <w:t>NRPRACHConfig-ExtIEs F1AP-PROTOCOL-EXTENSION ::= {</w:t>
      </w:r>
    </w:p>
    <w:p w14:paraId="2E111BA0" w14:textId="77777777" w:rsidR="00FC6B67" w:rsidRDefault="00FC6B67" w:rsidP="00FC6B67">
      <w:pPr>
        <w:pStyle w:val="PL"/>
      </w:pPr>
      <w:r>
        <w:tab/>
        <w:t>...</w:t>
      </w:r>
    </w:p>
    <w:p w14:paraId="615DA476" w14:textId="77777777" w:rsidR="00FC6B67" w:rsidRDefault="00FC6B67" w:rsidP="00FC6B67">
      <w:pPr>
        <w:pStyle w:val="PL"/>
      </w:pPr>
      <w:r>
        <w:t>}</w:t>
      </w:r>
    </w:p>
    <w:p w14:paraId="607B2CD0" w14:textId="77777777" w:rsidR="00FC6B67" w:rsidRPr="00EA5FA7" w:rsidRDefault="00FC6B67" w:rsidP="00FC6B67">
      <w:pPr>
        <w:pStyle w:val="PL"/>
      </w:pPr>
    </w:p>
    <w:p w14:paraId="7073219E" w14:textId="77777777" w:rsidR="00FC6B67" w:rsidRPr="00EA5FA7" w:rsidRDefault="00FC6B67" w:rsidP="00FC6B67">
      <w:pPr>
        <w:pStyle w:val="PL"/>
      </w:pPr>
      <w:r w:rsidRPr="00EA5FA7">
        <w:t>NRCellIdentity ::= BIT STRING (SIZE(36))</w:t>
      </w:r>
    </w:p>
    <w:p w14:paraId="0BDDA67C" w14:textId="77777777" w:rsidR="00FC6B67" w:rsidRPr="00EA5FA7" w:rsidRDefault="00FC6B67" w:rsidP="00FC6B67">
      <w:pPr>
        <w:pStyle w:val="PL"/>
        <w:rPr>
          <w:rFonts w:eastAsia="宋体"/>
        </w:rPr>
      </w:pPr>
    </w:p>
    <w:p w14:paraId="51488EBB" w14:textId="77777777" w:rsidR="00FC6B67" w:rsidRPr="00EA5FA7" w:rsidRDefault="00FC6B67" w:rsidP="00FC6B67">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679871CD" w14:textId="77777777" w:rsidR="00FC6B67" w:rsidRPr="00EA5FA7" w:rsidRDefault="00FC6B67" w:rsidP="00FC6B67">
      <w:pPr>
        <w:pStyle w:val="PL"/>
        <w:rPr>
          <w:rFonts w:eastAsia="宋体"/>
        </w:rPr>
      </w:pPr>
    </w:p>
    <w:p w14:paraId="5E52A574" w14:textId="77777777" w:rsidR="00FC6B67" w:rsidRPr="00EA5FA7" w:rsidRDefault="00FC6B67" w:rsidP="00FC6B67">
      <w:pPr>
        <w:pStyle w:val="PL"/>
        <w:rPr>
          <w:rFonts w:eastAsia="宋体"/>
        </w:rPr>
      </w:pPr>
      <w:r w:rsidRPr="00EA5FA7">
        <w:rPr>
          <w:rFonts w:eastAsia="宋体"/>
        </w:rPr>
        <w:t>NRPCI ::= INTEGER(0..1007)</w:t>
      </w:r>
    </w:p>
    <w:p w14:paraId="23A24722" w14:textId="77777777" w:rsidR="00FC6B67" w:rsidRDefault="00FC6B67" w:rsidP="00FC6B67">
      <w:pPr>
        <w:pStyle w:val="PL"/>
        <w:rPr>
          <w:rFonts w:eastAsia="宋体"/>
        </w:rPr>
      </w:pPr>
    </w:p>
    <w:p w14:paraId="238F9DB9" w14:textId="77777777" w:rsidR="00FC6B67" w:rsidRPr="00A069E8" w:rsidRDefault="00FC6B67" w:rsidP="00FC6B67">
      <w:pPr>
        <w:pStyle w:val="PL"/>
        <w:rPr>
          <w:rFonts w:eastAsia="宋体"/>
        </w:rPr>
      </w:pPr>
    </w:p>
    <w:p w14:paraId="57A288CA" w14:textId="77777777" w:rsidR="00FC6B67" w:rsidRPr="00A069E8" w:rsidRDefault="00FC6B67" w:rsidP="00FC6B67">
      <w:pPr>
        <w:pStyle w:val="PL"/>
        <w:rPr>
          <w:rFonts w:eastAsia="宋体"/>
        </w:rPr>
      </w:pPr>
      <w:r w:rsidRPr="00A069E8">
        <w:rPr>
          <w:rFonts w:eastAsia="宋体"/>
        </w:rPr>
        <w:t>NRPRACHConfigList ::= SEQUENCE (SIZE(0..maxnoofPRACHconfigs)) OF NRPRACHConfigItem</w:t>
      </w:r>
    </w:p>
    <w:p w14:paraId="11668B45" w14:textId="77777777" w:rsidR="00FC6B67" w:rsidRPr="00A069E8" w:rsidRDefault="00FC6B67" w:rsidP="00FC6B67">
      <w:pPr>
        <w:pStyle w:val="PL"/>
        <w:rPr>
          <w:rFonts w:eastAsia="宋体"/>
        </w:rPr>
      </w:pPr>
    </w:p>
    <w:p w14:paraId="25F9A066" w14:textId="77777777" w:rsidR="00FC6B67" w:rsidRPr="00A069E8" w:rsidRDefault="00FC6B67" w:rsidP="00FC6B67">
      <w:pPr>
        <w:pStyle w:val="PL"/>
        <w:rPr>
          <w:rFonts w:eastAsia="宋体"/>
        </w:rPr>
      </w:pPr>
      <w:r w:rsidRPr="00A069E8">
        <w:rPr>
          <w:rFonts w:eastAsia="宋体"/>
        </w:rPr>
        <w:t>NRPRACHConfigItem ::= SEQUENCE {</w:t>
      </w:r>
    </w:p>
    <w:p w14:paraId="748B23B8" w14:textId="77777777" w:rsidR="00FC6B67" w:rsidRPr="00A069E8" w:rsidRDefault="00FC6B67" w:rsidP="00FC6B67">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18E652AA" w14:textId="77777777" w:rsidR="00FC6B67" w:rsidRPr="00A069E8" w:rsidRDefault="00FC6B67" w:rsidP="00FC6B67">
      <w:pPr>
        <w:pStyle w:val="PL"/>
        <w:rPr>
          <w:rFonts w:eastAsia="宋体"/>
        </w:rPr>
      </w:pPr>
      <w:r w:rsidRPr="00A069E8">
        <w:rPr>
          <w:rFonts w:eastAsia="宋体"/>
        </w:rPr>
        <w:tab/>
        <w:t>prachFreqStartfromCarrier</w:t>
      </w:r>
      <w:r w:rsidRPr="00A069E8">
        <w:rPr>
          <w:rFonts w:eastAsia="宋体"/>
        </w:rPr>
        <w:tab/>
        <w:t>INTEGER (0..maxnoofPhysicalResourceBlocks-1, ...),</w:t>
      </w:r>
    </w:p>
    <w:p w14:paraId="56FE114F" w14:textId="77777777" w:rsidR="00FC6B67" w:rsidRPr="00A069E8" w:rsidRDefault="00FC6B67" w:rsidP="00FC6B67">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6BEADD76" w14:textId="77777777" w:rsidR="00FC6B67" w:rsidRPr="00A069E8" w:rsidRDefault="00FC6B67" w:rsidP="00FC6B67">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2C3EE8EF" w14:textId="77777777" w:rsidR="00FC6B67" w:rsidRPr="00A069E8" w:rsidRDefault="00FC6B67" w:rsidP="00FC6B67">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047AF66A" w14:textId="77777777" w:rsidR="00FC6B67" w:rsidRPr="00A069E8" w:rsidRDefault="00FC6B67" w:rsidP="00FC6B67">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7C4BEEF6" w14:textId="77777777" w:rsidR="00FC6B67" w:rsidRPr="00A069E8" w:rsidRDefault="00FC6B67" w:rsidP="00FC6B67">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081B44E3" w14:textId="77777777" w:rsidR="00FC6B67" w:rsidRPr="00A069E8" w:rsidRDefault="00FC6B67" w:rsidP="00FC6B67">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192E7323" w14:textId="77777777" w:rsidR="00FC6B67" w:rsidRPr="00A069E8" w:rsidRDefault="00FC6B67" w:rsidP="00FC6B67">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2603C1CF" w14:textId="77777777" w:rsidR="00FC6B67" w:rsidRPr="00A069E8" w:rsidRDefault="00FC6B67" w:rsidP="00FC6B67">
      <w:pPr>
        <w:pStyle w:val="PL"/>
        <w:rPr>
          <w:rFonts w:eastAsia="宋体"/>
        </w:rPr>
      </w:pPr>
      <w:r w:rsidRPr="00A069E8">
        <w:rPr>
          <w:rFonts w:eastAsia="宋体"/>
        </w:rPr>
        <w:tab/>
        <w:t>...</w:t>
      </w:r>
    </w:p>
    <w:p w14:paraId="792EEF99" w14:textId="77777777" w:rsidR="00FC6B67" w:rsidRPr="00A069E8" w:rsidRDefault="00FC6B67" w:rsidP="00FC6B67">
      <w:pPr>
        <w:pStyle w:val="PL"/>
        <w:rPr>
          <w:rFonts w:eastAsia="宋体"/>
        </w:rPr>
      </w:pPr>
      <w:r w:rsidRPr="00A069E8">
        <w:rPr>
          <w:rFonts w:eastAsia="宋体"/>
        </w:rPr>
        <w:t>}</w:t>
      </w:r>
    </w:p>
    <w:p w14:paraId="18AAB2C7" w14:textId="77777777" w:rsidR="00FC6B67" w:rsidRPr="00A069E8" w:rsidRDefault="00FC6B67" w:rsidP="00FC6B67">
      <w:pPr>
        <w:pStyle w:val="PL"/>
        <w:rPr>
          <w:rFonts w:eastAsia="宋体"/>
        </w:rPr>
      </w:pPr>
    </w:p>
    <w:p w14:paraId="679928E0" w14:textId="77777777" w:rsidR="00FC6B67" w:rsidRPr="00A069E8" w:rsidRDefault="00FC6B67" w:rsidP="00FC6B67">
      <w:pPr>
        <w:pStyle w:val="PL"/>
        <w:rPr>
          <w:rFonts w:eastAsia="宋体"/>
        </w:rPr>
      </w:pPr>
      <w:r w:rsidRPr="00A069E8">
        <w:rPr>
          <w:rFonts w:eastAsia="宋体"/>
        </w:rPr>
        <w:t>NRPRACHConfigItem-ExtIEs F1AP-PROTOCOL-EXTENSION ::= {</w:t>
      </w:r>
    </w:p>
    <w:p w14:paraId="79C1F622" w14:textId="77777777" w:rsidR="00FC6B67" w:rsidRPr="00A069E8" w:rsidRDefault="00FC6B67" w:rsidP="00FC6B67">
      <w:pPr>
        <w:pStyle w:val="PL"/>
        <w:rPr>
          <w:rFonts w:eastAsia="宋体"/>
        </w:rPr>
      </w:pPr>
      <w:r w:rsidRPr="00A069E8">
        <w:rPr>
          <w:rFonts w:eastAsia="宋体"/>
        </w:rPr>
        <w:tab/>
        <w:t>...</w:t>
      </w:r>
    </w:p>
    <w:p w14:paraId="210C719C" w14:textId="77777777" w:rsidR="00FC6B67" w:rsidRDefault="00FC6B67" w:rsidP="00FC6B67">
      <w:pPr>
        <w:pStyle w:val="PL"/>
        <w:rPr>
          <w:rFonts w:eastAsia="宋体"/>
        </w:rPr>
      </w:pPr>
      <w:r w:rsidRPr="00A069E8">
        <w:rPr>
          <w:rFonts w:eastAsia="宋体"/>
        </w:rPr>
        <w:t>}</w:t>
      </w:r>
    </w:p>
    <w:p w14:paraId="756F3FDE" w14:textId="77777777" w:rsidR="00FC6B67" w:rsidRPr="00EA5FA7" w:rsidRDefault="00FC6B67" w:rsidP="00FC6B67">
      <w:pPr>
        <w:pStyle w:val="PL"/>
        <w:rPr>
          <w:rFonts w:eastAsia="宋体"/>
        </w:rPr>
      </w:pPr>
    </w:p>
    <w:p w14:paraId="47F20B74" w14:textId="77777777" w:rsidR="00FC6B67" w:rsidRPr="00EA5FA7" w:rsidRDefault="00FC6B67" w:rsidP="00FC6B67">
      <w:pPr>
        <w:pStyle w:val="PL"/>
        <w:rPr>
          <w:rFonts w:eastAsia="宋体"/>
        </w:rPr>
      </w:pPr>
      <w:r w:rsidRPr="00EA5FA7">
        <w:rPr>
          <w:rFonts w:eastAsia="宋体"/>
        </w:rPr>
        <w:t>NRSCS ::= ENUMERATED { scs15, scs30, scs60, scs120, ...}</w:t>
      </w:r>
    </w:p>
    <w:p w14:paraId="2BAE38E2" w14:textId="77777777" w:rsidR="00FC6B67" w:rsidRDefault="00FC6B67" w:rsidP="00FC6B67">
      <w:pPr>
        <w:pStyle w:val="PL"/>
      </w:pPr>
    </w:p>
    <w:p w14:paraId="55C9047A" w14:textId="77777777" w:rsidR="00FC6B67" w:rsidRDefault="00FC6B67" w:rsidP="00FC6B67">
      <w:pPr>
        <w:pStyle w:val="PL"/>
      </w:pPr>
      <w:r>
        <w:t>NRUERLFReportContainer ::= OCTET STRING</w:t>
      </w:r>
    </w:p>
    <w:p w14:paraId="1BBD9603" w14:textId="77777777" w:rsidR="00FC6B67" w:rsidRDefault="00FC6B67" w:rsidP="00FC6B67">
      <w:pPr>
        <w:pStyle w:val="PL"/>
      </w:pPr>
    </w:p>
    <w:p w14:paraId="5330B4D3" w14:textId="77777777" w:rsidR="00FC6B67" w:rsidRDefault="00FC6B67" w:rsidP="00FC6B67">
      <w:pPr>
        <w:pStyle w:val="PL"/>
      </w:pPr>
      <w:r>
        <w:t>NumberofActiveUEs ::= INTEGER(0..16777215, ...)</w:t>
      </w:r>
    </w:p>
    <w:p w14:paraId="0E95E44A" w14:textId="77777777" w:rsidR="00FC6B67" w:rsidRPr="00EA5FA7" w:rsidRDefault="00FC6B67" w:rsidP="00FC6B67">
      <w:pPr>
        <w:pStyle w:val="PL"/>
      </w:pPr>
    </w:p>
    <w:p w14:paraId="276391FF" w14:textId="77777777" w:rsidR="00FC6B67" w:rsidRPr="00EA5FA7" w:rsidRDefault="00FC6B67" w:rsidP="00FC6B67">
      <w:pPr>
        <w:pStyle w:val="PL"/>
      </w:pPr>
      <w:r w:rsidRPr="00EA5FA7">
        <w:t>NumberOfBroadcasts ::= INTEGER (0..65535)</w:t>
      </w:r>
    </w:p>
    <w:p w14:paraId="31E4B66F" w14:textId="77777777" w:rsidR="00FC6B67" w:rsidRPr="00EA5FA7" w:rsidRDefault="00FC6B67" w:rsidP="00FC6B67">
      <w:pPr>
        <w:pStyle w:val="PL"/>
      </w:pPr>
    </w:p>
    <w:p w14:paraId="2E378F26" w14:textId="77777777" w:rsidR="00FC6B67" w:rsidRPr="00EA5FA7" w:rsidRDefault="00FC6B67" w:rsidP="00FC6B67">
      <w:pPr>
        <w:pStyle w:val="PL"/>
      </w:pPr>
      <w:r w:rsidRPr="00EA5FA7">
        <w:t>NumberofBroadcastRequest ::= INTEGER (0..65535)</w:t>
      </w:r>
    </w:p>
    <w:p w14:paraId="247B81F1" w14:textId="77777777" w:rsidR="00FC6B67" w:rsidRPr="00EA5FA7" w:rsidRDefault="00FC6B67" w:rsidP="00FC6B67">
      <w:pPr>
        <w:pStyle w:val="PL"/>
      </w:pPr>
    </w:p>
    <w:p w14:paraId="3134CBED" w14:textId="77777777" w:rsidR="00FC6B67" w:rsidRPr="00EA5FA7" w:rsidRDefault="00FC6B67" w:rsidP="00FC6B67">
      <w:pPr>
        <w:pStyle w:val="PL"/>
      </w:pPr>
      <w:r w:rsidRPr="00EA5FA7">
        <w:t>NumDLULSymbols ::= SEQUENCE {</w:t>
      </w:r>
    </w:p>
    <w:p w14:paraId="5180009D" w14:textId="77777777" w:rsidR="00FC6B67" w:rsidRPr="00EA5FA7" w:rsidRDefault="00FC6B67" w:rsidP="00FC6B67">
      <w:pPr>
        <w:pStyle w:val="PL"/>
      </w:pPr>
      <w:r w:rsidRPr="00EA5FA7">
        <w:tab/>
        <w:t>numDLSymbols</w:t>
      </w:r>
      <w:r w:rsidRPr="00EA5FA7">
        <w:tab/>
        <w:t>INTEGER (0..13, ...),</w:t>
      </w:r>
    </w:p>
    <w:p w14:paraId="36A465BF" w14:textId="77777777" w:rsidR="00FC6B67" w:rsidRPr="00EA5FA7" w:rsidRDefault="00FC6B67" w:rsidP="00FC6B67">
      <w:pPr>
        <w:pStyle w:val="PL"/>
      </w:pPr>
      <w:r w:rsidRPr="00EA5FA7">
        <w:tab/>
        <w:t>numULSymbols</w:t>
      </w:r>
      <w:r w:rsidRPr="00EA5FA7">
        <w:tab/>
        <w:t>INTEGER (0..13, ...),</w:t>
      </w:r>
    </w:p>
    <w:p w14:paraId="5BE01AA4" w14:textId="77777777" w:rsidR="00FC6B67" w:rsidRPr="00EA5FA7" w:rsidRDefault="00FC6B67" w:rsidP="00FC6B67">
      <w:pPr>
        <w:pStyle w:val="PL"/>
      </w:pPr>
      <w:r w:rsidRPr="00EA5FA7">
        <w:tab/>
        <w:t>iE-Extensions</w:t>
      </w:r>
      <w:r w:rsidRPr="00EA5FA7">
        <w:tab/>
      </w:r>
      <w:r w:rsidRPr="00EA5FA7">
        <w:tab/>
      </w:r>
      <w:r w:rsidRPr="00EA5FA7">
        <w:tab/>
        <w:t>ProtocolExtensionContainer { {</w:t>
      </w:r>
      <w:r w:rsidRPr="009C126A">
        <w:t xml:space="preserve"> </w:t>
      </w:r>
      <w:r>
        <w:t>NumDLULSymbols</w:t>
      </w:r>
      <w:r w:rsidRPr="00EA5FA7">
        <w:t>-ExtIEs} } OPTIONAL</w:t>
      </w:r>
    </w:p>
    <w:p w14:paraId="3F6ADFA4" w14:textId="77777777" w:rsidR="00FC6B67" w:rsidRPr="00EA5FA7" w:rsidRDefault="00FC6B67" w:rsidP="00FC6B67">
      <w:pPr>
        <w:pStyle w:val="PL"/>
      </w:pPr>
      <w:r w:rsidRPr="00EA5FA7">
        <w:t>}</w:t>
      </w:r>
    </w:p>
    <w:p w14:paraId="02127D29" w14:textId="77777777" w:rsidR="00FC6B67" w:rsidRPr="00EA5FA7" w:rsidRDefault="00FC6B67" w:rsidP="00FC6B67">
      <w:pPr>
        <w:pStyle w:val="PL"/>
      </w:pPr>
    </w:p>
    <w:p w14:paraId="1A58348F" w14:textId="77777777" w:rsidR="00FC6B67" w:rsidRPr="00EA5FA7" w:rsidRDefault="00FC6B67" w:rsidP="00FC6B67">
      <w:pPr>
        <w:pStyle w:val="PL"/>
      </w:pPr>
      <w:r>
        <w:lastRenderedPageBreak/>
        <w:t>NumDLULSymbols</w:t>
      </w:r>
      <w:r w:rsidRPr="00EA5FA7">
        <w:t>-ExtIEs F1AP-PROTOCOL-EXTENSION ::= {</w:t>
      </w:r>
    </w:p>
    <w:p w14:paraId="44E5214D" w14:textId="77777777" w:rsidR="00FC6B67" w:rsidRPr="00EA5FA7" w:rsidRDefault="00FC6B67" w:rsidP="00FC6B67">
      <w:pPr>
        <w:pStyle w:val="PL"/>
      </w:pPr>
      <w:r w:rsidRPr="00EA5FA7">
        <w:tab/>
        <w:t>...</w:t>
      </w:r>
    </w:p>
    <w:p w14:paraId="253B5F2A" w14:textId="77777777" w:rsidR="00FC6B67" w:rsidRPr="00EA5FA7" w:rsidRDefault="00FC6B67" w:rsidP="00FC6B67">
      <w:pPr>
        <w:pStyle w:val="PL"/>
      </w:pPr>
      <w:r w:rsidRPr="00EA5FA7">
        <w:t>}</w:t>
      </w:r>
    </w:p>
    <w:p w14:paraId="71BEA014" w14:textId="77777777" w:rsidR="00FC6B67" w:rsidRDefault="00FC6B67" w:rsidP="00FC6B67">
      <w:pPr>
        <w:pStyle w:val="PL"/>
      </w:pPr>
    </w:p>
    <w:p w14:paraId="39100698" w14:textId="77777777" w:rsidR="00FC6B67" w:rsidRDefault="00FC6B67" w:rsidP="00FC6B67">
      <w:pPr>
        <w:pStyle w:val="PL"/>
      </w:pPr>
      <w:r>
        <w:t>NRV2XServicesAuthorized ::= SEQUENCE {</w:t>
      </w:r>
    </w:p>
    <w:p w14:paraId="36D9BB47" w14:textId="77777777" w:rsidR="00FC6B67" w:rsidRDefault="00FC6B67" w:rsidP="00FC6B67">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9F26643" w14:textId="77777777" w:rsidR="00FC6B67" w:rsidRDefault="00FC6B67" w:rsidP="00FC6B67">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4349FF84" w14:textId="77777777" w:rsidR="00FC6B67" w:rsidRDefault="00FC6B67" w:rsidP="00FC6B67">
      <w:pPr>
        <w:pStyle w:val="PL"/>
      </w:pPr>
      <w:r>
        <w:tab/>
        <w:t>iE-Extensions</w:t>
      </w:r>
      <w:r>
        <w:tab/>
      </w:r>
      <w:r>
        <w:tab/>
        <w:t>ProtocolExtensionContainer { {NRV2XServicesAuthorized-ExtIEs} }</w:t>
      </w:r>
      <w:r>
        <w:tab/>
        <w:t>OPTIONAL</w:t>
      </w:r>
    </w:p>
    <w:p w14:paraId="08DC495E" w14:textId="77777777" w:rsidR="00FC6B67" w:rsidRDefault="00FC6B67" w:rsidP="00FC6B67">
      <w:pPr>
        <w:pStyle w:val="PL"/>
      </w:pPr>
      <w:r>
        <w:t>}</w:t>
      </w:r>
    </w:p>
    <w:p w14:paraId="05F74988" w14:textId="77777777" w:rsidR="00FC6B67" w:rsidRDefault="00FC6B67" w:rsidP="00FC6B67">
      <w:pPr>
        <w:pStyle w:val="PL"/>
      </w:pPr>
    </w:p>
    <w:p w14:paraId="7ACCAA96" w14:textId="77777777" w:rsidR="00FC6B67" w:rsidRDefault="00FC6B67" w:rsidP="00FC6B67">
      <w:pPr>
        <w:pStyle w:val="PL"/>
      </w:pPr>
      <w:r>
        <w:t>NRV2XServicesAuthorized-ExtIEs F1AP-PROTOCOL-EXTENSION ::= {</w:t>
      </w:r>
    </w:p>
    <w:p w14:paraId="18B947F0" w14:textId="77777777" w:rsidR="00FC6B67" w:rsidRDefault="00FC6B67" w:rsidP="00FC6B67">
      <w:pPr>
        <w:pStyle w:val="PL"/>
      </w:pPr>
      <w:r>
        <w:tab/>
        <w:t>...</w:t>
      </w:r>
    </w:p>
    <w:p w14:paraId="17097704" w14:textId="77777777" w:rsidR="00FC6B67" w:rsidRDefault="00FC6B67" w:rsidP="00FC6B67">
      <w:pPr>
        <w:pStyle w:val="PL"/>
      </w:pPr>
      <w:r>
        <w:t>}</w:t>
      </w:r>
    </w:p>
    <w:p w14:paraId="61278A1A" w14:textId="77777777" w:rsidR="00FC6B67" w:rsidRDefault="00FC6B67" w:rsidP="00FC6B67">
      <w:pPr>
        <w:pStyle w:val="PL"/>
      </w:pPr>
    </w:p>
    <w:p w14:paraId="44E9E362" w14:textId="77777777" w:rsidR="00FC6B67" w:rsidRDefault="00FC6B67" w:rsidP="00FC6B67">
      <w:pPr>
        <w:pStyle w:val="PL"/>
      </w:pPr>
      <w:r>
        <w:t>NRUESidelinkAggregateMaximumBitrate ::= SEQUENCE {</w:t>
      </w:r>
    </w:p>
    <w:p w14:paraId="5BC4FB92" w14:textId="77777777" w:rsidR="00FC6B67" w:rsidRDefault="00FC6B67" w:rsidP="00FC6B67">
      <w:pPr>
        <w:pStyle w:val="PL"/>
      </w:pPr>
      <w:r>
        <w:tab/>
        <w:t>uENRSidelinkAggregateMaximumBitrate</w:t>
      </w:r>
      <w:r>
        <w:tab/>
      </w:r>
      <w:r>
        <w:tab/>
        <w:t>BitRate,</w:t>
      </w:r>
    </w:p>
    <w:p w14:paraId="2EF3E921" w14:textId="77777777" w:rsidR="00FC6B67" w:rsidRDefault="00FC6B67" w:rsidP="00FC6B67">
      <w:pPr>
        <w:pStyle w:val="PL"/>
      </w:pPr>
      <w:r>
        <w:tab/>
        <w:t>iE-Extensions</w:t>
      </w:r>
      <w:r>
        <w:tab/>
      </w:r>
      <w:r>
        <w:tab/>
      </w:r>
      <w:r>
        <w:tab/>
      </w:r>
      <w:r>
        <w:tab/>
      </w:r>
      <w:r>
        <w:tab/>
        <w:t>ProtocolExtensionContainer { {NRUESidelinkAggregateMaximumBitrate-ExtIEs} } OPTIONAL</w:t>
      </w:r>
    </w:p>
    <w:p w14:paraId="5E436FB4" w14:textId="77777777" w:rsidR="00FC6B67" w:rsidRDefault="00FC6B67" w:rsidP="00FC6B67">
      <w:pPr>
        <w:pStyle w:val="PL"/>
      </w:pPr>
      <w:r>
        <w:t>}</w:t>
      </w:r>
    </w:p>
    <w:p w14:paraId="5C2128A0" w14:textId="77777777" w:rsidR="00FC6B67" w:rsidRDefault="00FC6B67" w:rsidP="00FC6B67">
      <w:pPr>
        <w:pStyle w:val="PL"/>
      </w:pPr>
    </w:p>
    <w:p w14:paraId="7F2072F7" w14:textId="77777777" w:rsidR="00FC6B67" w:rsidRDefault="00FC6B67" w:rsidP="00FC6B67">
      <w:pPr>
        <w:pStyle w:val="PL"/>
      </w:pPr>
      <w:r>
        <w:t>NRUESidelinkAggregateMaximumBitrate-ExtIEs F1AP-PROTOCOL-EXTENSION ::= {</w:t>
      </w:r>
    </w:p>
    <w:p w14:paraId="1AE75CB4" w14:textId="77777777" w:rsidR="00FC6B67" w:rsidRDefault="00FC6B67" w:rsidP="00FC6B67">
      <w:pPr>
        <w:pStyle w:val="PL"/>
      </w:pPr>
      <w:r>
        <w:tab/>
        <w:t>...</w:t>
      </w:r>
    </w:p>
    <w:p w14:paraId="38DC1951" w14:textId="77777777" w:rsidR="00FC6B67" w:rsidRDefault="00FC6B67" w:rsidP="00FC6B67">
      <w:pPr>
        <w:pStyle w:val="PL"/>
      </w:pPr>
      <w:r>
        <w:t>}</w:t>
      </w:r>
    </w:p>
    <w:p w14:paraId="6EC40D8B" w14:textId="77777777" w:rsidR="00FC6B67" w:rsidRPr="00EA5FA7" w:rsidRDefault="00FC6B67" w:rsidP="00FC6B67">
      <w:pPr>
        <w:pStyle w:val="PL"/>
      </w:pPr>
    </w:p>
    <w:p w14:paraId="72487485" w14:textId="77777777" w:rsidR="00FC6B67" w:rsidRDefault="00FC6B67" w:rsidP="00FC6B67">
      <w:pPr>
        <w:pStyle w:val="PL"/>
        <w:spacing w:line="0" w:lineRule="atLeast"/>
        <w:rPr>
          <w:snapToGrid w:val="0"/>
        </w:rPr>
      </w:pPr>
      <w:r>
        <w:rPr>
          <w:lang w:val="sv-SE"/>
        </w:rPr>
        <w:t>NZP-CSI-RS-ResourceID</w:t>
      </w:r>
      <w:r>
        <w:rPr>
          <w:snapToGrid w:val="0"/>
        </w:rPr>
        <w:t xml:space="preserve">::= </w:t>
      </w:r>
      <w:r w:rsidRPr="008C20F9">
        <w:rPr>
          <w:snapToGrid w:val="0"/>
          <w:lang w:val="en-US"/>
        </w:rPr>
        <w:t>INTEGER  (0..191</w:t>
      </w:r>
      <w:r>
        <w:rPr>
          <w:snapToGrid w:val="0"/>
        </w:rPr>
        <w:t>)</w:t>
      </w:r>
    </w:p>
    <w:p w14:paraId="60AB093A" w14:textId="77777777" w:rsidR="00FC6B67" w:rsidRDefault="00FC6B67" w:rsidP="00FC6B67">
      <w:pPr>
        <w:pStyle w:val="PL"/>
        <w:outlineLvl w:val="3"/>
        <w:rPr>
          <w:snapToGrid w:val="0"/>
        </w:rPr>
      </w:pPr>
    </w:p>
    <w:p w14:paraId="1C8DDA1A" w14:textId="77777777" w:rsidR="00FC6B67" w:rsidRDefault="00FC6B67" w:rsidP="00FC6B67">
      <w:pPr>
        <w:pStyle w:val="PL"/>
        <w:outlineLvl w:val="3"/>
        <w:rPr>
          <w:snapToGrid w:val="0"/>
        </w:rPr>
      </w:pPr>
    </w:p>
    <w:p w14:paraId="08F4DDBB" w14:textId="77777777" w:rsidR="00FC6B67" w:rsidRPr="00EA5FA7" w:rsidRDefault="00FC6B67" w:rsidP="00FC6B67">
      <w:pPr>
        <w:pStyle w:val="PL"/>
        <w:outlineLvl w:val="3"/>
        <w:rPr>
          <w:snapToGrid w:val="0"/>
        </w:rPr>
      </w:pPr>
      <w:r w:rsidRPr="00EA5FA7">
        <w:rPr>
          <w:snapToGrid w:val="0"/>
        </w:rPr>
        <w:t>-- O</w:t>
      </w:r>
    </w:p>
    <w:p w14:paraId="34EB10F2" w14:textId="77777777" w:rsidR="00FC6B67" w:rsidRPr="00EA5FA7" w:rsidRDefault="00FC6B67" w:rsidP="00FC6B67">
      <w:pPr>
        <w:pStyle w:val="PL"/>
      </w:pPr>
    </w:p>
    <w:p w14:paraId="38F5EEBA" w14:textId="77777777" w:rsidR="00FC6B67" w:rsidRPr="00EA5FA7" w:rsidRDefault="00FC6B67" w:rsidP="00FC6B67">
      <w:pPr>
        <w:pStyle w:val="PL"/>
      </w:pPr>
      <w:r w:rsidRPr="00EA5FA7">
        <w:t>OffsetToPointA</w:t>
      </w:r>
      <w:r w:rsidRPr="00EA5FA7">
        <w:tab/>
        <w:t>::= INTEGER (0..2199,...)</w:t>
      </w:r>
    </w:p>
    <w:p w14:paraId="4DD4351A" w14:textId="77777777" w:rsidR="00FC6B67" w:rsidRPr="00EA5FA7" w:rsidRDefault="00FC6B67" w:rsidP="00FC6B67">
      <w:pPr>
        <w:pStyle w:val="PL"/>
      </w:pPr>
    </w:p>
    <w:p w14:paraId="610616FC" w14:textId="77777777" w:rsidR="00FC6B67" w:rsidRPr="00EA5FA7" w:rsidRDefault="00FC6B67" w:rsidP="00FC6B67">
      <w:pPr>
        <w:pStyle w:val="PL"/>
      </w:pPr>
    </w:p>
    <w:p w14:paraId="41ACBB01" w14:textId="77777777" w:rsidR="00FC6B67" w:rsidRPr="00EA5FA7" w:rsidRDefault="00FC6B67" w:rsidP="00FC6B67">
      <w:pPr>
        <w:pStyle w:val="PL"/>
        <w:outlineLvl w:val="3"/>
        <w:rPr>
          <w:snapToGrid w:val="0"/>
        </w:rPr>
      </w:pPr>
      <w:r w:rsidRPr="00EA5FA7">
        <w:rPr>
          <w:snapToGrid w:val="0"/>
        </w:rPr>
        <w:t>-- P</w:t>
      </w:r>
    </w:p>
    <w:p w14:paraId="1A8F0010" w14:textId="77777777" w:rsidR="00FC6B67" w:rsidRPr="00EA5FA7" w:rsidRDefault="00FC6B67" w:rsidP="00FC6B67">
      <w:pPr>
        <w:pStyle w:val="PL"/>
      </w:pPr>
    </w:p>
    <w:p w14:paraId="7B023276" w14:textId="77777777" w:rsidR="00FC6B67" w:rsidRPr="00EA5FA7" w:rsidRDefault="00FC6B67" w:rsidP="00FC6B67">
      <w:pPr>
        <w:pStyle w:val="PL"/>
      </w:pPr>
      <w:r w:rsidRPr="00EA5FA7">
        <w:t xml:space="preserve">PacketDelayBudget ::= INTEGER (0..1023, ...) </w:t>
      </w:r>
    </w:p>
    <w:p w14:paraId="1E56D21B" w14:textId="77777777" w:rsidR="00FC6B67" w:rsidRPr="00EA5FA7" w:rsidRDefault="00FC6B67" w:rsidP="00FC6B67">
      <w:pPr>
        <w:pStyle w:val="PL"/>
      </w:pPr>
    </w:p>
    <w:p w14:paraId="03C70564" w14:textId="77777777" w:rsidR="00FC6B67" w:rsidRPr="00EA5FA7" w:rsidRDefault="00FC6B67" w:rsidP="00FC6B67">
      <w:pPr>
        <w:pStyle w:val="PL"/>
      </w:pPr>
      <w:r w:rsidRPr="00EA5FA7">
        <w:t>PacketErrorRate ::= SEQUENCE {</w:t>
      </w:r>
    </w:p>
    <w:p w14:paraId="05268DEC" w14:textId="77777777" w:rsidR="00FC6B67" w:rsidRPr="00EA5FA7" w:rsidRDefault="00FC6B67" w:rsidP="00FC6B67">
      <w:pPr>
        <w:pStyle w:val="PL"/>
      </w:pPr>
      <w:r w:rsidRPr="00EA5FA7">
        <w:tab/>
        <w:t>pER-Scalar</w:t>
      </w:r>
      <w:r w:rsidRPr="00EA5FA7">
        <w:tab/>
      </w:r>
      <w:r w:rsidRPr="00EA5FA7">
        <w:tab/>
      </w:r>
      <w:r w:rsidRPr="00EA5FA7">
        <w:tab/>
        <w:t>PER-Scalar,</w:t>
      </w:r>
    </w:p>
    <w:p w14:paraId="331F39E0" w14:textId="77777777" w:rsidR="00FC6B67" w:rsidRPr="00EA5FA7" w:rsidRDefault="00FC6B67" w:rsidP="00FC6B67">
      <w:pPr>
        <w:pStyle w:val="PL"/>
      </w:pPr>
      <w:r w:rsidRPr="00EA5FA7">
        <w:tab/>
        <w:t>pER-Exponent</w:t>
      </w:r>
      <w:r w:rsidRPr="00EA5FA7">
        <w:tab/>
      </w:r>
      <w:r w:rsidRPr="00EA5FA7">
        <w:tab/>
        <w:t>PER-Exponent,</w:t>
      </w:r>
    </w:p>
    <w:p w14:paraId="4FFC277B" w14:textId="77777777" w:rsidR="00FC6B67" w:rsidRPr="00EA5FA7" w:rsidRDefault="00FC6B67" w:rsidP="00FC6B67">
      <w:pPr>
        <w:pStyle w:val="PL"/>
      </w:pPr>
      <w:r w:rsidRPr="00EA5FA7">
        <w:tab/>
        <w:t>iE-Extensions</w:t>
      </w:r>
      <w:r w:rsidRPr="00EA5FA7">
        <w:tab/>
      </w:r>
      <w:r w:rsidRPr="00EA5FA7">
        <w:tab/>
        <w:t>ProtocolExtensionContainer { {PacketErrorRate-ExtIEs} }</w:t>
      </w:r>
      <w:r w:rsidRPr="00EA5FA7">
        <w:tab/>
        <w:t>OPTIONAL,</w:t>
      </w:r>
    </w:p>
    <w:p w14:paraId="1783831C" w14:textId="77777777" w:rsidR="00FC6B67" w:rsidRPr="00EA5FA7" w:rsidRDefault="00FC6B67" w:rsidP="00FC6B67">
      <w:pPr>
        <w:pStyle w:val="PL"/>
      </w:pPr>
      <w:r w:rsidRPr="00EA5FA7">
        <w:tab/>
        <w:t>...</w:t>
      </w:r>
    </w:p>
    <w:p w14:paraId="2B499274" w14:textId="77777777" w:rsidR="00FC6B67" w:rsidRPr="00EA5FA7" w:rsidRDefault="00FC6B67" w:rsidP="00FC6B67">
      <w:pPr>
        <w:pStyle w:val="PL"/>
      </w:pPr>
      <w:r w:rsidRPr="00EA5FA7">
        <w:t>}</w:t>
      </w:r>
    </w:p>
    <w:p w14:paraId="40843858" w14:textId="77777777" w:rsidR="00FC6B67" w:rsidRPr="00EA5FA7" w:rsidRDefault="00FC6B67" w:rsidP="00FC6B67">
      <w:pPr>
        <w:pStyle w:val="PL"/>
      </w:pPr>
    </w:p>
    <w:p w14:paraId="2B725765" w14:textId="77777777" w:rsidR="00FC6B67" w:rsidRPr="00EA5FA7" w:rsidRDefault="00FC6B67" w:rsidP="00FC6B67">
      <w:pPr>
        <w:pStyle w:val="PL"/>
      </w:pPr>
      <w:r w:rsidRPr="00EA5FA7">
        <w:t>PacketErrorRate-ExtIEs F1AP-PROTOCOL-EXTENSION ::= {</w:t>
      </w:r>
    </w:p>
    <w:p w14:paraId="5C8F85D9" w14:textId="77777777" w:rsidR="00FC6B67" w:rsidRPr="00EA5FA7" w:rsidRDefault="00FC6B67" w:rsidP="00FC6B67">
      <w:pPr>
        <w:pStyle w:val="PL"/>
      </w:pPr>
      <w:r w:rsidRPr="00EA5FA7">
        <w:tab/>
        <w:t>...</w:t>
      </w:r>
    </w:p>
    <w:p w14:paraId="090EAC9A" w14:textId="77777777" w:rsidR="00FC6B67" w:rsidRPr="00EA5FA7" w:rsidRDefault="00FC6B67" w:rsidP="00FC6B67">
      <w:pPr>
        <w:pStyle w:val="PL"/>
      </w:pPr>
      <w:r w:rsidRPr="00EA5FA7">
        <w:t>}</w:t>
      </w:r>
    </w:p>
    <w:p w14:paraId="13005076" w14:textId="77777777" w:rsidR="00FC6B67" w:rsidRPr="00EA5FA7" w:rsidRDefault="00FC6B67" w:rsidP="00FC6B67">
      <w:pPr>
        <w:pStyle w:val="PL"/>
      </w:pPr>
    </w:p>
    <w:p w14:paraId="0E1B8168" w14:textId="77777777" w:rsidR="00FC6B67" w:rsidRPr="00EA5FA7" w:rsidRDefault="00FC6B67" w:rsidP="00FC6B67">
      <w:pPr>
        <w:pStyle w:val="PL"/>
      </w:pPr>
      <w:r w:rsidRPr="00EA5FA7">
        <w:t>PER-Scalar ::= INTEGER (0..9, ...)</w:t>
      </w:r>
    </w:p>
    <w:p w14:paraId="504031A5" w14:textId="77777777" w:rsidR="00FC6B67" w:rsidRPr="00EA5FA7" w:rsidRDefault="00FC6B67" w:rsidP="00FC6B67">
      <w:pPr>
        <w:pStyle w:val="PL"/>
      </w:pPr>
      <w:r w:rsidRPr="00EA5FA7">
        <w:t>PER-Exponent ::= INTEGER (0..9, ...)</w:t>
      </w:r>
    </w:p>
    <w:p w14:paraId="49BD6FFE" w14:textId="77777777" w:rsidR="00FC6B67" w:rsidRPr="00EA5FA7" w:rsidRDefault="00FC6B67" w:rsidP="00FC6B67">
      <w:pPr>
        <w:pStyle w:val="PL"/>
      </w:pPr>
    </w:p>
    <w:p w14:paraId="037E3014" w14:textId="77777777" w:rsidR="00FC6B67" w:rsidRPr="00EA5FA7" w:rsidRDefault="00FC6B67" w:rsidP="00FC6B67">
      <w:pPr>
        <w:pStyle w:val="PL"/>
      </w:pPr>
      <w:r w:rsidRPr="00EA5FA7">
        <w:t>PagingCell-Item ::= SEQUENCE {</w:t>
      </w:r>
    </w:p>
    <w:p w14:paraId="1B0729B6" w14:textId="77777777" w:rsidR="00FC6B67" w:rsidRPr="00EA5FA7" w:rsidRDefault="00FC6B67" w:rsidP="00FC6B67">
      <w:pPr>
        <w:pStyle w:val="PL"/>
      </w:pPr>
      <w:r w:rsidRPr="00EA5FA7">
        <w:tab/>
        <w:t>nRCGI</w:t>
      </w:r>
      <w:r w:rsidRPr="00EA5FA7">
        <w:tab/>
      </w:r>
      <w:r w:rsidRPr="00EA5FA7">
        <w:tab/>
        <w:t>NRCGI</w:t>
      </w:r>
      <w:r w:rsidRPr="00EA5FA7">
        <w:tab/>
        <w:t>,</w:t>
      </w:r>
    </w:p>
    <w:p w14:paraId="7CD7F8AA" w14:textId="77777777" w:rsidR="00FC6B67" w:rsidRPr="00EA5FA7" w:rsidRDefault="00FC6B67" w:rsidP="00FC6B67">
      <w:pPr>
        <w:pStyle w:val="PL"/>
      </w:pPr>
      <w:r w:rsidRPr="00EA5FA7">
        <w:tab/>
        <w:t>iE-Extensions</w:t>
      </w:r>
      <w:r w:rsidRPr="00EA5FA7">
        <w:tab/>
        <w:t>ProtocolExtensionContainer { { PagingCell-ItemExtIEs } }</w:t>
      </w:r>
      <w:r w:rsidRPr="00EA5FA7">
        <w:tab/>
        <w:t>OPTIONAL</w:t>
      </w:r>
    </w:p>
    <w:p w14:paraId="046B91E4" w14:textId="77777777" w:rsidR="00FC6B67" w:rsidRPr="00EA5FA7" w:rsidRDefault="00FC6B67" w:rsidP="00FC6B67">
      <w:pPr>
        <w:pStyle w:val="PL"/>
      </w:pPr>
      <w:r w:rsidRPr="00EA5FA7">
        <w:t>}</w:t>
      </w:r>
    </w:p>
    <w:p w14:paraId="2DC87C52" w14:textId="77777777" w:rsidR="00FC6B67" w:rsidRPr="00EA5FA7" w:rsidRDefault="00FC6B67" w:rsidP="00FC6B67">
      <w:pPr>
        <w:pStyle w:val="PL"/>
      </w:pPr>
    </w:p>
    <w:p w14:paraId="7F561ADF" w14:textId="77777777" w:rsidR="00FC6B67" w:rsidRPr="00EA5FA7" w:rsidRDefault="00FC6B67" w:rsidP="00FC6B67">
      <w:pPr>
        <w:pStyle w:val="PL"/>
      </w:pPr>
      <w:r w:rsidRPr="00EA5FA7">
        <w:t xml:space="preserve">PagingCell-ItemExtIEs </w:t>
      </w:r>
      <w:r w:rsidRPr="00EA5FA7">
        <w:tab/>
        <w:t>F1AP-PROTOCOL-EXTENSION ::= {</w:t>
      </w:r>
    </w:p>
    <w:p w14:paraId="2551C8FC" w14:textId="77777777" w:rsidR="00FC6B67" w:rsidRPr="00EA5FA7" w:rsidRDefault="00FC6B67" w:rsidP="00FC6B67">
      <w:pPr>
        <w:pStyle w:val="PL"/>
      </w:pPr>
      <w:r w:rsidRPr="00EA5FA7">
        <w:tab/>
        <w:t>...</w:t>
      </w:r>
    </w:p>
    <w:p w14:paraId="4D983BA5" w14:textId="77777777" w:rsidR="00FC6B67" w:rsidRPr="00EA5FA7" w:rsidRDefault="00FC6B67" w:rsidP="00FC6B67">
      <w:pPr>
        <w:pStyle w:val="PL"/>
      </w:pPr>
      <w:r w:rsidRPr="00EA5FA7">
        <w:t>}</w:t>
      </w:r>
    </w:p>
    <w:p w14:paraId="64350972" w14:textId="77777777" w:rsidR="00FC6B67" w:rsidRPr="00EA5FA7" w:rsidRDefault="00FC6B67" w:rsidP="00FC6B67">
      <w:pPr>
        <w:pStyle w:val="PL"/>
      </w:pPr>
    </w:p>
    <w:p w14:paraId="61B858D1" w14:textId="77777777" w:rsidR="00FC6B67" w:rsidRPr="00EA5FA7" w:rsidRDefault="00FC6B67" w:rsidP="00FC6B67">
      <w:pPr>
        <w:pStyle w:val="PL"/>
      </w:pPr>
      <w:r w:rsidRPr="00EA5FA7">
        <w:rPr>
          <w:snapToGrid w:val="0"/>
        </w:rPr>
        <w:t xml:space="preserve">PagingDRX </w:t>
      </w:r>
      <w:r w:rsidRPr="00EA5FA7">
        <w:t>::= ENUMERATED {</w:t>
      </w:r>
    </w:p>
    <w:p w14:paraId="7834342C" w14:textId="77777777" w:rsidR="00FC6B67" w:rsidRPr="00EA5FA7" w:rsidRDefault="00FC6B67" w:rsidP="00FC6B67">
      <w:pPr>
        <w:pStyle w:val="PL"/>
      </w:pPr>
      <w:r w:rsidRPr="00EA5FA7">
        <w:tab/>
        <w:t>v32,</w:t>
      </w:r>
    </w:p>
    <w:p w14:paraId="05C26B8E" w14:textId="77777777" w:rsidR="00FC6B67" w:rsidRPr="00EA5FA7" w:rsidRDefault="00FC6B67" w:rsidP="00FC6B67">
      <w:pPr>
        <w:pStyle w:val="PL"/>
      </w:pPr>
      <w:r w:rsidRPr="00EA5FA7">
        <w:tab/>
        <w:t>v64,</w:t>
      </w:r>
    </w:p>
    <w:p w14:paraId="0EA4EBE6" w14:textId="77777777" w:rsidR="00FC6B67" w:rsidRPr="00EA5FA7" w:rsidRDefault="00FC6B67" w:rsidP="00FC6B67">
      <w:pPr>
        <w:pStyle w:val="PL"/>
      </w:pPr>
      <w:r w:rsidRPr="00EA5FA7">
        <w:tab/>
        <w:t>v128,</w:t>
      </w:r>
    </w:p>
    <w:p w14:paraId="67FA8AB4" w14:textId="77777777" w:rsidR="00FC6B67" w:rsidRPr="00EA5FA7" w:rsidRDefault="00FC6B67" w:rsidP="00FC6B67">
      <w:pPr>
        <w:pStyle w:val="PL"/>
      </w:pPr>
      <w:r w:rsidRPr="00EA5FA7">
        <w:tab/>
        <w:t>v256,</w:t>
      </w:r>
    </w:p>
    <w:p w14:paraId="11A8056B" w14:textId="77777777" w:rsidR="00FC6B67" w:rsidRPr="00EA5FA7" w:rsidRDefault="00FC6B67" w:rsidP="00FC6B67">
      <w:pPr>
        <w:pStyle w:val="PL"/>
      </w:pPr>
      <w:r w:rsidRPr="00EA5FA7">
        <w:tab/>
        <w:t>...</w:t>
      </w:r>
    </w:p>
    <w:p w14:paraId="75E48E2B" w14:textId="77777777" w:rsidR="00FC6B67" w:rsidRPr="00EA5FA7" w:rsidRDefault="00FC6B67" w:rsidP="00FC6B67">
      <w:pPr>
        <w:pStyle w:val="PL"/>
      </w:pPr>
      <w:r w:rsidRPr="00EA5FA7">
        <w:t>}</w:t>
      </w:r>
    </w:p>
    <w:p w14:paraId="5C2EFF94" w14:textId="77777777" w:rsidR="00FC6B67" w:rsidRPr="00EA5FA7" w:rsidRDefault="00FC6B67" w:rsidP="00FC6B67">
      <w:pPr>
        <w:pStyle w:val="PL"/>
      </w:pPr>
    </w:p>
    <w:p w14:paraId="120FC9A1" w14:textId="77777777" w:rsidR="00FC6B67" w:rsidRPr="00EA5FA7" w:rsidRDefault="00FC6B67" w:rsidP="00FC6B67">
      <w:pPr>
        <w:pStyle w:val="PL"/>
      </w:pPr>
      <w:r w:rsidRPr="00EA5FA7">
        <w:t>PagingIdentity ::=</w:t>
      </w:r>
      <w:r w:rsidRPr="00EA5FA7">
        <w:tab/>
        <w:t>CHOICE {</w:t>
      </w:r>
    </w:p>
    <w:p w14:paraId="02B6D872" w14:textId="77777777" w:rsidR="00FC6B67" w:rsidRPr="00EA5FA7" w:rsidRDefault="00FC6B67" w:rsidP="00FC6B67">
      <w:pPr>
        <w:pStyle w:val="PL"/>
      </w:pPr>
      <w:r w:rsidRPr="00EA5FA7">
        <w:tab/>
        <w:t>rANUEPagingIdentity</w:t>
      </w:r>
      <w:r w:rsidRPr="00EA5FA7">
        <w:tab/>
        <w:t>RANUEPagingIdentity,</w:t>
      </w:r>
    </w:p>
    <w:p w14:paraId="3B9A2E4F" w14:textId="77777777" w:rsidR="00FC6B67" w:rsidRPr="00EA5FA7" w:rsidRDefault="00FC6B67" w:rsidP="00FC6B67">
      <w:pPr>
        <w:pStyle w:val="PL"/>
      </w:pPr>
      <w:r w:rsidRPr="00EA5FA7">
        <w:tab/>
        <w:t>cNUEPagingIdentity</w:t>
      </w:r>
      <w:r w:rsidRPr="00EA5FA7">
        <w:tab/>
        <w:t xml:space="preserve">CNUEPagingIdentity, </w:t>
      </w:r>
    </w:p>
    <w:p w14:paraId="24EF5C94"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0DBF5603" w14:textId="77777777" w:rsidR="00FC6B67" w:rsidRPr="00EA5FA7" w:rsidRDefault="00FC6B67" w:rsidP="00FC6B67">
      <w:pPr>
        <w:pStyle w:val="PL"/>
      </w:pPr>
      <w:r w:rsidRPr="00EA5FA7">
        <w:t>}</w:t>
      </w:r>
    </w:p>
    <w:p w14:paraId="00536612" w14:textId="77777777" w:rsidR="00FC6B67" w:rsidRPr="00EA5FA7" w:rsidRDefault="00FC6B67" w:rsidP="00FC6B67">
      <w:pPr>
        <w:pStyle w:val="PL"/>
      </w:pPr>
    </w:p>
    <w:p w14:paraId="1A7F5DC4" w14:textId="77777777" w:rsidR="00FC6B67" w:rsidRPr="00EA5FA7" w:rsidRDefault="00FC6B67" w:rsidP="00FC6B67">
      <w:pPr>
        <w:pStyle w:val="PL"/>
      </w:pPr>
      <w:r w:rsidRPr="00EA5FA7">
        <w:t xml:space="preserve">PagingIdentity-ExtIEs </w:t>
      </w:r>
      <w:r w:rsidRPr="00EA5FA7">
        <w:rPr>
          <w:snapToGrid w:val="0"/>
        </w:rPr>
        <w:t>F1AP-PROTOCOL-IES</w:t>
      </w:r>
      <w:r w:rsidRPr="00EA5FA7">
        <w:t>::= {</w:t>
      </w:r>
    </w:p>
    <w:p w14:paraId="233CD58A" w14:textId="77777777" w:rsidR="00FC6B67" w:rsidRPr="00EA5FA7" w:rsidRDefault="00FC6B67" w:rsidP="00FC6B67">
      <w:pPr>
        <w:pStyle w:val="PL"/>
      </w:pPr>
      <w:r w:rsidRPr="00EA5FA7">
        <w:tab/>
        <w:t>...</w:t>
      </w:r>
    </w:p>
    <w:p w14:paraId="6FD8CCDA" w14:textId="77777777" w:rsidR="00FC6B67" w:rsidRPr="00EA5FA7" w:rsidRDefault="00FC6B67" w:rsidP="00FC6B67">
      <w:pPr>
        <w:pStyle w:val="PL"/>
      </w:pPr>
      <w:r w:rsidRPr="00EA5FA7">
        <w:t>}</w:t>
      </w:r>
    </w:p>
    <w:p w14:paraId="6B37C2AD" w14:textId="77777777" w:rsidR="00FC6B67" w:rsidRPr="00EA5FA7" w:rsidRDefault="00FC6B67" w:rsidP="00FC6B67">
      <w:pPr>
        <w:pStyle w:val="PL"/>
      </w:pPr>
    </w:p>
    <w:p w14:paraId="55344DE0" w14:textId="77777777" w:rsidR="00FC6B67" w:rsidRPr="00EA5FA7" w:rsidRDefault="00FC6B67" w:rsidP="00FC6B67">
      <w:pPr>
        <w:pStyle w:val="PL"/>
      </w:pPr>
      <w:r w:rsidRPr="00EA5FA7">
        <w:t>PagingOrigin ::= ENUMERATED { non-3gpp,</w:t>
      </w:r>
      <w:r w:rsidRPr="00EA5FA7">
        <w:tab/>
        <w:t>...}</w:t>
      </w:r>
    </w:p>
    <w:p w14:paraId="529C5AEC" w14:textId="77777777" w:rsidR="00FC6B67" w:rsidRPr="00EA5FA7" w:rsidRDefault="00FC6B67" w:rsidP="00FC6B67">
      <w:pPr>
        <w:pStyle w:val="PL"/>
      </w:pPr>
    </w:p>
    <w:p w14:paraId="5358F3B0" w14:textId="77777777" w:rsidR="00FC6B67" w:rsidRPr="00EA5FA7" w:rsidRDefault="00FC6B67" w:rsidP="00FC6B67">
      <w:pPr>
        <w:pStyle w:val="PL"/>
      </w:pPr>
      <w:r w:rsidRPr="00EA5FA7">
        <w:t xml:space="preserve">PagingPriority ::= ENUMERATED { priolevel1, priolevel2, priolevel3, priolevel4, priolevel5, priolevel6, priolevel7, priolevel8,...} </w:t>
      </w:r>
    </w:p>
    <w:p w14:paraId="16898C9E" w14:textId="77777777" w:rsidR="00FC6B67" w:rsidRDefault="00FC6B67" w:rsidP="00FC6B67">
      <w:pPr>
        <w:pStyle w:val="PL"/>
      </w:pPr>
    </w:p>
    <w:p w14:paraId="35E44F88" w14:textId="77777777" w:rsidR="00FC6B67" w:rsidRDefault="00FC6B67" w:rsidP="00FC6B67">
      <w:pPr>
        <w:pStyle w:val="PL"/>
      </w:pPr>
    </w:p>
    <w:p w14:paraId="12CBEED9" w14:textId="77777777" w:rsidR="00FC6B67" w:rsidRPr="008C20F9" w:rsidRDefault="00FC6B67" w:rsidP="00FC6B67">
      <w:pPr>
        <w:pStyle w:val="PL"/>
      </w:pPr>
      <w:r>
        <w:rPr>
          <w:rFonts w:eastAsia="宋体"/>
        </w:rPr>
        <w:t>Relative</w:t>
      </w:r>
      <w:r w:rsidRPr="008C20F9">
        <w:rPr>
          <w:rFonts w:eastAsia="宋体"/>
        </w:rPr>
        <w:t xml:space="preserve">PathDelay </w:t>
      </w:r>
      <w:r w:rsidRPr="008C20F9">
        <w:t>::= CHOICE {</w:t>
      </w:r>
    </w:p>
    <w:p w14:paraId="3496B786" w14:textId="77777777" w:rsidR="00FC6B67" w:rsidRPr="008C20F9" w:rsidRDefault="00FC6B67" w:rsidP="00FC6B67">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50B6E78" w14:textId="77777777" w:rsidR="00FC6B67" w:rsidRPr="008C20F9" w:rsidRDefault="00FC6B67" w:rsidP="00FC6B67">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72999C73" w14:textId="77777777" w:rsidR="00FC6B67" w:rsidRPr="008C20F9" w:rsidRDefault="00FC6B67" w:rsidP="00FC6B67">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0A13E416" w14:textId="77777777" w:rsidR="00FC6B67" w:rsidRPr="008C20F9" w:rsidRDefault="00FC6B67" w:rsidP="00FC6B67">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3821E0A8" w14:textId="77777777" w:rsidR="00FC6B67" w:rsidRPr="008C20F9" w:rsidRDefault="00FC6B67" w:rsidP="00FC6B67">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6B45D82" w14:textId="77777777" w:rsidR="00FC6B67" w:rsidRPr="008C20F9" w:rsidRDefault="00FC6B67" w:rsidP="00FC6B67">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5073FAD9" w14:textId="77777777" w:rsidR="00FC6B67" w:rsidRPr="008C20F9" w:rsidRDefault="00FC6B67" w:rsidP="00FC6B67">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0C6B40A2" w14:textId="77777777" w:rsidR="00FC6B67" w:rsidRPr="008C20F9" w:rsidRDefault="00FC6B67" w:rsidP="00FC6B67">
      <w:pPr>
        <w:pStyle w:val="PL"/>
      </w:pPr>
      <w:r w:rsidRPr="008C20F9">
        <w:t>}</w:t>
      </w:r>
    </w:p>
    <w:p w14:paraId="099B4C9D" w14:textId="77777777" w:rsidR="00FC6B67" w:rsidRPr="008C20F9" w:rsidRDefault="00FC6B67" w:rsidP="00FC6B67">
      <w:pPr>
        <w:pStyle w:val="PL"/>
      </w:pPr>
    </w:p>
    <w:p w14:paraId="25D6DAA2" w14:textId="77777777" w:rsidR="00FC6B67" w:rsidRPr="008C20F9" w:rsidRDefault="00FC6B67" w:rsidP="00FC6B67">
      <w:pPr>
        <w:pStyle w:val="PL"/>
      </w:pPr>
      <w:r>
        <w:rPr>
          <w:rFonts w:eastAsia="宋体"/>
        </w:rPr>
        <w:t>Relative</w:t>
      </w:r>
      <w:r w:rsidRPr="008C20F9">
        <w:rPr>
          <w:rFonts w:eastAsia="宋体"/>
        </w:rPr>
        <w:t>PathDelay</w:t>
      </w:r>
      <w:r w:rsidRPr="008C20F9">
        <w:t>-ExtIEs F1AP-PROTOCOL-IES ::= {</w:t>
      </w:r>
    </w:p>
    <w:p w14:paraId="3E8E4A26" w14:textId="77777777" w:rsidR="00FC6B67" w:rsidRPr="00BC20B8" w:rsidRDefault="00FC6B67" w:rsidP="00FC6B67">
      <w:pPr>
        <w:pStyle w:val="PL"/>
      </w:pPr>
      <w:r w:rsidRPr="008C20F9">
        <w:tab/>
        <w:t>...</w:t>
      </w:r>
    </w:p>
    <w:p w14:paraId="73BF70B7" w14:textId="77777777" w:rsidR="00FC6B67" w:rsidRPr="008C20F9" w:rsidRDefault="00FC6B67" w:rsidP="00FC6B67">
      <w:pPr>
        <w:pStyle w:val="PL"/>
        <w:rPr>
          <w:rFonts w:eastAsia="宋体"/>
        </w:rPr>
      </w:pPr>
      <w:r w:rsidRPr="008C20F9">
        <w:t>}</w:t>
      </w:r>
    </w:p>
    <w:p w14:paraId="1253FF50" w14:textId="77777777" w:rsidR="00FC6B67" w:rsidRDefault="00FC6B67" w:rsidP="00FC6B67">
      <w:pPr>
        <w:pStyle w:val="PL"/>
        <w:rPr>
          <w:lang w:eastAsia="zh-CN"/>
        </w:rPr>
      </w:pPr>
    </w:p>
    <w:p w14:paraId="3B766A04" w14:textId="77777777" w:rsidR="00FC6B67" w:rsidRDefault="00FC6B67" w:rsidP="00FC6B67">
      <w:pPr>
        <w:pStyle w:val="PL"/>
        <w:spacing w:line="0" w:lineRule="atLeast"/>
        <w:rPr>
          <w:snapToGrid w:val="0"/>
        </w:rPr>
      </w:pPr>
      <w:r>
        <w:rPr>
          <w:snapToGrid w:val="0"/>
        </w:rPr>
        <w:t>PathlossReferenceInfo ::= SEQUENCE {</w:t>
      </w:r>
    </w:p>
    <w:p w14:paraId="48CE0002" w14:textId="77777777" w:rsidR="00FC6B67" w:rsidRDefault="00FC6B67" w:rsidP="00FC6B67">
      <w:pPr>
        <w:pStyle w:val="PL"/>
        <w:spacing w:line="0" w:lineRule="atLeast"/>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21E31D6D" w14:textId="77777777" w:rsidR="00FC6B67" w:rsidRDefault="00FC6B67" w:rsidP="00FC6B67">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0ECAA21" w14:textId="77777777" w:rsidR="00FC6B67" w:rsidRDefault="00FC6B67" w:rsidP="00FC6B67">
      <w:pPr>
        <w:pStyle w:val="PL"/>
        <w:spacing w:line="0" w:lineRule="atLeast"/>
        <w:rPr>
          <w:snapToGrid w:val="0"/>
        </w:rPr>
      </w:pPr>
      <w:r>
        <w:rPr>
          <w:snapToGrid w:val="0"/>
        </w:rPr>
        <w:t>}</w:t>
      </w:r>
    </w:p>
    <w:p w14:paraId="32476B10" w14:textId="77777777" w:rsidR="00FC6B67" w:rsidRDefault="00FC6B67" w:rsidP="00FC6B67">
      <w:pPr>
        <w:pStyle w:val="PL"/>
        <w:spacing w:line="0" w:lineRule="atLeast"/>
        <w:rPr>
          <w:snapToGrid w:val="0"/>
        </w:rPr>
      </w:pPr>
    </w:p>
    <w:p w14:paraId="78E30BB1" w14:textId="77777777" w:rsidR="00FC6B67" w:rsidRDefault="00FC6B67" w:rsidP="00FC6B67">
      <w:pPr>
        <w:pStyle w:val="PL"/>
        <w:rPr>
          <w:snapToGrid w:val="0"/>
        </w:rPr>
      </w:pPr>
      <w:r>
        <w:rPr>
          <w:snapToGrid w:val="0"/>
        </w:rPr>
        <w:t>PathlossReferenceInfo-ExtIEs F1AP-PROTOCOL-EXTENSION ::= {</w:t>
      </w:r>
    </w:p>
    <w:p w14:paraId="39447F0F" w14:textId="77777777" w:rsidR="00FC6B67" w:rsidRDefault="00FC6B67" w:rsidP="00FC6B67">
      <w:pPr>
        <w:pStyle w:val="PL"/>
        <w:rPr>
          <w:snapToGrid w:val="0"/>
        </w:rPr>
      </w:pPr>
      <w:r>
        <w:rPr>
          <w:snapToGrid w:val="0"/>
        </w:rPr>
        <w:tab/>
        <w:t>...</w:t>
      </w:r>
    </w:p>
    <w:p w14:paraId="13CB42BC" w14:textId="77777777" w:rsidR="00FC6B67" w:rsidRDefault="00FC6B67" w:rsidP="00FC6B67">
      <w:pPr>
        <w:pStyle w:val="PL"/>
        <w:spacing w:line="0" w:lineRule="atLeast"/>
        <w:rPr>
          <w:snapToGrid w:val="0"/>
        </w:rPr>
      </w:pPr>
      <w:r>
        <w:rPr>
          <w:snapToGrid w:val="0"/>
        </w:rPr>
        <w:t>}</w:t>
      </w:r>
    </w:p>
    <w:p w14:paraId="77CBE96E" w14:textId="77777777" w:rsidR="00FC6B67" w:rsidRDefault="00FC6B67" w:rsidP="00FC6B67">
      <w:pPr>
        <w:pStyle w:val="PL"/>
        <w:rPr>
          <w:lang w:eastAsia="zh-CN"/>
        </w:rPr>
      </w:pPr>
    </w:p>
    <w:p w14:paraId="64C71792" w14:textId="77777777" w:rsidR="00FC6B67" w:rsidRDefault="00FC6B67" w:rsidP="00FC6B67">
      <w:pPr>
        <w:pStyle w:val="PL"/>
        <w:spacing w:line="0" w:lineRule="atLeast"/>
        <w:rPr>
          <w:snapToGrid w:val="0"/>
        </w:rPr>
      </w:pPr>
      <w:r>
        <w:rPr>
          <w:snapToGrid w:val="0"/>
        </w:rPr>
        <w:t>P</w:t>
      </w:r>
      <w:r w:rsidRPr="008D431A">
        <w:rPr>
          <w:snapToGrid w:val="0"/>
        </w:rPr>
        <w:t>athlossReference</w:t>
      </w:r>
      <w:r>
        <w:rPr>
          <w:snapToGrid w:val="0"/>
        </w:rPr>
        <w:t xml:space="preserve">Signal ::= CHOICE { </w:t>
      </w:r>
    </w:p>
    <w:p w14:paraId="44E02A8F" w14:textId="77777777" w:rsidR="00FC6B67" w:rsidRDefault="00FC6B67" w:rsidP="00FC6B67">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6CD86B7" w14:textId="77777777" w:rsidR="00FC6B67" w:rsidRDefault="00FC6B67" w:rsidP="00FC6B67">
      <w:pPr>
        <w:pStyle w:val="PL"/>
        <w:spacing w:line="0" w:lineRule="atLeast"/>
        <w:rPr>
          <w:snapToGrid w:val="0"/>
        </w:rPr>
      </w:pPr>
      <w:r>
        <w:rPr>
          <w:snapToGrid w:val="0"/>
          <w:lang w:val="sv-SE"/>
        </w:rPr>
        <w:lastRenderedPageBreak/>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75B6015B" w14:textId="77777777" w:rsidR="00FC6B67" w:rsidRDefault="00FC6B67" w:rsidP="00FC6B67">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w:t>
      </w:r>
      <w:r w:rsidRPr="008D431A">
        <w:rPr>
          <w:snapToGrid w:val="0"/>
        </w:rPr>
        <w:t>athlossReference</w:t>
      </w:r>
      <w:r>
        <w:rPr>
          <w:snapToGrid w:val="0"/>
        </w:rPr>
        <w:t>Signal-</w:t>
      </w:r>
      <w:r>
        <w:rPr>
          <w:rFonts w:eastAsia="宋体"/>
          <w:snapToGrid w:val="0"/>
        </w:rPr>
        <w:t>ExtIEs</w:t>
      </w:r>
      <w:r>
        <w:rPr>
          <w:snapToGrid w:val="0"/>
        </w:rPr>
        <w:t xml:space="preserve"> }}</w:t>
      </w:r>
    </w:p>
    <w:p w14:paraId="625EE8F5" w14:textId="77777777" w:rsidR="00FC6B67" w:rsidRDefault="00FC6B67" w:rsidP="00FC6B67">
      <w:pPr>
        <w:pStyle w:val="PL"/>
        <w:spacing w:line="0" w:lineRule="atLeast"/>
        <w:rPr>
          <w:snapToGrid w:val="0"/>
        </w:rPr>
      </w:pPr>
      <w:r>
        <w:rPr>
          <w:snapToGrid w:val="0"/>
        </w:rPr>
        <w:t>}</w:t>
      </w:r>
    </w:p>
    <w:p w14:paraId="6E1BE43B" w14:textId="77777777" w:rsidR="00FC6B67" w:rsidRDefault="00FC6B67" w:rsidP="00FC6B67">
      <w:pPr>
        <w:pStyle w:val="PL"/>
        <w:rPr>
          <w:snapToGrid w:val="0"/>
          <w:lang w:eastAsia="zh-CN"/>
        </w:rPr>
      </w:pPr>
    </w:p>
    <w:p w14:paraId="3F0F947C" w14:textId="77777777" w:rsidR="00FC6B67" w:rsidRDefault="00FC6B67" w:rsidP="00FC6B67">
      <w:pPr>
        <w:pStyle w:val="PL"/>
        <w:rPr>
          <w:snapToGrid w:val="0"/>
          <w:lang w:eastAsia="zh-CN"/>
        </w:rPr>
      </w:pPr>
      <w:r>
        <w:rPr>
          <w:snapToGrid w:val="0"/>
        </w:rPr>
        <w:t>P</w:t>
      </w:r>
      <w:r w:rsidRPr="008D431A">
        <w:rPr>
          <w:snapToGrid w:val="0"/>
        </w:rPr>
        <w:t>athlossReference</w:t>
      </w:r>
      <w:r>
        <w:rPr>
          <w:snapToGrid w:val="0"/>
        </w:rPr>
        <w:t>Signal-</w:t>
      </w:r>
      <w:r>
        <w:rPr>
          <w:rFonts w:eastAsia="宋体"/>
          <w:snapToGrid w:val="0"/>
        </w:rPr>
        <w:t>ExtIEs</w:t>
      </w:r>
      <w:r>
        <w:rPr>
          <w:snapToGrid w:val="0"/>
          <w:lang w:eastAsia="zh-CN"/>
        </w:rPr>
        <w:t xml:space="preserve"> F1AP-PROTOCOL-IES ::= {</w:t>
      </w:r>
    </w:p>
    <w:p w14:paraId="53C025FF" w14:textId="77777777" w:rsidR="00FC6B67" w:rsidRDefault="00FC6B67" w:rsidP="00FC6B67">
      <w:pPr>
        <w:pStyle w:val="PL"/>
        <w:rPr>
          <w:snapToGrid w:val="0"/>
          <w:lang w:eastAsia="zh-CN"/>
        </w:rPr>
      </w:pPr>
      <w:r>
        <w:rPr>
          <w:snapToGrid w:val="0"/>
          <w:lang w:eastAsia="zh-CN"/>
        </w:rPr>
        <w:tab/>
        <w:t>...</w:t>
      </w:r>
    </w:p>
    <w:p w14:paraId="0D7E9662" w14:textId="77777777" w:rsidR="00FC6B67" w:rsidRDefault="00FC6B67" w:rsidP="00FC6B67">
      <w:pPr>
        <w:pStyle w:val="PL"/>
        <w:rPr>
          <w:snapToGrid w:val="0"/>
          <w:lang w:eastAsia="zh-CN"/>
        </w:rPr>
      </w:pPr>
      <w:r>
        <w:rPr>
          <w:snapToGrid w:val="0"/>
          <w:lang w:eastAsia="zh-CN"/>
        </w:rPr>
        <w:t>}</w:t>
      </w:r>
    </w:p>
    <w:p w14:paraId="4C5BF2E9" w14:textId="77777777" w:rsidR="00FC6B67" w:rsidRDefault="00FC6B67" w:rsidP="00FC6B67">
      <w:pPr>
        <w:pStyle w:val="PL"/>
      </w:pPr>
    </w:p>
    <w:p w14:paraId="7E82AF28" w14:textId="77777777" w:rsidR="00FC6B67" w:rsidRDefault="00FC6B67" w:rsidP="00FC6B67">
      <w:pPr>
        <w:pStyle w:val="PL"/>
      </w:pPr>
      <w:r>
        <w:t xml:space="preserve">PC5QoSFlowIdentifier ::= INTEGER (1..2048) </w:t>
      </w:r>
    </w:p>
    <w:p w14:paraId="76867B8D" w14:textId="77777777" w:rsidR="00FC6B67" w:rsidRDefault="00FC6B67" w:rsidP="00FC6B67">
      <w:pPr>
        <w:pStyle w:val="PL"/>
      </w:pPr>
    </w:p>
    <w:p w14:paraId="203ED154" w14:textId="77777777" w:rsidR="00FC6B67" w:rsidRDefault="00FC6B67" w:rsidP="00FC6B67">
      <w:pPr>
        <w:pStyle w:val="PL"/>
      </w:pPr>
      <w:r>
        <w:t>PC5-QoS-Characteristics ::= CHOICE {</w:t>
      </w:r>
    </w:p>
    <w:p w14:paraId="24F135CB" w14:textId="77777777" w:rsidR="00FC6B67" w:rsidRDefault="00FC6B67" w:rsidP="00FC6B67">
      <w:pPr>
        <w:pStyle w:val="PL"/>
      </w:pPr>
      <w:r>
        <w:tab/>
        <w:t>non-Dynamic-PQI</w:t>
      </w:r>
      <w:r>
        <w:tab/>
      </w:r>
      <w:r>
        <w:tab/>
      </w:r>
      <w:r>
        <w:tab/>
      </w:r>
      <w:r>
        <w:tab/>
        <w:t>NonDynamicPQIDescriptor,</w:t>
      </w:r>
    </w:p>
    <w:p w14:paraId="54A98203" w14:textId="77777777" w:rsidR="00FC6B67" w:rsidRDefault="00FC6B67" w:rsidP="00FC6B67">
      <w:pPr>
        <w:pStyle w:val="PL"/>
      </w:pPr>
      <w:r>
        <w:tab/>
        <w:t>dynamic-PQI</w:t>
      </w:r>
      <w:r>
        <w:tab/>
      </w:r>
      <w:r>
        <w:tab/>
      </w:r>
      <w:r>
        <w:tab/>
      </w:r>
      <w:r>
        <w:tab/>
      </w:r>
      <w:r>
        <w:tab/>
        <w:t xml:space="preserve">DynamicPQIDescriptor, </w:t>
      </w:r>
    </w:p>
    <w:p w14:paraId="05EDA20F" w14:textId="77777777" w:rsidR="00FC6B67" w:rsidRDefault="00FC6B67" w:rsidP="00FC6B67">
      <w:pPr>
        <w:pStyle w:val="PL"/>
      </w:pPr>
      <w:r>
        <w:tab/>
        <w:t>choice-extension</w:t>
      </w:r>
      <w:r>
        <w:tab/>
      </w:r>
      <w:r>
        <w:tab/>
      </w:r>
      <w:r>
        <w:tab/>
        <w:t>ProtocolIE-SingleContainer { { PC5-QoS-Characteristics-ExtIEs } }</w:t>
      </w:r>
    </w:p>
    <w:p w14:paraId="086EBB52" w14:textId="77777777" w:rsidR="00FC6B67" w:rsidRDefault="00FC6B67" w:rsidP="00FC6B67">
      <w:pPr>
        <w:pStyle w:val="PL"/>
      </w:pPr>
      <w:r>
        <w:t>}</w:t>
      </w:r>
    </w:p>
    <w:p w14:paraId="1B14F02A" w14:textId="77777777" w:rsidR="00FC6B67" w:rsidRDefault="00FC6B67" w:rsidP="00FC6B67">
      <w:pPr>
        <w:pStyle w:val="PL"/>
      </w:pPr>
    </w:p>
    <w:p w14:paraId="0D4E37A7" w14:textId="77777777" w:rsidR="00FC6B67" w:rsidRDefault="00FC6B67" w:rsidP="00FC6B67">
      <w:pPr>
        <w:pStyle w:val="PL"/>
      </w:pPr>
      <w:r>
        <w:t>PC5-QoS-Characteristics-ExtIEs F1AP-PROTOCOL-IES ::= {</w:t>
      </w:r>
    </w:p>
    <w:p w14:paraId="0CB9C495" w14:textId="77777777" w:rsidR="00FC6B67" w:rsidRDefault="00FC6B67" w:rsidP="00FC6B67">
      <w:pPr>
        <w:pStyle w:val="PL"/>
      </w:pPr>
      <w:r>
        <w:tab/>
        <w:t>...</w:t>
      </w:r>
    </w:p>
    <w:p w14:paraId="4DB74379" w14:textId="77777777" w:rsidR="00FC6B67" w:rsidRDefault="00FC6B67" w:rsidP="00FC6B67">
      <w:pPr>
        <w:pStyle w:val="PL"/>
      </w:pPr>
      <w:r>
        <w:t>}</w:t>
      </w:r>
    </w:p>
    <w:p w14:paraId="0AA44D68" w14:textId="77777777" w:rsidR="00FC6B67" w:rsidRDefault="00FC6B67" w:rsidP="00FC6B67">
      <w:pPr>
        <w:pStyle w:val="PL"/>
      </w:pPr>
    </w:p>
    <w:p w14:paraId="5C3A3717" w14:textId="77777777" w:rsidR="00FC6B67" w:rsidRDefault="00FC6B67" w:rsidP="00FC6B67">
      <w:pPr>
        <w:pStyle w:val="PL"/>
      </w:pPr>
    </w:p>
    <w:p w14:paraId="406062EB" w14:textId="77777777" w:rsidR="00FC6B67" w:rsidRDefault="00FC6B67" w:rsidP="00FC6B67">
      <w:pPr>
        <w:pStyle w:val="PL"/>
      </w:pPr>
      <w:r>
        <w:t>PC5QoSParameters</w:t>
      </w:r>
      <w:r>
        <w:tab/>
        <w:t>::= SEQUENCE {</w:t>
      </w:r>
    </w:p>
    <w:p w14:paraId="4CBFAAFC" w14:textId="77777777" w:rsidR="00FC6B67" w:rsidRDefault="00FC6B67" w:rsidP="00FC6B67">
      <w:pPr>
        <w:pStyle w:val="PL"/>
      </w:pPr>
      <w:r>
        <w:t xml:space="preserve">    pC5-QoS-Characteristics</w:t>
      </w:r>
      <w:r>
        <w:tab/>
      </w:r>
      <w:r>
        <w:tab/>
      </w:r>
      <w:r>
        <w:tab/>
      </w:r>
      <w:r>
        <w:tab/>
        <w:t>PC5-QoS-Characteristics,</w:t>
      </w:r>
    </w:p>
    <w:p w14:paraId="700F68AD" w14:textId="77777777" w:rsidR="00FC6B67" w:rsidRDefault="00FC6B67" w:rsidP="00FC6B67">
      <w:pPr>
        <w:pStyle w:val="PL"/>
      </w:pPr>
      <w:r>
        <w:tab/>
        <w:t>pC5-QoS-Flow-Bit-Rates</w:t>
      </w:r>
      <w:r>
        <w:tab/>
      </w:r>
      <w:r>
        <w:tab/>
      </w:r>
      <w:r>
        <w:tab/>
      </w:r>
      <w:r>
        <w:tab/>
        <w:t>PC5FlowBitRates</w:t>
      </w:r>
      <w:r>
        <w:tab/>
      </w:r>
      <w:r>
        <w:tab/>
      </w:r>
      <w:r>
        <w:tab/>
      </w:r>
      <w:r>
        <w:tab/>
        <w:t>OPTIONAL,</w:t>
      </w:r>
    </w:p>
    <w:p w14:paraId="1A2F9A9A" w14:textId="77777777" w:rsidR="00FC6B67" w:rsidRDefault="00FC6B67" w:rsidP="00FC6B67">
      <w:pPr>
        <w:pStyle w:val="PL"/>
      </w:pPr>
      <w:r>
        <w:tab/>
        <w:t>iE-Extensions</w:t>
      </w:r>
      <w:r>
        <w:tab/>
      </w:r>
      <w:r>
        <w:tab/>
      </w:r>
      <w:r>
        <w:tab/>
      </w:r>
      <w:r>
        <w:tab/>
      </w:r>
      <w:r>
        <w:tab/>
      </w:r>
      <w:r>
        <w:tab/>
        <w:t>ProtocolExtensionContainer { { PC5QoSParameters-ExtIEs } }</w:t>
      </w:r>
      <w:r>
        <w:tab/>
        <w:t>OPTIONAL,</w:t>
      </w:r>
    </w:p>
    <w:p w14:paraId="2F4AD333" w14:textId="77777777" w:rsidR="00FC6B67" w:rsidRDefault="00FC6B67" w:rsidP="00FC6B67">
      <w:pPr>
        <w:pStyle w:val="PL"/>
      </w:pPr>
      <w:r>
        <w:tab/>
        <w:t>...</w:t>
      </w:r>
    </w:p>
    <w:p w14:paraId="6495096B" w14:textId="77777777" w:rsidR="00FC6B67" w:rsidRDefault="00FC6B67" w:rsidP="00FC6B67">
      <w:pPr>
        <w:pStyle w:val="PL"/>
      </w:pPr>
      <w:r>
        <w:t>}</w:t>
      </w:r>
    </w:p>
    <w:p w14:paraId="4497290F" w14:textId="77777777" w:rsidR="00FC6B67" w:rsidRDefault="00FC6B67" w:rsidP="00FC6B67">
      <w:pPr>
        <w:pStyle w:val="PL"/>
      </w:pPr>
    </w:p>
    <w:p w14:paraId="760F0075" w14:textId="77777777" w:rsidR="00FC6B67" w:rsidRDefault="00FC6B67" w:rsidP="00FC6B67">
      <w:pPr>
        <w:pStyle w:val="PL"/>
      </w:pPr>
      <w:r>
        <w:t>PC5QoSParameters-ExtIEs</w:t>
      </w:r>
      <w:r>
        <w:tab/>
        <w:t>F1AP-PROTOCOL-EXTENSION ::= {</w:t>
      </w:r>
    </w:p>
    <w:p w14:paraId="38918ACE" w14:textId="77777777" w:rsidR="00FC6B67" w:rsidRDefault="00FC6B67" w:rsidP="00FC6B67">
      <w:pPr>
        <w:pStyle w:val="PL"/>
      </w:pPr>
      <w:r>
        <w:tab/>
        <w:t>...</w:t>
      </w:r>
    </w:p>
    <w:p w14:paraId="4286D5E1" w14:textId="77777777" w:rsidR="00FC6B67" w:rsidRDefault="00FC6B67" w:rsidP="00FC6B67">
      <w:pPr>
        <w:pStyle w:val="PL"/>
      </w:pPr>
      <w:r>
        <w:t>}</w:t>
      </w:r>
    </w:p>
    <w:p w14:paraId="49C7F8CC" w14:textId="77777777" w:rsidR="00FC6B67" w:rsidRDefault="00FC6B67" w:rsidP="00FC6B67">
      <w:pPr>
        <w:pStyle w:val="PL"/>
      </w:pPr>
    </w:p>
    <w:p w14:paraId="17A07EB5" w14:textId="77777777" w:rsidR="00FC6B67" w:rsidRDefault="00FC6B67" w:rsidP="00FC6B67">
      <w:pPr>
        <w:pStyle w:val="PL"/>
      </w:pPr>
      <w:r>
        <w:t>PC5FlowBitRates ::= SEQUENCE {</w:t>
      </w:r>
    </w:p>
    <w:p w14:paraId="03299C02" w14:textId="77777777" w:rsidR="00FC6B67" w:rsidRDefault="00FC6B67" w:rsidP="00FC6B67">
      <w:pPr>
        <w:pStyle w:val="PL"/>
      </w:pPr>
      <w:r>
        <w:tab/>
        <w:t>guaranteedFlowBitRate</w:t>
      </w:r>
      <w:r>
        <w:tab/>
      </w:r>
      <w:r>
        <w:tab/>
        <w:t>BitRate,</w:t>
      </w:r>
    </w:p>
    <w:p w14:paraId="6E529951" w14:textId="77777777" w:rsidR="00FC6B67" w:rsidRDefault="00FC6B67" w:rsidP="00FC6B67">
      <w:pPr>
        <w:pStyle w:val="PL"/>
      </w:pPr>
      <w:r>
        <w:tab/>
        <w:t>maximumFlowBitRate</w:t>
      </w:r>
      <w:r>
        <w:tab/>
      </w:r>
      <w:r>
        <w:tab/>
      </w:r>
      <w:r>
        <w:tab/>
        <w:t>BitRate,</w:t>
      </w:r>
    </w:p>
    <w:p w14:paraId="71D0B927" w14:textId="77777777" w:rsidR="00FC6B67" w:rsidRDefault="00FC6B67" w:rsidP="00FC6B67">
      <w:pPr>
        <w:pStyle w:val="PL"/>
      </w:pPr>
      <w:r>
        <w:tab/>
        <w:t>iE-Extensions</w:t>
      </w:r>
      <w:r>
        <w:tab/>
      </w:r>
      <w:r>
        <w:tab/>
      </w:r>
      <w:r>
        <w:tab/>
      </w:r>
      <w:r>
        <w:tab/>
        <w:t>ProtocolExtensionContainer { { PC5FlowBitRates-ExtIEs } }</w:t>
      </w:r>
      <w:r>
        <w:tab/>
        <w:t>OPTIONAL,</w:t>
      </w:r>
    </w:p>
    <w:p w14:paraId="6F5C0055" w14:textId="77777777" w:rsidR="00FC6B67" w:rsidRDefault="00FC6B67" w:rsidP="00FC6B67">
      <w:pPr>
        <w:pStyle w:val="PL"/>
      </w:pPr>
      <w:r>
        <w:tab/>
        <w:t>...</w:t>
      </w:r>
    </w:p>
    <w:p w14:paraId="37859DC3" w14:textId="77777777" w:rsidR="00FC6B67" w:rsidRDefault="00FC6B67" w:rsidP="00FC6B67">
      <w:pPr>
        <w:pStyle w:val="PL"/>
      </w:pPr>
      <w:r>
        <w:t>}</w:t>
      </w:r>
    </w:p>
    <w:p w14:paraId="1C021670" w14:textId="77777777" w:rsidR="00FC6B67" w:rsidRDefault="00FC6B67" w:rsidP="00FC6B67">
      <w:pPr>
        <w:pStyle w:val="PL"/>
      </w:pPr>
    </w:p>
    <w:p w14:paraId="17237CF0" w14:textId="77777777" w:rsidR="00FC6B67" w:rsidRDefault="00FC6B67" w:rsidP="00FC6B67">
      <w:pPr>
        <w:pStyle w:val="PL"/>
      </w:pPr>
      <w:r>
        <w:t>PC5FlowBitRates-ExtIEs</w:t>
      </w:r>
      <w:r>
        <w:tab/>
        <w:t>F1AP-PROTOCOL-EXTENSION ::= {</w:t>
      </w:r>
    </w:p>
    <w:p w14:paraId="477CCA25" w14:textId="77777777" w:rsidR="00FC6B67" w:rsidRDefault="00FC6B67" w:rsidP="00FC6B67">
      <w:pPr>
        <w:pStyle w:val="PL"/>
      </w:pPr>
      <w:r>
        <w:tab/>
        <w:t>...</w:t>
      </w:r>
    </w:p>
    <w:p w14:paraId="1963C7CF" w14:textId="77777777" w:rsidR="00FC6B67" w:rsidRDefault="00FC6B67" w:rsidP="00FC6B67">
      <w:pPr>
        <w:pStyle w:val="PL"/>
      </w:pPr>
      <w:r>
        <w:t>}</w:t>
      </w:r>
    </w:p>
    <w:p w14:paraId="23F505ED" w14:textId="77777777" w:rsidR="00FC6B67" w:rsidRPr="00EA5FA7" w:rsidRDefault="00FC6B67" w:rsidP="00FC6B67">
      <w:pPr>
        <w:pStyle w:val="PL"/>
      </w:pPr>
    </w:p>
    <w:p w14:paraId="09F111A5" w14:textId="77777777" w:rsidR="00FC6B67" w:rsidRPr="00EA5FA7" w:rsidRDefault="00FC6B67" w:rsidP="00FC6B67">
      <w:pPr>
        <w:pStyle w:val="PL"/>
      </w:pPr>
      <w:r w:rsidRPr="00EA5FA7">
        <w:t>PDCCH-BlindDetectionSCG ::= OCTET STRING</w:t>
      </w:r>
    </w:p>
    <w:p w14:paraId="003E916E" w14:textId="77777777" w:rsidR="00FC6B67" w:rsidRPr="00EA5FA7" w:rsidRDefault="00FC6B67" w:rsidP="00FC6B67">
      <w:pPr>
        <w:pStyle w:val="PL"/>
      </w:pPr>
    </w:p>
    <w:p w14:paraId="7B5DDC0F" w14:textId="77777777" w:rsidR="00FC6B67" w:rsidRPr="00EA5FA7" w:rsidRDefault="00FC6B67" w:rsidP="00FC6B67">
      <w:pPr>
        <w:pStyle w:val="PL"/>
      </w:pPr>
      <w:r w:rsidRPr="00EA5FA7">
        <w:t>PDCP-SN ::= INTEGER (0..4095)</w:t>
      </w:r>
    </w:p>
    <w:p w14:paraId="5AD02702" w14:textId="77777777" w:rsidR="00FC6B67" w:rsidRPr="00EA5FA7" w:rsidRDefault="00FC6B67" w:rsidP="00FC6B67">
      <w:pPr>
        <w:pStyle w:val="PL"/>
      </w:pPr>
    </w:p>
    <w:p w14:paraId="7E754DD1" w14:textId="77777777" w:rsidR="00FC6B67" w:rsidRPr="00EA5FA7" w:rsidRDefault="00FC6B67" w:rsidP="00FC6B67">
      <w:pPr>
        <w:pStyle w:val="PL"/>
      </w:pPr>
      <w:r w:rsidRPr="00EA5FA7">
        <w:t>PDCPSNLength</w:t>
      </w:r>
      <w:r w:rsidRPr="00EA5FA7">
        <w:tab/>
        <w:t>::= ENUMERATED { twelve-bits,eighteen-bits,...}</w:t>
      </w:r>
    </w:p>
    <w:p w14:paraId="75373FD0" w14:textId="77777777" w:rsidR="00FC6B67" w:rsidRPr="00EA5FA7" w:rsidRDefault="00FC6B67" w:rsidP="00FC6B67">
      <w:pPr>
        <w:pStyle w:val="PL"/>
      </w:pPr>
    </w:p>
    <w:p w14:paraId="6397F630" w14:textId="77777777" w:rsidR="00FC6B67" w:rsidRPr="00EA5FA7" w:rsidRDefault="00FC6B67" w:rsidP="00FC6B67">
      <w:pPr>
        <w:pStyle w:val="PL"/>
      </w:pPr>
      <w:r w:rsidRPr="00EA5FA7">
        <w:t>PDUSessionID ::= INTEGER (0..255)</w:t>
      </w:r>
    </w:p>
    <w:p w14:paraId="57CC715E" w14:textId="77777777" w:rsidR="00FC6B67" w:rsidRDefault="00FC6B67" w:rsidP="00FC6B67">
      <w:pPr>
        <w:pStyle w:val="PL"/>
      </w:pPr>
    </w:p>
    <w:p w14:paraId="59260C7F" w14:textId="77777777" w:rsidR="00FC6B67" w:rsidRDefault="00FC6B67" w:rsidP="00FC6B67">
      <w:pPr>
        <w:pStyle w:val="PL"/>
      </w:pPr>
      <w:r>
        <w:t>ReportingPeriodicityValue ::= INTEGER (0..512, ...)</w:t>
      </w:r>
    </w:p>
    <w:p w14:paraId="23BA4CD0" w14:textId="77777777" w:rsidR="00FC6B67" w:rsidRDefault="00FC6B67" w:rsidP="00FC6B67">
      <w:pPr>
        <w:pStyle w:val="PL"/>
      </w:pPr>
    </w:p>
    <w:p w14:paraId="3D2197E3" w14:textId="77777777" w:rsidR="00FC6B67" w:rsidRDefault="00FC6B67" w:rsidP="00FC6B67">
      <w:pPr>
        <w:pStyle w:val="PL"/>
      </w:pPr>
      <w:r>
        <w:lastRenderedPageBreak/>
        <w:t>Periodicity ::= INTEGER (0..640000, ...)</w:t>
      </w:r>
      <w:r w:rsidRPr="00170567">
        <w:t xml:space="preserve"> </w:t>
      </w:r>
    </w:p>
    <w:p w14:paraId="4CCCAE84" w14:textId="77777777" w:rsidR="00FC6B67" w:rsidRDefault="00FC6B67" w:rsidP="00FC6B67">
      <w:pPr>
        <w:pStyle w:val="PL"/>
      </w:pPr>
    </w:p>
    <w:p w14:paraId="634FC9A1" w14:textId="77777777" w:rsidR="00FC6B67" w:rsidRDefault="00FC6B67" w:rsidP="00FC6B67">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06F710DD" w14:textId="77777777" w:rsidR="00FC6B67" w:rsidRDefault="00FC6B67" w:rsidP="00FC6B67">
      <w:pPr>
        <w:pStyle w:val="PL"/>
      </w:pPr>
    </w:p>
    <w:p w14:paraId="4F4EACED" w14:textId="77777777" w:rsidR="00FC6B67" w:rsidRDefault="00FC6B67" w:rsidP="00FC6B67">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14:paraId="184CD43F" w14:textId="77777777" w:rsidR="00FC6B67" w:rsidRDefault="00FC6B67" w:rsidP="00FC6B67">
      <w:pPr>
        <w:pStyle w:val="PL"/>
      </w:pPr>
    </w:p>
    <w:p w14:paraId="567727B0" w14:textId="77777777" w:rsidR="00FC6B67" w:rsidRDefault="00FC6B67" w:rsidP="00FC6B67">
      <w:pPr>
        <w:pStyle w:val="PL"/>
      </w:pPr>
      <w:r w:rsidRPr="00C663A9">
        <w:t>PeriodicityList</w:t>
      </w:r>
      <w:r>
        <w:t>-Item ::= SEQUENCE {</w:t>
      </w:r>
    </w:p>
    <w:p w14:paraId="343A6A9F" w14:textId="77777777" w:rsidR="00FC6B67" w:rsidRDefault="00FC6B67" w:rsidP="00FC6B67">
      <w:pPr>
        <w:pStyle w:val="PL"/>
      </w:pPr>
      <w:r>
        <w:tab/>
        <w:t>periodicitySRS</w:t>
      </w:r>
      <w:r>
        <w:tab/>
      </w:r>
      <w:r>
        <w:tab/>
      </w:r>
      <w:r>
        <w:tab/>
      </w:r>
      <w:r>
        <w:tab/>
        <w:t>PeriodicitySRS,</w:t>
      </w:r>
    </w:p>
    <w:p w14:paraId="40192DE1" w14:textId="77777777" w:rsidR="00FC6B67" w:rsidRPr="00156978" w:rsidRDefault="00FC6B67" w:rsidP="00FC6B67">
      <w:pPr>
        <w:pStyle w:val="PL"/>
        <w:rPr>
          <w:lang w:val="fr-FR"/>
        </w:rPr>
      </w:pPr>
      <w:r>
        <w:tab/>
      </w:r>
      <w:r w:rsidRPr="00156978">
        <w:rPr>
          <w:lang w:val="fr-FR"/>
        </w:rPr>
        <w:t>iE-Extensions</w:t>
      </w:r>
      <w:r w:rsidRPr="00156978">
        <w:rPr>
          <w:lang w:val="fr-FR"/>
        </w:rPr>
        <w:tab/>
      </w:r>
      <w:r w:rsidRPr="00156978">
        <w:rPr>
          <w:lang w:val="fr-FR"/>
        </w:rPr>
        <w:tab/>
      </w:r>
      <w:r w:rsidRPr="00156978">
        <w:rPr>
          <w:lang w:val="fr-FR"/>
        </w:rPr>
        <w:tab/>
      </w:r>
      <w:r w:rsidRPr="00156978">
        <w:rPr>
          <w:lang w:val="fr-FR"/>
        </w:rPr>
        <w:tab/>
        <w:t xml:space="preserve">ProtocolExtensionContainer { { </w:t>
      </w:r>
      <w:r w:rsidRPr="00C663A9">
        <w:t>PeriodicityList</w:t>
      </w:r>
      <w:r>
        <w:t>-Item</w:t>
      </w:r>
      <w:r w:rsidRPr="00156978">
        <w:rPr>
          <w:lang w:val="fr-FR"/>
        </w:rPr>
        <w:t>ExtIEs} } OPTIONAL</w:t>
      </w:r>
    </w:p>
    <w:p w14:paraId="2101DB98" w14:textId="77777777" w:rsidR="00FC6B67" w:rsidRDefault="00FC6B67" w:rsidP="00FC6B67">
      <w:pPr>
        <w:pStyle w:val="PL"/>
      </w:pPr>
      <w:r>
        <w:t>}</w:t>
      </w:r>
    </w:p>
    <w:p w14:paraId="5F521B4D" w14:textId="77777777" w:rsidR="00FC6B67" w:rsidRDefault="00FC6B67" w:rsidP="00FC6B67">
      <w:pPr>
        <w:pStyle w:val="PL"/>
      </w:pPr>
    </w:p>
    <w:p w14:paraId="6BEE44F1" w14:textId="77777777" w:rsidR="00FC6B67" w:rsidRDefault="00FC6B67" w:rsidP="00FC6B67">
      <w:pPr>
        <w:pStyle w:val="PL"/>
      </w:pPr>
      <w:r w:rsidRPr="00C663A9">
        <w:t>PeriodicityList</w:t>
      </w:r>
      <w:r>
        <w:t xml:space="preserve">-ItemExtIEs </w:t>
      </w:r>
      <w:r>
        <w:tab/>
        <w:t>F1AP-PROTOCOL-EXTENSION ::= {</w:t>
      </w:r>
    </w:p>
    <w:p w14:paraId="2ED7C7F0" w14:textId="77777777" w:rsidR="00FC6B67" w:rsidRDefault="00FC6B67" w:rsidP="00FC6B67">
      <w:pPr>
        <w:pStyle w:val="PL"/>
      </w:pPr>
      <w:r>
        <w:tab/>
        <w:t>...</w:t>
      </w:r>
    </w:p>
    <w:p w14:paraId="271E1BBB" w14:textId="77777777" w:rsidR="00FC6B67" w:rsidRDefault="00FC6B67" w:rsidP="00FC6B67">
      <w:pPr>
        <w:pStyle w:val="PL"/>
      </w:pPr>
      <w:r>
        <w:t>}</w:t>
      </w:r>
    </w:p>
    <w:p w14:paraId="491A8ABB" w14:textId="77777777" w:rsidR="00FC6B67" w:rsidRDefault="00FC6B67" w:rsidP="00FC6B67">
      <w:pPr>
        <w:pStyle w:val="PL"/>
      </w:pPr>
    </w:p>
    <w:p w14:paraId="1A4911CF" w14:textId="77777777" w:rsidR="00FC6B67" w:rsidRDefault="00FC6B67" w:rsidP="00FC6B67">
      <w:pPr>
        <w:pStyle w:val="PL"/>
      </w:pPr>
    </w:p>
    <w:p w14:paraId="003CFEEE" w14:textId="77777777" w:rsidR="00FC6B67" w:rsidRDefault="00FC6B67" w:rsidP="00FC6B67">
      <w:pPr>
        <w:pStyle w:val="PL"/>
      </w:pPr>
      <w:r w:rsidRPr="00A55ED4">
        <w:t>Permutation ::= ENUMERATED {dfu, ufd, ...}</w:t>
      </w:r>
    </w:p>
    <w:p w14:paraId="3F0CA3F0" w14:textId="77777777" w:rsidR="00FC6B67" w:rsidRPr="00EA5FA7" w:rsidRDefault="00FC6B67" w:rsidP="00FC6B67">
      <w:pPr>
        <w:pStyle w:val="PL"/>
      </w:pPr>
    </w:p>
    <w:p w14:paraId="62F9FFDC" w14:textId="77777777" w:rsidR="00FC6B67" w:rsidRPr="00EA5FA7" w:rsidRDefault="00FC6B67" w:rsidP="00FC6B67">
      <w:pPr>
        <w:pStyle w:val="PL"/>
      </w:pPr>
      <w:r w:rsidRPr="00EA5FA7">
        <w:t>Ph-InfoMCG  ::= OCTET STRING</w:t>
      </w:r>
    </w:p>
    <w:p w14:paraId="2BD982B3" w14:textId="77777777" w:rsidR="00FC6B67" w:rsidRPr="00EA5FA7" w:rsidRDefault="00FC6B67" w:rsidP="00FC6B67">
      <w:pPr>
        <w:pStyle w:val="PL"/>
      </w:pPr>
    </w:p>
    <w:p w14:paraId="5277D675" w14:textId="77777777" w:rsidR="00FC6B67" w:rsidRPr="00EA5FA7" w:rsidRDefault="00FC6B67" w:rsidP="00FC6B67">
      <w:pPr>
        <w:pStyle w:val="PL"/>
      </w:pPr>
      <w:r w:rsidRPr="00EA5FA7">
        <w:t>Ph-InfoSCG  ::= OCTET STRING</w:t>
      </w:r>
    </w:p>
    <w:p w14:paraId="5A6B20A4" w14:textId="77777777" w:rsidR="00FC6B67" w:rsidRPr="00EA5FA7" w:rsidRDefault="00FC6B67" w:rsidP="00FC6B67">
      <w:pPr>
        <w:pStyle w:val="PL"/>
      </w:pPr>
    </w:p>
    <w:p w14:paraId="5AD0211F" w14:textId="77777777" w:rsidR="00FC6B67" w:rsidRPr="00EA5FA7" w:rsidRDefault="00FC6B67" w:rsidP="00FC6B67">
      <w:pPr>
        <w:pStyle w:val="PL"/>
      </w:pPr>
      <w:r w:rsidRPr="00EA5FA7">
        <w:t>PLMN-Identity ::= OCTET STRING (SIZE(3))</w:t>
      </w:r>
    </w:p>
    <w:p w14:paraId="7D939187" w14:textId="77777777" w:rsidR="00FC6B67" w:rsidRPr="00EA5FA7" w:rsidRDefault="00FC6B67" w:rsidP="00FC6B67">
      <w:pPr>
        <w:pStyle w:val="PL"/>
      </w:pPr>
    </w:p>
    <w:p w14:paraId="2142DE22" w14:textId="77777777" w:rsidR="00FC6B67" w:rsidRPr="00EA5FA7" w:rsidRDefault="00FC6B67" w:rsidP="00FC6B67">
      <w:pPr>
        <w:pStyle w:val="PL"/>
      </w:pPr>
      <w:r w:rsidRPr="00EA5FA7">
        <w:t>PortNumber ::= BIT STRING (SIZE (16))</w:t>
      </w:r>
    </w:p>
    <w:p w14:paraId="1D507C05" w14:textId="77777777" w:rsidR="00FC6B67" w:rsidRDefault="00FC6B67" w:rsidP="00FC6B67">
      <w:pPr>
        <w:pStyle w:val="PL"/>
      </w:pPr>
    </w:p>
    <w:p w14:paraId="33B2921A" w14:textId="77777777" w:rsidR="00FC6B67" w:rsidRDefault="00FC6B67" w:rsidP="00FC6B67">
      <w:pPr>
        <w:pStyle w:val="PL"/>
      </w:pPr>
    </w:p>
    <w:p w14:paraId="649BB175" w14:textId="77777777" w:rsidR="00FC6B67" w:rsidRDefault="00FC6B67" w:rsidP="00FC6B67">
      <w:pPr>
        <w:pStyle w:val="PL"/>
      </w:pPr>
      <w:r w:rsidRPr="008C20F9">
        <w:rPr>
          <w:snapToGrid w:val="0"/>
          <w:lang w:val="en-US"/>
        </w:rPr>
        <w:t xml:space="preserve">PosAssistance-Information ::= </w:t>
      </w:r>
      <w:r>
        <w:t>OCTET STRING</w:t>
      </w:r>
    </w:p>
    <w:p w14:paraId="43F3B051" w14:textId="77777777" w:rsidR="00FC6B67" w:rsidRDefault="00FC6B67" w:rsidP="00FC6B67">
      <w:pPr>
        <w:pStyle w:val="PL"/>
        <w:rPr>
          <w:snapToGrid w:val="0"/>
        </w:rPr>
      </w:pPr>
    </w:p>
    <w:p w14:paraId="76BFF2F5" w14:textId="77777777" w:rsidR="00FC6B67" w:rsidRDefault="00FC6B67" w:rsidP="00FC6B67">
      <w:pPr>
        <w:pStyle w:val="PL"/>
        <w:spacing w:line="0" w:lineRule="atLeast"/>
      </w:pPr>
      <w:r>
        <w:rPr>
          <w:snapToGrid w:val="0"/>
        </w:rPr>
        <w:t xml:space="preserve">PosAssistanceInformationFailureList ::= </w:t>
      </w:r>
      <w:r>
        <w:t>OCTET STRING</w:t>
      </w:r>
    </w:p>
    <w:p w14:paraId="3CD8918C" w14:textId="77777777" w:rsidR="00FC6B67" w:rsidRDefault="00FC6B67" w:rsidP="00FC6B67">
      <w:pPr>
        <w:pStyle w:val="PL"/>
        <w:spacing w:line="0" w:lineRule="atLeast"/>
      </w:pPr>
    </w:p>
    <w:p w14:paraId="5B547B1A" w14:textId="77777777" w:rsidR="00FC6B67" w:rsidRDefault="00FC6B67" w:rsidP="00FC6B67">
      <w:pPr>
        <w:pStyle w:val="PL"/>
        <w:rPr>
          <w:snapToGrid w:val="0"/>
        </w:rPr>
      </w:pPr>
      <w:r>
        <w:rPr>
          <w:snapToGrid w:val="0"/>
        </w:rPr>
        <w:t>PosBroadcast ::= ENUMERATED {</w:t>
      </w:r>
    </w:p>
    <w:p w14:paraId="53038D14" w14:textId="77777777" w:rsidR="00FC6B67" w:rsidRDefault="00FC6B67" w:rsidP="00FC6B67">
      <w:pPr>
        <w:pStyle w:val="PL"/>
        <w:rPr>
          <w:snapToGrid w:val="0"/>
        </w:rPr>
      </w:pPr>
      <w:r>
        <w:rPr>
          <w:snapToGrid w:val="0"/>
        </w:rPr>
        <w:tab/>
        <w:t>start,</w:t>
      </w:r>
    </w:p>
    <w:p w14:paraId="4A48230A" w14:textId="77777777" w:rsidR="00FC6B67" w:rsidRDefault="00FC6B67" w:rsidP="00FC6B67">
      <w:pPr>
        <w:pStyle w:val="PL"/>
        <w:rPr>
          <w:snapToGrid w:val="0"/>
        </w:rPr>
      </w:pPr>
      <w:r>
        <w:rPr>
          <w:snapToGrid w:val="0"/>
        </w:rPr>
        <w:tab/>
        <w:t>stop,</w:t>
      </w:r>
    </w:p>
    <w:p w14:paraId="4C750A41" w14:textId="77777777" w:rsidR="00FC6B67" w:rsidRDefault="00FC6B67" w:rsidP="00FC6B67">
      <w:pPr>
        <w:pStyle w:val="PL"/>
        <w:rPr>
          <w:snapToGrid w:val="0"/>
        </w:rPr>
      </w:pPr>
      <w:r>
        <w:rPr>
          <w:snapToGrid w:val="0"/>
        </w:rPr>
        <w:tab/>
        <w:t>...</w:t>
      </w:r>
    </w:p>
    <w:p w14:paraId="41172E5D" w14:textId="77777777" w:rsidR="00FC6B67" w:rsidRDefault="00FC6B67" w:rsidP="00FC6B67">
      <w:pPr>
        <w:pStyle w:val="PL"/>
        <w:rPr>
          <w:snapToGrid w:val="0"/>
        </w:rPr>
      </w:pPr>
      <w:r>
        <w:rPr>
          <w:snapToGrid w:val="0"/>
        </w:rPr>
        <w:t>}</w:t>
      </w:r>
    </w:p>
    <w:p w14:paraId="315A7BF4" w14:textId="77777777" w:rsidR="00FC6B67" w:rsidRPr="00EA5FA7" w:rsidRDefault="00FC6B67" w:rsidP="00FC6B67">
      <w:pPr>
        <w:pStyle w:val="PL"/>
      </w:pPr>
    </w:p>
    <w:p w14:paraId="77521521" w14:textId="77777777" w:rsidR="00FC6B67" w:rsidRDefault="00FC6B67" w:rsidP="00FC6B67">
      <w:pPr>
        <w:pStyle w:val="PL"/>
      </w:pPr>
      <w:r>
        <w:t>PositioningBroadcastCells ::= SEQUENCE (SIZE (1..maxnoBcastCell)) OF NRCGI</w:t>
      </w:r>
    </w:p>
    <w:p w14:paraId="23019CDC" w14:textId="77777777" w:rsidR="00FC6B67" w:rsidRDefault="00FC6B67" w:rsidP="00FC6B67">
      <w:pPr>
        <w:pStyle w:val="PL"/>
      </w:pPr>
    </w:p>
    <w:p w14:paraId="0FEB5FCB" w14:textId="77777777" w:rsidR="00FC6B67" w:rsidRDefault="00FC6B67" w:rsidP="00FC6B67">
      <w:pPr>
        <w:pStyle w:val="PL"/>
      </w:pPr>
      <w:r>
        <w:t>MeasurementPeriodicity ::= ENUMERATED</w:t>
      </w:r>
    </w:p>
    <w:p w14:paraId="53C6A73E" w14:textId="77777777" w:rsidR="00FC6B67" w:rsidRDefault="00FC6B67" w:rsidP="00FC6B67">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070ACDB8" w14:textId="77777777" w:rsidR="00FC6B67" w:rsidRDefault="00FC6B67" w:rsidP="00FC6B67">
      <w:pPr>
        <w:pStyle w:val="PL"/>
      </w:pPr>
    </w:p>
    <w:p w14:paraId="4482B74D" w14:textId="77777777" w:rsidR="00FC6B67" w:rsidRDefault="00FC6B67" w:rsidP="00FC6B67">
      <w:pPr>
        <w:pStyle w:val="PL"/>
      </w:pPr>
    </w:p>
    <w:p w14:paraId="65BEEC4C" w14:textId="77777777" w:rsidR="00FC6B67" w:rsidRDefault="00FC6B67" w:rsidP="00FC6B67">
      <w:pPr>
        <w:pStyle w:val="PL"/>
      </w:pPr>
      <w:r>
        <w:rPr>
          <w:snapToGrid w:val="0"/>
        </w:rPr>
        <w:t xml:space="preserve">PosMeasurementQuantities ::= </w:t>
      </w:r>
      <w:r>
        <w:t>SEQUENCE (SIZE(1.. maxnoofPosMeas)) OF PosMeasurementQuantities-Item</w:t>
      </w:r>
    </w:p>
    <w:p w14:paraId="687C0BF4" w14:textId="77777777" w:rsidR="00FC6B67" w:rsidRDefault="00FC6B67" w:rsidP="00FC6B67">
      <w:pPr>
        <w:pStyle w:val="PL"/>
      </w:pPr>
    </w:p>
    <w:p w14:paraId="79E38281" w14:textId="77777777" w:rsidR="00FC6B67" w:rsidRDefault="00FC6B67" w:rsidP="00FC6B67">
      <w:pPr>
        <w:pStyle w:val="PL"/>
      </w:pPr>
      <w:r>
        <w:t>PosMeasurementQuantities-Item ::= SEQUENCE {</w:t>
      </w:r>
    </w:p>
    <w:p w14:paraId="28127A2A" w14:textId="77777777" w:rsidR="00FC6B67" w:rsidRDefault="00FC6B67" w:rsidP="00FC6B67">
      <w:pPr>
        <w:pStyle w:val="PL"/>
      </w:pPr>
      <w:r>
        <w:tab/>
        <w:t>posMeasurementType</w:t>
      </w:r>
      <w:r>
        <w:tab/>
      </w:r>
      <w:r>
        <w:tab/>
      </w:r>
      <w:r>
        <w:tab/>
      </w:r>
      <w:r>
        <w:tab/>
      </w:r>
      <w:r>
        <w:tab/>
        <w:t>PosMeasurementType,</w:t>
      </w:r>
    </w:p>
    <w:p w14:paraId="67E554ED" w14:textId="77777777" w:rsidR="00FC6B67" w:rsidRDefault="00FC6B67" w:rsidP="00FC6B67">
      <w:pPr>
        <w:pStyle w:val="PL"/>
      </w:pPr>
      <w:r>
        <w:tab/>
      </w:r>
      <w:r w:rsidRPr="00E51B74">
        <w:t>timingReportingGranularityFactor</w:t>
      </w:r>
      <w:r w:rsidRPr="00E51B74">
        <w:tab/>
        <w:t>INTEGER (0..5) OPTIONAL,</w:t>
      </w:r>
    </w:p>
    <w:p w14:paraId="63F806B9" w14:textId="77777777" w:rsidR="00FC6B67" w:rsidRDefault="00FC6B67" w:rsidP="00FC6B67">
      <w:pPr>
        <w:pStyle w:val="PL"/>
      </w:pPr>
      <w:r>
        <w:tab/>
        <w:t>iE-Extensions</w:t>
      </w:r>
      <w:r>
        <w:tab/>
      </w:r>
      <w:r>
        <w:tab/>
      </w:r>
      <w:r>
        <w:tab/>
      </w:r>
      <w:r>
        <w:tab/>
      </w:r>
      <w:r>
        <w:tab/>
      </w:r>
      <w:r>
        <w:tab/>
        <w:t>ProtocolExtensionContainer { { PosMeasurementQuantities-ItemExtIEs} } OPTIONAL</w:t>
      </w:r>
    </w:p>
    <w:p w14:paraId="3D26E65C" w14:textId="77777777" w:rsidR="00FC6B67" w:rsidRDefault="00FC6B67" w:rsidP="00FC6B67">
      <w:pPr>
        <w:pStyle w:val="PL"/>
      </w:pPr>
      <w:r>
        <w:t>}</w:t>
      </w:r>
    </w:p>
    <w:p w14:paraId="18603AA1" w14:textId="77777777" w:rsidR="00FC6B67" w:rsidRDefault="00FC6B67" w:rsidP="00FC6B67">
      <w:pPr>
        <w:pStyle w:val="PL"/>
      </w:pPr>
    </w:p>
    <w:p w14:paraId="3EB5F8D9" w14:textId="77777777" w:rsidR="00FC6B67" w:rsidRDefault="00FC6B67" w:rsidP="00FC6B67">
      <w:pPr>
        <w:pStyle w:val="PL"/>
      </w:pPr>
      <w:r>
        <w:t xml:space="preserve">PosMeasurementQuantities-ItemExtIEs </w:t>
      </w:r>
      <w:r>
        <w:tab/>
        <w:t>F1AP-PROTOCOL-EXTENSION ::= {</w:t>
      </w:r>
    </w:p>
    <w:p w14:paraId="661865CF" w14:textId="77777777" w:rsidR="00FC6B67" w:rsidRDefault="00FC6B67" w:rsidP="00FC6B67">
      <w:pPr>
        <w:pStyle w:val="PL"/>
      </w:pPr>
      <w:r>
        <w:lastRenderedPageBreak/>
        <w:tab/>
        <w:t>...</w:t>
      </w:r>
    </w:p>
    <w:p w14:paraId="5106B341" w14:textId="77777777" w:rsidR="00FC6B67" w:rsidRDefault="00FC6B67" w:rsidP="00FC6B67">
      <w:pPr>
        <w:pStyle w:val="PL"/>
      </w:pPr>
      <w:r>
        <w:t>}</w:t>
      </w:r>
    </w:p>
    <w:p w14:paraId="0917A486" w14:textId="77777777" w:rsidR="00FC6B67" w:rsidRDefault="00FC6B67" w:rsidP="00FC6B67">
      <w:pPr>
        <w:pStyle w:val="PL"/>
      </w:pPr>
    </w:p>
    <w:p w14:paraId="6B0F6F56" w14:textId="77777777" w:rsidR="00FC6B67" w:rsidRDefault="00FC6B67" w:rsidP="00FC6B67">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4A2F1B18" w14:textId="77777777" w:rsidR="00FC6B67" w:rsidRDefault="00FC6B67" w:rsidP="00FC6B67">
      <w:pPr>
        <w:pStyle w:val="PL"/>
      </w:pPr>
    </w:p>
    <w:p w14:paraId="0C2F5471" w14:textId="77777777" w:rsidR="00FC6B67" w:rsidRPr="00BC20B8" w:rsidRDefault="00FC6B67" w:rsidP="00FC6B67">
      <w:pPr>
        <w:pStyle w:val="PL"/>
      </w:pPr>
      <w:r w:rsidRPr="008C20F9">
        <w:t>PosMeasurementResultItem</w:t>
      </w:r>
      <w:r w:rsidRPr="00BC20B8">
        <w:t xml:space="preserve"> </w:t>
      </w:r>
      <w:r w:rsidRPr="00BC20B8">
        <w:rPr>
          <w:snapToGrid w:val="0"/>
        </w:rPr>
        <w:t xml:space="preserve">::= SEQUENCE </w:t>
      </w:r>
      <w:r w:rsidRPr="00BC20B8">
        <w:t>{</w:t>
      </w:r>
    </w:p>
    <w:p w14:paraId="0EC73C09" w14:textId="77777777" w:rsidR="00FC6B67" w:rsidRPr="00BC20B8" w:rsidRDefault="00FC6B67" w:rsidP="00FC6B67">
      <w:pPr>
        <w:pStyle w:val="PL"/>
      </w:pPr>
      <w:r w:rsidRPr="00BC20B8">
        <w:tab/>
        <w:t>measuredResultsValue</w:t>
      </w:r>
      <w:r w:rsidRPr="00BC20B8">
        <w:tab/>
      </w:r>
      <w:r w:rsidRPr="00BC20B8">
        <w:tab/>
      </w:r>
      <w:r w:rsidRPr="00BC20B8">
        <w:tab/>
      </w:r>
      <w:r w:rsidRPr="00BC20B8">
        <w:tab/>
        <w:t>MeasuredResultsValue,</w:t>
      </w:r>
    </w:p>
    <w:p w14:paraId="0C56D59A" w14:textId="77777777" w:rsidR="00FC6B67" w:rsidRPr="00BC20B8" w:rsidRDefault="00FC6B67" w:rsidP="00FC6B67">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7A4D2E7D" w14:textId="77777777" w:rsidR="00FC6B67" w:rsidRPr="00BC20B8" w:rsidRDefault="00FC6B67" w:rsidP="00FC6B67">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7DFD5E6D" w14:textId="77777777" w:rsidR="00FC6B67" w:rsidRPr="00BC20B8" w:rsidRDefault="00FC6B67" w:rsidP="00FC6B67">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7C1C86E3" w14:textId="77777777" w:rsidR="00FC6B67" w:rsidRPr="00BC20B8" w:rsidRDefault="00FC6B67" w:rsidP="00FC6B67">
      <w:pPr>
        <w:pStyle w:val="PL"/>
      </w:pPr>
      <w:r w:rsidRPr="00BC20B8">
        <w:tab/>
        <w:t>iE-Extensions</w:t>
      </w:r>
      <w:r w:rsidRPr="00BC20B8">
        <w:tab/>
        <w:t>ProtocolExtensionContainer { { PosMeasurementResult</w:t>
      </w:r>
      <w:r>
        <w:t>Item</w:t>
      </w:r>
      <w:r w:rsidRPr="00BC20B8">
        <w:t>ExtIEs } }</w:t>
      </w:r>
      <w:r w:rsidRPr="00BC20B8">
        <w:tab/>
        <w:t>OPTIONAL</w:t>
      </w:r>
    </w:p>
    <w:p w14:paraId="6D6FA614" w14:textId="77777777" w:rsidR="00FC6B67" w:rsidRDefault="00FC6B67" w:rsidP="00FC6B67">
      <w:pPr>
        <w:pStyle w:val="PL"/>
      </w:pPr>
      <w:r w:rsidRPr="00BC20B8">
        <w:t>}</w:t>
      </w:r>
    </w:p>
    <w:p w14:paraId="6F433198" w14:textId="77777777" w:rsidR="00FC6B67" w:rsidRDefault="00FC6B67" w:rsidP="00FC6B67">
      <w:pPr>
        <w:pStyle w:val="PL"/>
      </w:pPr>
    </w:p>
    <w:p w14:paraId="7FD27672" w14:textId="77777777" w:rsidR="00FC6B67" w:rsidRDefault="00FC6B67" w:rsidP="00FC6B67">
      <w:pPr>
        <w:pStyle w:val="PL"/>
      </w:pPr>
      <w:r>
        <w:t xml:space="preserve">PosMeasurementResultItemExtIEs </w:t>
      </w:r>
      <w:r>
        <w:tab/>
        <w:t>F1AP-PROTOCOL-EXTENSION ::= {</w:t>
      </w:r>
    </w:p>
    <w:p w14:paraId="4816F8B6" w14:textId="77777777" w:rsidR="00FC6B67" w:rsidRDefault="00FC6B67" w:rsidP="00FC6B67">
      <w:pPr>
        <w:pStyle w:val="PL"/>
      </w:pPr>
      <w:r>
        <w:tab/>
        <w:t>...</w:t>
      </w:r>
    </w:p>
    <w:p w14:paraId="34503D5A" w14:textId="77777777" w:rsidR="00FC6B67" w:rsidRDefault="00FC6B67" w:rsidP="00FC6B67">
      <w:pPr>
        <w:pStyle w:val="PL"/>
      </w:pPr>
      <w:r>
        <w:t>}</w:t>
      </w:r>
    </w:p>
    <w:p w14:paraId="054E7A5E" w14:textId="77777777" w:rsidR="00FC6B67" w:rsidRDefault="00FC6B67" w:rsidP="00FC6B67">
      <w:pPr>
        <w:pStyle w:val="PL"/>
      </w:pPr>
    </w:p>
    <w:p w14:paraId="2EB9255E" w14:textId="77777777" w:rsidR="00FC6B67" w:rsidRDefault="00FC6B67" w:rsidP="00FC6B67">
      <w:pPr>
        <w:pStyle w:val="PL"/>
      </w:pPr>
      <w:r>
        <w:rPr>
          <w:snapToGrid w:val="0"/>
        </w:rPr>
        <w:t xml:space="preserve">PosMeasurementResultList ::= </w:t>
      </w:r>
      <w:r>
        <w:t xml:space="preserve">SEQUENCE (SIZE(1.. </w:t>
      </w:r>
      <w:r>
        <w:rPr>
          <w:snapToGrid w:val="0"/>
        </w:rPr>
        <w:t>maxNoOfMeasTRPs</w:t>
      </w:r>
      <w:r>
        <w:t>)) OF PosMeasurementResultList-Item</w:t>
      </w:r>
    </w:p>
    <w:p w14:paraId="0FDB49FD" w14:textId="77777777" w:rsidR="00FC6B67" w:rsidRDefault="00FC6B67" w:rsidP="00FC6B67">
      <w:pPr>
        <w:pStyle w:val="PL"/>
      </w:pPr>
    </w:p>
    <w:p w14:paraId="6AB22348" w14:textId="77777777" w:rsidR="00FC6B67" w:rsidRDefault="00FC6B67" w:rsidP="00FC6B67">
      <w:pPr>
        <w:pStyle w:val="PL"/>
      </w:pPr>
      <w:r>
        <w:t>PosMeasurementResultList-Item ::= SEQUENCE {</w:t>
      </w:r>
    </w:p>
    <w:p w14:paraId="4F008016" w14:textId="77777777" w:rsidR="00FC6B67" w:rsidRDefault="00FC6B67" w:rsidP="00FC6B67">
      <w:pPr>
        <w:pStyle w:val="PL"/>
      </w:pPr>
      <w:r>
        <w:tab/>
        <w:t>posMeasurementResult</w:t>
      </w:r>
      <w:r>
        <w:tab/>
      </w:r>
      <w:r>
        <w:tab/>
      </w:r>
      <w:r>
        <w:tab/>
        <w:t>PosMeasurementResult,</w:t>
      </w:r>
    </w:p>
    <w:p w14:paraId="613E9A4A" w14:textId="77777777" w:rsidR="00FC6B67" w:rsidRDefault="00FC6B67" w:rsidP="00FC6B67">
      <w:pPr>
        <w:pStyle w:val="PL"/>
      </w:pPr>
      <w:r>
        <w:tab/>
        <w:t>tRPID</w:t>
      </w:r>
      <w:r>
        <w:tab/>
      </w:r>
      <w:r>
        <w:tab/>
      </w:r>
      <w:r>
        <w:tab/>
      </w:r>
      <w:r>
        <w:tab/>
      </w:r>
      <w:r>
        <w:tab/>
      </w:r>
      <w:r>
        <w:tab/>
      </w:r>
      <w:r>
        <w:tab/>
        <w:t>TRPID,</w:t>
      </w:r>
    </w:p>
    <w:p w14:paraId="39B201F8" w14:textId="77777777" w:rsidR="00FC6B67" w:rsidRDefault="00FC6B67" w:rsidP="00FC6B67">
      <w:pPr>
        <w:pStyle w:val="PL"/>
      </w:pPr>
      <w:r>
        <w:tab/>
        <w:t>iE-Extensions</w:t>
      </w:r>
      <w:r>
        <w:tab/>
      </w:r>
      <w:r>
        <w:tab/>
      </w:r>
      <w:r>
        <w:tab/>
      </w:r>
      <w:r>
        <w:tab/>
      </w:r>
      <w:r>
        <w:tab/>
        <w:t>ProtocolExtensionContainer { { PosMeasurementResultList-ItemExtIEs} } OPTIONAL</w:t>
      </w:r>
    </w:p>
    <w:p w14:paraId="7D024EF2" w14:textId="77777777" w:rsidR="00FC6B67" w:rsidRDefault="00FC6B67" w:rsidP="00FC6B67">
      <w:pPr>
        <w:pStyle w:val="PL"/>
      </w:pPr>
      <w:r>
        <w:t>}</w:t>
      </w:r>
    </w:p>
    <w:p w14:paraId="5C9BA188" w14:textId="77777777" w:rsidR="00FC6B67" w:rsidRDefault="00FC6B67" w:rsidP="00FC6B67">
      <w:pPr>
        <w:pStyle w:val="PL"/>
      </w:pPr>
    </w:p>
    <w:p w14:paraId="5990D5EA" w14:textId="77777777" w:rsidR="00FC6B67" w:rsidRDefault="00FC6B67" w:rsidP="00FC6B67">
      <w:pPr>
        <w:pStyle w:val="PL"/>
      </w:pPr>
      <w:r>
        <w:t xml:space="preserve">PosMeasurementResultList-ItemExtIEs </w:t>
      </w:r>
      <w:r>
        <w:tab/>
        <w:t>F1AP-PROTOCOL-EXTENSION ::= {</w:t>
      </w:r>
    </w:p>
    <w:p w14:paraId="246B6759" w14:textId="77777777" w:rsidR="00FC6B67" w:rsidRPr="00A73D91" w:rsidRDefault="00FC6B67" w:rsidP="00FC6B67">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4768860B" w14:textId="77777777" w:rsidR="00FC6B67" w:rsidRDefault="00FC6B67" w:rsidP="00FC6B67">
      <w:pPr>
        <w:pStyle w:val="PL"/>
      </w:pPr>
      <w:r>
        <w:tab/>
        <w:t>...</w:t>
      </w:r>
    </w:p>
    <w:p w14:paraId="0FEB1D21" w14:textId="77777777" w:rsidR="00FC6B67" w:rsidRDefault="00FC6B67" w:rsidP="00FC6B67">
      <w:pPr>
        <w:pStyle w:val="PL"/>
      </w:pPr>
      <w:r>
        <w:t>}</w:t>
      </w:r>
    </w:p>
    <w:p w14:paraId="49C93941" w14:textId="77777777" w:rsidR="00FC6B67" w:rsidRDefault="00FC6B67" w:rsidP="00FC6B67">
      <w:pPr>
        <w:pStyle w:val="PL"/>
      </w:pPr>
    </w:p>
    <w:p w14:paraId="47A64A47" w14:textId="77777777" w:rsidR="00FC6B67" w:rsidRDefault="00FC6B67" w:rsidP="00FC6B67">
      <w:pPr>
        <w:pStyle w:val="PL"/>
      </w:pPr>
      <w:r>
        <w:t>PosMeasurementType ::= ENUMERATED {</w:t>
      </w:r>
    </w:p>
    <w:p w14:paraId="517C7390" w14:textId="77777777" w:rsidR="00FC6B67" w:rsidRDefault="00FC6B67" w:rsidP="00FC6B67">
      <w:pPr>
        <w:pStyle w:val="PL"/>
        <w:rPr>
          <w:lang w:val="fr-FR"/>
        </w:rPr>
      </w:pPr>
      <w:r>
        <w:tab/>
      </w:r>
      <w:r w:rsidRPr="00F23696">
        <w:rPr>
          <w:lang w:val="fr-FR"/>
        </w:rPr>
        <w:t>gnb-rx-tx</w:t>
      </w:r>
      <w:r>
        <w:rPr>
          <w:lang w:val="fr-FR"/>
        </w:rPr>
        <w:t>,</w:t>
      </w:r>
    </w:p>
    <w:p w14:paraId="2E6A3920" w14:textId="77777777" w:rsidR="00FC6B67" w:rsidRDefault="00FC6B67" w:rsidP="00FC6B67">
      <w:pPr>
        <w:pStyle w:val="PL"/>
        <w:rPr>
          <w:lang w:val="fr-FR"/>
        </w:rPr>
      </w:pPr>
      <w:r>
        <w:rPr>
          <w:lang w:val="fr-FR"/>
        </w:rPr>
        <w:tab/>
      </w:r>
      <w:r w:rsidRPr="00D3468D">
        <w:rPr>
          <w:lang w:val="fr-FR"/>
        </w:rPr>
        <w:t>ul-srs-rsrp,</w:t>
      </w:r>
    </w:p>
    <w:p w14:paraId="3C1E43FC" w14:textId="77777777" w:rsidR="00FC6B67" w:rsidRDefault="00FC6B67" w:rsidP="00FC6B67">
      <w:pPr>
        <w:pStyle w:val="PL"/>
        <w:rPr>
          <w:lang w:val="fr-FR"/>
        </w:rPr>
      </w:pPr>
      <w:r>
        <w:rPr>
          <w:lang w:val="fr-FR"/>
        </w:rPr>
        <w:tab/>
        <w:t>ul-aoa,</w:t>
      </w:r>
    </w:p>
    <w:p w14:paraId="7022FFB3" w14:textId="77777777" w:rsidR="00FC6B67" w:rsidRPr="008C20F9" w:rsidRDefault="00FC6B67" w:rsidP="00FC6B67">
      <w:pPr>
        <w:pStyle w:val="PL"/>
        <w:rPr>
          <w:lang w:val="fr-FR"/>
        </w:rPr>
      </w:pPr>
      <w:r>
        <w:rPr>
          <w:lang w:val="fr-FR"/>
        </w:rPr>
        <w:tab/>
      </w:r>
      <w:r w:rsidRPr="008C20F9">
        <w:rPr>
          <w:lang w:val="fr-FR"/>
        </w:rPr>
        <w:t xml:space="preserve">ul-rtoa, </w:t>
      </w:r>
    </w:p>
    <w:p w14:paraId="09B8581D" w14:textId="77777777" w:rsidR="00FC6B67" w:rsidRDefault="00FC6B67" w:rsidP="00FC6B67">
      <w:pPr>
        <w:pStyle w:val="PL"/>
      </w:pPr>
      <w:r w:rsidRPr="008C20F9">
        <w:rPr>
          <w:lang w:val="fr-FR"/>
        </w:rPr>
        <w:tab/>
      </w:r>
      <w:r>
        <w:t>...</w:t>
      </w:r>
    </w:p>
    <w:p w14:paraId="0018FB2C" w14:textId="77777777" w:rsidR="00FC6B67" w:rsidRDefault="00FC6B67" w:rsidP="00FC6B67">
      <w:pPr>
        <w:pStyle w:val="PL"/>
      </w:pPr>
      <w:r>
        <w:t>}</w:t>
      </w:r>
    </w:p>
    <w:p w14:paraId="59688805" w14:textId="77777777" w:rsidR="00FC6B67" w:rsidRDefault="00FC6B67" w:rsidP="00FC6B67">
      <w:pPr>
        <w:pStyle w:val="PL"/>
      </w:pPr>
    </w:p>
    <w:p w14:paraId="1A371B23" w14:textId="77777777" w:rsidR="00FC6B67" w:rsidRDefault="00FC6B67" w:rsidP="00FC6B67">
      <w:pPr>
        <w:pStyle w:val="PL"/>
      </w:pPr>
      <w:r>
        <w:t>PosReportCharacteristics ::= ENUMERATED {</w:t>
      </w:r>
    </w:p>
    <w:p w14:paraId="4F18BD5E" w14:textId="77777777" w:rsidR="00FC6B67" w:rsidRDefault="00FC6B67" w:rsidP="00FC6B67">
      <w:pPr>
        <w:pStyle w:val="PL"/>
      </w:pPr>
      <w:r>
        <w:tab/>
        <w:t xml:space="preserve">ondemand, </w:t>
      </w:r>
    </w:p>
    <w:p w14:paraId="0325AD13" w14:textId="77777777" w:rsidR="00FC6B67" w:rsidRDefault="00FC6B67" w:rsidP="00FC6B67">
      <w:pPr>
        <w:pStyle w:val="PL"/>
      </w:pPr>
      <w:r>
        <w:tab/>
        <w:t xml:space="preserve">periodic, </w:t>
      </w:r>
    </w:p>
    <w:p w14:paraId="576D50EC" w14:textId="77777777" w:rsidR="00FC6B67" w:rsidRDefault="00FC6B67" w:rsidP="00FC6B67">
      <w:pPr>
        <w:pStyle w:val="PL"/>
      </w:pPr>
      <w:r>
        <w:tab/>
        <w:t>...</w:t>
      </w:r>
    </w:p>
    <w:p w14:paraId="17C64F39" w14:textId="77777777" w:rsidR="00FC6B67" w:rsidRDefault="00FC6B67" w:rsidP="00FC6B67">
      <w:pPr>
        <w:pStyle w:val="PL"/>
      </w:pPr>
      <w:r>
        <w:t>}</w:t>
      </w:r>
    </w:p>
    <w:p w14:paraId="2DD9EDE3" w14:textId="77777777" w:rsidR="00FC6B67" w:rsidRDefault="00FC6B67" w:rsidP="00FC6B67">
      <w:pPr>
        <w:pStyle w:val="PL"/>
        <w:spacing w:line="0" w:lineRule="atLeast"/>
        <w:rPr>
          <w:snapToGrid w:val="0"/>
          <w:lang w:val="fr-FR"/>
        </w:rPr>
      </w:pPr>
    </w:p>
    <w:p w14:paraId="1C87EF70" w14:textId="77777777" w:rsidR="00FC6B67" w:rsidRPr="004D2D68" w:rsidRDefault="00FC6B67" w:rsidP="00FC6B67">
      <w:pPr>
        <w:pStyle w:val="PL"/>
        <w:spacing w:line="0" w:lineRule="atLeast"/>
        <w:rPr>
          <w:snapToGrid w:val="0"/>
          <w:lang w:val="fr-FR"/>
        </w:rPr>
      </w:pPr>
      <w:r w:rsidRPr="004D2D68">
        <w:rPr>
          <w:snapToGrid w:val="0"/>
          <w:lang w:val="fr-FR"/>
        </w:rPr>
        <w:t>PosResourceSetType  ::= CHOICE {</w:t>
      </w:r>
    </w:p>
    <w:p w14:paraId="25F96A97" w14:textId="77777777" w:rsidR="00FC6B67" w:rsidRPr="004D2D68" w:rsidRDefault="00FC6B67" w:rsidP="00FC6B67">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6C7AE098" w14:textId="77777777" w:rsidR="00FC6B67" w:rsidRPr="004D2D68" w:rsidRDefault="00FC6B67" w:rsidP="00FC6B67">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41071AD5" w14:textId="77777777" w:rsidR="00FC6B67" w:rsidRPr="004D2D68" w:rsidRDefault="00FC6B67" w:rsidP="00FC6B67">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489D41B5" w14:textId="77777777" w:rsidR="00FC6B67" w:rsidRPr="004D2D68" w:rsidRDefault="00FC6B67" w:rsidP="00FC6B67">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53EE9EE9" w14:textId="77777777" w:rsidR="00FC6B67" w:rsidRPr="004D2D68" w:rsidRDefault="00FC6B67" w:rsidP="00FC6B67">
      <w:pPr>
        <w:pStyle w:val="PL"/>
        <w:spacing w:line="0" w:lineRule="atLeast"/>
        <w:rPr>
          <w:snapToGrid w:val="0"/>
          <w:lang w:val="fr-FR"/>
        </w:rPr>
      </w:pPr>
      <w:r w:rsidRPr="004D2D68">
        <w:rPr>
          <w:snapToGrid w:val="0"/>
          <w:lang w:val="fr-FR"/>
        </w:rPr>
        <w:t>}</w:t>
      </w:r>
    </w:p>
    <w:p w14:paraId="0453288A" w14:textId="77777777" w:rsidR="00FC6B67" w:rsidRPr="004D2D68" w:rsidRDefault="00FC6B67" w:rsidP="00FC6B67">
      <w:pPr>
        <w:pStyle w:val="PL"/>
        <w:spacing w:line="0" w:lineRule="atLeast"/>
        <w:rPr>
          <w:snapToGrid w:val="0"/>
          <w:lang w:val="fr-FR"/>
        </w:rPr>
      </w:pPr>
    </w:p>
    <w:p w14:paraId="0546EC16" w14:textId="77777777" w:rsidR="00FC6B67" w:rsidRPr="004D2D68" w:rsidRDefault="00FC6B67" w:rsidP="00FC6B67">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0CDBB314"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6371CAC0" w14:textId="77777777" w:rsidR="00FC6B67" w:rsidRDefault="00FC6B67" w:rsidP="00FC6B67">
      <w:pPr>
        <w:pStyle w:val="PL"/>
        <w:spacing w:line="0" w:lineRule="atLeast"/>
        <w:rPr>
          <w:snapToGrid w:val="0"/>
          <w:lang w:val="fr-FR"/>
        </w:rPr>
      </w:pPr>
      <w:r w:rsidRPr="004D2D68">
        <w:rPr>
          <w:snapToGrid w:val="0"/>
          <w:lang w:val="fr-FR"/>
        </w:rPr>
        <w:lastRenderedPageBreak/>
        <w:t>}</w:t>
      </w:r>
    </w:p>
    <w:p w14:paraId="1F7C0257" w14:textId="77777777" w:rsidR="00FC6B67" w:rsidRDefault="00FC6B67" w:rsidP="00FC6B67">
      <w:pPr>
        <w:pStyle w:val="PL"/>
        <w:spacing w:line="0" w:lineRule="atLeast"/>
        <w:rPr>
          <w:snapToGrid w:val="0"/>
          <w:lang w:val="fr-FR"/>
        </w:rPr>
      </w:pPr>
    </w:p>
    <w:p w14:paraId="73728E3B" w14:textId="77777777" w:rsidR="00FC6B67" w:rsidRPr="004D2D68" w:rsidRDefault="00FC6B67" w:rsidP="00FC6B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0CC76A58" w14:textId="77777777" w:rsidR="00FC6B67" w:rsidRPr="004D2D68" w:rsidRDefault="00FC6B67" w:rsidP="00FC6B67">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59475DA7"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21E0A58A" w14:textId="77777777" w:rsidR="00FC6B67" w:rsidRPr="004D2D68" w:rsidRDefault="00FC6B67" w:rsidP="00FC6B67">
      <w:pPr>
        <w:pStyle w:val="PL"/>
        <w:spacing w:line="0" w:lineRule="atLeast"/>
        <w:rPr>
          <w:snapToGrid w:val="0"/>
          <w:lang w:val="fr-FR"/>
        </w:rPr>
      </w:pPr>
      <w:r w:rsidRPr="004D2D68">
        <w:rPr>
          <w:snapToGrid w:val="0"/>
          <w:lang w:val="fr-FR"/>
        </w:rPr>
        <w:t>}</w:t>
      </w:r>
    </w:p>
    <w:p w14:paraId="423B58C1" w14:textId="77777777" w:rsidR="00FC6B67" w:rsidRPr="004D2D68" w:rsidRDefault="00FC6B67" w:rsidP="00FC6B67">
      <w:pPr>
        <w:pStyle w:val="PL"/>
        <w:spacing w:line="0" w:lineRule="atLeast"/>
        <w:rPr>
          <w:snapToGrid w:val="0"/>
          <w:lang w:val="fr-FR"/>
        </w:rPr>
      </w:pPr>
    </w:p>
    <w:p w14:paraId="79C8B1BC" w14:textId="77777777" w:rsidR="00FC6B67" w:rsidRPr="004D2D68" w:rsidRDefault="00FC6B67" w:rsidP="00FC6B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23578065"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6EE56959" w14:textId="77777777" w:rsidR="00FC6B67" w:rsidRDefault="00FC6B67" w:rsidP="00FC6B67">
      <w:pPr>
        <w:pStyle w:val="PL"/>
        <w:spacing w:line="0" w:lineRule="atLeast"/>
        <w:rPr>
          <w:snapToGrid w:val="0"/>
          <w:lang w:val="fr-FR"/>
        </w:rPr>
      </w:pPr>
      <w:r w:rsidRPr="004D2D68">
        <w:rPr>
          <w:snapToGrid w:val="0"/>
          <w:lang w:val="fr-FR"/>
        </w:rPr>
        <w:t>}</w:t>
      </w:r>
    </w:p>
    <w:p w14:paraId="7207602F" w14:textId="77777777" w:rsidR="00FC6B67" w:rsidRDefault="00FC6B67" w:rsidP="00FC6B67">
      <w:pPr>
        <w:pStyle w:val="PL"/>
        <w:spacing w:line="0" w:lineRule="atLeast"/>
        <w:rPr>
          <w:snapToGrid w:val="0"/>
          <w:lang w:val="fr-FR"/>
        </w:rPr>
      </w:pPr>
    </w:p>
    <w:p w14:paraId="2001D7CC" w14:textId="77777777" w:rsidR="00FC6B67" w:rsidRPr="004D2D68" w:rsidRDefault="00FC6B67" w:rsidP="00FC6B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1C0762B"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4F8206EB"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4A504129" w14:textId="77777777" w:rsidR="00FC6B67" w:rsidRPr="004D2D68" w:rsidRDefault="00FC6B67" w:rsidP="00FC6B67">
      <w:pPr>
        <w:pStyle w:val="PL"/>
        <w:spacing w:line="0" w:lineRule="atLeast"/>
        <w:rPr>
          <w:snapToGrid w:val="0"/>
          <w:lang w:val="fr-FR"/>
        </w:rPr>
      </w:pPr>
      <w:r w:rsidRPr="004D2D68">
        <w:rPr>
          <w:snapToGrid w:val="0"/>
          <w:lang w:val="fr-FR"/>
        </w:rPr>
        <w:t>}</w:t>
      </w:r>
    </w:p>
    <w:p w14:paraId="03E09FEF" w14:textId="77777777" w:rsidR="00FC6B67" w:rsidRPr="004D2D68" w:rsidRDefault="00FC6B67" w:rsidP="00FC6B67">
      <w:pPr>
        <w:pStyle w:val="PL"/>
        <w:spacing w:line="0" w:lineRule="atLeast"/>
        <w:rPr>
          <w:snapToGrid w:val="0"/>
          <w:lang w:val="fr-FR"/>
        </w:rPr>
      </w:pPr>
    </w:p>
    <w:p w14:paraId="5B6445BA" w14:textId="77777777" w:rsidR="00FC6B67" w:rsidRPr="004D2D68" w:rsidRDefault="00FC6B67" w:rsidP="00FC6B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30D3C95D"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47E0B1A0" w14:textId="77777777" w:rsidR="00FC6B67" w:rsidRPr="004D2D68" w:rsidRDefault="00FC6B67" w:rsidP="00FC6B67">
      <w:pPr>
        <w:pStyle w:val="PL"/>
        <w:spacing w:line="0" w:lineRule="atLeast"/>
        <w:rPr>
          <w:snapToGrid w:val="0"/>
          <w:lang w:val="fr-FR"/>
        </w:rPr>
      </w:pPr>
      <w:r w:rsidRPr="004D2D68">
        <w:rPr>
          <w:snapToGrid w:val="0"/>
          <w:lang w:val="fr-FR"/>
        </w:rPr>
        <w:t>}</w:t>
      </w:r>
    </w:p>
    <w:p w14:paraId="120B33D9" w14:textId="77777777" w:rsidR="00FC6B67" w:rsidRPr="004D2D68" w:rsidRDefault="00FC6B67" w:rsidP="00FC6B67">
      <w:pPr>
        <w:pStyle w:val="PL"/>
        <w:spacing w:line="0" w:lineRule="atLeast"/>
        <w:rPr>
          <w:snapToGrid w:val="0"/>
          <w:lang w:val="fr-FR"/>
        </w:rPr>
      </w:pPr>
    </w:p>
    <w:p w14:paraId="52D0D4D0" w14:textId="77777777" w:rsidR="00FC6B67" w:rsidRPr="004D2D68" w:rsidRDefault="00FC6B67" w:rsidP="00FC6B67">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30810641"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60D9CB85"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1E619A57" w14:textId="77777777" w:rsidR="00FC6B67" w:rsidRPr="004D2D68" w:rsidRDefault="00FC6B67" w:rsidP="00FC6B67">
      <w:pPr>
        <w:pStyle w:val="PL"/>
        <w:spacing w:line="0" w:lineRule="atLeast"/>
        <w:rPr>
          <w:snapToGrid w:val="0"/>
          <w:lang w:val="fr-FR"/>
        </w:rPr>
      </w:pPr>
      <w:r w:rsidRPr="004D2D68">
        <w:rPr>
          <w:snapToGrid w:val="0"/>
          <w:lang w:val="fr-FR"/>
        </w:rPr>
        <w:t>}</w:t>
      </w:r>
    </w:p>
    <w:p w14:paraId="216ABA19" w14:textId="77777777" w:rsidR="00FC6B67" w:rsidRPr="004D2D68" w:rsidRDefault="00FC6B67" w:rsidP="00FC6B67">
      <w:pPr>
        <w:pStyle w:val="PL"/>
        <w:spacing w:line="0" w:lineRule="atLeast"/>
        <w:rPr>
          <w:snapToGrid w:val="0"/>
          <w:lang w:val="fr-FR"/>
        </w:rPr>
      </w:pPr>
    </w:p>
    <w:p w14:paraId="1672174B" w14:textId="77777777" w:rsidR="00FC6B67" w:rsidRPr="004D2D68" w:rsidRDefault="00FC6B67" w:rsidP="00FC6B67">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31F4534A"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052C1CD2" w14:textId="77777777" w:rsidR="00FC6B67" w:rsidRPr="00FF5905" w:rsidRDefault="00FC6B67" w:rsidP="00FC6B67">
      <w:pPr>
        <w:pStyle w:val="PL"/>
        <w:spacing w:line="0" w:lineRule="atLeast"/>
        <w:rPr>
          <w:snapToGrid w:val="0"/>
          <w:lang w:val="fr-FR"/>
        </w:rPr>
      </w:pPr>
      <w:r w:rsidRPr="004D2D68">
        <w:rPr>
          <w:snapToGrid w:val="0"/>
          <w:lang w:val="fr-FR"/>
        </w:rPr>
        <w:t>}</w:t>
      </w:r>
    </w:p>
    <w:p w14:paraId="085A5D17" w14:textId="77777777" w:rsidR="00FC6B67" w:rsidRDefault="00FC6B67" w:rsidP="00FC6B67">
      <w:pPr>
        <w:pStyle w:val="PL"/>
        <w:spacing w:line="0" w:lineRule="atLeast"/>
        <w:rPr>
          <w:snapToGrid w:val="0"/>
          <w:lang w:val="fr-FR"/>
        </w:rPr>
      </w:pPr>
    </w:p>
    <w:p w14:paraId="0DB1E2B2" w14:textId="77777777" w:rsidR="00FC6B67" w:rsidRPr="004D2D68" w:rsidRDefault="00FC6B67" w:rsidP="00FC6B67">
      <w:pPr>
        <w:pStyle w:val="PL"/>
        <w:spacing w:line="0" w:lineRule="atLeast"/>
        <w:rPr>
          <w:snapToGrid w:val="0"/>
          <w:lang w:val="fr-FR"/>
        </w:rPr>
      </w:pPr>
      <w:r w:rsidRPr="004D2D68">
        <w:rPr>
          <w:snapToGrid w:val="0"/>
          <w:lang w:val="fr-FR"/>
        </w:rPr>
        <w:t>PosSRSResourceID-List ::= SEQUENCE (SIZE (1..maxnoSRS-PosResourcePerSet)) OF SRSPosResourceID</w:t>
      </w:r>
    </w:p>
    <w:p w14:paraId="7C528800" w14:textId="77777777" w:rsidR="00FC6B67" w:rsidRDefault="00FC6B67" w:rsidP="00FC6B67">
      <w:pPr>
        <w:pStyle w:val="PL"/>
        <w:spacing w:line="0" w:lineRule="atLeast"/>
        <w:rPr>
          <w:snapToGrid w:val="0"/>
          <w:lang w:val="fr-FR"/>
        </w:rPr>
      </w:pPr>
    </w:p>
    <w:p w14:paraId="053850D4" w14:textId="77777777" w:rsidR="00FC6B67" w:rsidRPr="004D2D68" w:rsidRDefault="00FC6B67" w:rsidP="00FC6B67">
      <w:pPr>
        <w:pStyle w:val="PL"/>
        <w:spacing w:line="0" w:lineRule="atLeast"/>
        <w:rPr>
          <w:snapToGrid w:val="0"/>
          <w:lang w:val="fr-FR"/>
        </w:rPr>
      </w:pPr>
      <w:r w:rsidRPr="004D2D68">
        <w:rPr>
          <w:snapToGrid w:val="0"/>
          <w:lang w:val="fr-FR"/>
        </w:rPr>
        <w:t>PosSRSResource-Item ::= SEQUENCE {</w:t>
      </w:r>
    </w:p>
    <w:p w14:paraId="5C818CFC"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710A93AF"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DD08F3E"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0514224E"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7074C993"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freqDomainShift                 INTEGER (0..268),</w:t>
      </w:r>
    </w:p>
    <w:p w14:paraId="4B65F1EE"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0FF1619"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74FF805D"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08EC7456"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sequenceId                      INTEGER (0.. 65535),</w:t>
      </w:r>
    </w:p>
    <w:p w14:paraId="7237C727"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60E0210C"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1160A932" w14:textId="77777777" w:rsidR="00FC6B67" w:rsidRPr="004D2D68" w:rsidRDefault="00FC6B67" w:rsidP="00FC6B67">
      <w:pPr>
        <w:pStyle w:val="PL"/>
        <w:spacing w:line="0" w:lineRule="atLeast"/>
        <w:rPr>
          <w:snapToGrid w:val="0"/>
          <w:lang w:val="fr-FR"/>
        </w:rPr>
      </w:pPr>
      <w:r w:rsidRPr="004D2D68">
        <w:rPr>
          <w:snapToGrid w:val="0"/>
          <w:lang w:val="fr-FR"/>
        </w:rPr>
        <w:t>}</w:t>
      </w:r>
    </w:p>
    <w:p w14:paraId="4447A2DA" w14:textId="77777777" w:rsidR="00FC6B67" w:rsidRPr="004D2D68" w:rsidRDefault="00FC6B67" w:rsidP="00FC6B67">
      <w:pPr>
        <w:pStyle w:val="PL"/>
        <w:spacing w:line="0" w:lineRule="atLeast"/>
        <w:rPr>
          <w:snapToGrid w:val="0"/>
          <w:lang w:val="fr-FR"/>
        </w:rPr>
      </w:pPr>
    </w:p>
    <w:p w14:paraId="0B3F6E2C" w14:textId="77777777" w:rsidR="00FC6B67" w:rsidRPr="004D2D68" w:rsidRDefault="00FC6B67" w:rsidP="00FC6B67">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1B7253D2"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0C065DDC" w14:textId="77777777" w:rsidR="00FC6B67" w:rsidRPr="004D2D68" w:rsidRDefault="00FC6B67" w:rsidP="00FC6B67">
      <w:pPr>
        <w:pStyle w:val="PL"/>
        <w:spacing w:line="0" w:lineRule="atLeast"/>
        <w:rPr>
          <w:snapToGrid w:val="0"/>
          <w:lang w:val="fr-FR"/>
        </w:rPr>
      </w:pPr>
      <w:r w:rsidRPr="004D2D68">
        <w:rPr>
          <w:snapToGrid w:val="0"/>
          <w:lang w:val="fr-FR"/>
        </w:rPr>
        <w:t>}</w:t>
      </w:r>
    </w:p>
    <w:p w14:paraId="6B4B67BB" w14:textId="77777777" w:rsidR="00FC6B67" w:rsidRDefault="00FC6B67" w:rsidP="00FC6B67">
      <w:pPr>
        <w:pStyle w:val="PL"/>
        <w:spacing w:line="0" w:lineRule="atLeast"/>
        <w:rPr>
          <w:snapToGrid w:val="0"/>
          <w:lang w:val="fr-FR"/>
        </w:rPr>
      </w:pPr>
    </w:p>
    <w:p w14:paraId="46D77495" w14:textId="77777777" w:rsidR="00FC6B67" w:rsidRDefault="00FC6B67" w:rsidP="00FC6B67">
      <w:pPr>
        <w:pStyle w:val="PL"/>
        <w:spacing w:line="0" w:lineRule="atLeast"/>
        <w:rPr>
          <w:snapToGrid w:val="0"/>
          <w:lang w:val="fr-FR"/>
        </w:rPr>
      </w:pPr>
      <w:r w:rsidRPr="004D2D68">
        <w:rPr>
          <w:snapToGrid w:val="0"/>
          <w:lang w:val="fr-FR"/>
        </w:rPr>
        <w:t>PosSRSResource-List ::= SEQUENCE (SIZE (1..maxnoSRS-PosResources)) OF PosSRSResource-Item</w:t>
      </w:r>
    </w:p>
    <w:p w14:paraId="52A05783" w14:textId="77777777" w:rsidR="00FC6B67" w:rsidRDefault="00FC6B67" w:rsidP="00FC6B67">
      <w:pPr>
        <w:pStyle w:val="PL"/>
        <w:spacing w:line="0" w:lineRule="atLeast"/>
        <w:rPr>
          <w:snapToGrid w:val="0"/>
          <w:lang w:val="fr-FR"/>
        </w:rPr>
      </w:pPr>
    </w:p>
    <w:p w14:paraId="6C4A1F31" w14:textId="77777777" w:rsidR="00FC6B67" w:rsidRPr="004D2D68" w:rsidRDefault="00FC6B67" w:rsidP="00FC6B67">
      <w:pPr>
        <w:pStyle w:val="PL"/>
        <w:spacing w:line="0" w:lineRule="atLeast"/>
        <w:rPr>
          <w:snapToGrid w:val="0"/>
          <w:lang w:val="fr-FR"/>
        </w:rPr>
      </w:pPr>
      <w:r w:rsidRPr="004D2D68">
        <w:rPr>
          <w:snapToGrid w:val="0"/>
          <w:lang w:val="fr-FR"/>
        </w:rPr>
        <w:t>PosSRSResourceSet-Item ::= SEQUENCE {</w:t>
      </w:r>
    </w:p>
    <w:p w14:paraId="729B9C80" w14:textId="77777777" w:rsidR="00FC6B67" w:rsidRPr="004D2D68" w:rsidRDefault="00FC6B67" w:rsidP="00FC6B67">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6CFC486" w14:textId="77777777" w:rsidR="00FC6B67" w:rsidRPr="004D2D68" w:rsidRDefault="00FC6B67" w:rsidP="00FC6B67">
      <w:pPr>
        <w:pStyle w:val="PL"/>
        <w:spacing w:line="0" w:lineRule="atLeast"/>
        <w:rPr>
          <w:snapToGrid w:val="0"/>
          <w:lang w:val="fr-FR"/>
        </w:rPr>
      </w:pPr>
      <w:r w:rsidRPr="004D2D68">
        <w:rPr>
          <w:snapToGrid w:val="0"/>
          <w:lang w:val="fr-FR"/>
        </w:rPr>
        <w:lastRenderedPageBreak/>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7BB3236A" w14:textId="77777777" w:rsidR="00FC6B67" w:rsidRPr="004D2D68" w:rsidRDefault="00FC6B67" w:rsidP="00FC6B67">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22629870"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3B7ECF23" w14:textId="77777777" w:rsidR="00FC6B67" w:rsidRPr="004D2D68" w:rsidRDefault="00FC6B67" w:rsidP="00FC6B67">
      <w:pPr>
        <w:pStyle w:val="PL"/>
        <w:spacing w:line="0" w:lineRule="atLeast"/>
        <w:rPr>
          <w:snapToGrid w:val="0"/>
          <w:lang w:val="fr-FR"/>
        </w:rPr>
      </w:pPr>
      <w:r w:rsidRPr="004D2D68">
        <w:rPr>
          <w:snapToGrid w:val="0"/>
          <w:lang w:val="fr-FR"/>
        </w:rPr>
        <w:t>}</w:t>
      </w:r>
    </w:p>
    <w:p w14:paraId="0ADD5260" w14:textId="77777777" w:rsidR="00FC6B67" w:rsidRPr="004D2D68" w:rsidRDefault="00FC6B67" w:rsidP="00FC6B67">
      <w:pPr>
        <w:pStyle w:val="PL"/>
        <w:spacing w:line="0" w:lineRule="atLeast"/>
        <w:rPr>
          <w:snapToGrid w:val="0"/>
          <w:lang w:val="fr-FR"/>
        </w:rPr>
      </w:pPr>
    </w:p>
    <w:p w14:paraId="67ADEC7D" w14:textId="77777777" w:rsidR="00FC6B67" w:rsidRPr="004D2D68" w:rsidRDefault="00FC6B67" w:rsidP="00FC6B67">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1656596B"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09B127D4" w14:textId="77777777" w:rsidR="00FC6B67" w:rsidRDefault="00FC6B67" w:rsidP="00FC6B67">
      <w:pPr>
        <w:pStyle w:val="PL"/>
        <w:spacing w:line="0" w:lineRule="atLeast"/>
        <w:rPr>
          <w:snapToGrid w:val="0"/>
          <w:lang w:val="fr-FR"/>
        </w:rPr>
      </w:pPr>
      <w:r w:rsidRPr="004D2D68">
        <w:rPr>
          <w:snapToGrid w:val="0"/>
          <w:lang w:val="fr-FR"/>
        </w:rPr>
        <w:t>}</w:t>
      </w:r>
    </w:p>
    <w:p w14:paraId="6C51AE34" w14:textId="77777777" w:rsidR="00FC6B67" w:rsidRDefault="00FC6B67" w:rsidP="00FC6B67">
      <w:pPr>
        <w:pStyle w:val="PL"/>
        <w:spacing w:line="0" w:lineRule="atLeast"/>
        <w:rPr>
          <w:snapToGrid w:val="0"/>
          <w:lang w:val="fr-FR"/>
        </w:rPr>
      </w:pPr>
    </w:p>
    <w:p w14:paraId="1494F7F4" w14:textId="77777777" w:rsidR="00FC6B67" w:rsidRPr="004D2D68" w:rsidRDefault="00FC6B67" w:rsidP="00FC6B67">
      <w:pPr>
        <w:pStyle w:val="PL"/>
        <w:spacing w:line="0" w:lineRule="atLeast"/>
        <w:rPr>
          <w:snapToGrid w:val="0"/>
          <w:lang w:val="fr-FR"/>
        </w:rPr>
      </w:pPr>
      <w:r w:rsidRPr="004D2D68">
        <w:rPr>
          <w:snapToGrid w:val="0"/>
          <w:lang w:val="fr-FR"/>
        </w:rPr>
        <w:t>PosSRSResourceSet-List ::= SEQUENCE (SIZE (1..maxnoSRS-PosResourceSets)) OF PosSRSResourceSet-Item</w:t>
      </w:r>
    </w:p>
    <w:p w14:paraId="31F9173F" w14:textId="77777777" w:rsidR="00FC6B67" w:rsidRPr="004D2D68" w:rsidRDefault="00FC6B67" w:rsidP="00FC6B67">
      <w:pPr>
        <w:pStyle w:val="PL"/>
        <w:spacing w:line="0" w:lineRule="atLeast"/>
        <w:rPr>
          <w:snapToGrid w:val="0"/>
          <w:lang w:val="fr-FR"/>
        </w:rPr>
      </w:pPr>
    </w:p>
    <w:p w14:paraId="3BFD89EE" w14:textId="77777777" w:rsidR="00FC6B67" w:rsidRDefault="00FC6B67" w:rsidP="00FC6B67">
      <w:pPr>
        <w:pStyle w:val="PL"/>
      </w:pPr>
      <w:r>
        <w:t xml:space="preserve">PrimaryPathIndication ::= ENUMERATED { </w:t>
      </w:r>
    </w:p>
    <w:p w14:paraId="08A1323A" w14:textId="77777777" w:rsidR="00FC6B67" w:rsidRDefault="00FC6B67" w:rsidP="00FC6B67">
      <w:pPr>
        <w:pStyle w:val="PL"/>
      </w:pPr>
      <w:r>
        <w:tab/>
        <w:t>true,</w:t>
      </w:r>
    </w:p>
    <w:p w14:paraId="2B10887A" w14:textId="77777777" w:rsidR="00FC6B67" w:rsidRDefault="00FC6B67" w:rsidP="00FC6B67">
      <w:pPr>
        <w:pStyle w:val="PL"/>
      </w:pPr>
      <w:r>
        <w:tab/>
        <w:t>false,</w:t>
      </w:r>
    </w:p>
    <w:p w14:paraId="34508D02" w14:textId="77777777" w:rsidR="00FC6B67" w:rsidRDefault="00FC6B67" w:rsidP="00FC6B67">
      <w:pPr>
        <w:pStyle w:val="PL"/>
      </w:pPr>
      <w:r>
        <w:tab/>
        <w:t>...</w:t>
      </w:r>
    </w:p>
    <w:p w14:paraId="113E53A8" w14:textId="77777777" w:rsidR="00FC6B67" w:rsidRDefault="00FC6B67" w:rsidP="00FC6B67">
      <w:pPr>
        <w:pStyle w:val="PL"/>
      </w:pPr>
      <w:r>
        <w:t>}</w:t>
      </w:r>
    </w:p>
    <w:p w14:paraId="1F1C03EA" w14:textId="77777777" w:rsidR="00FC6B67" w:rsidRDefault="00FC6B67" w:rsidP="00FC6B67">
      <w:pPr>
        <w:pStyle w:val="PL"/>
      </w:pPr>
    </w:p>
    <w:p w14:paraId="10CEDE1C" w14:textId="77777777" w:rsidR="00FC6B67" w:rsidRPr="00EA5FA7" w:rsidRDefault="00FC6B67" w:rsidP="00FC6B67">
      <w:pPr>
        <w:pStyle w:val="PL"/>
      </w:pPr>
      <w:r w:rsidRPr="00EA5FA7">
        <w:t>Pre-emptionCapability ::= ENUMERATED {</w:t>
      </w:r>
    </w:p>
    <w:p w14:paraId="6B2B9131" w14:textId="77777777" w:rsidR="00FC6B67" w:rsidRPr="00EA5FA7" w:rsidRDefault="00FC6B67" w:rsidP="00FC6B67">
      <w:pPr>
        <w:pStyle w:val="PL"/>
      </w:pPr>
      <w:r w:rsidRPr="00EA5FA7">
        <w:tab/>
        <w:t>shall-not-trigger-pre-emption,</w:t>
      </w:r>
    </w:p>
    <w:p w14:paraId="016DE769" w14:textId="77777777" w:rsidR="00FC6B67" w:rsidRPr="00EA5FA7" w:rsidRDefault="00FC6B67" w:rsidP="00FC6B67">
      <w:pPr>
        <w:pStyle w:val="PL"/>
      </w:pPr>
      <w:r w:rsidRPr="00EA5FA7">
        <w:tab/>
        <w:t>may-trigger-pre-emption</w:t>
      </w:r>
    </w:p>
    <w:p w14:paraId="70535C1E" w14:textId="77777777" w:rsidR="00FC6B67" w:rsidRPr="00EA5FA7" w:rsidRDefault="00FC6B67" w:rsidP="00FC6B67">
      <w:pPr>
        <w:pStyle w:val="PL"/>
      </w:pPr>
      <w:r w:rsidRPr="00EA5FA7">
        <w:t>}</w:t>
      </w:r>
    </w:p>
    <w:p w14:paraId="4901D4D9" w14:textId="77777777" w:rsidR="00FC6B67" w:rsidRPr="00EA5FA7" w:rsidRDefault="00FC6B67" w:rsidP="00FC6B67">
      <w:pPr>
        <w:pStyle w:val="PL"/>
      </w:pPr>
    </w:p>
    <w:p w14:paraId="664F6810" w14:textId="77777777" w:rsidR="00FC6B67" w:rsidRPr="00EA5FA7" w:rsidRDefault="00FC6B67" w:rsidP="00FC6B67">
      <w:pPr>
        <w:pStyle w:val="PL"/>
      </w:pPr>
      <w:r w:rsidRPr="00EA5FA7">
        <w:t>Pre-emptionVulnerability ::= ENUMERATED {</w:t>
      </w:r>
    </w:p>
    <w:p w14:paraId="0F5828D9" w14:textId="77777777" w:rsidR="00FC6B67" w:rsidRPr="00EA5FA7" w:rsidRDefault="00FC6B67" w:rsidP="00FC6B67">
      <w:pPr>
        <w:pStyle w:val="PL"/>
      </w:pPr>
      <w:r w:rsidRPr="00EA5FA7">
        <w:tab/>
        <w:t>not-pre-emptable,</w:t>
      </w:r>
    </w:p>
    <w:p w14:paraId="4423CA0C" w14:textId="77777777" w:rsidR="00FC6B67" w:rsidRPr="00EA5FA7" w:rsidRDefault="00FC6B67" w:rsidP="00FC6B67">
      <w:pPr>
        <w:pStyle w:val="PL"/>
      </w:pPr>
      <w:r w:rsidRPr="00EA5FA7">
        <w:tab/>
        <w:t>pre-emptable</w:t>
      </w:r>
    </w:p>
    <w:p w14:paraId="2C0B178F" w14:textId="77777777" w:rsidR="00FC6B67" w:rsidRPr="00EA5FA7" w:rsidRDefault="00FC6B67" w:rsidP="00FC6B67">
      <w:pPr>
        <w:pStyle w:val="PL"/>
      </w:pPr>
      <w:r w:rsidRPr="00EA5FA7">
        <w:t>}</w:t>
      </w:r>
    </w:p>
    <w:p w14:paraId="4093A3B0" w14:textId="77777777" w:rsidR="00FC6B67" w:rsidRPr="00EA5FA7" w:rsidRDefault="00FC6B67" w:rsidP="00FC6B67">
      <w:pPr>
        <w:pStyle w:val="PL"/>
      </w:pPr>
    </w:p>
    <w:p w14:paraId="7AFB6F80" w14:textId="77777777" w:rsidR="00FC6B67" w:rsidRPr="00EA5FA7" w:rsidRDefault="00FC6B67" w:rsidP="00FC6B67">
      <w:pPr>
        <w:pStyle w:val="PL"/>
        <w:tabs>
          <w:tab w:val="clear" w:pos="2688"/>
          <w:tab w:val="left" w:pos="2605"/>
        </w:tabs>
      </w:pPr>
      <w:r w:rsidRPr="00EA5FA7">
        <w:t>PriorityLevel</w:t>
      </w:r>
      <w:r w:rsidRPr="00EA5FA7">
        <w:tab/>
        <w:t>::= INTEGER { spare (0), highest (1), lowest (14), no-priority (15) } (0..15)</w:t>
      </w:r>
    </w:p>
    <w:p w14:paraId="1AF1762A" w14:textId="77777777" w:rsidR="00FC6B67" w:rsidRPr="00EA5FA7" w:rsidRDefault="00FC6B67" w:rsidP="00FC6B67">
      <w:pPr>
        <w:pStyle w:val="PL"/>
      </w:pPr>
    </w:p>
    <w:p w14:paraId="3C4EFC0E" w14:textId="77777777" w:rsidR="00FC6B67" w:rsidRPr="00EA5FA7" w:rsidRDefault="00FC6B67" w:rsidP="00FC6B67">
      <w:pPr>
        <w:pStyle w:val="PL"/>
      </w:pPr>
      <w:r w:rsidRPr="00EA5FA7">
        <w:t>ProtectedEUTRAResourceIndication</w:t>
      </w:r>
      <w:r w:rsidRPr="00EA5FA7">
        <w:tab/>
      </w:r>
      <w:r w:rsidRPr="00EA5FA7">
        <w:tab/>
        <w:t>::= OCTET STRING</w:t>
      </w:r>
    </w:p>
    <w:p w14:paraId="3D2873E9" w14:textId="77777777" w:rsidR="00FC6B67" w:rsidRPr="00EA5FA7" w:rsidRDefault="00FC6B67" w:rsidP="00FC6B67">
      <w:pPr>
        <w:pStyle w:val="PL"/>
      </w:pPr>
    </w:p>
    <w:p w14:paraId="53F38EC8" w14:textId="77777777" w:rsidR="00FC6B67" w:rsidRPr="00EA5FA7" w:rsidRDefault="00FC6B67" w:rsidP="00FC6B67">
      <w:pPr>
        <w:pStyle w:val="PL"/>
      </w:pPr>
      <w:r w:rsidRPr="00EA5FA7">
        <w:t>Protected-EUTRA-Resources-Item ::= SEQUENCE {</w:t>
      </w:r>
    </w:p>
    <w:p w14:paraId="41B96007" w14:textId="77777777" w:rsidR="00FC6B67" w:rsidRPr="00EA5FA7" w:rsidRDefault="00FC6B67" w:rsidP="00FC6B67">
      <w:pPr>
        <w:pStyle w:val="PL"/>
      </w:pPr>
      <w:r w:rsidRPr="00EA5FA7">
        <w:tab/>
        <w:t>spectrumSharingGroupID</w:t>
      </w:r>
      <w:r w:rsidRPr="00EA5FA7">
        <w:tab/>
      </w:r>
      <w:r w:rsidRPr="00EA5FA7">
        <w:tab/>
      </w:r>
      <w:r w:rsidRPr="00EA5FA7">
        <w:tab/>
      </w:r>
      <w:r w:rsidRPr="00EA5FA7">
        <w:tab/>
      </w:r>
      <w:r w:rsidRPr="00EA5FA7">
        <w:tab/>
        <w:t xml:space="preserve">SpectrumSharingGroupID, </w:t>
      </w:r>
    </w:p>
    <w:p w14:paraId="7FA5D06B" w14:textId="77777777" w:rsidR="00FC6B67" w:rsidRPr="00EA5FA7" w:rsidRDefault="00FC6B67" w:rsidP="00FC6B67">
      <w:pPr>
        <w:pStyle w:val="PL"/>
      </w:pPr>
      <w:r w:rsidRPr="00EA5FA7">
        <w:tab/>
        <w:t>eUTRACells-List</w:t>
      </w:r>
      <w:r w:rsidRPr="00EA5FA7">
        <w:tab/>
      </w:r>
      <w:r w:rsidRPr="00EA5FA7">
        <w:tab/>
        <w:t>EUTRACells-List,</w:t>
      </w:r>
    </w:p>
    <w:p w14:paraId="17399DF2" w14:textId="77777777" w:rsidR="00FC6B67" w:rsidRPr="00EA5FA7" w:rsidRDefault="00FC6B67" w:rsidP="00FC6B67">
      <w:pPr>
        <w:pStyle w:val="PL"/>
      </w:pPr>
      <w:r w:rsidRPr="00EA5FA7">
        <w:tab/>
        <w:t>iE-Extensions</w:t>
      </w:r>
      <w:r w:rsidRPr="00EA5FA7">
        <w:tab/>
        <w:t>ProtocolExtensionContainer { { Protected-EUTRA-Resources-ItemExtIEs } }</w:t>
      </w:r>
      <w:r w:rsidRPr="00EA5FA7">
        <w:tab/>
        <w:t>OPTIONAL</w:t>
      </w:r>
    </w:p>
    <w:p w14:paraId="186D172C" w14:textId="77777777" w:rsidR="00FC6B67" w:rsidRPr="00EA5FA7" w:rsidRDefault="00FC6B67" w:rsidP="00FC6B67">
      <w:pPr>
        <w:pStyle w:val="PL"/>
      </w:pPr>
      <w:r w:rsidRPr="00EA5FA7">
        <w:t>}</w:t>
      </w:r>
    </w:p>
    <w:p w14:paraId="2C1EA6B0" w14:textId="77777777" w:rsidR="00FC6B67" w:rsidRPr="00EA5FA7" w:rsidRDefault="00FC6B67" w:rsidP="00FC6B67">
      <w:pPr>
        <w:pStyle w:val="PL"/>
      </w:pPr>
    </w:p>
    <w:p w14:paraId="2EED6E27" w14:textId="77777777" w:rsidR="00FC6B67" w:rsidRPr="00EA5FA7" w:rsidRDefault="00FC6B67" w:rsidP="00FC6B67">
      <w:pPr>
        <w:pStyle w:val="PL"/>
      </w:pPr>
      <w:r w:rsidRPr="00EA5FA7">
        <w:t xml:space="preserve">Protected-EUTRA-Resources-ItemExtIEs </w:t>
      </w:r>
      <w:r w:rsidRPr="00EA5FA7">
        <w:tab/>
        <w:t>F1AP-PROTOCOL-EXTENSION ::= {</w:t>
      </w:r>
    </w:p>
    <w:p w14:paraId="65A79B31" w14:textId="77777777" w:rsidR="00FC6B67" w:rsidRPr="00EA5FA7" w:rsidRDefault="00FC6B67" w:rsidP="00FC6B67">
      <w:pPr>
        <w:pStyle w:val="PL"/>
      </w:pPr>
      <w:r w:rsidRPr="00EA5FA7">
        <w:tab/>
        <w:t>...</w:t>
      </w:r>
    </w:p>
    <w:p w14:paraId="69F99C83" w14:textId="77777777" w:rsidR="00FC6B67" w:rsidRPr="00EA5FA7" w:rsidRDefault="00FC6B67" w:rsidP="00FC6B67">
      <w:pPr>
        <w:pStyle w:val="PL"/>
      </w:pPr>
      <w:r w:rsidRPr="00EA5FA7">
        <w:t>}</w:t>
      </w:r>
    </w:p>
    <w:p w14:paraId="27F63524" w14:textId="77777777" w:rsidR="00FC6B67" w:rsidRDefault="00FC6B67" w:rsidP="00FC6B67">
      <w:pPr>
        <w:pStyle w:val="PL"/>
      </w:pPr>
    </w:p>
    <w:p w14:paraId="2B6180F8" w14:textId="77777777" w:rsidR="00FC6B67" w:rsidRDefault="00FC6B67" w:rsidP="00FC6B67">
      <w:pPr>
        <w:pStyle w:val="PL"/>
        <w:rPr>
          <w:rFonts w:eastAsia="宋体"/>
        </w:rPr>
      </w:pPr>
      <w:r>
        <w:rPr>
          <w:lang w:eastAsia="zh-CN"/>
        </w:rPr>
        <w:t xml:space="preserve">PRSConfiguration </w:t>
      </w:r>
      <w:r>
        <w:rPr>
          <w:rFonts w:eastAsia="宋体"/>
        </w:rPr>
        <w:t>::= SEQUENCE {</w:t>
      </w:r>
    </w:p>
    <w:p w14:paraId="569D6A3B" w14:textId="77777777" w:rsidR="00FC6B67" w:rsidRDefault="00FC6B67" w:rsidP="00FC6B67">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700145DA" w14:textId="77777777" w:rsidR="00FC6B67" w:rsidRDefault="00FC6B67" w:rsidP="00FC6B67">
      <w:pPr>
        <w:pStyle w:val="PL"/>
        <w:rPr>
          <w:rFonts w:eastAsia="宋体"/>
        </w:rPr>
      </w:pPr>
      <w:r>
        <w:rPr>
          <w:rFonts w:eastAsia="宋体"/>
        </w:rPr>
        <w:tab/>
      </w:r>
      <w:r w:rsidRPr="008C20F9">
        <w:rPr>
          <w:rFonts w:eastAsia="宋体"/>
          <w:lang w:val="fr-FR"/>
        </w:rPr>
        <w:t>iE-Extensions</w:t>
      </w:r>
      <w:r w:rsidRPr="008C20F9">
        <w:rPr>
          <w:rFonts w:eastAsia="宋体"/>
          <w:lang w:val="fr-FR"/>
        </w:rPr>
        <w:tab/>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7BE1B607" w14:textId="77777777" w:rsidR="00FC6B67" w:rsidRDefault="00FC6B67" w:rsidP="00FC6B67">
      <w:pPr>
        <w:pStyle w:val="PL"/>
        <w:rPr>
          <w:rFonts w:eastAsia="宋体"/>
        </w:rPr>
      </w:pPr>
      <w:r>
        <w:rPr>
          <w:rFonts w:eastAsia="宋体"/>
        </w:rPr>
        <w:t>}</w:t>
      </w:r>
    </w:p>
    <w:p w14:paraId="1D1111DF" w14:textId="77777777" w:rsidR="00FC6B67" w:rsidRDefault="00FC6B67" w:rsidP="00FC6B67">
      <w:pPr>
        <w:pStyle w:val="PL"/>
        <w:rPr>
          <w:rFonts w:eastAsia="宋体"/>
        </w:rPr>
      </w:pPr>
    </w:p>
    <w:p w14:paraId="32E75E12" w14:textId="77777777" w:rsidR="00FC6B67" w:rsidRDefault="00FC6B67" w:rsidP="00FC6B67">
      <w:pPr>
        <w:pStyle w:val="PL"/>
        <w:rPr>
          <w:rFonts w:eastAsia="宋体"/>
        </w:rPr>
      </w:pPr>
      <w:r>
        <w:rPr>
          <w:lang w:eastAsia="zh-CN"/>
        </w:rPr>
        <w:t>PRSConfiguration</w:t>
      </w:r>
      <w:r>
        <w:rPr>
          <w:rFonts w:eastAsia="宋体"/>
        </w:rPr>
        <w:t xml:space="preserve">-ExtIEs </w:t>
      </w:r>
      <w:r>
        <w:rPr>
          <w:rFonts w:eastAsia="宋体"/>
        </w:rPr>
        <w:tab/>
        <w:t>F1AP-PROTOCOL-EXTENSION ::= {</w:t>
      </w:r>
    </w:p>
    <w:p w14:paraId="7110AC02" w14:textId="77777777" w:rsidR="00FC6B67" w:rsidRDefault="00FC6B67" w:rsidP="00FC6B67">
      <w:pPr>
        <w:pStyle w:val="PL"/>
        <w:rPr>
          <w:rFonts w:eastAsia="宋体"/>
        </w:rPr>
      </w:pPr>
      <w:r>
        <w:rPr>
          <w:rFonts w:eastAsia="宋体"/>
        </w:rPr>
        <w:tab/>
        <w:t>...</w:t>
      </w:r>
    </w:p>
    <w:p w14:paraId="27A3AFE8" w14:textId="77777777" w:rsidR="00FC6B67" w:rsidRPr="00EA5FA7" w:rsidRDefault="00FC6B67" w:rsidP="00FC6B67">
      <w:pPr>
        <w:pStyle w:val="PL"/>
      </w:pPr>
      <w:r>
        <w:rPr>
          <w:rFonts w:eastAsia="宋体"/>
        </w:rPr>
        <w:t>}</w:t>
      </w:r>
    </w:p>
    <w:p w14:paraId="4DA00F67" w14:textId="77777777" w:rsidR="00FC6B67" w:rsidRDefault="00FC6B67" w:rsidP="00FC6B67">
      <w:pPr>
        <w:pStyle w:val="PL"/>
        <w:rPr>
          <w:rFonts w:eastAsia="宋体"/>
        </w:rPr>
      </w:pPr>
    </w:p>
    <w:p w14:paraId="107BBE22" w14:textId="77777777" w:rsidR="00FC6B67" w:rsidRPr="00112909" w:rsidRDefault="00FC6B67" w:rsidP="00FC6B67">
      <w:pPr>
        <w:pStyle w:val="PL"/>
        <w:spacing w:line="0" w:lineRule="atLeast"/>
        <w:rPr>
          <w:snapToGrid w:val="0"/>
          <w:lang w:val="fr-FR"/>
        </w:rPr>
      </w:pPr>
      <w:r w:rsidRPr="00112909">
        <w:rPr>
          <w:snapToGrid w:val="0"/>
          <w:lang w:val="fr-FR"/>
        </w:rPr>
        <w:t>PRSInformationPos  ::= SEQUENCE {</w:t>
      </w:r>
    </w:p>
    <w:p w14:paraId="7639DE6A" w14:textId="77777777" w:rsidR="00FC6B67" w:rsidRPr="00112909" w:rsidRDefault="00FC6B67" w:rsidP="00FC6B67">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5166DF6" w14:textId="77777777" w:rsidR="00FC6B67" w:rsidRPr="00112909" w:rsidRDefault="00FC6B67" w:rsidP="00FC6B67">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8854E1B" w14:textId="77777777" w:rsidR="00FC6B67" w:rsidRPr="00112909" w:rsidRDefault="00FC6B67" w:rsidP="00FC6B67">
      <w:pPr>
        <w:pStyle w:val="PL"/>
        <w:spacing w:line="0" w:lineRule="atLeast"/>
        <w:rPr>
          <w:snapToGrid w:val="0"/>
          <w:lang w:val="fr-FR"/>
        </w:rPr>
      </w:pPr>
      <w:r w:rsidRPr="00112909">
        <w:rPr>
          <w:snapToGrid w:val="0"/>
          <w:lang w:val="fr-FR"/>
        </w:rPr>
        <w:lastRenderedPageBreak/>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D12568C" w14:textId="77777777" w:rsidR="00FC6B67" w:rsidRPr="00112909" w:rsidRDefault="00FC6B67" w:rsidP="00FC6B67">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38F128D" w14:textId="77777777" w:rsidR="00FC6B67" w:rsidRPr="00112909" w:rsidRDefault="00FC6B67" w:rsidP="00FC6B67">
      <w:pPr>
        <w:pStyle w:val="PL"/>
        <w:spacing w:line="0" w:lineRule="atLeast"/>
        <w:rPr>
          <w:snapToGrid w:val="0"/>
          <w:lang w:val="fr-FR"/>
        </w:rPr>
      </w:pPr>
      <w:r w:rsidRPr="00112909">
        <w:rPr>
          <w:snapToGrid w:val="0"/>
          <w:lang w:val="fr-FR"/>
        </w:rPr>
        <w:t>}</w:t>
      </w:r>
    </w:p>
    <w:p w14:paraId="42C76EF5" w14:textId="77777777" w:rsidR="00FC6B67" w:rsidRPr="00112909" w:rsidRDefault="00FC6B67" w:rsidP="00FC6B67">
      <w:pPr>
        <w:pStyle w:val="PL"/>
        <w:spacing w:line="0" w:lineRule="atLeast"/>
        <w:rPr>
          <w:snapToGrid w:val="0"/>
          <w:lang w:val="fr-FR"/>
        </w:rPr>
      </w:pPr>
    </w:p>
    <w:p w14:paraId="77F88EA2" w14:textId="77777777" w:rsidR="00FC6B67" w:rsidRPr="00112909" w:rsidRDefault="00FC6B67" w:rsidP="00FC6B67">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584D0B2" w14:textId="77777777" w:rsidR="00FC6B67" w:rsidRPr="00112909" w:rsidRDefault="00FC6B67" w:rsidP="00FC6B67">
      <w:pPr>
        <w:pStyle w:val="PL"/>
        <w:spacing w:line="0" w:lineRule="atLeast"/>
        <w:rPr>
          <w:snapToGrid w:val="0"/>
          <w:lang w:val="fr-FR"/>
        </w:rPr>
      </w:pPr>
      <w:r w:rsidRPr="00112909">
        <w:rPr>
          <w:snapToGrid w:val="0"/>
          <w:lang w:val="fr-FR"/>
        </w:rPr>
        <w:tab/>
        <w:t>...</w:t>
      </w:r>
    </w:p>
    <w:p w14:paraId="2346E940" w14:textId="77777777" w:rsidR="00FC6B67" w:rsidRPr="00FF5905" w:rsidRDefault="00FC6B67" w:rsidP="00FC6B67">
      <w:pPr>
        <w:pStyle w:val="PL"/>
        <w:spacing w:line="0" w:lineRule="atLeast"/>
        <w:rPr>
          <w:snapToGrid w:val="0"/>
          <w:lang w:val="fr-FR"/>
        </w:rPr>
      </w:pPr>
      <w:r w:rsidRPr="00112909">
        <w:rPr>
          <w:snapToGrid w:val="0"/>
          <w:lang w:val="fr-FR"/>
        </w:rPr>
        <w:t>}</w:t>
      </w:r>
    </w:p>
    <w:p w14:paraId="726EF2A5" w14:textId="77777777" w:rsidR="00FC6B67" w:rsidRDefault="00FC6B67" w:rsidP="00FC6B67">
      <w:pPr>
        <w:pStyle w:val="PL"/>
        <w:rPr>
          <w:rFonts w:eastAsia="宋体"/>
        </w:rPr>
      </w:pPr>
    </w:p>
    <w:p w14:paraId="255F9F33" w14:textId="77777777" w:rsidR="00FC6B67" w:rsidRPr="00EA5FA7" w:rsidRDefault="00FC6B67" w:rsidP="00FC6B67">
      <w:pPr>
        <w:pStyle w:val="PL"/>
        <w:rPr>
          <w:rFonts w:eastAsia="宋体"/>
        </w:rPr>
      </w:pPr>
      <w:r w:rsidRPr="00EA5FA7">
        <w:rPr>
          <w:rFonts w:eastAsia="宋体"/>
        </w:rPr>
        <w:t>Potential-SpCell-Item ::= SEQUENCE {</w:t>
      </w:r>
    </w:p>
    <w:p w14:paraId="606B39B9" w14:textId="77777777" w:rsidR="00FC6B67" w:rsidRPr="00EA5FA7" w:rsidRDefault="00FC6B67" w:rsidP="00FC6B67">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0C925204"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646114D4" w14:textId="77777777" w:rsidR="00FC6B67" w:rsidRPr="00EA5FA7" w:rsidRDefault="00FC6B67" w:rsidP="00FC6B67">
      <w:pPr>
        <w:pStyle w:val="PL"/>
        <w:rPr>
          <w:rFonts w:eastAsia="宋体"/>
        </w:rPr>
      </w:pPr>
      <w:r w:rsidRPr="00EA5FA7">
        <w:rPr>
          <w:rFonts w:eastAsia="宋体"/>
        </w:rPr>
        <w:tab/>
        <w:t>...</w:t>
      </w:r>
    </w:p>
    <w:p w14:paraId="7B68FDC0" w14:textId="77777777" w:rsidR="00FC6B67" w:rsidRPr="00EA5FA7" w:rsidRDefault="00FC6B67" w:rsidP="00FC6B67">
      <w:pPr>
        <w:pStyle w:val="PL"/>
        <w:rPr>
          <w:rFonts w:eastAsia="宋体"/>
        </w:rPr>
      </w:pPr>
      <w:r w:rsidRPr="00EA5FA7">
        <w:rPr>
          <w:rFonts w:eastAsia="宋体"/>
        </w:rPr>
        <w:t>}</w:t>
      </w:r>
    </w:p>
    <w:p w14:paraId="05DBAECE" w14:textId="77777777" w:rsidR="00FC6B67" w:rsidRPr="00EA5FA7" w:rsidRDefault="00FC6B67" w:rsidP="00FC6B67">
      <w:pPr>
        <w:pStyle w:val="PL"/>
        <w:rPr>
          <w:rFonts w:eastAsia="宋体"/>
        </w:rPr>
      </w:pPr>
    </w:p>
    <w:p w14:paraId="57CDD8A5" w14:textId="77777777" w:rsidR="00FC6B67" w:rsidRPr="00EA5FA7" w:rsidRDefault="00FC6B67" w:rsidP="00FC6B67">
      <w:pPr>
        <w:pStyle w:val="PL"/>
        <w:rPr>
          <w:rFonts w:eastAsia="宋体"/>
        </w:rPr>
      </w:pPr>
      <w:r w:rsidRPr="00EA5FA7">
        <w:rPr>
          <w:rFonts w:eastAsia="宋体"/>
        </w:rPr>
        <w:t xml:space="preserve">Potential-SpCell-ItemExtIEs </w:t>
      </w:r>
      <w:r w:rsidRPr="00EA5FA7">
        <w:rPr>
          <w:rFonts w:eastAsia="宋体"/>
        </w:rPr>
        <w:tab/>
        <w:t>F1AP-PROTOCOL-EXTENSION ::= {</w:t>
      </w:r>
    </w:p>
    <w:p w14:paraId="0EFD1A8B" w14:textId="77777777" w:rsidR="00FC6B67" w:rsidRPr="00EA5FA7" w:rsidRDefault="00FC6B67" w:rsidP="00FC6B67">
      <w:pPr>
        <w:pStyle w:val="PL"/>
        <w:rPr>
          <w:rFonts w:eastAsia="宋体"/>
        </w:rPr>
      </w:pPr>
      <w:r w:rsidRPr="00EA5FA7">
        <w:rPr>
          <w:rFonts w:eastAsia="宋体"/>
        </w:rPr>
        <w:tab/>
        <w:t>...</w:t>
      </w:r>
    </w:p>
    <w:p w14:paraId="1EF00FDA" w14:textId="77777777" w:rsidR="00FC6B67" w:rsidRPr="00EA5FA7" w:rsidRDefault="00FC6B67" w:rsidP="00FC6B67">
      <w:pPr>
        <w:pStyle w:val="PL"/>
        <w:rPr>
          <w:rFonts w:eastAsia="宋体"/>
        </w:rPr>
      </w:pPr>
      <w:r w:rsidRPr="00EA5FA7">
        <w:rPr>
          <w:rFonts w:eastAsia="宋体"/>
        </w:rPr>
        <w:t>}</w:t>
      </w:r>
    </w:p>
    <w:p w14:paraId="7A9CF15D" w14:textId="77777777" w:rsidR="00FC6B67" w:rsidRDefault="00FC6B67" w:rsidP="00FC6B67">
      <w:pPr>
        <w:pStyle w:val="PL"/>
      </w:pPr>
    </w:p>
    <w:p w14:paraId="71E46E73" w14:textId="77777777" w:rsidR="00FC6B67" w:rsidRDefault="00FC6B67" w:rsidP="00FC6B67">
      <w:pPr>
        <w:pStyle w:val="PL"/>
      </w:pPr>
    </w:p>
    <w:p w14:paraId="636E20BF" w14:textId="77777777" w:rsidR="00FC6B67" w:rsidRDefault="00FC6B67" w:rsidP="00FC6B67">
      <w:pPr>
        <w:pStyle w:val="PL"/>
      </w:pPr>
      <w:r>
        <w:t xml:space="preserve">PRSAngleList ::= SEQUENCE (SIZE(1.. </w:t>
      </w:r>
      <w:r w:rsidRPr="00D63B3C">
        <w:t>max</w:t>
      </w:r>
      <w:r>
        <w:t>noof</w:t>
      </w:r>
      <w:r w:rsidRPr="00D63B3C">
        <w:t>PRS-ResourcesPerSet</w:t>
      </w:r>
      <w:r>
        <w:t>)) OF PRSAngleItem</w:t>
      </w:r>
    </w:p>
    <w:p w14:paraId="12EB19AE" w14:textId="77777777" w:rsidR="00FC6B67" w:rsidRDefault="00FC6B67" w:rsidP="00FC6B67">
      <w:pPr>
        <w:pStyle w:val="PL"/>
      </w:pPr>
    </w:p>
    <w:p w14:paraId="6044D6F7" w14:textId="77777777" w:rsidR="00FC6B67" w:rsidRDefault="00FC6B67" w:rsidP="00FC6B67">
      <w:pPr>
        <w:pStyle w:val="PL"/>
      </w:pPr>
      <w:r>
        <w:t>PRSAngleItem ::= SEQUENCE {</w:t>
      </w:r>
    </w:p>
    <w:p w14:paraId="4BF7A8C2" w14:textId="77777777" w:rsidR="00FC6B67" w:rsidRDefault="00FC6B67" w:rsidP="00FC6B67">
      <w:pPr>
        <w:pStyle w:val="PL"/>
      </w:pPr>
      <w:r>
        <w:tab/>
        <w:t>nR-PRS-Azimuth</w:t>
      </w:r>
      <w:r>
        <w:tab/>
      </w:r>
      <w:r>
        <w:tab/>
      </w:r>
      <w:r>
        <w:tab/>
        <w:t>INTEGER (0..359),</w:t>
      </w:r>
    </w:p>
    <w:p w14:paraId="7711EAF2" w14:textId="77777777" w:rsidR="00FC6B67" w:rsidRDefault="00FC6B67" w:rsidP="00FC6B67">
      <w:pPr>
        <w:pStyle w:val="PL"/>
      </w:pPr>
      <w:r>
        <w:tab/>
        <w:t>nR-PRS-Azimuth-fine</w:t>
      </w:r>
      <w:r>
        <w:tab/>
      </w:r>
      <w:r>
        <w:tab/>
        <w:t>INTEGER (0..9),</w:t>
      </w:r>
    </w:p>
    <w:p w14:paraId="056F4944" w14:textId="77777777" w:rsidR="00FC6B67" w:rsidRDefault="00FC6B67" w:rsidP="00FC6B67">
      <w:pPr>
        <w:pStyle w:val="PL"/>
      </w:pPr>
      <w:r>
        <w:tab/>
        <w:t>nR-PRS-Elevation</w:t>
      </w:r>
      <w:r>
        <w:tab/>
      </w:r>
      <w:r>
        <w:tab/>
        <w:t>INTEGER (0..180),</w:t>
      </w:r>
    </w:p>
    <w:p w14:paraId="195A7937" w14:textId="77777777" w:rsidR="00FC6B67" w:rsidRDefault="00FC6B67" w:rsidP="00FC6B67">
      <w:pPr>
        <w:pStyle w:val="PL"/>
      </w:pPr>
      <w:r>
        <w:tab/>
        <w:t>nR-PRS-Elevation-fine</w:t>
      </w:r>
      <w:r>
        <w:tab/>
        <w:t>INTEGER (0..9),</w:t>
      </w:r>
    </w:p>
    <w:p w14:paraId="3EE8FFB5" w14:textId="77777777" w:rsidR="00FC6B67" w:rsidRDefault="00FC6B67" w:rsidP="00FC6B67">
      <w:pPr>
        <w:pStyle w:val="PL"/>
      </w:pPr>
      <w:r>
        <w:tab/>
      </w:r>
      <w:r w:rsidRPr="008C20F9">
        <w:rPr>
          <w:lang w:val="fr-FR"/>
        </w:rPr>
        <w:t>iE-Extensions</w:t>
      </w:r>
      <w:r w:rsidRPr="008C20F9">
        <w:rPr>
          <w:lang w:val="fr-FR"/>
        </w:rPr>
        <w:tab/>
      </w:r>
      <w:r w:rsidRPr="008C20F9">
        <w:rPr>
          <w:lang w:val="fr-FR"/>
        </w:rPr>
        <w:tab/>
        <w:t>ProtocolExtensionContainer { { PRSAngleItem-ItemExtIEs } }</w:t>
      </w:r>
      <w:r w:rsidRPr="008C20F9">
        <w:rPr>
          <w:lang w:val="fr-FR"/>
        </w:rPr>
        <w:tab/>
        <w:t>OPTIONAL</w:t>
      </w:r>
    </w:p>
    <w:p w14:paraId="0BA69C99" w14:textId="77777777" w:rsidR="00FC6B67" w:rsidRDefault="00FC6B67" w:rsidP="00FC6B67">
      <w:pPr>
        <w:pStyle w:val="PL"/>
      </w:pPr>
      <w:r>
        <w:t>}</w:t>
      </w:r>
    </w:p>
    <w:p w14:paraId="11D244E5" w14:textId="77777777" w:rsidR="00FC6B67" w:rsidRDefault="00FC6B67" w:rsidP="00FC6B67">
      <w:pPr>
        <w:pStyle w:val="PL"/>
      </w:pPr>
    </w:p>
    <w:p w14:paraId="4AA9B838" w14:textId="77777777" w:rsidR="00FC6B67" w:rsidRDefault="00FC6B67" w:rsidP="00FC6B67">
      <w:pPr>
        <w:pStyle w:val="PL"/>
      </w:pPr>
      <w:r>
        <w:t xml:space="preserve">PRSAngleItem-ItemExtIEs </w:t>
      </w:r>
      <w:r>
        <w:tab/>
        <w:t>F1AP-PROTOCOL-EXTENSION ::= {</w:t>
      </w:r>
    </w:p>
    <w:p w14:paraId="6C0D0A91" w14:textId="77777777" w:rsidR="00FC6B67" w:rsidRDefault="00FC6B67" w:rsidP="00FC6B67">
      <w:pPr>
        <w:pStyle w:val="PL"/>
      </w:pPr>
      <w:r>
        <w:tab/>
        <w:t>...</w:t>
      </w:r>
    </w:p>
    <w:p w14:paraId="4B5B4ECB" w14:textId="77777777" w:rsidR="00FC6B67" w:rsidRPr="00EA5FA7" w:rsidRDefault="00FC6B67" w:rsidP="00FC6B67">
      <w:pPr>
        <w:pStyle w:val="PL"/>
      </w:pPr>
      <w:r>
        <w:t>}</w:t>
      </w:r>
    </w:p>
    <w:p w14:paraId="08EA8DCD" w14:textId="77777777" w:rsidR="00FC6B67" w:rsidRDefault="00FC6B67" w:rsidP="00FC6B67">
      <w:pPr>
        <w:pStyle w:val="PL"/>
      </w:pPr>
    </w:p>
    <w:p w14:paraId="294EB2F6" w14:textId="77777777" w:rsidR="00FC6B67" w:rsidRPr="008C20F9" w:rsidRDefault="00FC6B67" w:rsidP="00FC6B67">
      <w:pPr>
        <w:pStyle w:val="PL"/>
        <w:spacing w:line="0" w:lineRule="atLeast"/>
        <w:rPr>
          <w:snapToGrid w:val="0"/>
        </w:rPr>
      </w:pPr>
      <w:r w:rsidRPr="008C20F9">
        <w:t xml:space="preserve">PRSMuting::= </w:t>
      </w:r>
      <w:r w:rsidRPr="008C20F9">
        <w:rPr>
          <w:snapToGrid w:val="0"/>
          <w:lang w:val="fr-FR"/>
        </w:rPr>
        <w:t>SEQUENCE {</w:t>
      </w:r>
    </w:p>
    <w:p w14:paraId="4B3457C4" w14:textId="77777777" w:rsidR="00FC6B67" w:rsidRPr="008C20F9" w:rsidRDefault="00FC6B67" w:rsidP="00FC6B67">
      <w:pPr>
        <w:pStyle w:val="PL"/>
        <w:spacing w:line="0" w:lineRule="atLeast"/>
      </w:pPr>
      <w:r w:rsidRPr="008C20F9">
        <w:rPr>
          <w:snapToGrid w:val="0"/>
        </w:rPr>
        <w:tab/>
      </w:r>
      <w:r w:rsidRPr="008C20F9">
        <w:t>pRSMutingOption1</w:t>
      </w:r>
      <w:r w:rsidRPr="008C20F9">
        <w:tab/>
      </w:r>
      <w:r w:rsidRPr="008C20F9">
        <w:tab/>
      </w:r>
      <w:r w:rsidRPr="008C20F9">
        <w:tab/>
        <w:t>PRSMutingOption1,</w:t>
      </w:r>
    </w:p>
    <w:p w14:paraId="3217D039" w14:textId="77777777" w:rsidR="00FC6B67" w:rsidRPr="008C20F9" w:rsidRDefault="00FC6B67" w:rsidP="00FC6B67">
      <w:pPr>
        <w:pStyle w:val="PL"/>
        <w:spacing w:line="0" w:lineRule="atLeast"/>
        <w:rPr>
          <w:snapToGrid w:val="0"/>
          <w:lang w:val="fr-FR"/>
        </w:rPr>
      </w:pPr>
      <w:r w:rsidRPr="008C20F9">
        <w:tab/>
        <w:t>pRSMutingOption2</w:t>
      </w:r>
      <w:r w:rsidRPr="008C20F9">
        <w:tab/>
      </w:r>
      <w:r w:rsidRPr="008C20F9">
        <w:tab/>
      </w:r>
      <w:r w:rsidRPr="008C20F9">
        <w:tab/>
        <w:t>PRSMutingOption2,</w:t>
      </w:r>
    </w:p>
    <w:p w14:paraId="569BE243" w14:textId="77777777" w:rsidR="00FC6B67" w:rsidRPr="008C20F9"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35441016" w14:textId="77777777" w:rsidR="00FC6B67" w:rsidRPr="008C20F9" w:rsidRDefault="00FC6B67" w:rsidP="00FC6B67">
      <w:pPr>
        <w:pStyle w:val="PL"/>
        <w:spacing w:line="0" w:lineRule="atLeast"/>
        <w:rPr>
          <w:snapToGrid w:val="0"/>
          <w:lang w:val="fr-FR"/>
        </w:rPr>
      </w:pPr>
      <w:r w:rsidRPr="008C20F9">
        <w:rPr>
          <w:snapToGrid w:val="0"/>
          <w:lang w:val="fr-FR"/>
        </w:rPr>
        <w:t>}</w:t>
      </w:r>
    </w:p>
    <w:p w14:paraId="0F29FD7A" w14:textId="77777777" w:rsidR="00FC6B67" w:rsidRDefault="00FC6B67" w:rsidP="00FC6B67">
      <w:pPr>
        <w:pStyle w:val="PL"/>
        <w:spacing w:line="0" w:lineRule="atLeast"/>
      </w:pPr>
    </w:p>
    <w:p w14:paraId="58EDF0DC" w14:textId="77777777" w:rsidR="00FC6B67" w:rsidRPr="008C20F9" w:rsidRDefault="00FC6B67" w:rsidP="00FC6B67">
      <w:pPr>
        <w:pStyle w:val="PL"/>
        <w:spacing w:line="0" w:lineRule="atLeast"/>
        <w:rPr>
          <w:snapToGrid w:val="0"/>
          <w:lang w:val="fr-FR"/>
        </w:rPr>
      </w:pPr>
      <w:r w:rsidRPr="008C20F9">
        <w:t>PRSMuting</w:t>
      </w:r>
      <w:r w:rsidRPr="008C20F9">
        <w:rPr>
          <w:snapToGrid w:val="0"/>
          <w:lang w:val="fr-FR"/>
        </w:rPr>
        <w:t>-ExtIEs F1AP-PROTOCOL-EXTENSION ::= {</w:t>
      </w:r>
    </w:p>
    <w:p w14:paraId="3B3E02F6" w14:textId="77777777" w:rsidR="00FC6B67" w:rsidRPr="008C20F9" w:rsidRDefault="00FC6B67" w:rsidP="00FC6B67">
      <w:pPr>
        <w:pStyle w:val="PL"/>
        <w:spacing w:line="0" w:lineRule="atLeast"/>
        <w:rPr>
          <w:snapToGrid w:val="0"/>
          <w:lang w:val="fr-FR"/>
        </w:rPr>
      </w:pPr>
      <w:r w:rsidRPr="008C20F9">
        <w:rPr>
          <w:snapToGrid w:val="0"/>
          <w:lang w:val="fr-FR"/>
        </w:rPr>
        <w:tab/>
        <w:t>...</w:t>
      </w:r>
    </w:p>
    <w:p w14:paraId="55046571" w14:textId="77777777" w:rsidR="00FC6B67" w:rsidRPr="00BA1E6B" w:rsidRDefault="00FC6B67" w:rsidP="00FC6B67">
      <w:pPr>
        <w:pStyle w:val="PL"/>
        <w:spacing w:line="0" w:lineRule="atLeast"/>
        <w:rPr>
          <w:snapToGrid w:val="0"/>
          <w:lang w:val="fr-FR"/>
        </w:rPr>
      </w:pPr>
      <w:r w:rsidRPr="008C20F9">
        <w:rPr>
          <w:snapToGrid w:val="0"/>
          <w:lang w:val="fr-FR"/>
        </w:rPr>
        <w:t>}</w:t>
      </w:r>
    </w:p>
    <w:p w14:paraId="24B4843B" w14:textId="77777777" w:rsidR="00FC6B67" w:rsidRPr="00BA1E6B" w:rsidRDefault="00FC6B67" w:rsidP="00FC6B67">
      <w:pPr>
        <w:pStyle w:val="PL"/>
      </w:pPr>
    </w:p>
    <w:p w14:paraId="3C419FA7" w14:textId="77777777" w:rsidR="00FC6B67" w:rsidRPr="008C20F9" w:rsidRDefault="00FC6B67" w:rsidP="00FC6B67">
      <w:pPr>
        <w:pStyle w:val="PL"/>
        <w:spacing w:line="0" w:lineRule="atLeast"/>
        <w:rPr>
          <w:snapToGrid w:val="0"/>
        </w:rPr>
      </w:pPr>
      <w:r w:rsidRPr="008C20F9">
        <w:t xml:space="preserve">PRSMutingOption1 ::= </w:t>
      </w:r>
      <w:r w:rsidRPr="008C20F9">
        <w:rPr>
          <w:snapToGrid w:val="0"/>
          <w:lang w:val="fr-FR"/>
        </w:rPr>
        <w:t>SEQUENCE {</w:t>
      </w:r>
    </w:p>
    <w:p w14:paraId="3C96A9CD" w14:textId="77777777" w:rsidR="00FC6B67" w:rsidRPr="008C20F9" w:rsidRDefault="00FC6B67" w:rsidP="00FC6B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7AFCF908" w14:textId="77777777" w:rsidR="00FC6B67" w:rsidRPr="008C20F9" w:rsidRDefault="00FC6B67" w:rsidP="00FC6B67">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5EAA6C2" w14:textId="77777777" w:rsidR="00FC6B67" w:rsidRPr="008C20F9"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260C4E40" w14:textId="77777777" w:rsidR="00FC6B67" w:rsidRDefault="00FC6B67" w:rsidP="00FC6B67">
      <w:pPr>
        <w:pStyle w:val="PL"/>
        <w:spacing w:line="0" w:lineRule="atLeast"/>
        <w:rPr>
          <w:snapToGrid w:val="0"/>
          <w:lang w:val="fr-FR"/>
        </w:rPr>
      </w:pPr>
      <w:r w:rsidRPr="008C20F9">
        <w:rPr>
          <w:snapToGrid w:val="0"/>
          <w:lang w:val="fr-FR"/>
        </w:rPr>
        <w:t>}</w:t>
      </w:r>
    </w:p>
    <w:p w14:paraId="4122A4B2" w14:textId="77777777" w:rsidR="00FC6B67" w:rsidRPr="008C20F9" w:rsidRDefault="00FC6B67" w:rsidP="00FC6B67">
      <w:pPr>
        <w:pStyle w:val="PL"/>
        <w:spacing w:line="0" w:lineRule="atLeast"/>
        <w:rPr>
          <w:snapToGrid w:val="0"/>
          <w:lang w:val="fr-FR"/>
        </w:rPr>
      </w:pPr>
    </w:p>
    <w:p w14:paraId="69152A63" w14:textId="77777777" w:rsidR="00FC6B67" w:rsidRPr="008C20F9" w:rsidRDefault="00FC6B67" w:rsidP="00FC6B67">
      <w:pPr>
        <w:pStyle w:val="PL"/>
        <w:spacing w:line="0" w:lineRule="atLeast"/>
        <w:rPr>
          <w:snapToGrid w:val="0"/>
          <w:lang w:val="fr-FR"/>
        </w:rPr>
      </w:pPr>
      <w:r w:rsidRPr="008C20F9">
        <w:t>PRSMutingOption1</w:t>
      </w:r>
      <w:r w:rsidRPr="008C20F9">
        <w:rPr>
          <w:snapToGrid w:val="0"/>
          <w:lang w:val="fr-FR"/>
        </w:rPr>
        <w:t>-ExtIEs F1AP-PROTOCOL-EXTENSION ::= {</w:t>
      </w:r>
    </w:p>
    <w:p w14:paraId="6C07FD1E" w14:textId="77777777" w:rsidR="00FC6B67" w:rsidRPr="008C20F9" w:rsidRDefault="00FC6B67" w:rsidP="00FC6B67">
      <w:pPr>
        <w:pStyle w:val="PL"/>
        <w:spacing w:line="0" w:lineRule="atLeast"/>
        <w:rPr>
          <w:snapToGrid w:val="0"/>
          <w:lang w:val="fr-FR"/>
        </w:rPr>
      </w:pPr>
      <w:r w:rsidRPr="008C20F9">
        <w:rPr>
          <w:snapToGrid w:val="0"/>
          <w:lang w:val="fr-FR"/>
        </w:rPr>
        <w:tab/>
        <w:t>...</w:t>
      </w:r>
    </w:p>
    <w:p w14:paraId="098649FC" w14:textId="77777777" w:rsidR="00FC6B67" w:rsidRPr="008C20F9" w:rsidRDefault="00FC6B67" w:rsidP="00FC6B67">
      <w:pPr>
        <w:pStyle w:val="PL"/>
        <w:spacing w:line="0" w:lineRule="atLeast"/>
        <w:rPr>
          <w:snapToGrid w:val="0"/>
          <w:lang w:val="fr-FR"/>
        </w:rPr>
      </w:pPr>
      <w:r w:rsidRPr="008C20F9">
        <w:rPr>
          <w:snapToGrid w:val="0"/>
          <w:lang w:val="fr-FR"/>
        </w:rPr>
        <w:t>}</w:t>
      </w:r>
    </w:p>
    <w:p w14:paraId="7FD0F32D" w14:textId="77777777" w:rsidR="00FC6B67" w:rsidRPr="008C20F9" w:rsidRDefault="00FC6B67" w:rsidP="00FC6B67">
      <w:pPr>
        <w:pStyle w:val="PL"/>
      </w:pPr>
    </w:p>
    <w:p w14:paraId="0E0E131E" w14:textId="77777777" w:rsidR="00FC6B67" w:rsidRPr="008C20F9" w:rsidRDefault="00FC6B67" w:rsidP="00FC6B67">
      <w:pPr>
        <w:pStyle w:val="PL"/>
        <w:spacing w:line="0" w:lineRule="atLeast"/>
        <w:rPr>
          <w:snapToGrid w:val="0"/>
        </w:rPr>
      </w:pPr>
      <w:r w:rsidRPr="008C20F9">
        <w:lastRenderedPageBreak/>
        <w:t xml:space="preserve">PRSMutingOption2 ::= </w:t>
      </w:r>
      <w:r w:rsidRPr="008C20F9">
        <w:rPr>
          <w:snapToGrid w:val="0"/>
          <w:lang w:val="fr-FR"/>
        </w:rPr>
        <w:t>SEQUENCE {</w:t>
      </w:r>
    </w:p>
    <w:p w14:paraId="4D000C7C" w14:textId="77777777" w:rsidR="00FC6B67" w:rsidRPr="008C20F9" w:rsidRDefault="00FC6B67" w:rsidP="00FC6B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15EBDFCB" w14:textId="77777777" w:rsidR="00FC6B67" w:rsidRPr="008C20F9"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14F5340F" w14:textId="77777777" w:rsidR="00FC6B67" w:rsidRDefault="00FC6B67" w:rsidP="00FC6B67">
      <w:pPr>
        <w:pStyle w:val="PL"/>
        <w:spacing w:line="0" w:lineRule="atLeast"/>
        <w:rPr>
          <w:snapToGrid w:val="0"/>
          <w:lang w:val="fr-FR"/>
        </w:rPr>
      </w:pPr>
      <w:r w:rsidRPr="008C20F9">
        <w:rPr>
          <w:snapToGrid w:val="0"/>
          <w:lang w:val="fr-FR"/>
        </w:rPr>
        <w:t>}</w:t>
      </w:r>
    </w:p>
    <w:p w14:paraId="1DDAD79A" w14:textId="77777777" w:rsidR="00FC6B67" w:rsidRPr="008C20F9" w:rsidRDefault="00FC6B67" w:rsidP="00FC6B67">
      <w:pPr>
        <w:pStyle w:val="PL"/>
        <w:spacing w:line="0" w:lineRule="atLeast"/>
        <w:rPr>
          <w:snapToGrid w:val="0"/>
          <w:lang w:val="fr-FR"/>
        </w:rPr>
      </w:pPr>
    </w:p>
    <w:p w14:paraId="6F8DF29A" w14:textId="77777777" w:rsidR="00FC6B67" w:rsidRPr="008C20F9" w:rsidRDefault="00FC6B67" w:rsidP="00FC6B67">
      <w:pPr>
        <w:pStyle w:val="PL"/>
        <w:spacing w:line="0" w:lineRule="atLeast"/>
        <w:rPr>
          <w:snapToGrid w:val="0"/>
          <w:lang w:val="fr-FR"/>
        </w:rPr>
      </w:pPr>
      <w:r w:rsidRPr="008C20F9">
        <w:t>PRSMutingOption2</w:t>
      </w:r>
      <w:r w:rsidRPr="008C20F9">
        <w:rPr>
          <w:snapToGrid w:val="0"/>
          <w:lang w:val="fr-FR"/>
        </w:rPr>
        <w:t>-ExtIEs F1AP-PROTOCOL-EXTENSION ::= {</w:t>
      </w:r>
    </w:p>
    <w:p w14:paraId="33A0FEF9" w14:textId="77777777" w:rsidR="00FC6B67" w:rsidRPr="008C20F9" w:rsidRDefault="00FC6B67" w:rsidP="00FC6B67">
      <w:pPr>
        <w:pStyle w:val="PL"/>
        <w:spacing w:line="0" w:lineRule="atLeast"/>
        <w:rPr>
          <w:snapToGrid w:val="0"/>
          <w:lang w:val="fr-FR"/>
        </w:rPr>
      </w:pPr>
      <w:r w:rsidRPr="008C20F9">
        <w:rPr>
          <w:snapToGrid w:val="0"/>
          <w:lang w:val="fr-FR"/>
        </w:rPr>
        <w:tab/>
        <w:t>...</w:t>
      </w:r>
    </w:p>
    <w:p w14:paraId="42626834" w14:textId="77777777" w:rsidR="00FC6B67" w:rsidRPr="00FF5905" w:rsidRDefault="00FC6B67" w:rsidP="00FC6B67">
      <w:pPr>
        <w:pStyle w:val="PL"/>
        <w:spacing w:line="0" w:lineRule="atLeast"/>
        <w:rPr>
          <w:snapToGrid w:val="0"/>
          <w:lang w:val="fr-FR"/>
        </w:rPr>
      </w:pPr>
      <w:r w:rsidRPr="008C20F9">
        <w:rPr>
          <w:snapToGrid w:val="0"/>
          <w:lang w:val="fr-FR"/>
        </w:rPr>
        <w:t>}</w:t>
      </w:r>
    </w:p>
    <w:p w14:paraId="5444733F" w14:textId="77777777" w:rsidR="00FC6B67" w:rsidRDefault="00FC6B67" w:rsidP="00FC6B67">
      <w:pPr>
        <w:pStyle w:val="PL"/>
      </w:pPr>
    </w:p>
    <w:p w14:paraId="6106285A" w14:textId="77777777" w:rsidR="00FC6B67" w:rsidRDefault="00FC6B67" w:rsidP="00FC6B67">
      <w:pPr>
        <w:pStyle w:val="PL"/>
      </w:pPr>
      <w:r>
        <w:t>PRS-Resource-ID ::= INTEGER (0..63)</w:t>
      </w:r>
    </w:p>
    <w:p w14:paraId="4446F730" w14:textId="77777777" w:rsidR="00FC6B67" w:rsidRDefault="00FC6B67" w:rsidP="00FC6B67">
      <w:pPr>
        <w:pStyle w:val="PL"/>
      </w:pPr>
    </w:p>
    <w:p w14:paraId="7185B4E4" w14:textId="77777777" w:rsidR="00FC6B67" w:rsidRDefault="00FC6B67" w:rsidP="00FC6B67">
      <w:pPr>
        <w:pStyle w:val="PL"/>
      </w:pPr>
      <w:r>
        <w:t>PRSResource-List::= SEQUENCE (SIZE (1..maxnoofPRSresources)) OF PRSResource-Item</w:t>
      </w:r>
    </w:p>
    <w:p w14:paraId="31798178" w14:textId="77777777" w:rsidR="00FC6B67" w:rsidRDefault="00FC6B67" w:rsidP="00FC6B67">
      <w:pPr>
        <w:pStyle w:val="PL"/>
      </w:pPr>
    </w:p>
    <w:p w14:paraId="1D68AF23" w14:textId="77777777" w:rsidR="00FC6B67" w:rsidRDefault="00FC6B67" w:rsidP="00FC6B67">
      <w:pPr>
        <w:pStyle w:val="PL"/>
      </w:pPr>
      <w:r>
        <w:t>PRSResource-Item  ::= SEQUENCE {</w:t>
      </w:r>
    </w:p>
    <w:p w14:paraId="5413A3AF" w14:textId="77777777" w:rsidR="00FC6B67" w:rsidRDefault="00FC6B67" w:rsidP="00FC6B67">
      <w:pPr>
        <w:pStyle w:val="PL"/>
      </w:pPr>
      <w:r>
        <w:tab/>
        <w:t>pRSResourceID</w:t>
      </w:r>
      <w:r>
        <w:tab/>
      </w:r>
      <w:r>
        <w:tab/>
      </w:r>
      <w:r>
        <w:tab/>
      </w:r>
      <w:r w:rsidRPr="00340015">
        <w:rPr>
          <w:lang w:val="en-US"/>
        </w:rPr>
        <w:t>PRS-Resource-ID</w:t>
      </w:r>
      <w:r>
        <w:t>,</w:t>
      </w:r>
    </w:p>
    <w:p w14:paraId="107B65D7" w14:textId="77777777" w:rsidR="00FC6B67" w:rsidRDefault="00FC6B67" w:rsidP="00FC6B67">
      <w:pPr>
        <w:pStyle w:val="PL"/>
      </w:pPr>
      <w:r>
        <w:tab/>
        <w:t>sequenceID</w:t>
      </w:r>
      <w:r>
        <w:tab/>
      </w:r>
      <w:r>
        <w:tab/>
      </w:r>
      <w:r>
        <w:tab/>
      </w:r>
      <w:r>
        <w:tab/>
        <w:t>INTEGER(0..4095),</w:t>
      </w:r>
    </w:p>
    <w:p w14:paraId="68FEA6D8" w14:textId="77777777" w:rsidR="00FC6B67" w:rsidRDefault="00FC6B67" w:rsidP="00FC6B67">
      <w:pPr>
        <w:pStyle w:val="PL"/>
      </w:pPr>
      <w:r>
        <w:tab/>
        <w:t>rEOffset</w:t>
      </w:r>
      <w:r>
        <w:tab/>
      </w:r>
      <w:r>
        <w:tab/>
      </w:r>
      <w:r>
        <w:tab/>
      </w:r>
      <w:r>
        <w:tab/>
        <w:t>INTEGER(0..11</w:t>
      </w:r>
      <w:r w:rsidRPr="00340015">
        <w:t>,...</w:t>
      </w:r>
      <w:r>
        <w:t>),</w:t>
      </w:r>
    </w:p>
    <w:p w14:paraId="0C53A016" w14:textId="77777777" w:rsidR="00FC6B67" w:rsidRDefault="00FC6B67" w:rsidP="00FC6B67">
      <w:pPr>
        <w:pStyle w:val="PL"/>
      </w:pPr>
      <w:r>
        <w:tab/>
        <w:t>resourceSlotOffset</w:t>
      </w:r>
      <w:r>
        <w:tab/>
      </w:r>
      <w:r>
        <w:tab/>
        <w:t>INTEGER(0..511),</w:t>
      </w:r>
    </w:p>
    <w:p w14:paraId="7F3129E1" w14:textId="77777777" w:rsidR="00FC6B67" w:rsidRDefault="00FC6B67" w:rsidP="00FC6B67">
      <w:pPr>
        <w:pStyle w:val="PL"/>
      </w:pPr>
      <w:r>
        <w:tab/>
        <w:t>resourceSymbolOffset</w:t>
      </w:r>
      <w:r>
        <w:tab/>
        <w:t>INTEGER(0..12),</w:t>
      </w:r>
    </w:p>
    <w:p w14:paraId="1C209E4B" w14:textId="77777777" w:rsidR="00FC6B67" w:rsidRDefault="00FC6B67" w:rsidP="00FC6B67">
      <w:pPr>
        <w:pStyle w:val="PL"/>
      </w:pPr>
      <w:r>
        <w:tab/>
        <w:t>qCLInfo</w:t>
      </w:r>
      <w:r>
        <w:tab/>
      </w:r>
      <w:r>
        <w:tab/>
      </w:r>
      <w:r>
        <w:tab/>
      </w:r>
      <w:r>
        <w:tab/>
      </w:r>
      <w:r>
        <w:tab/>
        <w:t>PRSResource-QCLInfo</w:t>
      </w:r>
      <w:r>
        <w:tab/>
      </w:r>
      <w:r>
        <w:tab/>
        <w:t>OPTIONAL,</w:t>
      </w:r>
    </w:p>
    <w:p w14:paraId="2A6558F9" w14:textId="77777777" w:rsidR="00FC6B67" w:rsidRDefault="00FC6B67" w:rsidP="00FC6B67">
      <w:pPr>
        <w:pStyle w:val="PL"/>
      </w:pPr>
      <w:r>
        <w:tab/>
        <w:t>iE-Extensions</w:t>
      </w:r>
      <w:r>
        <w:tab/>
      </w:r>
      <w:r>
        <w:tab/>
      </w:r>
      <w:r>
        <w:tab/>
        <w:t>ProtocolExtensionContainer { { PRSResource-Item-ExtIEs} } OPTIONAL</w:t>
      </w:r>
    </w:p>
    <w:p w14:paraId="0D130501" w14:textId="77777777" w:rsidR="00FC6B67" w:rsidRDefault="00FC6B67" w:rsidP="00FC6B67">
      <w:pPr>
        <w:pStyle w:val="PL"/>
      </w:pPr>
      <w:r>
        <w:t>}</w:t>
      </w:r>
    </w:p>
    <w:p w14:paraId="2DB3A1D9" w14:textId="77777777" w:rsidR="00FC6B67" w:rsidRDefault="00FC6B67" w:rsidP="00FC6B67">
      <w:pPr>
        <w:pStyle w:val="PL"/>
      </w:pPr>
    </w:p>
    <w:p w14:paraId="5F54DB4B" w14:textId="77777777" w:rsidR="00FC6B67" w:rsidRDefault="00FC6B67" w:rsidP="00FC6B67">
      <w:pPr>
        <w:pStyle w:val="PL"/>
      </w:pPr>
      <w:r>
        <w:t>PRSResource-Item-ExtIEs F1AP-PROTOCOL-EXTENSION ::= {</w:t>
      </w:r>
    </w:p>
    <w:p w14:paraId="556DC7CD" w14:textId="77777777" w:rsidR="00FC6B67" w:rsidRDefault="00FC6B67" w:rsidP="00FC6B67">
      <w:pPr>
        <w:pStyle w:val="PL"/>
      </w:pPr>
      <w:r>
        <w:tab/>
        <w:t>...</w:t>
      </w:r>
    </w:p>
    <w:p w14:paraId="6F96F177" w14:textId="77777777" w:rsidR="00FC6B67" w:rsidRDefault="00FC6B67" w:rsidP="00FC6B67">
      <w:pPr>
        <w:pStyle w:val="PL"/>
      </w:pPr>
      <w:r>
        <w:t>}</w:t>
      </w:r>
    </w:p>
    <w:p w14:paraId="0CBA54F3" w14:textId="77777777" w:rsidR="00FC6B67" w:rsidRDefault="00FC6B67" w:rsidP="00FC6B67">
      <w:pPr>
        <w:pStyle w:val="PL"/>
      </w:pPr>
    </w:p>
    <w:p w14:paraId="6359A559" w14:textId="77777777" w:rsidR="00FC6B67" w:rsidRDefault="00FC6B67" w:rsidP="00FC6B67">
      <w:pPr>
        <w:pStyle w:val="PL"/>
      </w:pPr>
      <w:r>
        <w:t xml:space="preserve">PRSResource-QCLInfo  ::= </w:t>
      </w:r>
      <w:r w:rsidRPr="00340015">
        <w:t>CHOICE</w:t>
      </w:r>
      <w:r>
        <w:t xml:space="preserve"> {</w:t>
      </w:r>
    </w:p>
    <w:p w14:paraId="01293495" w14:textId="77777777" w:rsidR="00FC6B67" w:rsidRDefault="00FC6B67" w:rsidP="00FC6B67">
      <w:pPr>
        <w:pStyle w:val="PL"/>
      </w:pPr>
      <w:r>
        <w:tab/>
        <w:t>qCLSourceSSB</w:t>
      </w:r>
      <w:r>
        <w:tab/>
      </w:r>
      <w:r>
        <w:tab/>
      </w:r>
      <w:r w:rsidRPr="00340015">
        <w:rPr>
          <w:snapToGrid w:val="0"/>
        </w:rPr>
        <w:t>PRSResource-QCLSourceSSB</w:t>
      </w:r>
      <w:r>
        <w:t>,</w:t>
      </w:r>
    </w:p>
    <w:p w14:paraId="24D2E52A" w14:textId="77777777" w:rsidR="00FC6B67" w:rsidRDefault="00FC6B67" w:rsidP="00FC6B67">
      <w:pPr>
        <w:pStyle w:val="PL"/>
      </w:pPr>
      <w:r>
        <w:tab/>
        <w:t>qCLSourcePRS</w:t>
      </w:r>
      <w:r>
        <w:tab/>
      </w:r>
      <w:r>
        <w:tab/>
        <w:t>PRSResource-QCLSourcePRS,</w:t>
      </w:r>
      <w:r>
        <w:tab/>
      </w:r>
      <w:r>
        <w:tab/>
      </w:r>
    </w:p>
    <w:p w14:paraId="49AE361A" w14:textId="77777777" w:rsidR="00FC6B67" w:rsidRPr="00340015" w:rsidRDefault="00FC6B67" w:rsidP="00FC6B67">
      <w:pPr>
        <w:pStyle w:val="PL"/>
      </w:pPr>
      <w:r w:rsidRPr="00340015">
        <w:tab/>
        <w:t>choice-extension</w:t>
      </w:r>
      <w:r w:rsidRPr="00340015">
        <w:tab/>
      </w:r>
      <w:r w:rsidRPr="00340015">
        <w:tab/>
        <w:t>ProtocolIE-SingleContainer</w:t>
      </w:r>
      <w:r w:rsidRPr="00340015" w:rsidDel="00481964">
        <w:t xml:space="preserve"> </w:t>
      </w:r>
      <w:r w:rsidRPr="00340015">
        <w:t>{ { PRSResource-QCLInfo-ExtIEs } }</w:t>
      </w:r>
    </w:p>
    <w:p w14:paraId="3B5E717A" w14:textId="77777777" w:rsidR="00FC6B67" w:rsidRDefault="00FC6B67" w:rsidP="00FC6B67">
      <w:pPr>
        <w:pStyle w:val="PL"/>
      </w:pPr>
      <w:r>
        <w:t>}</w:t>
      </w:r>
    </w:p>
    <w:p w14:paraId="31343860" w14:textId="77777777" w:rsidR="00FC6B67" w:rsidRDefault="00FC6B67" w:rsidP="00FC6B67">
      <w:pPr>
        <w:pStyle w:val="PL"/>
      </w:pPr>
      <w:r>
        <w:t>PRSResource-QCLInfo-ExtIEs F1AP-PROTOCOL-</w:t>
      </w:r>
      <w:r w:rsidRPr="00340015">
        <w:t>IES</w:t>
      </w:r>
      <w:r>
        <w:t xml:space="preserve"> ::= {</w:t>
      </w:r>
    </w:p>
    <w:p w14:paraId="3B6399A9" w14:textId="77777777" w:rsidR="00FC6B67" w:rsidRDefault="00FC6B67" w:rsidP="00FC6B67">
      <w:pPr>
        <w:pStyle w:val="PL"/>
      </w:pPr>
      <w:r>
        <w:tab/>
        <w:t>...</w:t>
      </w:r>
    </w:p>
    <w:p w14:paraId="770AB99D" w14:textId="77777777" w:rsidR="00FC6B67" w:rsidRDefault="00FC6B67" w:rsidP="00FC6B67">
      <w:pPr>
        <w:pStyle w:val="PL"/>
      </w:pPr>
      <w:r>
        <w:t>}</w:t>
      </w:r>
    </w:p>
    <w:p w14:paraId="717FB857" w14:textId="77777777" w:rsidR="00FC6B67" w:rsidRDefault="00FC6B67" w:rsidP="00FC6B67">
      <w:pPr>
        <w:pStyle w:val="PL"/>
      </w:pPr>
    </w:p>
    <w:p w14:paraId="4BCFC8A2" w14:textId="77777777" w:rsidR="00FC6B67" w:rsidRPr="00340015" w:rsidRDefault="00FC6B67" w:rsidP="00FC6B67">
      <w:pPr>
        <w:pStyle w:val="PL"/>
        <w:spacing w:line="0" w:lineRule="atLeast"/>
        <w:rPr>
          <w:snapToGrid w:val="0"/>
        </w:rPr>
      </w:pPr>
      <w:r w:rsidRPr="00340015">
        <w:rPr>
          <w:snapToGrid w:val="0"/>
        </w:rPr>
        <w:t>PRSResource-QCLSourceSSB ::= SEQUENCE {</w:t>
      </w:r>
    </w:p>
    <w:p w14:paraId="7D50BF65" w14:textId="77777777" w:rsidR="00FC6B67" w:rsidRPr="00340015" w:rsidRDefault="00FC6B67" w:rsidP="00FC6B67">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1DCB9003" w14:textId="77777777" w:rsidR="00FC6B67" w:rsidRPr="00340015" w:rsidRDefault="00FC6B67" w:rsidP="00FC6B67">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2560828E" w14:textId="77777777" w:rsidR="00FC6B67" w:rsidRPr="00340015" w:rsidRDefault="00FC6B67" w:rsidP="00FC6B67">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027D55A9" w14:textId="77777777" w:rsidR="00FC6B67" w:rsidRPr="00340015" w:rsidRDefault="00FC6B67" w:rsidP="00FC6B67">
      <w:pPr>
        <w:pStyle w:val="PL"/>
        <w:spacing w:line="0" w:lineRule="atLeast"/>
        <w:rPr>
          <w:snapToGrid w:val="0"/>
        </w:rPr>
      </w:pPr>
      <w:r w:rsidRPr="00340015">
        <w:rPr>
          <w:snapToGrid w:val="0"/>
        </w:rPr>
        <w:tab/>
        <w:t>...</w:t>
      </w:r>
    </w:p>
    <w:p w14:paraId="1D4BE03B" w14:textId="77777777" w:rsidR="00FC6B67" w:rsidRPr="00340015" w:rsidRDefault="00FC6B67" w:rsidP="00FC6B67">
      <w:pPr>
        <w:pStyle w:val="PL"/>
        <w:spacing w:line="0" w:lineRule="atLeast"/>
        <w:rPr>
          <w:snapToGrid w:val="0"/>
        </w:rPr>
      </w:pPr>
      <w:r w:rsidRPr="00340015">
        <w:rPr>
          <w:snapToGrid w:val="0"/>
        </w:rPr>
        <w:t>}</w:t>
      </w:r>
    </w:p>
    <w:p w14:paraId="02E5F4E2" w14:textId="77777777" w:rsidR="00FC6B67" w:rsidRPr="00340015" w:rsidRDefault="00FC6B67" w:rsidP="00FC6B67">
      <w:pPr>
        <w:pStyle w:val="PL"/>
        <w:spacing w:line="0" w:lineRule="atLeast"/>
        <w:rPr>
          <w:snapToGrid w:val="0"/>
        </w:rPr>
      </w:pPr>
    </w:p>
    <w:p w14:paraId="4AF0241E" w14:textId="77777777" w:rsidR="00FC6B67" w:rsidRPr="00340015" w:rsidRDefault="00FC6B67" w:rsidP="00FC6B67">
      <w:pPr>
        <w:pStyle w:val="PL"/>
        <w:spacing w:line="0" w:lineRule="atLeast"/>
        <w:rPr>
          <w:snapToGrid w:val="0"/>
        </w:rPr>
      </w:pPr>
      <w:r w:rsidRPr="00340015">
        <w:rPr>
          <w:snapToGrid w:val="0"/>
        </w:rPr>
        <w:t>PRSResource-QCLSourceSSB-ExtIEs F1AP-PROTOCOL-EXTENSION ::= {</w:t>
      </w:r>
    </w:p>
    <w:p w14:paraId="79A67E92" w14:textId="77777777" w:rsidR="00FC6B67" w:rsidRPr="00340015" w:rsidRDefault="00FC6B67" w:rsidP="00FC6B67">
      <w:pPr>
        <w:pStyle w:val="PL"/>
        <w:spacing w:line="0" w:lineRule="atLeast"/>
        <w:rPr>
          <w:snapToGrid w:val="0"/>
        </w:rPr>
      </w:pPr>
      <w:r w:rsidRPr="00340015">
        <w:rPr>
          <w:snapToGrid w:val="0"/>
        </w:rPr>
        <w:tab/>
        <w:t>...</w:t>
      </w:r>
    </w:p>
    <w:p w14:paraId="0352988F" w14:textId="77777777" w:rsidR="00FC6B67" w:rsidRPr="00340015" w:rsidRDefault="00FC6B67" w:rsidP="00FC6B67">
      <w:pPr>
        <w:pStyle w:val="PL"/>
        <w:spacing w:line="0" w:lineRule="atLeast"/>
        <w:rPr>
          <w:snapToGrid w:val="0"/>
        </w:rPr>
      </w:pPr>
      <w:r w:rsidRPr="00340015">
        <w:rPr>
          <w:snapToGrid w:val="0"/>
        </w:rPr>
        <w:t>}</w:t>
      </w:r>
    </w:p>
    <w:p w14:paraId="12B3609F" w14:textId="77777777" w:rsidR="00FC6B67" w:rsidRPr="00340015" w:rsidRDefault="00FC6B67" w:rsidP="00FC6B67">
      <w:pPr>
        <w:pStyle w:val="PL"/>
      </w:pPr>
    </w:p>
    <w:p w14:paraId="068E6FDC" w14:textId="77777777" w:rsidR="00FC6B67" w:rsidRDefault="00FC6B67" w:rsidP="00FC6B67">
      <w:pPr>
        <w:pStyle w:val="PL"/>
      </w:pPr>
      <w:r>
        <w:t>PRSResource-QCLSourcePRS ::= SEQUENCE {</w:t>
      </w:r>
    </w:p>
    <w:p w14:paraId="216608F7" w14:textId="77777777" w:rsidR="00FC6B67" w:rsidRDefault="00FC6B67" w:rsidP="00FC6B67">
      <w:pPr>
        <w:pStyle w:val="PL"/>
      </w:pPr>
      <w:r>
        <w:tab/>
        <w:t>qCLSourcePRSResourceSetID</w:t>
      </w:r>
      <w:r>
        <w:tab/>
      </w:r>
      <w:r>
        <w:tab/>
      </w:r>
      <w:r w:rsidRPr="00340015">
        <w:t>PRS-Resource-Set-ID</w:t>
      </w:r>
      <w:r>
        <w:t>,</w:t>
      </w:r>
    </w:p>
    <w:p w14:paraId="6272AE7D" w14:textId="77777777" w:rsidR="00FC6B67" w:rsidRDefault="00FC6B67" w:rsidP="00FC6B67">
      <w:pPr>
        <w:pStyle w:val="PL"/>
      </w:pPr>
      <w:r>
        <w:tab/>
        <w:t xml:space="preserve">qCLSourcePRSResourceID </w:t>
      </w:r>
      <w:r>
        <w:tab/>
      </w:r>
      <w:r>
        <w:tab/>
      </w:r>
      <w:r>
        <w:tab/>
      </w:r>
      <w:r w:rsidRPr="00340015">
        <w:t>PRS-Resource-ID</w:t>
      </w:r>
      <w:r>
        <w:t xml:space="preserve"> OPTIONAL,</w:t>
      </w:r>
      <w:r>
        <w:tab/>
      </w:r>
      <w:r>
        <w:tab/>
      </w:r>
    </w:p>
    <w:p w14:paraId="649CEB8B" w14:textId="77777777" w:rsidR="00FC6B67" w:rsidRDefault="00FC6B67" w:rsidP="00FC6B67">
      <w:pPr>
        <w:pStyle w:val="PL"/>
      </w:pPr>
      <w:r>
        <w:tab/>
        <w:t>iE-Extensions</w:t>
      </w:r>
      <w:r>
        <w:tab/>
      </w:r>
      <w:r>
        <w:tab/>
      </w:r>
      <w:r>
        <w:tab/>
      </w:r>
      <w:r>
        <w:tab/>
      </w:r>
      <w:r>
        <w:tab/>
        <w:t>ProtocolExtensionContainer { { PRSResource-QCLSourcePRS-ExtIEs} } OPTIONAL</w:t>
      </w:r>
    </w:p>
    <w:p w14:paraId="7305102E" w14:textId="77777777" w:rsidR="00FC6B67" w:rsidRDefault="00FC6B67" w:rsidP="00FC6B67">
      <w:pPr>
        <w:pStyle w:val="PL"/>
      </w:pPr>
      <w:r>
        <w:t>}</w:t>
      </w:r>
    </w:p>
    <w:p w14:paraId="244AA900" w14:textId="77777777" w:rsidR="00FC6B67" w:rsidRDefault="00FC6B67" w:rsidP="00FC6B67">
      <w:pPr>
        <w:pStyle w:val="PL"/>
      </w:pPr>
    </w:p>
    <w:p w14:paraId="5F423B3E" w14:textId="77777777" w:rsidR="00FC6B67" w:rsidRDefault="00FC6B67" w:rsidP="00FC6B67">
      <w:pPr>
        <w:pStyle w:val="PL"/>
      </w:pPr>
      <w:r>
        <w:lastRenderedPageBreak/>
        <w:t>PRSResource-QCLSourcePRS-ExtIEs F1AP-PROTOCOL-EXTENSION ::= {</w:t>
      </w:r>
    </w:p>
    <w:p w14:paraId="0AE795FD" w14:textId="77777777" w:rsidR="00FC6B67" w:rsidRDefault="00FC6B67" w:rsidP="00FC6B67">
      <w:pPr>
        <w:pStyle w:val="PL"/>
      </w:pPr>
      <w:r>
        <w:tab/>
        <w:t>...</w:t>
      </w:r>
    </w:p>
    <w:p w14:paraId="7171C3EE" w14:textId="77777777" w:rsidR="00FC6B67" w:rsidRDefault="00FC6B67" w:rsidP="00FC6B67">
      <w:pPr>
        <w:pStyle w:val="PL"/>
      </w:pPr>
      <w:r>
        <w:t>}</w:t>
      </w:r>
    </w:p>
    <w:p w14:paraId="34766411" w14:textId="77777777" w:rsidR="00FC6B67" w:rsidRDefault="00FC6B67" w:rsidP="00FC6B67">
      <w:pPr>
        <w:pStyle w:val="PL"/>
      </w:pPr>
    </w:p>
    <w:p w14:paraId="3CE9BB84" w14:textId="77777777" w:rsidR="00FC6B67" w:rsidRDefault="00FC6B67" w:rsidP="00FC6B67">
      <w:pPr>
        <w:pStyle w:val="PL"/>
      </w:pPr>
      <w:r>
        <w:t>PRS-Resource-Set-ID ::= INTEGER(0..7)</w:t>
      </w:r>
    </w:p>
    <w:p w14:paraId="6DCB7A89" w14:textId="77777777" w:rsidR="00FC6B67" w:rsidRDefault="00FC6B67" w:rsidP="00FC6B67">
      <w:pPr>
        <w:pStyle w:val="PL"/>
      </w:pPr>
    </w:p>
    <w:p w14:paraId="3228D3D4" w14:textId="77777777" w:rsidR="00FC6B67" w:rsidRPr="00BA1E6B" w:rsidRDefault="00FC6B67" w:rsidP="00FC6B67">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635341CF" w14:textId="77777777" w:rsidR="00FC6B67" w:rsidRPr="008C20F9" w:rsidRDefault="00FC6B67" w:rsidP="00FC6B67">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0C107B38" w14:textId="77777777" w:rsidR="00FC6B67" w:rsidRPr="00BA1E6B" w:rsidRDefault="00FC6B67" w:rsidP="00FC6B67">
      <w:pPr>
        <w:pStyle w:val="PL"/>
        <w:spacing w:line="0" w:lineRule="atLeast"/>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14:paraId="6F53BEBA" w14:textId="77777777" w:rsidR="00FC6B67" w:rsidRPr="008C20F9" w:rsidRDefault="00FC6B67" w:rsidP="00FC6B67">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7AC8C5ED" w14:textId="77777777" w:rsidR="00FC6B67" w:rsidRPr="008C20F9" w:rsidRDefault="00FC6B67" w:rsidP="00FC6B67">
      <w:pPr>
        <w:pStyle w:val="PL"/>
        <w:spacing w:line="0" w:lineRule="atLeast"/>
      </w:pPr>
      <w:r w:rsidRPr="008C20F9">
        <w:tab/>
        <w:t>pRSbandwidth</w:t>
      </w:r>
      <w:r w:rsidRPr="008C20F9">
        <w:tab/>
      </w:r>
      <w:r w:rsidRPr="008C20F9">
        <w:tab/>
      </w:r>
      <w:r w:rsidRPr="008C20F9">
        <w:tab/>
      </w:r>
      <w:r w:rsidRPr="008C20F9">
        <w:tab/>
      </w:r>
      <w:r w:rsidRPr="008C20F9">
        <w:tab/>
        <w:t>INTEGER(1..63),</w:t>
      </w:r>
    </w:p>
    <w:p w14:paraId="035E05B8" w14:textId="77777777" w:rsidR="00FC6B67" w:rsidRPr="008C20F9" w:rsidRDefault="00FC6B67" w:rsidP="00FC6B67">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490E179E" w14:textId="77777777" w:rsidR="00FC6B67" w:rsidRPr="008C20F9" w:rsidRDefault="00FC6B67" w:rsidP="00FC6B67">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3CACF5F2" w14:textId="77777777" w:rsidR="00FC6B67" w:rsidRPr="008C20F9" w:rsidRDefault="00FC6B67" w:rsidP="00FC6B67">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52640DD2" w14:textId="77777777" w:rsidR="00FC6B67" w:rsidRPr="008C20F9" w:rsidRDefault="00FC6B67" w:rsidP="00FC6B67">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63730103" w14:textId="77777777" w:rsidR="00FC6B67" w:rsidRPr="008C20F9" w:rsidRDefault="00FC6B67" w:rsidP="00FC6B67">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4DFAB41E" w14:textId="77777777" w:rsidR="00FC6B67" w:rsidRPr="008C20F9" w:rsidRDefault="00FC6B67" w:rsidP="00FC6B67">
      <w:pPr>
        <w:pStyle w:val="PL"/>
        <w:spacing w:line="0" w:lineRule="atLeast"/>
      </w:pPr>
      <w:r w:rsidRPr="008C20F9">
        <w:tab/>
        <w:t>resourceSetSlotOffset</w:t>
      </w:r>
      <w:r w:rsidRPr="008C20F9">
        <w:tab/>
      </w:r>
      <w:r w:rsidRPr="008C20F9">
        <w:tab/>
      </w:r>
      <w:r w:rsidRPr="008C20F9">
        <w:tab/>
        <w:t>INTEGER(0..81919,...),</w:t>
      </w:r>
    </w:p>
    <w:p w14:paraId="25DCCF8C" w14:textId="77777777" w:rsidR="00FC6B67" w:rsidRPr="008C20F9" w:rsidRDefault="00FC6B67" w:rsidP="00FC6B67">
      <w:pPr>
        <w:pStyle w:val="PL"/>
        <w:spacing w:line="0" w:lineRule="atLeast"/>
      </w:pPr>
      <w:r w:rsidRPr="008C20F9">
        <w:tab/>
        <w:t>resourceRepetitionFactor</w:t>
      </w:r>
      <w:r w:rsidRPr="008C20F9">
        <w:tab/>
      </w:r>
      <w:r w:rsidRPr="008C20F9">
        <w:tab/>
        <w:t>ENUMERATED{rf1,rf2,rf4,rf6,rf8,rf16,rf32,...},</w:t>
      </w:r>
    </w:p>
    <w:p w14:paraId="2312EFE0" w14:textId="77777777" w:rsidR="00FC6B67" w:rsidRPr="008C20F9" w:rsidRDefault="00FC6B67" w:rsidP="00FC6B67">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88918D4" w14:textId="77777777" w:rsidR="00FC6B67" w:rsidRPr="008C20F9" w:rsidRDefault="00FC6B67" w:rsidP="00FC6B67">
      <w:pPr>
        <w:pStyle w:val="PL"/>
        <w:spacing w:line="0" w:lineRule="atLeast"/>
      </w:pPr>
      <w:r w:rsidRPr="008C20F9">
        <w:tab/>
        <w:t>resourceNumberofSymbols</w:t>
      </w:r>
      <w:r w:rsidRPr="008C20F9">
        <w:tab/>
      </w:r>
      <w:r w:rsidRPr="008C20F9">
        <w:tab/>
      </w:r>
      <w:r w:rsidRPr="008C20F9">
        <w:tab/>
        <w:t>ENUMERATED{n2,n4,n6,n12,...},</w:t>
      </w:r>
    </w:p>
    <w:p w14:paraId="2E8A3630" w14:textId="77777777" w:rsidR="00FC6B67" w:rsidRPr="008C20F9" w:rsidRDefault="00FC6B67" w:rsidP="00FC6B67">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074D999F" w14:textId="77777777" w:rsidR="00FC6B67" w:rsidRPr="008C20F9" w:rsidRDefault="00FC6B67" w:rsidP="00FC6B67">
      <w:pPr>
        <w:pStyle w:val="PL"/>
        <w:spacing w:line="0" w:lineRule="atLeast"/>
      </w:pPr>
      <w:r w:rsidRPr="008C20F9">
        <w:tab/>
        <w:t>pRSResourceTransmitPower</w:t>
      </w:r>
      <w:r w:rsidRPr="008C20F9">
        <w:tab/>
      </w:r>
      <w:r w:rsidRPr="008C20F9">
        <w:tab/>
        <w:t>INTEGER(-60..50),</w:t>
      </w:r>
    </w:p>
    <w:p w14:paraId="470B157E" w14:textId="77777777" w:rsidR="00FC6B67" w:rsidRPr="008C20F9" w:rsidRDefault="00FC6B67" w:rsidP="00FC6B67">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F446D7A" w14:textId="77777777" w:rsidR="00FC6B67" w:rsidRPr="008C20F9"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4F28879C" w14:textId="77777777" w:rsidR="00FC6B67" w:rsidRPr="008C20F9" w:rsidRDefault="00FC6B67" w:rsidP="00FC6B67">
      <w:pPr>
        <w:pStyle w:val="PL"/>
        <w:spacing w:line="0" w:lineRule="atLeast"/>
        <w:rPr>
          <w:snapToGrid w:val="0"/>
          <w:lang w:val="fr-FR"/>
        </w:rPr>
      </w:pPr>
      <w:r w:rsidRPr="008C20F9">
        <w:rPr>
          <w:snapToGrid w:val="0"/>
          <w:lang w:val="fr-FR"/>
        </w:rPr>
        <w:t>}</w:t>
      </w:r>
    </w:p>
    <w:p w14:paraId="60E73E8A" w14:textId="77777777" w:rsidR="00FC6B67" w:rsidRPr="008C20F9" w:rsidRDefault="00FC6B67" w:rsidP="00FC6B67">
      <w:pPr>
        <w:pStyle w:val="PL"/>
        <w:spacing w:line="0" w:lineRule="atLeast"/>
        <w:rPr>
          <w:snapToGrid w:val="0"/>
          <w:lang w:val="fr-FR"/>
        </w:rPr>
      </w:pPr>
    </w:p>
    <w:p w14:paraId="2257304B" w14:textId="77777777" w:rsidR="00FC6B67" w:rsidRPr="008C20F9" w:rsidRDefault="00FC6B67" w:rsidP="00FC6B67">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05E45FE7" w14:textId="77777777" w:rsidR="00FC6B67" w:rsidRPr="008C20F9" w:rsidRDefault="00FC6B67" w:rsidP="00FC6B67">
      <w:pPr>
        <w:pStyle w:val="PL"/>
        <w:spacing w:line="0" w:lineRule="atLeast"/>
        <w:rPr>
          <w:snapToGrid w:val="0"/>
          <w:lang w:val="fr-FR"/>
        </w:rPr>
      </w:pPr>
      <w:r w:rsidRPr="008C20F9">
        <w:rPr>
          <w:snapToGrid w:val="0"/>
          <w:lang w:val="fr-FR"/>
        </w:rPr>
        <w:tab/>
        <w:t>...</w:t>
      </w:r>
    </w:p>
    <w:p w14:paraId="253FCC4E" w14:textId="77777777" w:rsidR="00FC6B67" w:rsidRDefault="00FC6B67" w:rsidP="00FC6B67">
      <w:pPr>
        <w:pStyle w:val="PL"/>
        <w:spacing w:line="0" w:lineRule="atLeast"/>
      </w:pPr>
      <w:r w:rsidRPr="008C20F9">
        <w:rPr>
          <w:snapToGrid w:val="0"/>
          <w:lang w:val="fr-FR"/>
        </w:rPr>
        <w:t>}</w:t>
      </w:r>
    </w:p>
    <w:p w14:paraId="1B8D8655" w14:textId="77777777" w:rsidR="00FC6B67" w:rsidRDefault="00FC6B67" w:rsidP="00FC6B67">
      <w:pPr>
        <w:pStyle w:val="PL"/>
      </w:pPr>
    </w:p>
    <w:p w14:paraId="1F6734FC" w14:textId="77777777" w:rsidR="00FC6B67" w:rsidRPr="00EA5FA7" w:rsidRDefault="00FC6B67" w:rsidP="00FC6B67">
      <w:pPr>
        <w:pStyle w:val="PL"/>
      </w:pPr>
      <w:r w:rsidRPr="00EA5FA7">
        <w:t>PWS-Failed-NR-CGI-Item ::= SEQUENCE {</w:t>
      </w:r>
    </w:p>
    <w:p w14:paraId="556873AC" w14:textId="77777777" w:rsidR="00FC6B67" w:rsidRPr="00EA5FA7" w:rsidRDefault="00FC6B67" w:rsidP="00FC6B67">
      <w:pPr>
        <w:pStyle w:val="PL"/>
      </w:pPr>
      <w:r w:rsidRPr="00EA5FA7">
        <w:tab/>
        <w:t>nRCGI</w:t>
      </w:r>
      <w:r w:rsidRPr="00EA5FA7">
        <w:tab/>
      </w:r>
      <w:r w:rsidRPr="00EA5FA7">
        <w:tab/>
      </w:r>
      <w:r w:rsidRPr="00EA5FA7">
        <w:tab/>
      </w:r>
      <w:r w:rsidRPr="00EA5FA7">
        <w:tab/>
        <w:t>NRCGI,</w:t>
      </w:r>
    </w:p>
    <w:p w14:paraId="232A7C4E" w14:textId="77777777" w:rsidR="00FC6B67" w:rsidRPr="00EA5FA7" w:rsidRDefault="00FC6B67" w:rsidP="00FC6B67">
      <w:pPr>
        <w:pStyle w:val="PL"/>
      </w:pPr>
      <w:r w:rsidRPr="00EA5FA7">
        <w:tab/>
        <w:t>numberOfBroadcasts</w:t>
      </w:r>
      <w:r w:rsidRPr="00EA5FA7">
        <w:tab/>
        <w:t>NumberOfBroadcasts,</w:t>
      </w:r>
    </w:p>
    <w:p w14:paraId="2FEF889D" w14:textId="77777777" w:rsidR="00FC6B67" w:rsidRPr="00EA5FA7" w:rsidRDefault="00FC6B67" w:rsidP="00FC6B67">
      <w:pPr>
        <w:pStyle w:val="PL"/>
      </w:pPr>
      <w:r w:rsidRPr="00EA5FA7">
        <w:tab/>
        <w:t>iE-Extensions</w:t>
      </w:r>
      <w:r w:rsidRPr="00EA5FA7">
        <w:tab/>
      </w:r>
      <w:r w:rsidRPr="00EA5FA7">
        <w:tab/>
        <w:t>ProtocolExtensionContainer { { PWS-Failed-NR-CGI-ItemExtIEs } }</w:t>
      </w:r>
      <w:r w:rsidRPr="00EA5FA7">
        <w:tab/>
        <w:t>OPTIONAL,</w:t>
      </w:r>
    </w:p>
    <w:p w14:paraId="1358C56E" w14:textId="77777777" w:rsidR="00FC6B67" w:rsidRPr="00EA5FA7" w:rsidRDefault="00FC6B67" w:rsidP="00FC6B67">
      <w:pPr>
        <w:pStyle w:val="PL"/>
      </w:pPr>
      <w:r w:rsidRPr="00EA5FA7">
        <w:tab/>
        <w:t>...</w:t>
      </w:r>
    </w:p>
    <w:p w14:paraId="4F9AD0FF" w14:textId="77777777" w:rsidR="00FC6B67" w:rsidRPr="00EA5FA7" w:rsidRDefault="00FC6B67" w:rsidP="00FC6B67">
      <w:pPr>
        <w:pStyle w:val="PL"/>
      </w:pPr>
      <w:r w:rsidRPr="00EA5FA7">
        <w:t>}</w:t>
      </w:r>
    </w:p>
    <w:p w14:paraId="01509DC8" w14:textId="77777777" w:rsidR="00FC6B67" w:rsidRPr="00EA5FA7" w:rsidRDefault="00FC6B67" w:rsidP="00FC6B67">
      <w:pPr>
        <w:pStyle w:val="PL"/>
      </w:pPr>
    </w:p>
    <w:p w14:paraId="0CC1BEA7" w14:textId="77777777" w:rsidR="00FC6B67" w:rsidRPr="00EA5FA7" w:rsidRDefault="00FC6B67" w:rsidP="00FC6B67">
      <w:pPr>
        <w:pStyle w:val="PL"/>
      </w:pPr>
      <w:r w:rsidRPr="00EA5FA7">
        <w:t xml:space="preserve">PWS-Failed-NR-CGI-ItemExtIEs </w:t>
      </w:r>
      <w:r w:rsidRPr="00EA5FA7">
        <w:tab/>
        <w:t>F1AP-PROTOCOL-EXTENSION ::= {</w:t>
      </w:r>
    </w:p>
    <w:p w14:paraId="7FBBBA99" w14:textId="77777777" w:rsidR="00FC6B67" w:rsidRPr="00EA5FA7" w:rsidRDefault="00FC6B67" w:rsidP="00FC6B67">
      <w:pPr>
        <w:pStyle w:val="PL"/>
      </w:pPr>
      <w:r w:rsidRPr="00EA5FA7">
        <w:tab/>
        <w:t>...</w:t>
      </w:r>
    </w:p>
    <w:p w14:paraId="5FF2722F" w14:textId="77777777" w:rsidR="00FC6B67" w:rsidRPr="00EA5FA7" w:rsidRDefault="00FC6B67" w:rsidP="00FC6B67">
      <w:pPr>
        <w:pStyle w:val="PL"/>
      </w:pPr>
      <w:r w:rsidRPr="00EA5FA7">
        <w:t>}</w:t>
      </w:r>
    </w:p>
    <w:p w14:paraId="73135B33" w14:textId="77777777" w:rsidR="00FC6B67" w:rsidRPr="00EA5FA7" w:rsidRDefault="00FC6B67" w:rsidP="00FC6B67">
      <w:pPr>
        <w:pStyle w:val="PL"/>
      </w:pPr>
    </w:p>
    <w:p w14:paraId="489EA378" w14:textId="77777777" w:rsidR="00FC6B67" w:rsidRPr="00EA5FA7" w:rsidRDefault="00FC6B67" w:rsidP="00FC6B67">
      <w:pPr>
        <w:pStyle w:val="PL"/>
      </w:pPr>
      <w:r w:rsidRPr="00EA5FA7">
        <w:t>PWSSystemInformation ::= SEQUENCE {</w:t>
      </w:r>
    </w:p>
    <w:p w14:paraId="08F21AD3" w14:textId="77777777" w:rsidR="00FC6B67" w:rsidRPr="00EA5FA7" w:rsidRDefault="00FC6B67" w:rsidP="00FC6B67">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14:paraId="4AFBB72A" w14:textId="77777777" w:rsidR="00FC6B67" w:rsidRPr="00EA5FA7" w:rsidRDefault="00FC6B67" w:rsidP="00FC6B67">
      <w:pPr>
        <w:pStyle w:val="PL"/>
      </w:pPr>
      <w:r w:rsidRPr="00EA5FA7">
        <w:tab/>
        <w:t>sIBmessage</w:t>
      </w:r>
      <w:r w:rsidRPr="00EA5FA7">
        <w:tab/>
      </w:r>
      <w:r w:rsidRPr="00EA5FA7">
        <w:tab/>
      </w:r>
      <w:r w:rsidRPr="00EA5FA7">
        <w:tab/>
        <w:t xml:space="preserve">OCTET STRING, </w:t>
      </w:r>
    </w:p>
    <w:p w14:paraId="35AEAE09" w14:textId="77777777" w:rsidR="00FC6B67" w:rsidRPr="00EA5FA7" w:rsidRDefault="00FC6B67" w:rsidP="00FC6B67">
      <w:pPr>
        <w:pStyle w:val="PL"/>
      </w:pPr>
      <w:r w:rsidRPr="00EA5FA7">
        <w:tab/>
        <w:t>iE-Extensions</w:t>
      </w:r>
      <w:r w:rsidRPr="00EA5FA7">
        <w:tab/>
      </w:r>
      <w:r w:rsidRPr="00EA5FA7">
        <w:tab/>
        <w:t>ProtocolExtensionContainer { { PWSSystemInformationExtIEs } }</w:t>
      </w:r>
      <w:r w:rsidRPr="00EA5FA7">
        <w:tab/>
        <w:t>OPTIONAL,</w:t>
      </w:r>
    </w:p>
    <w:p w14:paraId="095758B4" w14:textId="77777777" w:rsidR="00FC6B67" w:rsidRPr="00EA5FA7" w:rsidRDefault="00FC6B67" w:rsidP="00FC6B67">
      <w:pPr>
        <w:pStyle w:val="PL"/>
      </w:pPr>
      <w:r w:rsidRPr="00EA5FA7">
        <w:tab/>
        <w:t>...</w:t>
      </w:r>
    </w:p>
    <w:p w14:paraId="76F2A52A" w14:textId="77777777" w:rsidR="00FC6B67" w:rsidRPr="00EA5FA7" w:rsidRDefault="00FC6B67" w:rsidP="00FC6B67">
      <w:pPr>
        <w:pStyle w:val="PL"/>
      </w:pPr>
      <w:r w:rsidRPr="00EA5FA7">
        <w:t>}</w:t>
      </w:r>
    </w:p>
    <w:p w14:paraId="55B729CD" w14:textId="77777777" w:rsidR="00FC6B67" w:rsidRPr="00EA5FA7" w:rsidRDefault="00FC6B67" w:rsidP="00FC6B67">
      <w:pPr>
        <w:pStyle w:val="PL"/>
      </w:pPr>
    </w:p>
    <w:p w14:paraId="6ECB8CE3" w14:textId="77777777" w:rsidR="00FC6B67" w:rsidRPr="00EA5FA7" w:rsidRDefault="00FC6B67" w:rsidP="00FC6B67">
      <w:pPr>
        <w:pStyle w:val="PL"/>
      </w:pPr>
      <w:r w:rsidRPr="00EA5FA7">
        <w:t xml:space="preserve">PWSSystemInformationExtIEs </w:t>
      </w:r>
      <w:r w:rsidRPr="00EA5FA7">
        <w:tab/>
        <w:t>F1AP-PROTOCOL-EXTENSION ::= {</w:t>
      </w:r>
    </w:p>
    <w:p w14:paraId="11E8E47E" w14:textId="77777777" w:rsidR="00FC6B67" w:rsidRPr="00EA5FA7" w:rsidRDefault="00FC6B67" w:rsidP="00FC6B67">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14:paraId="2E926B59" w14:textId="77777777" w:rsidR="00FC6B67" w:rsidRPr="00EA5FA7" w:rsidRDefault="00FC6B67" w:rsidP="00FC6B67">
      <w:pPr>
        <w:pStyle w:val="PL"/>
      </w:pPr>
      <w:r w:rsidRPr="00EA5FA7">
        <w:tab/>
        <w:t>{ ID id-</w:t>
      </w:r>
      <w:r w:rsidRPr="00EA5FA7">
        <w:rPr>
          <w:rFonts w:hint="eastAsia"/>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lang w:eastAsia="zh-CN"/>
        </w:rPr>
        <w:t>AdditionalSIBMessageList</w:t>
      </w:r>
      <w:r w:rsidRPr="00EA5FA7">
        <w:tab/>
      </w:r>
      <w:r w:rsidRPr="00EA5FA7">
        <w:tab/>
        <w:t>PRESENCE optional},</w:t>
      </w:r>
    </w:p>
    <w:p w14:paraId="422D0A4D" w14:textId="77777777" w:rsidR="00FC6B67" w:rsidRPr="00EA5FA7" w:rsidRDefault="00FC6B67" w:rsidP="00FC6B67">
      <w:pPr>
        <w:pStyle w:val="PL"/>
      </w:pPr>
      <w:r w:rsidRPr="00EA5FA7">
        <w:tab/>
        <w:t>...</w:t>
      </w:r>
    </w:p>
    <w:p w14:paraId="54F10510" w14:textId="77777777" w:rsidR="00FC6B67" w:rsidRPr="00EA5FA7" w:rsidRDefault="00FC6B67" w:rsidP="00FC6B67">
      <w:pPr>
        <w:pStyle w:val="PL"/>
      </w:pPr>
      <w:r w:rsidRPr="00EA5FA7">
        <w:lastRenderedPageBreak/>
        <w:t>}</w:t>
      </w:r>
    </w:p>
    <w:p w14:paraId="3D5C0F87" w14:textId="77777777" w:rsidR="00FC6B67" w:rsidRPr="00EA5FA7" w:rsidRDefault="00FC6B67" w:rsidP="00FC6B67">
      <w:pPr>
        <w:pStyle w:val="PL"/>
      </w:pPr>
    </w:p>
    <w:p w14:paraId="0FCC8A48" w14:textId="77777777" w:rsidR="00FC6B67" w:rsidRDefault="00FC6B67" w:rsidP="00FC6B67">
      <w:pPr>
        <w:pStyle w:val="PL"/>
      </w:pPr>
      <w:r w:rsidRPr="00E52955">
        <w:t>PrivacyIndicator ::= ENUMERATED {immediate-MDT,</w:t>
      </w:r>
      <w:r w:rsidRPr="00E52955">
        <w:tab/>
        <w:t>logged-MDT,</w:t>
      </w:r>
      <w:r w:rsidRPr="00E52955">
        <w:tab/>
        <w:t>...}</w:t>
      </w:r>
    </w:p>
    <w:p w14:paraId="34E1B6A3" w14:textId="77777777" w:rsidR="00FC6B67" w:rsidRPr="00EA5FA7" w:rsidRDefault="00FC6B67" w:rsidP="00FC6B67">
      <w:pPr>
        <w:pStyle w:val="PL"/>
      </w:pPr>
    </w:p>
    <w:p w14:paraId="522853D2" w14:textId="77777777" w:rsidR="00FC6B67" w:rsidRPr="00EA5FA7" w:rsidRDefault="00FC6B67" w:rsidP="00FC6B67">
      <w:pPr>
        <w:pStyle w:val="PL"/>
        <w:outlineLvl w:val="3"/>
        <w:rPr>
          <w:snapToGrid w:val="0"/>
        </w:rPr>
      </w:pPr>
      <w:r w:rsidRPr="00EA5FA7">
        <w:rPr>
          <w:snapToGrid w:val="0"/>
        </w:rPr>
        <w:t>-- Q</w:t>
      </w:r>
    </w:p>
    <w:p w14:paraId="70247980" w14:textId="77777777" w:rsidR="00FC6B67" w:rsidRPr="00EA5FA7" w:rsidRDefault="00FC6B67" w:rsidP="00FC6B67">
      <w:pPr>
        <w:pStyle w:val="PL"/>
      </w:pPr>
    </w:p>
    <w:p w14:paraId="42561804" w14:textId="77777777" w:rsidR="00FC6B67" w:rsidRPr="00EA5FA7" w:rsidRDefault="00FC6B67" w:rsidP="00FC6B67">
      <w:pPr>
        <w:pStyle w:val="PL"/>
      </w:pPr>
      <w:r w:rsidRPr="00EA5FA7">
        <w:t>QCI ::= INTEGER (0..255)</w:t>
      </w:r>
    </w:p>
    <w:p w14:paraId="7BE4164F" w14:textId="77777777" w:rsidR="00FC6B67" w:rsidRPr="00EA5FA7" w:rsidRDefault="00FC6B67" w:rsidP="00FC6B67">
      <w:pPr>
        <w:pStyle w:val="PL"/>
      </w:pPr>
    </w:p>
    <w:p w14:paraId="7838D220" w14:textId="77777777" w:rsidR="00FC6B67" w:rsidRPr="00EA5FA7" w:rsidRDefault="00FC6B67" w:rsidP="00FC6B67">
      <w:pPr>
        <w:pStyle w:val="PL"/>
      </w:pPr>
      <w:r w:rsidRPr="00EA5FA7">
        <w:t>QoS-Characteristics ::= CHOICE {</w:t>
      </w:r>
    </w:p>
    <w:p w14:paraId="36E21887" w14:textId="77777777" w:rsidR="00FC6B67" w:rsidRPr="00EA5FA7" w:rsidRDefault="00FC6B67" w:rsidP="00FC6B67">
      <w:pPr>
        <w:pStyle w:val="PL"/>
      </w:pPr>
      <w:r w:rsidRPr="00EA5FA7">
        <w:tab/>
        <w:t>non-Dynamic-5QI</w:t>
      </w:r>
      <w:r w:rsidRPr="00EA5FA7">
        <w:tab/>
      </w:r>
      <w:r w:rsidRPr="00EA5FA7">
        <w:tab/>
      </w:r>
      <w:r w:rsidRPr="00EA5FA7">
        <w:tab/>
      </w:r>
      <w:r w:rsidRPr="00EA5FA7">
        <w:tab/>
        <w:t>NonDynamic5QIDescriptor,</w:t>
      </w:r>
    </w:p>
    <w:p w14:paraId="1AD3B31C" w14:textId="77777777" w:rsidR="00FC6B67" w:rsidRPr="00EA5FA7" w:rsidRDefault="00FC6B67" w:rsidP="00FC6B67">
      <w:pPr>
        <w:pStyle w:val="PL"/>
      </w:pPr>
      <w:r w:rsidRPr="00EA5FA7">
        <w:tab/>
        <w:t>dynamic-5QI</w:t>
      </w:r>
      <w:r w:rsidRPr="00EA5FA7">
        <w:tab/>
      </w:r>
      <w:r w:rsidRPr="00EA5FA7">
        <w:tab/>
      </w:r>
      <w:r w:rsidRPr="00EA5FA7">
        <w:tab/>
      </w:r>
      <w:r w:rsidRPr="00EA5FA7">
        <w:tab/>
      </w:r>
      <w:r w:rsidRPr="00EA5FA7">
        <w:tab/>
        <w:t xml:space="preserve">Dynamic5QIDescriptor, </w:t>
      </w:r>
    </w:p>
    <w:p w14:paraId="468AF843"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QoS-Characteristics-ExtIEs } }</w:t>
      </w:r>
    </w:p>
    <w:p w14:paraId="5C62F9EE" w14:textId="77777777" w:rsidR="00FC6B67" w:rsidRPr="00EA5FA7" w:rsidRDefault="00FC6B67" w:rsidP="00FC6B67">
      <w:pPr>
        <w:pStyle w:val="PL"/>
      </w:pPr>
      <w:r w:rsidRPr="00EA5FA7">
        <w:t>}</w:t>
      </w:r>
    </w:p>
    <w:p w14:paraId="5C1B0643" w14:textId="77777777" w:rsidR="00FC6B67" w:rsidRPr="00EA5FA7" w:rsidRDefault="00FC6B67" w:rsidP="00FC6B67">
      <w:pPr>
        <w:pStyle w:val="PL"/>
      </w:pPr>
    </w:p>
    <w:p w14:paraId="13CC1A46" w14:textId="77777777" w:rsidR="00FC6B67" w:rsidRPr="00EA5FA7" w:rsidRDefault="00FC6B67" w:rsidP="00FC6B67">
      <w:pPr>
        <w:pStyle w:val="PL"/>
      </w:pPr>
      <w:r w:rsidRPr="00EA5FA7">
        <w:t xml:space="preserve">QoS-Characteristics-ExtIEs </w:t>
      </w:r>
      <w:r w:rsidRPr="00EA5FA7">
        <w:rPr>
          <w:snapToGrid w:val="0"/>
        </w:rPr>
        <w:t xml:space="preserve">F1AP-PROTOCOL-IES </w:t>
      </w:r>
      <w:r w:rsidRPr="00EA5FA7">
        <w:t>::= {</w:t>
      </w:r>
    </w:p>
    <w:p w14:paraId="1818B26B" w14:textId="77777777" w:rsidR="00FC6B67" w:rsidRPr="00EA5FA7" w:rsidRDefault="00FC6B67" w:rsidP="00FC6B67">
      <w:pPr>
        <w:pStyle w:val="PL"/>
      </w:pPr>
      <w:r w:rsidRPr="00EA5FA7">
        <w:tab/>
        <w:t>...</w:t>
      </w:r>
    </w:p>
    <w:p w14:paraId="06817530" w14:textId="77777777" w:rsidR="00FC6B67" w:rsidRPr="00EA5FA7" w:rsidRDefault="00FC6B67" w:rsidP="00FC6B67">
      <w:pPr>
        <w:pStyle w:val="PL"/>
      </w:pPr>
      <w:r w:rsidRPr="00EA5FA7">
        <w:t>}</w:t>
      </w:r>
    </w:p>
    <w:p w14:paraId="2F795C66" w14:textId="77777777" w:rsidR="00FC6B67" w:rsidRPr="00EA5FA7" w:rsidRDefault="00FC6B67" w:rsidP="00FC6B67">
      <w:pPr>
        <w:pStyle w:val="PL"/>
      </w:pPr>
    </w:p>
    <w:p w14:paraId="5DDA841A" w14:textId="77777777" w:rsidR="00FC6B67" w:rsidRPr="00EA5FA7" w:rsidRDefault="00FC6B67" w:rsidP="00FC6B67">
      <w:pPr>
        <w:pStyle w:val="PL"/>
      </w:pPr>
      <w:r w:rsidRPr="00EA5FA7">
        <w:t xml:space="preserve">QoSFlowIdentifier ::= INTEGER (0..63) </w:t>
      </w:r>
    </w:p>
    <w:p w14:paraId="230ACB7D" w14:textId="77777777" w:rsidR="00FC6B67" w:rsidRPr="00EA5FA7" w:rsidRDefault="00FC6B67" w:rsidP="00FC6B67">
      <w:pPr>
        <w:pStyle w:val="PL"/>
      </w:pPr>
    </w:p>
    <w:p w14:paraId="702D3F6B" w14:textId="77777777" w:rsidR="00FC6B67" w:rsidRPr="00EA5FA7" w:rsidRDefault="00FC6B67" w:rsidP="00FC6B67">
      <w:pPr>
        <w:pStyle w:val="PL"/>
      </w:pPr>
      <w:r w:rsidRPr="00EA5FA7">
        <w:t>QoSFlowLevelQoSParameters</w:t>
      </w:r>
      <w:r w:rsidRPr="00EA5FA7">
        <w:tab/>
        <w:t>::= SEQUENCE {</w:t>
      </w:r>
    </w:p>
    <w:p w14:paraId="12E6D0E1" w14:textId="77777777" w:rsidR="00FC6B67" w:rsidRPr="00EA5FA7" w:rsidRDefault="00FC6B67" w:rsidP="00FC6B67">
      <w:pPr>
        <w:pStyle w:val="PL"/>
      </w:pPr>
      <w:r w:rsidRPr="00EA5FA7">
        <w:tab/>
        <w:t>qoS-Characteristics</w:t>
      </w:r>
      <w:r w:rsidRPr="00EA5FA7">
        <w:tab/>
      </w:r>
      <w:r w:rsidRPr="00EA5FA7">
        <w:tab/>
      </w:r>
      <w:r w:rsidRPr="00EA5FA7">
        <w:tab/>
      </w:r>
      <w:r w:rsidRPr="00EA5FA7">
        <w:tab/>
      </w:r>
      <w:r w:rsidRPr="00EA5FA7">
        <w:tab/>
        <w:t>QoS-Characteristics,</w:t>
      </w:r>
    </w:p>
    <w:p w14:paraId="3BE7F585" w14:textId="77777777" w:rsidR="00FC6B67" w:rsidRPr="00EA5FA7" w:rsidRDefault="00FC6B67" w:rsidP="00FC6B67">
      <w:pPr>
        <w:pStyle w:val="PL"/>
      </w:pPr>
      <w:r w:rsidRPr="00EA5FA7">
        <w:tab/>
        <w:t>nGRANallocationRetentionPriority</w:t>
      </w:r>
      <w:r w:rsidRPr="00EA5FA7">
        <w:tab/>
      </w:r>
      <w:r w:rsidRPr="00EA5FA7">
        <w:tab/>
        <w:t>NGRANAllocationAndRetentionPriority,</w:t>
      </w:r>
    </w:p>
    <w:p w14:paraId="4CC2C87B" w14:textId="77777777" w:rsidR="00FC6B67" w:rsidRPr="00EA5FA7" w:rsidRDefault="00FC6B67" w:rsidP="00FC6B67">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14:paraId="6791F65D" w14:textId="77777777" w:rsidR="00FC6B67" w:rsidRPr="00EA5FA7" w:rsidRDefault="00FC6B67" w:rsidP="00FC6B67">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14:paraId="65A54C43"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QoSFlowLevelQoSParameters-ExtIEs } }</w:t>
      </w:r>
      <w:r w:rsidRPr="00EA5FA7">
        <w:tab/>
        <w:t>OPTIONAL</w:t>
      </w:r>
    </w:p>
    <w:p w14:paraId="116B978F" w14:textId="77777777" w:rsidR="00FC6B67" w:rsidRPr="00EA5FA7" w:rsidRDefault="00FC6B67" w:rsidP="00FC6B67">
      <w:pPr>
        <w:pStyle w:val="PL"/>
      </w:pPr>
      <w:r w:rsidRPr="00EA5FA7">
        <w:t>}</w:t>
      </w:r>
    </w:p>
    <w:p w14:paraId="67A20E08" w14:textId="77777777" w:rsidR="00FC6B67" w:rsidRPr="00EA5FA7" w:rsidRDefault="00FC6B67" w:rsidP="00FC6B67">
      <w:pPr>
        <w:pStyle w:val="PL"/>
      </w:pPr>
    </w:p>
    <w:p w14:paraId="4F0134E1" w14:textId="77777777" w:rsidR="00FC6B67" w:rsidRPr="00EA5FA7" w:rsidRDefault="00FC6B67" w:rsidP="00FC6B67">
      <w:pPr>
        <w:pStyle w:val="PL"/>
      </w:pPr>
      <w:r w:rsidRPr="00EA5FA7">
        <w:t xml:space="preserve">QoSFlowLevelQoSParameters-ExtIEs </w:t>
      </w:r>
      <w:r w:rsidRPr="00EA5FA7">
        <w:tab/>
        <w:t>F1AP-PROTOCOL-EXTENSION ::= {</w:t>
      </w:r>
    </w:p>
    <w:p w14:paraId="7C566BC2" w14:textId="77777777" w:rsidR="00FC6B67" w:rsidRPr="00EA5FA7" w:rsidRDefault="00FC6B67" w:rsidP="00FC6B67">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rsidRPr="00EA5FA7">
        <w:t>PRESENCE optional}|</w:t>
      </w:r>
    </w:p>
    <w:p w14:paraId="1A70F162" w14:textId="77777777" w:rsidR="00FC6B67" w:rsidRDefault="00FC6B67" w:rsidP="00FC6B67">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rsidRPr="00EA5FA7">
        <w:t>PRESENCE optional}</w:t>
      </w:r>
      <w:r>
        <w:t>|</w:t>
      </w:r>
    </w:p>
    <w:p w14:paraId="79E8F279" w14:textId="77777777" w:rsidR="00FC6B67" w:rsidRPr="00EA5FA7" w:rsidRDefault="00FC6B67" w:rsidP="00FC6B67">
      <w:pPr>
        <w:pStyle w:val="PL"/>
      </w:pPr>
      <w:r>
        <w:tab/>
        <w:t>{ ID id-QosMonitoringRequest</w:t>
      </w:r>
      <w:r>
        <w:tab/>
      </w:r>
      <w:r>
        <w:tab/>
      </w:r>
      <w:r>
        <w:tab/>
      </w:r>
      <w:r>
        <w:tab/>
      </w:r>
      <w:r>
        <w:tab/>
      </w:r>
      <w:r>
        <w:tab/>
        <w:t>CRITICALITY ignore</w:t>
      </w:r>
      <w:r>
        <w:tab/>
        <w:t>EXTENSION QosMonitoringRequest</w:t>
      </w:r>
      <w:r>
        <w:tab/>
        <w:t>PRESENCE optional}</w:t>
      </w:r>
      <w:r w:rsidRPr="00EA5FA7">
        <w:t>,</w:t>
      </w:r>
    </w:p>
    <w:p w14:paraId="78AAFCCC" w14:textId="77777777" w:rsidR="00FC6B67" w:rsidRPr="00EA5FA7" w:rsidRDefault="00FC6B67" w:rsidP="00FC6B67">
      <w:pPr>
        <w:pStyle w:val="PL"/>
      </w:pPr>
      <w:r w:rsidRPr="00EA5FA7">
        <w:tab/>
        <w:t>...</w:t>
      </w:r>
    </w:p>
    <w:p w14:paraId="52B10D3A" w14:textId="77777777" w:rsidR="00FC6B67" w:rsidRPr="00EA5FA7" w:rsidRDefault="00FC6B67" w:rsidP="00FC6B67">
      <w:pPr>
        <w:pStyle w:val="PL"/>
      </w:pPr>
      <w:r w:rsidRPr="00EA5FA7">
        <w:t>}</w:t>
      </w:r>
    </w:p>
    <w:p w14:paraId="6D55524B" w14:textId="77777777" w:rsidR="00FC6B67" w:rsidRPr="00EA5FA7" w:rsidRDefault="00FC6B67" w:rsidP="00FC6B67">
      <w:pPr>
        <w:pStyle w:val="PL"/>
      </w:pPr>
    </w:p>
    <w:p w14:paraId="7D42FA7B" w14:textId="77777777" w:rsidR="00FC6B67" w:rsidRPr="00EA5FA7" w:rsidRDefault="00FC6B67" w:rsidP="00FC6B67">
      <w:pPr>
        <w:pStyle w:val="PL"/>
      </w:pPr>
      <w:r w:rsidRPr="00EA5FA7">
        <w:t>QoSFlowMappingIndication ::= ENUMERATED {ul,dl,...}</w:t>
      </w:r>
    </w:p>
    <w:p w14:paraId="0D904EFA" w14:textId="77777777" w:rsidR="00FC6B67" w:rsidRPr="00EA5FA7" w:rsidRDefault="00FC6B67" w:rsidP="00FC6B67">
      <w:pPr>
        <w:pStyle w:val="PL"/>
      </w:pPr>
    </w:p>
    <w:p w14:paraId="74327DE5" w14:textId="77777777" w:rsidR="00FC6B67" w:rsidRPr="00EA5FA7" w:rsidRDefault="00FC6B67" w:rsidP="00FC6B67">
      <w:pPr>
        <w:pStyle w:val="PL"/>
      </w:pPr>
      <w:r w:rsidRPr="00EA5FA7">
        <w:t>QoSInformation</w:t>
      </w:r>
      <w:r w:rsidRPr="00EA5FA7">
        <w:tab/>
        <w:t>::=</w:t>
      </w:r>
      <w:r w:rsidRPr="00EA5FA7">
        <w:tab/>
        <w:t>CHOICE {</w:t>
      </w:r>
    </w:p>
    <w:p w14:paraId="5014B96B" w14:textId="77777777" w:rsidR="00FC6B67" w:rsidRPr="00EA5FA7" w:rsidRDefault="00FC6B67" w:rsidP="00FC6B67">
      <w:pPr>
        <w:pStyle w:val="PL"/>
      </w:pPr>
      <w:r w:rsidRPr="00EA5FA7">
        <w:tab/>
        <w:t>eUTRANQoS</w:t>
      </w:r>
      <w:r w:rsidRPr="00EA5FA7">
        <w:tab/>
      </w:r>
      <w:r w:rsidRPr="00EA5FA7">
        <w:tab/>
      </w:r>
      <w:r w:rsidRPr="00EA5FA7">
        <w:tab/>
      </w:r>
      <w:r w:rsidRPr="00EA5FA7">
        <w:tab/>
      </w:r>
      <w:r w:rsidRPr="00EA5FA7">
        <w:tab/>
        <w:t>EUTRANQoS,</w:t>
      </w:r>
    </w:p>
    <w:p w14:paraId="461A2832"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14:paraId="7484D656" w14:textId="77777777" w:rsidR="00FC6B67" w:rsidRPr="00EA5FA7" w:rsidRDefault="00FC6B67" w:rsidP="00FC6B67">
      <w:pPr>
        <w:pStyle w:val="PL"/>
      </w:pPr>
      <w:r w:rsidRPr="00EA5FA7">
        <w:t>}</w:t>
      </w:r>
    </w:p>
    <w:p w14:paraId="271F88B8" w14:textId="77777777" w:rsidR="00FC6B67" w:rsidRPr="00EA5FA7" w:rsidRDefault="00FC6B67" w:rsidP="00FC6B67">
      <w:pPr>
        <w:pStyle w:val="PL"/>
      </w:pPr>
    </w:p>
    <w:p w14:paraId="7FCCCED6" w14:textId="77777777" w:rsidR="00FC6B67" w:rsidRPr="00EA5FA7" w:rsidRDefault="00FC6B67" w:rsidP="00FC6B67">
      <w:pPr>
        <w:pStyle w:val="PL"/>
      </w:pPr>
      <w:r w:rsidRPr="00EA5FA7">
        <w:t xml:space="preserve">QoSInformation-ExtIEs </w:t>
      </w:r>
      <w:r w:rsidRPr="00EA5FA7">
        <w:rPr>
          <w:snapToGrid w:val="0"/>
        </w:rPr>
        <w:t xml:space="preserve">F1AP-PROTOCOL-IES </w:t>
      </w:r>
      <w:r w:rsidRPr="00EA5FA7">
        <w:t>::= {</w:t>
      </w:r>
    </w:p>
    <w:p w14:paraId="6F27D955" w14:textId="77777777" w:rsidR="00FC6B67" w:rsidRPr="00EA5FA7" w:rsidRDefault="00FC6B67" w:rsidP="00FC6B67">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14:paraId="66C979CD" w14:textId="77777777" w:rsidR="00FC6B67" w:rsidRPr="00EA5FA7" w:rsidRDefault="00FC6B67" w:rsidP="00FC6B67">
      <w:pPr>
        <w:pStyle w:val="PL"/>
      </w:pPr>
      <w:r w:rsidRPr="00EA5FA7">
        <w:tab/>
        <w:t>...</w:t>
      </w:r>
    </w:p>
    <w:p w14:paraId="5A52AB47" w14:textId="77777777" w:rsidR="00FC6B67" w:rsidRPr="00EA5FA7" w:rsidRDefault="00FC6B67" w:rsidP="00FC6B67">
      <w:pPr>
        <w:pStyle w:val="PL"/>
      </w:pPr>
      <w:r w:rsidRPr="00EA5FA7">
        <w:t>}</w:t>
      </w:r>
    </w:p>
    <w:p w14:paraId="30819BA9" w14:textId="77777777" w:rsidR="00FC6B67" w:rsidRDefault="00FC6B67" w:rsidP="00FC6B67">
      <w:pPr>
        <w:pStyle w:val="PL"/>
      </w:pPr>
    </w:p>
    <w:p w14:paraId="773D6634" w14:textId="77777777" w:rsidR="00FC6B67" w:rsidRDefault="00FC6B67" w:rsidP="00FC6B67">
      <w:pPr>
        <w:pStyle w:val="PL"/>
      </w:pPr>
      <w:r w:rsidRPr="00E756CD">
        <w:t>QosMonitoringRequest ::= ENUMERATED {ul, dl, both</w:t>
      </w:r>
      <w:r>
        <w:t>, ...</w:t>
      </w:r>
      <w:r>
        <w:rPr>
          <w:snapToGrid w:val="0"/>
          <w:lang w:eastAsia="en-GB"/>
        </w:rPr>
        <w:t xml:space="preserve">, </w:t>
      </w:r>
      <w:r>
        <w:rPr>
          <w:rFonts w:eastAsia="宋体" w:hint="eastAsia"/>
          <w:snapToGrid w:val="0"/>
          <w:lang w:val="en-US" w:eastAsia="zh-CN"/>
        </w:rPr>
        <w:t>stop</w:t>
      </w:r>
      <w:r w:rsidRPr="00E756CD">
        <w:t>}</w:t>
      </w:r>
    </w:p>
    <w:p w14:paraId="0986C17F" w14:textId="77777777" w:rsidR="00FC6B67" w:rsidRDefault="00FC6B67" w:rsidP="00FC6B67">
      <w:pPr>
        <w:pStyle w:val="PL"/>
      </w:pPr>
    </w:p>
    <w:p w14:paraId="11B9C822" w14:textId="77777777" w:rsidR="00FC6B67" w:rsidRDefault="00FC6B67" w:rsidP="00FC6B67">
      <w:pPr>
        <w:pStyle w:val="PL"/>
      </w:pPr>
      <w:r>
        <w:t xml:space="preserve">QoSParaSetIndex ::= INTEGER (1..8, ...) </w:t>
      </w:r>
    </w:p>
    <w:p w14:paraId="1F3F6D29" w14:textId="77777777" w:rsidR="00FC6B67" w:rsidRDefault="00FC6B67" w:rsidP="00FC6B67">
      <w:pPr>
        <w:pStyle w:val="PL"/>
      </w:pPr>
    </w:p>
    <w:p w14:paraId="5F4B8932" w14:textId="77777777" w:rsidR="00FC6B67" w:rsidRDefault="00FC6B67" w:rsidP="00FC6B67">
      <w:pPr>
        <w:pStyle w:val="PL"/>
      </w:pPr>
      <w:r>
        <w:t>QoSParaSetNotifyIndex ::= INTEGER (0..8, ...)</w:t>
      </w:r>
    </w:p>
    <w:p w14:paraId="6FDB320E" w14:textId="77777777" w:rsidR="00FC6B67" w:rsidRPr="00EA5FA7" w:rsidRDefault="00FC6B67" w:rsidP="00FC6B67">
      <w:pPr>
        <w:pStyle w:val="PL"/>
      </w:pPr>
    </w:p>
    <w:p w14:paraId="471C3CB2" w14:textId="77777777" w:rsidR="00FC6B67" w:rsidRPr="00EA5FA7" w:rsidRDefault="00FC6B67" w:rsidP="00FC6B67">
      <w:pPr>
        <w:pStyle w:val="PL"/>
        <w:outlineLvl w:val="3"/>
        <w:rPr>
          <w:snapToGrid w:val="0"/>
        </w:rPr>
      </w:pPr>
      <w:r w:rsidRPr="00EA5FA7">
        <w:rPr>
          <w:snapToGrid w:val="0"/>
        </w:rPr>
        <w:lastRenderedPageBreak/>
        <w:t>-- R</w:t>
      </w:r>
    </w:p>
    <w:p w14:paraId="21514B03" w14:textId="77777777" w:rsidR="00FC6B67" w:rsidRDefault="00FC6B67" w:rsidP="00FC6B67">
      <w:pPr>
        <w:pStyle w:val="PL"/>
        <w:rPr>
          <w:rFonts w:eastAsia="宋体"/>
          <w:snapToGrid w:val="0"/>
        </w:rPr>
      </w:pPr>
    </w:p>
    <w:p w14:paraId="46B77D78" w14:textId="77777777" w:rsidR="00FC6B67" w:rsidRPr="00A55ED4" w:rsidRDefault="00FC6B67" w:rsidP="00FC6B67">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08553419" w14:textId="77777777" w:rsidR="00FC6B67" w:rsidRPr="00A55ED4" w:rsidRDefault="00FC6B67" w:rsidP="00FC6B67">
      <w:pPr>
        <w:pStyle w:val="PL"/>
        <w:rPr>
          <w:rFonts w:eastAsia="宋体"/>
          <w:snapToGrid w:val="0"/>
        </w:rPr>
      </w:pPr>
    </w:p>
    <w:p w14:paraId="47BC4BD8" w14:textId="77777777" w:rsidR="00FC6B67" w:rsidRDefault="00FC6B67" w:rsidP="00FC6B67">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1DB6701E" w14:textId="77777777" w:rsidR="00FC6B67" w:rsidRDefault="00FC6B67" w:rsidP="00FC6B67">
      <w:pPr>
        <w:pStyle w:val="PL"/>
        <w:rPr>
          <w:rFonts w:eastAsia="宋体"/>
          <w:snapToGrid w:val="0"/>
        </w:rPr>
      </w:pPr>
    </w:p>
    <w:p w14:paraId="7AF7EFC8" w14:textId="77777777" w:rsidR="00FC6B67" w:rsidRPr="00A069E8" w:rsidRDefault="00FC6B67" w:rsidP="00FC6B67">
      <w:pPr>
        <w:pStyle w:val="PL"/>
        <w:rPr>
          <w:rFonts w:eastAsia="宋体"/>
          <w:snapToGrid w:val="0"/>
        </w:rPr>
      </w:pPr>
      <w:r w:rsidRPr="00A069E8">
        <w:rPr>
          <w:rFonts w:eastAsia="宋体"/>
          <w:snapToGrid w:val="0"/>
        </w:rPr>
        <w:t>RACHReportContainer::= OCTET STRING</w:t>
      </w:r>
    </w:p>
    <w:p w14:paraId="14B6D767" w14:textId="77777777" w:rsidR="00FC6B67" w:rsidRPr="00A069E8" w:rsidRDefault="00FC6B67" w:rsidP="00FC6B67">
      <w:pPr>
        <w:pStyle w:val="PL"/>
        <w:rPr>
          <w:rFonts w:eastAsia="宋体"/>
          <w:snapToGrid w:val="0"/>
        </w:rPr>
      </w:pPr>
    </w:p>
    <w:p w14:paraId="457234C1" w14:textId="77777777" w:rsidR="00FC6B67" w:rsidRPr="00A069E8" w:rsidRDefault="00FC6B67" w:rsidP="00FC6B67">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495E9BA4" w14:textId="77777777" w:rsidR="00FC6B67" w:rsidRPr="00A069E8" w:rsidRDefault="00FC6B67" w:rsidP="00FC6B67">
      <w:pPr>
        <w:pStyle w:val="PL"/>
        <w:rPr>
          <w:rFonts w:eastAsia="宋体"/>
          <w:snapToGrid w:val="0"/>
        </w:rPr>
      </w:pPr>
    </w:p>
    <w:p w14:paraId="4D85C003" w14:textId="77777777" w:rsidR="00FC6B67" w:rsidRPr="00A069E8" w:rsidRDefault="00FC6B67" w:rsidP="00FC6B67">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1F242056" w14:textId="77777777" w:rsidR="00FC6B67" w:rsidRPr="00A069E8" w:rsidRDefault="00FC6B67" w:rsidP="00FC6B67">
      <w:pPr>
        <w:pStyle w:val="PL"/>
        <w:rPr>
          <w:rFonts w:eastAsia="宋体"/>
          <w:snapToGrid w:val="0"/>
        </w:rPr>
      </w:pPr>
      <w:r w:rsidRPr="00A069E8">
        <w:rPr>
          <w:rFonts w:eastAsia="宋体"/>
          <w:snapToGrid w:val="0"/>
        </w:rPr>
        <w:tab/>
        <w:t>rACHReportContainer</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RACHReportContainer,</w:t>
      </w:r>
    </w:p>
    <w:p w14:paraId="47F956A3" w14:textId="77777777" w:rsidR="00FC6B67" w:rsidRPr="00A069E8" w:rsidRDefault="00FC6B67" w:rsidP="00FC6B67">
      <w:pPr>
        <w:pStyle w:val="PL"/>
        <w:rPr>
          <w:rFonts w:eastAsia="宋体"/>
          <w:snapToGrid w:val="0"/>
        </w:rPr>
      </w:pPr>
      <w:r w:rsidRPr="00A069E8">
        <w:rPr>
          <w:rFonts w:eastAsia="宋体"/>
          <w:snapToGrid w:val="0"/>
        </w:rPr>
        <w:tab/>
        <w:t>uEAssitantIdentifier</w:t>
      </w:r>
      <w:r w:rsidRPr="00A069E8">
        <w:rPr>
          <w:rFonts w:eastAsia="宋体"/>
          <w:snapToGrid w:val="0"/>
        </w:rPr>
        <w:tab/>
      </w:r>
      <w:r w:rsidRPr="00A069E8">
        <w:rPr>
          <w:rFonts w:eastAsia="宋体"/>
          <w:snapToGrid w:val="0"/>
        </w:rPr>
        <w:tab/>
      </w:r>
      <w:r w:rsidRPr="00A069E8">
        <w:rPr>
          <w:rFonts w:eastAsia="宋体"/>
          <w:snapToGrid w:val="0"/>
        </w:rPr>
        <w:tab/>
        <w:t>GNB-DU-UE-F1AP-ID</w:t>
      </w:r>
      <w:r w:rsidRPr="00A069E8">
        <w:rPr>
          <w:rFonts w:eastAsia="宋体"/>
          <w:snapToGrid w:val="0"/>
        </w:rPr>
        <w:tab/>
      </w:r>
      <w:r w:rsidRPr="00A069E8">
        <w:rPr>
          <w:rFonts w:eastAsia="宋体"/>
          <w:snapToGrid w:val="0"/>
        </w:rPr>
        <w:tab/>
        <w:t xml:space="preserve">OPTIONAL, </w:t>
      </w:r>
    </w:p>
    <w:p w14:paraId="437D8B6C" w14:textId="77777777" w:rsidR="00FC6B67" w:rsidRPr="00A069E8" w:rsidRDefault="00FC6B67" w:rsidP="00FC6B67">
      <w:pPr>
        <w:pStyle w:val="PL"/>
        <w:rPr>
          <w:rFonts w:eastAsia="宋体"/>
          <w:snapToGrid w:val="0"/>
        </w:rPr>
      </w:pPr>
      <w:r w:rsidRPr="00A069E8">
        <w:rPr>
          <w:rFonts w:eastAsia="宋体"/>
          <w:snapToGrid w:val="0"/>
        </w:rPr>
        <w:tab/>
        <w:t>iE-Extensions</w:t>
      </w:r>
      <w:r w:rsidRPr="00A069E8">
        <w:rPr>
          <w:rFonts w:eastAsia="宋体"/>
          <w:snapToGrid w:val="0"/>
        </w:rPr>
        <w:tab/>
      </w:r>
      <w:r w:rsidRPr="00A069E8">
        <w:rPr>
          <w:rFonts w:eastAsia="宋体"/>
          <w:snapToGrid w:val="0"/>
        </w:rPr>
        <w:tab/>
      </w:r>
      <w:r w:rsidRPr="00A069E8">
        <w:rPr>
          <w:rFonts w:eastAsia="宋体"/>
          <w:snapToGrid w:val="0"/>
        </w:rPr>
        <w:tab/>
        <w:t>ProtocolExtensionContainer { { RACHReportInformationItem-ExtIEs} }</w:t>
      </w:r>
      <w:r w:rsidRPr="00A069E8">
        <w:rPr>
          <w:rFonts w:eastAsia="宋体"/>
          <w:snapToGrid w:val="0"/>
        </w:rPr>
        <w:tab/>
        <w:t>OPTIONAL,</w:t>
      </w:r>
    </w:p>
    <w:p w14:paraId="425A90C4" w14:textId="77777777" w:rsidR="00FC6B67" w:rsidRPr="00A069E8" w:rsidRDefault="00FC6B67" w:rsidP="00FC6B67">
      <w:pPr>
        <w:pStyle w:val="PL"/>
        <w:rPr>
          <w:rFonts w:eastAsia="宋体"/>
          <w:snapToGrid w:val="0"/>
        </w:rPr>
      </w:pPr>
      <w:r w:rsidRPr="00A069E8">
        <w:rPr>
          <w:rFonts w:eastAsia="宋体"/>
          <w:snapToGrid w:val="0"/>
        </w:rPr>
        <w:tab/>
        <w:t>...</w:t>
      </w:r>
    </w:p>
    <w:p w14:paraId="27708393" w14:textId="77777777" w:rsidR="00FC6B67" w:rsidRPr="00A069E8" w:rsidRDefault="00FC6B67" w:rsidP="00FC6B67">
      <w:pPr>
        <w:pStyle w:val="PL"/>
        <w:rPr>
          <w:rFonts w:eastAsia="宋体"/>
          <w:snapToGrid w:val="0"/>
        </w:rPr>
      </w:pPr>
      <w:r w:rsidRPr="00A069E8">
        <w:rPr>
          <w:rFonts w:eastAsia="宋体"/>
          <w:snapToGrid w:val="0"/>
        </w:rPr>
        <w:t>}</w:t>
      </w:r>
    </w:p>
    <w:p w14:paraId="2274661C" w14:textId="77777777" w:rsidR="00FC6B67" w:rsidRPr="00A069E8" w:rsidRDefault="00FC6B67" w:rsidP="00FC6B67">
      <w:pPr>
        <w:pStyle w:val="PL"/>
        <w:rPr>
          <w:rFonts w:eastAsia="宋体"/>
          <w:snapToGrid w:val="0"/>
        </w:rPr>
      </w:pPr>
    </w:p>
    <w:p w14:paraId="667E137D" w14:textId="77777777" w:rsidR="00FC6B67" w:rsidRPr="00A069E8" w:rsidRDefault="00FC6B67" w:rsidP="00FC6B67">
      <w:pPr>
        <w:pStyle w:val="PL"/>
        <w:rPr>
          <w:rFonts w:eastAsia="宋体"/>
          <w:snapToGrid w:val="0"/>
        </w:rPr>
      </w:pPr>
      <w:r w:rsidRPr="00A069E8">
        <w:rPr>
          <w:rFonts w:eastAsia="宋体"/>
          <w:snapToGrid w:val="0"/>
        </w:rPr>
        <w:t xml:space="preserve">RACHReportInformationItem-ExtIEs </w:t>
      </w:r>
      <w:r w:rsidRPr="00A069E8">
        <w:rPr>
          <w:rFonts w:eastAsia="宋体"/>
          <w:snapToGrid w:val="0"/>
        </w:rPr>
        <w:tab/>
        <w:t>F1AP-PROTOCOL-EXTENSION ::= {</w:t>
      </w:r>
    </w:p>
    <w:p w14:paraId="0DBEA204" w14:textId="77777777" w:rsidR="00FC6B67" w:rsidRPr="00A069E8" w:rsidRDefault="00FC6B67" w:rsidP="00FC6B67">
      <w:pPr>
        <w:pStyle w:val="PL"/>
        <w:rPr>
          <w:rFonts w:eastAsia="宋体"/>
          <w:snapToGrid w:val="0"/>
        </w:rPr>
      </w:pPr>
      <w:r w:rsidRPr="00A069E8">
        <w:rPr>
          <w:rFonts w:eastAsia="宋体"/>
          <w:snapToGrid w:val="0"/>
        </w:rPr>
        <w:tab/>
        <w:t>...</w:t>
      </w:r>
    </w:p>
    <w:p w14:paraId="655A33BD" w14:textId="77777777" w:rsidR="00FC6B67" w:rsidRPr="00A069E8" w:rsidRDefault="00FC6B67" w:rsidP="00FC6B67">
      <w:pPr>
        <w:pStyle w:val="PL"/>
        <w:rPr>
          <w:rFonts w:eastAsia="宋体"/>
          <w:snapToGrid w:val="0"/>
        </w:rPr>
      </w:pPr>
      <w:r w:rsidRPr="00A069E8">
        <w:rPr>
          <w:rFonts w:eastAsia="宋体"/>
          <w:snapToGrid w:val="0"/>
        </w:rPr>
        <w:t>}</w:t>
      </w:r>
    </w:p>
    <w:p w14:paraId="507FD404" w14:textId="77777777" w:rsidR="00FC6B67" w:rsidRPr="00A069E8" w:rsidRDefault="00FC6B67" w:rsidP="00FC6B67">
      <w:pPr>
        <w:pStyle w:val="PL"/>
        <w:rPr>
          <w:rFonts w:eastAsia="宋体"/>
          <w:snapToGrid w:val="0"/>
        </w:rPr>
      </w:pPr>
    </w:p>
    <w:p w14:paraId="52F58F0B" w14:textId="77777777" w:rsidR="00FC6B67" w:rsidRPr="00A069E8" w:rsidRDefault="00FC6B67" w:rsidP="00FC6B67">
      <w:pPr>
        <w:pStyle w:val="PL"/>
        <w:rPr>
          <w:rFonts w:eastAsia="宋体"/>
          <w:snapToGrid w:val="0"/>
        </w:rPr>
      </w:pPr>
    </w:p>
    <w:p w14:paraId="317D80EC" w14:textId="77777777" w:rsidR="00FC6B67" w:rsidRPr="00A069E8" w:rsidRDefault="00FC6B67" w:rsidP="00FC6B67">
      <w:pPr>
        <w:pStyle w:val="PL"/>
        <w:rPr>
          <w:rFonts w:eastAsia="宋体"/>
          <w:snapToGrid w:val="0"/>
        </w:rPr>
      </w:pPr>
    </w:p>
    <w:p w14:paraId="36C7B51A" w14:textId="77777777" w:rsidR="00FC6B67" w:rsidRPr="00A069E8" w:rsidRDefault="00FC6B67" w:rsidP="00FC6B67">
      <w:pPr>
        <w:pStyle w:val="PL"/>
        <w:rPr>
          <w:rFonts w:eastAsia="宋体"/>
          <w:snapToGrid w:val="0"/>
        </w:rPr>
      </w:pPr>
      <w:r w:rsidRPr="00A069E8">
        <w:rPr>
          <w:rFonts w:eastAsia="宋体"/>
          <w:snapToGrid w:val="0"/>
        </w:rPr>
        <w:t>RadioResourceStatus ::= SEQUENCE {</w:t>
      </w:r>
    </w:p>
    <w:p w14:paraId="267B7858" w14:textId="77777777" w:rsidR="00FC6B67" w:rsidRPr="00A069E8" w:rsidRDefault="00FC6B67" w:rsidP="00FC6B67">
      <w:pPr>
        <w:pStyle w:val="PL"/>
        <w:rPr>
          <w:rFonts w:eastAsia="宋体"/>
          <w:snapToGrid w:val="0"/>
        </w:rPr>
      </w:pPr>
      <w:r w:rsidRPr="00A069E8">
        <w:rPr>
          <w:rFonts w:eastAsia="宋体"/>
          <w:snapToGrid w:val="0"/>
        </w:rPr>
        <w:tab/>
        <w:t>sSBAreaRadioResourceStatusList</w:t>
      </w:r>
      <w:r w:rsidRPr="00A069E8">
        <w:rPr>
          <w:rFonts w:eastAsia="宋体"/>
          <w:snapToGrid w:val="0"/>
        </w:rPr>
        <w:tab/>
      </w:r>
      <w:r w:rsidRPr="00A069E8">
        <w:rPr>
          <w:rFonts w:eastAsia="宋体"/>
          <w:snapToGrid w:val="0"/>
        </w:rPr>
        <w:tab/>
        <w:t>SSBAreaRadioResourceStatusList,</w:t>
      </w:r>
    </w:p>
    <w:p w14:paraId="69C48FE6" w14:textId="77777777" w:rsidR="00FC6B67" w:rsidRPr="00A069E8" w:rsidRDefault="00FC6B67" w:rsidP="00FC6B67">
      <w:pPr>
        <w:pStyle w:val="PL"/>
        <w:rPr>
          <w:rFonts w:eastAsia="宋体"/>
          <w:snapToGrid w:val="0"/>
        </w:rPr>
      </w:pPr>
      <w:r w:rsidRPr="00A069E8">
        <w:rPr>
          <w:rFonts w:eastAsia="宋体"/>
          <w:snapToGrid w:val="0"/>
        </w:rPr>
        <w:tab/>
        <w:t>iE-Extensions</w:t>
      </w:r>
      <w:r w:rsidRPr="00A069E8">
        <w:rPr>
          <w:rFonts w:eastAsia="宋体"/>
          <w:snapToGrid w:val="0"/>
        </w:rPr>
        <w:tab/>
        <w:t>ProtocolExtensionContainer { { RadioResourceStatus-ExtIEs} } OPTIONAL</w:t>
      </w:r>
    </w:p>
    <w:p w14:paraId="34D152C8" w14:textId="77777777" w:rsidR="00FC6B67" w:rsidRPr="00A069E8" w:rsidRDefault="00FC6B67" w:rsidP="00FC6B67">
      <w:pPr>
        <w:pStyle w:val="PL"/>
        <w:rPr>
          <w:rFonts w:eastAsia="宋体"/>
          <w:snapToGrid w:val="0"/>
        </w:rPr>
      </w:pPr>
      <w:r w:rsidRPr="00A069E8">
        <w:rPr>
          <w:rFonts w:eastAsia="宋体"/>
          <w:snapToGrid w:val="0"/>
        </w:rPr>
        <w:t>}</w:t>
      </w:r>
    </w:p>
    <w:p w14:paraId="5D618F88" w14:textId="77777777" w:rsidR="00FC6B67" w:rsidRPr="00A069E8" w:rsidRDefault="00FC6B67" w:rsidP="00FC6B67">
      <w:pPr>
        <w:pStyle w:val="PL"/>
        <w:rPr>
          <w:rFonts w:eastAsia="宋体"/>
          <w:snapToGrid w:val="0"/>
        </w:rPr>
      </w:pPr>
    </w:p>
    <w:p w14:paraId="02CC3C30" w14:textId="77777777" w:rsidR="00FC6B67" w:rsidRPr="00A069E8" w:rsidRDefault="00FC6B67" w:rsidP="00FC6B67">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702DA080" w14:textId="77777777" w:rsidR="00FC6B67" w:rsidRPr="00A069E8" w:rsidRDefault="00FC6B67" w:rsidP="00FC6B67">
      <w:pPr>
        <w:pStyle w:val="PL"/>
        <w:rPr>
          <w:rFonts w:eastAsia="宋体"/>
          <w:snapToGrid w:val="0"/>
        </w:rPr>
      </w:pPr>
      <w:r w:rsidRPr="00A069E8">
        <w:rPr>
          <w:rFonts w:eastAsia="宋体"/>
          <w:snapToGrid w:val="0"/>
        </w:rPr>
        <w:tab/>
        <w:t>...</w:t>
      </w:r>
    </w:p>
    <w:p w14:paraId="21734F02" w14:textId="77777777" w:rsidR="00FC6B67" w:rsidRDefault="00FC6B67" w:rsidP="00FC6B67">
      <w:pPr>
        <w:pStyle w:val="PL"/>
        <w:rPr>
          <w:rFonts w:eastAsia="宋体"/>
          <w:snapToGrid w:val="0"/>
        </w:rPr>
      </w:pPr>
      <w:r w:rsidRPr="00A069E8">
        <w:rPr>
          <w:rFonts w:eastAsia="宋体"/>
          <w:snapToGrid w:val="0"/>
        </w:rPr>
        <w:t>}</w:t>
      </w:r>
    </w:p>
    <w:p w14:paraId="5FAAB78C" w14:textId="77777777" w:rsidR="00FC6B67" w:rsidRPr="00EA5FA7" w:rsidRDefault="00FC6B67" w:rsidP="00FC6B67">
      <w:pPr>
        <w:pStyle w:val="PL"/>
        <w:rPr>
          <w:rFonts w:eastAsia="宋体"/>
          <w:snapToGrid w:val="0"/>
        </w:rPr>
      </w:pPr>
    </w:p>
    <w:p w14:paraId="33505C10" w14:textId="77777777" w:rsidR="00FC6B67" w:rsidRDefault="00FC6B67" w:rsidP="00FC6B67">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2CE8A25D" w14:textId="77777777" w:rsidR="00FC6B67" w:rsidRDefault="00FC6B67" w:rsidP="00FC6B67">
      <w:pPr>
        <w:pStyle w:val="PL"/>
        <w:rPr>
          <w:rFonts w:eastAsia="宋体"/>
          <w:snapToGrid w:val="0"/>
        </w:rPr>
      </w:pPr>
    </w:p>
    <w:p w14:paraId="73A98760" w14:textId="77777777" w:rsidR="00FC6B67" w:rsidRDefault="00FC6B67" w:rsidP="00FC6B67">
      <w:pPr>
        <w:pStyle w:val="PL"/>
        <w:jc w:val="both"/>
      </w:pPr>
      <w:r w:rsidRPr="000B7AAC">
        <w:t xml:space="preserve">RAN-MeasurementID ::= INTEGER (1.. </w:t>
      </w:r>
      <w:r w:rsidRPr="008C20F9">
        <w:t>65536</w:t>
      </w:r>
      <w:r w:rsidRPr="000B7AAC">
        <w:t>, ...)</w:t>
      </w:r>
    </w:p>
    <w:p w14:paraId="49BB538D" w14:textId="77777777" w:rsidR="00FC6B67" w:rsidRDefault="00FC6B67" w:rsidP="00FC6B67">
      <w:pPr>
        <w:pStyle w:val="PL"/>
        <w:jc w:val="both"/>
      </w:pPr>
    </w:p>
    <w:p w14:paraId="328134CB" w14:textId="77777777" w:rsidR="00FC6B67" w:rsidRPr="00EA5FA7" w:rsidRDefault="00FC6B67" w:rsidP="00FC6B67">
      <w:pPr>
        <w:pStyle w:val="PL"/>
        <w:rPr>
          <w:rFonts w:eastAsia="宋体"/>
          <w:snapToGrid w:val="0"/>
        </w:rPr>
      </w:pPr>
      <w:r w:rsidRPr="000B7AAC">
        <w:t>RAN-</w:t>
      </w:r>
      <w:r>
        <w:t>UE-</w:t>
      </w:r>
      <w:r w:rsidRPr="000B7AAC">
        <w:t xml:space="preserve">MeasurementID ::= INTEGER (1.. </w:t>
      </w:r>
      <w:r>
        <w:t>256</w:t>
      </w:r>
      <w:r w:rsidRPr="000B7AAC">
        <w:t>, ...)</w:t>
      </w:r>
    </w:p>
    <w:p w14:paraId="21D33128" w14:textId="77777777" w:rsidR="00FC6B67" w:rsidRPr="00EA5FA7" w:rsidRDefault="00FC6B67" w:rsidP="00FC6B67">
      <w:pPr>
        <w:pStyle w:val="PL"/>
        <w:rPr>
          <w:rFonts w:eastAsia="宋体"/>
          <w:snapToGrid w:val="0"/>
        </w:rPr>
      </w:pPr>
    </w:p>
    <w:p w14:paraId="3E11841A" w14:textId="77777777" w:rsidR="00FC6B67" w:rsidRPr="00EA5FA7" w:rsidRDefault="00FC6B67" w:rsidP="00FC6B67">
      <w:pPr>
        <w:pStyle w:val="PL"/>
        <w:tabs>
          <w:tab w:val="clear" w:pos="1536"/>
          <w:tab w:val="left" w:pos="1375"/>
        </w:tabs>
      </w:pPr>
      <w:r w:rsidRPr="00EA5FA7">
        <w:t>RANUEID ::= OCTET STRING (SIZE (8))</w:t>
      </w:r>
    </w:p>
    <w:p w14:paraId="4105B89B" w14:textId="77777777" w:rsidR="00FC6B67" w:rsidRPr="00EA5FA7" w:rsidRDefault="00FC6B67" w:rsidP="00FC6B67">
      <w:pPr>
        <w:pStyle w:val="PL"/>
      </w:pPr>
    </w:p>
    <w:p w14:paraId="1387E003" w14:textId="77777777" w:rsidR="00FC6B67" w:rsidRPr="00EA5FA7" w:rsidRDefault="00FC6B67" w:rsidP="00FC6B67">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5EA9946D" w14:textId="77777777" w:rsidR="00FC6B67" w:rsidRPr="00EA5FA7" w:rsidRDefault="00FC6B67" w:rsidP="00FC6B67">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2AB0026D"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3D59C77F" w14:textId="77777777" w:rsidR="00FC6B67" w:rsidRPr="00EA5FA7" w:rsidRDefault="00FC6B67" w:rsidP="00FC6B67">
      <w:pPr>
        <w:pStyle w:val="PL"/>
        <w:rPr>
          <w:rFonts w:eastAsia="宋体"/>
          <w:snapToGrid w:val="0"/>
        </w:rPr>
      </w:pPr>
    </w:p>
    <w:p w14:paraId="384719F2" w14:textId="77777777" w:rsidR="00FC6B67" w:rsidRPr="00EA5FA7" w:rsidRDefault="00FC6B67" w:rsidP="00FC6B67">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1ABB2558" w14:textId="77777777" w:rsidR="00FC6B67" w:rsidRPr="00EA5FA7" w:rsidRDefault="00FC6B67" w:rsidP="00FC6B67">
      <w:pPr>
        <w:pStyle w:val="PL"/>
        <w:rPr>
          <w:rFonts w:eastAsia="宋体"/>
          <w:snapToGrid w:val="0"/>
        </w:rPr>
      </w:pPr>
      <w:r w:rsidRPr="00EA5FA7">
        <w:rPr>
          <w:rFonts w:eastAsia="宋体"/>
          <w:snapToGrid w:val="0"/>
        </w:rPr>
        <w:tab/>
        <w:t>...</w:t>
      </w:r>
    </w:p>
    <w:p w14:paraId="18945EF0" w14:textId="77777777" w:rsidR="00FC6B67" w:rsidRPr="00EA5FA7" w:rsidRDefault="00FC6B67" w:rsidP="00FC6B67">
      <w:pPr>
        <w:pStyle w:val="PL"/>
        <w:rPr>
          <w:rFonts w:eastAsia="宋体"/>
          <w:snapToGrid w:val="0"/>
        </w:rPr>
      </w:pPr>
      <w:r w:rsidRPr="00EA5FA7">
        <w:rPr>
          <w:rFonts w:eastAsia="宋体"/>
          <w:snapToGrid w:val="0"/>
        </w:rPr>
        <w:t>}</w:t>
      </w:r>
    </w:p>
    <w:p w14:paraId="0F0AD8FC" w14:textId="77777777" w:rsidR="00FC6B67" w:rsidRPr="00EA5FA7" w:rsidRDefault="00FC6B67" w:rsidP="00FC6B67">
      <w:pPr>
        <w:pStyle w:val="PL"/>
        <w:rPr>
          <w:rFonts w:eastAsia="宋体"/>
          <w:snapToGrid w:val="0"/>
        </w:rPr>
      </w:pPr>
    </w:p>
    <w:p w14:paraId="2E32ED13" w14:textId="77777777" w:rsidR="00FC6B67" w:rsidRPr="00EA5FA7" w:rsidRDefault="00FC6B67" w:rsidP="00FC6B67">
      <w:pPr>
        <w:pStyle w:val="PL"/>
        <w:rPr>
          <w:rFonts w:eastAsia="宋体"/>
          <w:snapToGrid w:val="0"/>
        </w:rPr>
      </w:pPr>
      <w:r w:rsidRPr="00EA5FA7">
        <w:rPr>
          <w:rFonts w:eastAsia="宋体"/>
          <w:snapToGrid w:val="0"/>
        </w:rPr>
        <w:t>RAT-FrequencyPriorityInformation::= CHOICE {</w:t>
      </w:r>
    </w:p>
    <w:p w14:paraId="72BDCE36" w14:textId="77777777" w:rsidR="00FC6B67" w:rsidRPr="00EA5FA7" w:rsidRDefault="00FC6B67" w:rsidP="00FC6B67">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769CE56D" w14:textId="77777777" w:rsidR="00FC6B67" w:rsidRPr="00EA5FA7" w:rsidRDefault="00FC6B67" w:rsidP="00FC6B67">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7C1A7184" w14:textId="77777777" w:rsidR="00FC6B67" w:rsidRPr="00EA5FA7" w:rsidRDefault="00FC6B67" w:rsidP="00FC6B67">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1D81DCF3" w14:textId="77777777" w:rsidR="00FC6B67" w:rsidRPr="00EA5FA7" w:rsidRDefault="00FC6B67" w:rsidP="00FC6B67">
      <w:pPr>
        <w:pStyle w:val="PL"/>
        <w:rPr>
          <w:rFonts w:eastAsia="宋体"/>
          <w:snapToGrid w:val="0"/>
        </w:rPr>
      </w:pPr>
      <w:r w:rsidRPr="00EA5FA7">
        <w:rPr>
          <w:rFonts w:eastAsia="宋体"/>
          <w:snapToGrid w:val="0"/>
        </w:rPr>
        <w:t>}</w:t>
      </w:r>
    </w:p>
    <w:p w14:paraId="1A0623D5" w14:textId="77777777" w:rsidR="00FC6B67" w:rsidRPr="00EA5FA7" w:rsidRDefault="00FC6B67" w:rsidP="00FC6B67">
      <w:pPr>
        <w:pStyle w:val="PL"/>
        <w:rPr>
          <w:rFonts w:eastAsia="宋体"/>
          <w:snapToGrid w:val="0"/>
        </w:rPr>
      </w:pPr>
    </w:p>
    <w:p w14:paraId="789955C7" w14:textId="77777777" w:rsidR="00FC6B67" w:rsidRPr="00EA5FA7" w:rsidRDefault="00FC6B67" w:rsidP="00FC6B67">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2D7CA45C" w14:textId="77777777" w:rsidR="00FC6B67" w:rsidRPr="00EA5FA7" w:rsidRDefault="00FC6B67" w:rsidP="00FC6B67">
      <w:pPr>
        <w:pStyle w:val="PL"/>
        <w:rPr>
          <w:rFonts w:eastAsia="宋体"/>
          <w:snapToGrid w:val="0"/>
        </w:rPr>
      </w:pPr>
      <w:r w:rsidRPr="00EA5FA7">
        <w:rPr>
          <w:rFonts w:eastAsia="宋体"/>
          <w:snapToGrid w:val="0"/>
        </w:rPr>
        <w:tab/>
        <w:t>...</w:t>
      </w:r>
    </w:p>
    <w:p w14:paraId="21BA3B02" w14:textId="77777777" w:rsidR="00FC6B67" w:rsidRPr="00EA5FA7" w:rsidRDefault="00FC6B67" w:rsidP="00FC6B67">
      <w:pPr>
        <w:pStyle w:val="PL"/>
        <w:rPr>
          <w:rFonts w:eastAsia="宋体"/>
          <w:snapToGrid w:val="0"/>
        </w:rPr>
      </w:pPr>
      <w:r w:rsidRPr="00EA5FA7">
        <w:rPr>
          <w:rFonts w:eastAsia="宋体"/>
          <w:snapToGrid w:val="0"/>
        </w:rPr>
        <w:t>}</w:t>
      </w:r>
    </w:p>
    <w:p w14:paraId="0076908D" w14:textId="77777777" w:rsidR="00FC6B67" w:rsidRPr="00EA5FA7" w:rsidRDefault="00FC6B67" w:rsidP="00FC6B67">
      <w:pPr>
        <w:pStyle w:val="PL"/>
        <w:rPr>
          <w:rFonts w:eastAsia="宋体"/>
          <w:snapToGrid w:val="0"/>
        </w:rPr>
      </w:pPr>
    </w:p>
    <w:p w14:paraId="5F941603" w14:textId="77777777" w:rsidR="00FC6B67" w:rsidRPr="00EA5FA7" w:rsidRDefault="00FC6B67" w:rsidP="00FC6B67">
      <w:pPr>
        <w:pStyle w:val="PL"/>
        <w:rPr>
          <w:rFonts w:eastAsia="宋体"/>
          <w:snapToGrid w:val="0"/>
        </w:rPr>
      </w:pPr>
      <w:r w:rsidRPr="00EA5FA7">
        <w:rPr>
          <w:rFonts w:eastAsia="宋体"/>
          <w:snapToGrid w:val="0"/>
        </w:rPr>
        <w:t>RAT-FrequencySelectionPriority::= INTEGER (1.. 256, ...)</w:t>
      </w:r>
    </w:p>
    <w:p w14:paraId="4F1D520C" w14:textId="77777777" w:rsidR="00FC6B67" w:rsidRPr="00EA5FA7" w:rsidRDefault="00FC6B67" w:rsidP="00FC6B67">
      <w:pPr>
        <w:pStyle w:val="PL"/>
        <w:rPr>
          <w:rFonts w:eastAsia="宋体"/>
          <w:snapToGrid w:val="0"/>
        </w:rPr>
      </w:pPr>
    </w:p>
    <w:p w14:paraId="32E17D50" w14:textId="77777777" w:rsidR="00FC6B67" w:rsidRPr="00EA5FA7" w:rsidRDefault="00FC6B67" w:rsidP="00FC6B67">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0F912F92" w14:textId="77777777" w:rsidR="00FC6B67" w:rsidRPr="00EA5FA7" w:rsidRDefault="00FC6B67" w:rsidP="00FC6B67">
      <w:pPr>
        <w:pStyle w:val="PL"/>
        <w:rPr>
          <w:rFonts w:eastAsia="宋体"/>
          <w:snapToGrid w:val="0"/>
        </w:rPr>
      </w:pPr>
      <w:r w:rsidRPr="00EA5FA7">
        <w:rPr>
          <w:rFonts w:eastAsia="宋体"/>
          <w:snapToGrid w:val="0"/>
        </w:rPr>
        <w:tab/>
        <w:t>reestablished,</w:t>
      </w:r>
    </w:p>
    <w:p w14:paraId="4FDAAEC8" w14:textId="77777777" w:rsidR="00FC6B67" w:rsidRPr="00EA5FA7" w:rsidRDefault="00FC6B67" w:rsidP="00FC6B67">
      <w:pPr>
        <w:pStyle w:val="PL"/>
        <w:rPr>
          <w:rFonts w:eastAsia="宋体"/>
          <w:snapToGrid w:val="0"/>
        </w:rPr>
      </w:pPr>
      <w:r w:rsidRPr="00EA5FA7">
        <w:rPr>
          <w:rFonts w:eastAsia="宋体"/>
          <w:snapToGrid w:val="0"/>
        </w:rPr>
        <w:tab/>
        <w:t>...</w:t>
      </w:r>
    </w:p>
    <w:p w14:paraId="13701815" w14:textId="77777777" w:rsidR="00FC6B67" w:rsidRPr="00EA5FA7" w:rsidRDefault="00FC6B67" w:rsidP="00FC6B67">
      <w:pPr>
        <w:pStyle w:val="PL"/>
        <w:rPr>
          <w:rFonts w:eastAsia="宋体"/>
          <w:snapToGrid w:val="0"/>
        </w:rPr>
      </w:pPr>
      <w:r w:rsidRPr="00EA5FA7">
        <w:rPr>
          <w:rFonts w:eastAsia="宋体"/>
          <w:snapToGrid w:val="0"/>
        </w:rPr>
        <w:t>}</w:t>
      </w:r>
    </w:p>
    <w:p w14:paraId="4E58A6E9" w14:textId="77777777" w:rsidR="00FC6B67" w:rsidRDefault="00FC6B67" w:rsidP="00FC6B67">
      <w:pPr>
        <w:pStyle w:val="PL"/>
        <w:rPr>
          <w:rFonts w:eastAsia="宋体"/>
          <w:snapToGrid w:val="0"/>
        </w:rPr>
      </w:pPr>
    </w:p>
    <w:p w14:paraId="3A0804D9" w14:textId="77777777" w:rsidR="00FC6B67" w:rsidRPr="00AA5843" w:rsidRDefault="00FC6B67" w:rsidP="00FC6B67">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60AEC841" w14:textId="77777777" w:rsidR="00FC6B67" w:rsidRPr="00AA5843" w:rsidRDefault="00FC6B67" w:rsidP="00FC6B6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2C455422" w14:textId="77777777" w:rsidR="00FC6B67" w:rsidRPr="00AA5843" w:rsidRDefault="00FC6B67" w:rsidP="00FC6B67">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7AB9731E" w14:textId="77777777" w:rsidR="00FC6B67" w:rsidRPr="00AA5843" w:rsidRDefault="00FC6B67" w:rsidP="00FC6B67">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7822CC7" w14:textId="77777777" w:rsidR="00FC6B67" w:rsidRPr="00AA5843" w:rsidRDefault="00FC6B67" w:rsidP="00FC6B67">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7FC90E8" w14:textId="77777777" w:rsidR="00FC6B67" w:rsidRPr="00AA5843" w:rsidRDefault="00FC6B67" w:rsidP="00FC6B67">
      <w:pPr>
        <w:pStyle w:val="PL"/>
        <w:rPr>
          <w:rFonts w:eastAsia="Calibri" w:cs="Courier New"/>
          <w:snapToGrid w:val="0"/>
          <w:szCs w:val="22"/>
          <w:lang w:val="fr-FR"/>
        </w:rPr>
      </w:pPr>
      <w:r w:rsidRPr="00AA5843">
        <w:rPr>
          <w:rFonts w:eastAsia="Calibri" w:cs="Courier New"/>
          <w:snapToGrid w:val="0"/>
          <w:szCs w:val="22"/>
          <w:lang w:val="fr-FR"/>
        </w:rPr>
        <w:t>}</w:t>
      </w:r>
    </w:p>
    <w:p w14:paraId="4F4FDA1D" w14:textId="77777777" w:rsidR="00FC6B67" w:rsidRPr="00AA5843" w:rsidRDefault="00FC6B67" w:rsidP="00FC6B67">
      <w:pPr>
        <w:pStyle w:val="PL"/>
        <w:rPr>
          <w:rFonts w:eastAsia="Calibri" w:cs="Courier New"/>
          <w:snapToGrid w:val="0"/>
          <w:szCs w:val="22"/>
          <w:lang w:val="fr-FR"/>
        </w:rPr>
      </w:pPr>
    </w:p>
    <w:p w14:paraId="456F6F77" w14:textId="77777777" w:rsidR="00FC6B67" w:rsidRPr="00AA5843" w:rsidRDefault="00FC6B67" w:rsidP="00FC6B67">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F13F568" w14:textId="77777777" w:rsidR="00FC6B67" w:rsidRPr="00AA5843" w:rsidRDefault="00FC6B67" w:rsidP="00FC6B67">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1BBA7412" w14:textId="77777777" w:rsidR="00FC6B67" w:rsidRPr="00AA5843" w:rsidRDefault="00FC6B67" w:rsidP="00FC6B67">
      <w:pPr>
        <w:pStyle w:val="PL"/>
        <w:rPr>
          <w:rFonts w:eastAsia="Calibri" w:cs="Courier New"/>
          <w:snapToGrid w:val="0"/>
          <w:szCs w:val="22"/>
          <w:lang w:val="en-US"/>
        </w:rPr>
      </w:pPr>
      <w:r w:rsidRPr="00AA5843">
        <w:rPr>
          <w:rFonts w:eastAsia="Calibri" w:cs="Courier New"/>
          <w:snapToGrid w:val="0"/>
          <w:szCs w:val="22"/>
          <w:lang w:val="en-US"/>
        </w:rPr>
        <w:t>}</w:t>
      </w:r>
    </w:p>
    <w:p w14:paraId="5B038F7C" w14:textId="77777777" w:rsidR="00FC6B67" w:rsidRDefault="00FC6B67" w:rsidP="00FC6B67">
      <w:pPr>
        <w:pStyle w:val="PL"/>
        <w:rPr>
          <w:rFonts w:eastAsia="宋体"/>
          <w:snapToGrid w:val="0"/>
        </w:rPr>
      </w:pPr>
    </w:p>
    <w:p w14:paraId="32A463AF" w14:textId="77777777" w:rsidR="00FC6B67" w:rsidRPr="00495DA4" w:rsidRDefault="00FC6B67" w:rsidP="00FC6B67">
      <w:pPr>
        <w:pStyle w:val="PL"/>
        <w:rPr>
          <w:rFonts w:eastAsia="宋体"/>
          <w:snapToGrid w:val="0"/>
        </w:rPr>
      </w:pPr>
      <w:r w:rsidRPr="00495DA4">
        <w:rPr>
          <w:rFonts w:eastAsia="宋体"/>
          <w:snapToGrid w:val="0"/>
        </w:rPr>
        <w:t>ReferenceSFN ::= INTEGER (0..1023)</w:t>
      </w:r>
    </w:p>
    <w:p w14:paraId="67911008" w14:textId="77777777" w:rsidR="00FC6B67" w:rsidRPr="00495DA4" w:rsidRDefault="00FC6B67" w:rsidP="00FC6B67">
      <w:pPr>
        <w:pStyle w:val="PL"/>
        <w:rPr>
          <w:rFonts w:eastAsia="宋体"/>
          <w:snapToGrid w:val="0"/>
        </w:rPr>
      </w:pPr>
    </w:p>
    <w:p w14:paraId="4320EC7B" w14:textId="77777777" w:rsidR="00FC6B67" w:rsidRDefault="00FC6B67" w:rsidP="00FC6B67">
      <w:pPr>
        <w:pStyle w:val="PL"/>
        <w:spacing w:line="0" w:lineRule="atLeast"/>
        <w:rPr>
          <w:snapToGrid w:val="0"/>
        </w:rPr>
      </w:pPr>
      <w:r>
        <w:rPr>
          <w:snapToGrid w:val="0"/>
        </w:rPr>
        <w:t xml:space="preserve">ReferenceSignal ::= CHOICE { </w:t>
      </w:r>
    </w:p>
    <w:p w14:paraId="611D01E6" w14:textId="77777777" w:rsidR="00FC6B67" w:rsidRDefault="00FC6B67" w:rsidP="00FC6B67">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30DEBEE1" w14:textId="77777777" w:rsidR="00FC6B67" w:rsidRDefault="00FC6B67" w:rsidP="00FC6B67">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C4D8DE9" w14:textId="77777777" w:rsidR="00FC6B67" w:rsidRDefault="00FC6B67" w:rsidP="00FC6B67">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764A0B1E" w14:textId="77777777" w:rsidR="00FC6B67" w:rsidRDefault="00FC6B67" w:rsidP="00FC6B67">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11997842" w14:textId="77777777" w:rsidR="00FC6B67" w:rsidRDefault="00FC6B67" w:rsidP="00FC6B67">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47A74748" w14:textId="77777777" w:rsidR="00FC6B67" w:rsidRDefault="00FC6B67" w:rsidP="00FC6B67">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77665DAF" w14:textId="77777777" w:rsidR="00FC6B67" w:rsidRDefault="00FC6B67" w:rsidP="00FC6B67">
      <w:pPr>
        <w:pStyle w:val="PL"/>
        <w:spacing w:line="0" w:lineRule="atLeast"/>
        <w:rPr>
          <w:snapToGrid w:val="0"/>
        </w:rPr>
      </w:pPr>
      <w:r>
        <w:rPr>
          <w:snapToGrid w:val="0"/>
        </w:rPr>
        <w:t>}</w:t>
      </w:r>
    </w:p>
    <w:p w14:paraId="2D24FC2F" w14:textId="77777777" w:rsidR="00FC6B67" w:rsidRDefault="00FC6B67" w:rsidP="00FC6B67">
      <w:pPr>
        <w:pStyle w:val="PL"/>
        <w:rPr>
          <w:snapToGrid w:val="0"/>
          <w:lang w:eastAsia="zh-CN"/>
        </w:rPr>
      </w:pPr>
    </w:p>
    <w:p w14:paraId="7EEB696B" w14:textId="77777777" w:rsidR="00FC6B67" w:rsidRDefault="00FC6B67" w:rsidP="00FC6B67">
      <w:pPr>
        <w:pStyle w:val="PL"/>
        <w:rPr>
          <w:snapToGrid w:val="0"/>
          <w:lang w:eastAsia="zh-CN"/>
        </w:rPr>
      </w:pPr>
      <w:r>
        <w:rPr>
          <w:snapToGrid w:val="0"/>
        </w:rPr>
        <w:t>ReferenceSignal-</w:t>
      </w:r>
      <w:r>
        <w:rPr>
          <w:rFonts w:eastAsia="宋体"/>
          <w:snapToGrid w:val="0"/>
        </w:rPr>
        <w:t>ExtIEs</w:t>
      </w:r>
      <w:r>
        <w:rPr>
          <w:snapToGrid w:val="0"/>
          <w:lang w:eastAsia="zh-CN"/>
        </w:rPr>
        <w:t xml:space="preserve"> F1AP-PROTOCOL-IES ::= {</w:t>
      </w:r>
    </w:p>
    <w:p w14:paraId="28381F9D" w14:textId="77777777" w:rsidR="00FC6B67" w:rsidRDefault="00FC6B67" w:rsidP="00FC6B67">
      <w:pPr>
        <w:pStyle w:val="PL"/>
        <w:rPr>
          <w:snapToGrid w:val="0"/>
          <w:lang w:eastAsia="zh-CN"/>
        </w:rPr>
      </w:pPr>
      <w:r>
        <w:rPr>
          <w:snapToGrid w:val="0"/>
          <w:lang w:eastAsia="zh-CN"/>
        </w:rPr>
        <w:tab/>
        <w:t>...</w:t>
      </w:r>
    </w:p>
    <w:p w14:paraId="0C2199B0" w14:textId="77777777" w:rsidR="00FC6B67" w:rsidRDefault="00FC6B67" w:rsidP="00FC6B67">
      <w:pPr>
        <w:pStyle w:val="PL"/>
        <w:rPr>
          <w:snapToGrid w:val="0"/>
          <w:lang w:eastAsia="zh-CN"/>
        </w:rPr>
      </w:pPr>
      <w:r>
        <w:rPr>
          <w:snapToGrid w:val="0"/>
          <w:lang w:eastAsia="zh-CN"/>
        </w:rPr>
        <w:t>}</w:t>
      </w:r>
    </w:p>
    <w:p w14:paraId="0011ABA4" w14:textId="77777777" w:rsidR="00FC6B67" w:rsidRDefault="00FC6B67" w:rsidP="00FC6B67">
      <w:pPr>
        <w:pStyle w:val="PL"/>
        <w:rPr>
          <w:snapToGrid w:val="0"/>
          <w:lang w:eastAsia="zh-CN"/>
        </w:rPr>
      </w:pPr>
    </w:p>
    <w:p w14:paraId="40F2569E" w14:textId="77777777" w:rsidR="00FC6B67" w:rsidRPr="00974EFC" w:rsidRDefault="00FC6B67" w:rsidP="00FC6B67">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BF1D367" w14:textId="77777777" w:rsidR="00FC6B67" w:rsidRPr="00974EFC" w:rsidRDefault="00FC6B67" w:rsidP="00FC6B67">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7747DC06" w14:textId="77777777" w:rsidR="00FC6B67" w:rsidRPr="00974EFC" w:rsidRDefault="00FC6B67" w:rsidP="00FC6B67">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1AD0C892" w14:textId="77777777" w:rsidR="00FC6B67" w:rsidRPr="00974EFC" w:rsidRDefault="00FC6B67" w:rsidP="00FC6B67">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56AB3C37" w14:textId="77777777" w:rsidR="00FC6B67" w:rsidRPr="00974EFC" w:rsidRDefault="00FC6B67" w:rsidP="00FC6B67">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0231E625" w14:textId="77777777" w:rsidR="00FC6B67" w:rsidRPr="00974EFC" w:rsidRDefault="00FC6B67" w:rsidP="00FC6B67">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F56DCF4" w14:textId="77777777" w:rsidR="00FC6B67" w:rsidRPr="00974EFC" w:rsidRDefault="00FC6B67" w:rsidP="00FC6B67">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5267495E" w14:textId="77777777" w:rsidR="00FC6B67" w:rsidRPr="00974EFC" w:rsidRDefault="00FC6B67" w:rsidP="00FC6B67">
      <w:pPr>
        <w:pStyle w:val="PL"/>
        <w:rPr>
          <w:rFonts w:eastAsia="Calibri"/>
          <w:snapToGrid w:val="0"/>
          <w:lang w:val="fr-FR"/>
        </w:rPr>
      </w:pPr>
      <w:r w:rsidRPr="00974EFC">
        <w:rPr>
          <w:rFonts w:eastAsia="Calibri"/>
          <w:snapToGrid w:val="0"/>
          <w:lang w:val="fr-FR"/>
        </w:rPr>
        <w:t>}</w:t>
      </w:r>
    </w:p>
    <w:p w14:paraId="5F768BFD" w14:textId="77777777" w:rsidR="00FC6B67" w:rsidRPr="00974EFC" w:rsidRDefault="00FC6B67" w:rsidP="00FC6B67">
      <w:pPr>
        <w:pStyle w:val="PL"/>
        <w:rPr>
          <w:rFonts w:eastAsia="Calibri"/>
          <w:snapToGrid w:val="0"/>
          <w:lang w:val="fr-FR"/>
        </w:rPr>
      </w:pPr>
    </w:p>
    <w:p w14:paraId="61E557E1" w14:textId="77777777" w:rsidR="00FC6B67" w:rsidRPr="00974EFC" w:rsidRDefault="00FC6B67" w:rsidP="00FC6B67">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6692CF4" w14:textId="77777777" w:rsidR="00FC6B67" w:rsidRPr="00974EFC" w:rsidRDefault="00FC6B67" w:rsidP="00FC6B67">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7BEE5ACA" w14:textId="77777777" w:rsidR="00FC6B67" w:rsidRPr="00974EFC" w:rsidRDefault="00FC6B67" w:rsidP="00FC6B67">
      <w:pPr>
        <w:pStyle w:val="PL"/>
        <w:rPr>
          <w:rFonts w:eastAsia="Calibri"/>
          <w:snapToGrid w:val="0"/>
          <w:lang w:val="en-US"/>
        </w:rPr>
      </w:pPr>
      <w:r w:rsidRPr="00974EFC">
        <w:rPr>
          <w:rFonts w:eastAsia="Calibri"/>
          <w:snapToGrid w:val="0"/>
          <w:lang w:val="en-US"/>
        </w:rPr>
        <w:t>}</w:t>
      </w:r>
    </w:p>
    <w:p w14:paraId="021DE289" w14:textId="77777777" w:rsidR="00FC6B67" w:rsidRDefault="00FC6B67" w:rsidP="00FC6B67">
      <w:pPr>
        <w:pStyle w:val="PL"/>
        <w:rPr>
          <w:rFonts w:eastAsia="宋体"/>
          <w:snapToGrid w:val="0"/>
        </w:rPr>
      </w:pPr>
    </w:p>
    <w:p w14:paraId="4F884BA7" w14:textId="77777777" w:rsidR="00FC6B67" w:rsidRPr="00974EFC" w:rsidRDefault="00FC6B67" w:rsidP="00FC6B67">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3ACB341E" w14:textId="77777777" w:rsidR="00FC6B67" w:rsidRDefault="00FC6B67" w:rsidP="00FC6B67">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209B2357" w14:textId="77777777" w:rsidR="00FC6B67" w:rsidRPr="00974EFC" w:rsidRDefault="00FC6B67" w:rsidP="00FC6B67">
      <w:pPr>
        <w:pStyle w:val="PL"/>
        <w:rPr>
          <w:rFonts w:eastAsia="Calibri"/>
          <w:snapToGrid w:val="0"/>
        </w:rPr>
      </w:pPr>
      <w:r>
        <w:rPr>
          <w:rFonts w:eastAsia="Calibri"/>
          <w:snapToGrid w:val="0"/>
        </w:rPr>
        <w:lastRenderedPageBreak/>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AA77C2C" w14:textId="77777777" w:rsidR="00FC6B67" w:rsidRPr="00974EFC" w:rsidRDefault="00FC6B67" w:rsidP="00FC6B67">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06538D56" w14:textId="77777777" w:rsidR="00FC6B67" w:rsidRPr="00974EFC" w:rsidRDefault="00FC6B67" w:rsidP="00FC6B67">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4E61DEB4" w14:textId="77777777" w:rsidR="00FC6B67" w:rsidRPr="00974EFC" w:rsidRDefault="00FC6B67" w:rsidP="00FC6B67">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1BA97DA7" w14:textId="77777777" w:rsidR="00FC6B67" w:rsidRPr="00974EFC" w:rsidRDefault="00FC6B67" w:rsidP="00FC6B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0463679" w14:textId="77777777" w:rsidR="00FC6B67" w:rsidRPr="00974EFC" w:rsidRDefault="00FC6B67" w:rsidP="00FC6B67">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30A4B2C0" w14:textId="77777777" w:rsidR="00FC6B67" w:rsidRPr="00974EFC" w:rsidRDefault="00FC6B67" w:rsidP="00FC6B67">
      <w:pPr>
        <w:pStyle w:val="PL"/>
        <w:rPr>
          <w:rFonts w:eastAsia="Calibri"/>
          <w:snapToGrid w:val="0"/>
        </w:rPr>
      </w:pPr>
      <w:r w:rsidRPr="00974EFC">
        <w:rPr>
          <w:rFonts w:eastAsia="Calibri"/>
          <w:snapToGrid w:val="0"/>
        </w:rPr>
        <w:t>}</w:t>
      </w:r>
    </w:p>
    <w:p w14:paraId="396A2DB7" w14:textId="77777777" w:rsidR="00FC6B67" w:rsidRPr="00974EFC" w:rsidRDefault="00FC6B67" w:rsidP="00FC6B67">
      <w:pPr>
        <w:pStyle w:val="PL"/>
        <w:rPr>
          <w:rFonts w:eastAsia="Calibri"/>
          <w:snapToGrid w:val="0"/>
          <w:lang w:eastAsia="zh-CN"/>
        </w:rPr>
      </w:pPr>
    </w:p>
    <w:p w14:paraId="3968A7A3" w14:textId="77777777" w:rsidR="00FC6B67" w:rsidRPr="00974EFC" w:rsidRDefault="00FC6B67" w:rsidP="00FC6B67">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7EF3F01A" w14:textId="77777777" w:rsidR="00FC6B67" w:rsidRPr="00974EFC" w:rsidRDefault="00FC6B67" w:rsidP="00FC6B67">
      <w:pPr>
        <w:pStyle w:val="PL"/>
        <w:rPr>
          <w:rFonts w:eastAsia="Calibri"/>
          <w:snapToGrid w:val="0"/>
          <w:lang w:eastAsia="zh-CN"/>
        </w:rPr>
      </w:pPr>
      <w:r w:rsidRPr="00974EFC">
        <w:rPr>
          <w:rFonts w:eastAsia="Calibri"/>
          <w:snapToGrid w:val="0"/>
          <w:lang w:eastAsia="zh-CN"/>
        </w:rPr>
        <w:tab/>
        <w:t>...</w:t>
      </w:r>
    </w:p>
    <w:p w14:paraId="6F4F181E" w14:textId="77777777" w:rsidR="00FC6B67" w:rsidRDefault="00FC6B67" w:rsidP="00FC6B67">
      <w:pPr>
        <w:pStyle w:val="PL"/>
        <w:rPr>
          <w:rFonts w:eastAsia="Calibri"/>
          <w:snapToGrid w:val="0"/>
          <w:lang w:eastAsia="zh-CN"/>
        </w:rPr>
      </w:pPr>
      <w:r w:rsidRPr="00974EFC">
        <w:rPr>
          <w:rFonts w:eastAsia="Calibri"/>
          <w:snapToGrid w:val="0"/>
          <w:lang w:eastAsia="zh-CN"/>
        </w:rPr>
        <w:t>}</w:t>
      </w:r>
    </w:p>
    <w:p w14:paraId="485D2EB5" w14:textId="77777777" w:rsidR="00FC6B67" w:rsidRDefault="00FC6B67" w:rsidP="00FC6B67">
      <w:pPr>
        <w:pStyle w:val="PL"/>
        <w:rPr>
          <w:rFonts w:eastAsia="宋体"/>
          <w:snapToGrid w:val="0"/>
        </w:rPr>
      </w:pPr>
    </w:p>
    <w:p w14:paraId="39D5C0AD" w14:textId="77777777" w:rsidR="00FC6B67" w:rsidRDefault="00FC6B67" w:rsidP="00FC6B67">
      <w:pPr>
        <w:pStyle w:val="PL"/>
        <w:rPr>
          <w:rFonts w:eastAsia="宋体"/>
          <w:snapToGrid w:val="0"/>
        </w:rPr>
      </w:pPr>
      <w:r w:rsidRPr="00495DA4">
        <w:rPr>
          <w:rFonts w:eastAsia="宋体"/>
          <w:snapToGrid w:val="0"/>
        </w:rPr>
        <w:t>ReferenceTime ::= OCTET STRING</w:t>
      </w:r>
    </w:p>
    <w:p w14:paraId="584D8E67" w14:textId="77777777" w:rsidR="00FC6B67" w:rsidRDefault="00FC6B67" w:rsidP="00FC6B67">
      <w:pPr>
        <w:pStyle w:val="PL"/>
        <w:rPr>
          <w:rFonts w:eastAsia="宋体"/>
          <w:snapToGrid w:val="0"/>
        </w:rPr>
      </w:pPr>
    </w:p>
    <w:p w14:paraId="325CF24A" w14:textId="77777777" w:rsidR="00FC6B67" w:rsidRPr="00A069E8" w:rsidRDefault="00FC6B67" w:rsidP="00FC6B67">
      <w:pPr>
        <w:pStyle w:val="PL"/>
        <w:rPr>
          <w:rFonts w:eastAsia="宋体"/>
          <w:snapToGrid w:val="0"/>
        </w:rPr>
      </w:pPr>
      <w:r w:rsidRPr="00A069E8">
        <w:rPr>
          <w:rFonts w:eastAsia="宋体"/>
          <w:snapToGrid w:val="0"/>
        </w:rPr>
        <w:t>RegistrationRequest ::= ENUMERATED{start, stop, add, ...}</w:t>
      </w:r>
    </w:p>
    <w:p w14:paraId="32C7D7CD" w14:textId="77777777" w:rsidR="00FC6B67" w:rsidRPr="00A069E8" w:rsidRDefault="00FC6B67" w:rsidP="00FC6B67">
      <w:pPr>
        <w:pStyle w:val="PL"/>
        <w:rPr>
          <w:rFonts w:eastAsia="宋体"/>
          <w:snapToGrid w:val="0"/>
        </w:rPr>
      </w:pPr>
    </w:p>
    <w:p w14:paraId="37AEA1EC" w14:textId="77777777" w:rsidR="00FC6B67" w:rsidRPr="00A069E8" w:rsidRDefault="00FC6B67" w:rsidP="00FC6B67">
      <w:pPr>
        <w:pStyle w:val="PL"/>
        <w:rPr>
          <w:rFonts w:eastAsia="宋体"/>
          <w:snapToGrid w:val="0"/>
        </w:rPr>
      </w:pPr>
      <w:r w:rsidRPr="00A069E8">
        <w:rPr>
          <w:rFonts w:eastAsia="宋体"/>
          <w:snapToGrid w:val="0"/>
        </w:rPr>
        <w:t xml:space="preserve">ReportCharacteristics ::= </w:t>
      </w:r>
      <w:bookmarkStart w:id="194" w:name="_Hlk50711169"/>
      <w:r w:rsidRPr="00A069E8">
        <w:rPr>
          <w:rFonts w:eastAsia="宋体"/>
          <w:snapToGrid w:val="0"/>
        </w:rPr>
        <w:t>BIT STRING (SIZE(32))</w:t>
      </w:r>
      <w:bookmarkEnd w:id="194"/>
    </w:p>
    <w:p w14:paraId="4186BB64" w14:textId="77777777" w:rsidR="00FC6B67" w:rsidRPr="00A069E8" w:rsidRDefault="00FC6B67" w:rsidP="00FC6B67">
      <w:pPr>
        <w:pStyle w:val="PL"/>
        <w:rPr>
          <w:rFonts w:eastAsia="宋体"/>
          <w:snapToGrid w:val="0"/>
        </w:rPr>
      </w:pPr>
    </w:p>
    <w:p w14:paraId="68CFD14E" w14:textId="77777777" w:rsidR="00FC6B67" w:rsidRDefault="00FC6B67" w:rsidP="00FC6B67">
      <w:pPr>
        <w:pStyle w:val="PL"/>
        <w:rPr>
          <w:rFonts w:eastAsia="宋体"/>
          <w:snapToGrid w:val="0"/>
        </w:rPr>
      </w:pPr>
      <w:r w:rsidRPr="00A069E8">
        <w:rPr>
          <w:rFonts w:eastAsia="宋体"/>
          <w:snapToGrid w:val="0"/>
        </w:rPr>
        <w:t>ReportingPeriodicity ::= ENUMERATED{ms500, ms1000, ms2000, ms5000, ms10000, ...}</w:t>
      </w:r>
    </w:p>
    <w:p w14:paraId="079D7F59" w14:textId="77777777" w:rsidR="00FC6B67" w:rsidRPr="00EA5FA7" w:rsidRDefault="00FC6B67" w:rsidP="00FC6B67">
      <w:pPr>
        <w:pStyle w:val="PL"/>
        <w:rPr>
          <w:rFonts w:eastAsia="宋体"/>
          <w:snapToGrid w:val="0"/>
        </w:rPr>
      </w:pPr>
    </w:p>
    <w:p w14:paraId="402B1CEC" w14:textId="77777777" w:rsidR="00FC6B67" w:rsidRPr="00EA5FA7" w:rsidRDefault="00FC6B67" w:rsidP="00FC6B67">
      <w:pPr>
        <w:pStyle w:val="PL"/>
        <w:rPr>
          <w:rFonts w:eastAsia="宋体"/>
          <w:snapToGrid w:val="0"/>
        </w:rPr>
      </w:pPr>
      <w:r w:rsidRPr="00EA5FA7">
        <w:rPr>
          <w:rFonts w:eastAsia="宋体"/>
          <w:snapToGrid w:val="0"/>
        </w:rPr>
        <w:t>RequestedBandCombinationIndex ::= OCTET STRING</w:t>
      </w:r>
    </w:p>
    <w:p w14:paraId="51016E4A" w14:textId="77777777" w:rsidR="00FC6B67" w:rsidRPr="00EA5FA7" w:rsidRDefault="00FC6B67" w:rsidP="00FC6B67">
      <w:pPr>
        <w:pStyle w:val="PL"/>
        <w:rPr>
          <w:rFonts w:eastAsia="宋体"/>
          <w:snapToGrid w:val="0"/>
        </w:rPr>
      </w:pPr>
    </w:p>
    <w:p w14:paraId="3EF0DD95" w14:textId="77777777" w:rsidR="00FC6B67" w:rsidRPr="00EA5FA7" w:rsidRDefault="00FC6B67" w:rsidP="00FC6B67">
      <w:pPr>
        <w:pStyle w:val="PL"/>
        <w:rPr>
          <w:rFonts w:eastAsia="宋体"/>
          <w:snapToGrid w:val="0"/>
        </w:rPr>
      </w:pPr>
      <w:r w:rsidRPr="00EA5FA7">
        <w:rPr>
          <w:rFonts w:eastAsia="宋体"/>
          <w:snapToGrid w:val="0"/>
        </w:rPr>
        <w:t>RequestedFeatureSetEntryIndex ::= OCTET STRING</w:t>
      </w:r>
    </w:p>
    <w:p w14:paraId="397168A8" w14:textId="77777777" w:rsidR="00FC6B67" w:rsidRDefault="00FC6B67" w:rsidP="00FC6B67">
      <w:pPr>
        <w:pStyle w:val="PL"/>
        <w:rPr>
          <w:rFonts w:eastAsia="宋体"/>
          <w:snapToGrid w:val="0"/>
        </w:rPr>
      </w:pPr>
    </w:p>
    <w:p w14:paraId="4EC8D277" w14:textId="77777777" w:rsidR="00FC6B67" w:rsidRDefault="00FC6B67" w:rsidP="00FC6B67">
      <w:pPr>
        <w:pStyle w:val="PL"/>
        <w:rPr>
          <w:rFonts w:eastAsia="宋体"/>
          <w:snapToGrid w:val="0"/>
        </w:rPr>
      </w:pPr>
      <w:r w:rsidRPr="004531F7">
        <w:rPr>
          <w:rFonts w:eastAsia="宋体"/>
          <w:snapToGrid w:val="0"/>
        </w:rPr>
        <w:t>RequestedP-MaxFR2 ::= OCTET STRING</w:t>
      </w:r>
    </w:p>
    <w:p w14:paraId="093F0C7B" w14:textId="77777777" w:rsidR="00FC6B67" w:rsidRPr="00EA5FA7" w:rsidRDefault="00FC6B67" w:rsidP="00FC6B67">
      <w:pPr>
        <w:pStyle w:val="PL"/>
        <w:rPr>
          <w:rFonts w:eastAsia="宋体"/>
          <w:snapToGrid w:val="0"/>
        </w:rPr>
      </w:pPr>
    </w:p>
    <w:p w14:paraId="52CE77B7" w14:textId="77777777" w:rsidR="00FC6B67" w:rsidRPr="00EA5FA7" w:rsidRDefault="00FC6B67" w:rsidP="00FC6B67">
      <w:pPr>
        <w:pStyle w:val="PL"/>
        <w:rPr>
          <w:rFonts w:eastAsia="宋体"/>
          <w:snapToGrid w:val="0"/>
        </w:rPr>
      </w:pPr>
      <w:r w:rsidRPr="00EA5FA7">
        <w:rPr>
          <w:rFonts w:eastAsia="宋体"/>
          <w:snapToGrid w:val="0"/>
        </w:rPr>
        <w:t>Requested-PDCCH-BlindDetectionSCG ::= OCTET STRING</w:t>
      </w:r>
    </w:p>
    <w:p w14:paraId="55D387B0" w14:textId="77777777" w:rsidR="00FC6B67" w:rsidRPr="00EA5FA7" w:rsidRDefault="00FC6B67" w:rsidP="00FC6B67">
      <w:pPr>
        <w:pStyle w:val="PL"/>
        <w:rPr>
          <w:rFonts w:eastAsia="宋体"/>
          <w:snapToGrid w:val="0"/>
        </w:rPr>
      </w:pPr>
    </w:p>
    <w:p w14:paraId="2F094D78" w14:textId="77777777" w:rsidR="00FC6B67" w:rsidRPr="00EA5FA7" w:rsidRDefault="00FC6B67" w:rsidP="00FC6B67">
      <w:pPr>
        <w:pStyle w:val="PL"/>
        <w:rPr>
          <w:rFonts w:eastAsia="宋体"/>
          <w:snapToGrid w:val="0"/>
        </w:rPr>
      </w:pPr>
    </w:p>
    <w:p w14:paraId="12EDC8F7" w14:textId="77777777" w:rsidR="00FC6B67" w:rsidRDefault="00FC6B67" w:rsidP="00FC6B67">
      <w:pPr>
        <w:pStyle w:val="PL"/>
        <w:rPr>
          <w:rFonts w:eastAsia="宋体"/>
          <w:snapToGrid w:val="0"/>
        </w:rPr>
      </w:pPr>
      <w:r>
        <w:rPr>
          <w:rFonts w:eastAsia="宋体"/>
          <w:snapToGrid w:val="0"/>
        </w:rPr>
        <w:t>RequestedSRSTransmissionCharacteristics ::= SEQUENCE {</w:t>
      </w:r>
    </w:p>
    <w:p w14:paraId="47437370" w14:textId="77777777" w:rsidR="00FC6B67" w:rsidRDefault="00FC6B67" w:rsidP="00FC6B67">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01B06303" w14:textId="77777777" w:rsidR="00FC6B67" w:rsidRPr="00340015" w:rsidRDefault="00FC6B67" w:rsidP="00FC6B67">
      <w:pPr>
        <w:pStyle w:val="PL"/>
        <w:rPr>
          <w:rFonts w:cs="Arial"/>
          <w:szCs w:val="18"/>
        </w:rPr>
      </w:pPr>
      <w:r w:rsidRPr="00340015">
        <w:rPr>
          <w:snapToGrid w:val="0"/>
        </w:rPr>
        <w:t>--</w:t>
      </w:r>
      <w:r w:rsidRPr="00340015">
        <w:rPr>
          <w:rFonts w:cs="Arial"/>
          <w:szCs w:val="18"/>
        </w:rPr>
        <w:t xml:space="preserve"> </w:t>
      </w:r>
      <w:r w:rsidRPr="00340015">
        <w:rPr>
          <w:snapToGrid w:val="0"/>
        </w:rPr>
        <w:t>The IE shall be present if the Resource Type IE is set to “periodic” --</w:t>
      </w:r>
    </w:p>
    <w:p w14:paraId="66D31CF7" w14:textId="77777777" w:rsidR="00FC6B67" w:rsidRDefault="00FC6B67" w:rsidP="00FC6B67">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4C0B1662" w14:textId="77777777" w:rsidR="00FC6B67" w:rsidRDefault="00FC6B67" w:rsidP="00FC6B67">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60669899" w14:textId="77777777" w:rsidR="00FC6B67" w:rsidRDefault="00FC6B67" w:rsidP="00FC6B67">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5AF90E1B" w14:textId="77777777" w:rsidR="00FC6B67" w:rsidRDefault="00FC6B67" w:rsidP="00FC6B67">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1F9F0A90" w14:textId="77777777" w:rsidR="00FC6B67" w:rsidRDefault="00FC6B67" w:rsidP="00FC6B67">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3364E73E" w14:textId="77777777" w:rsidR="00FC6B67" w:rsidRDefault="00FC6B67" w:rsidP="00FC6B67">
      <w:pPr>
        <w:pStyle w:val="PL"/>
        <w:rPr>
          <w:rFonts w:eastAsia="宋体"/>
          <w:snapToGrid w:val="0"/>
        </w:rPr>
      </w:pPr>
      <w:r>
        <w:rPr>
          <w:rFonts w:eastAsia="宋体"/>
          <w:snapToGrid w:val="0"/>
        </w:rPr>
        <w:t>}</w:t>
      </w:r>
    </w:p>
    <w:p w14:paraId="41080074" w14:textId="77777777" w:rsidR="00FC6B67" w:rsidRDefault="00FC6B67" w:rsidP="00FC6B67">
      <w:pPr>
        <w:pStyle w:val="PL"/>
        <w:rPr>
          <w:rFonts w:eastAsia="宋体"/>
          <w:snapToGrid w:val="0"/>
        </w:rPr>
      </w:pPr>
    </w:p>
    <w:p w14:paraId="6B062E31" w14:textId="77777777" w:rsidR="00FC6B67" w:rsidRDefault="00FC6B67" w:rsidP="00FC6B67">
      <w:pPr>
        <w:pStyle w:val="PL"/>
        <w:rPr>
          <w:rFonts w:eastAsia="宋体"/>
          <w:snapToGrid w:val="0"/>
        </w:rPr>
      </w:pPr>
      <w:r>
        <w:rPr>
          <w:rFonts w:eastAsia="宋体"/>
          <w:snapToGrid w:val="0"/>
        </w:rPr>
        <w:t>RequestedSRSTransmissionCharacteristics-ExtIEs F1AP-PROTOCOL-EXTENSION ::= {</w:t>
      </w:r>
    </w:p>
    <w:p w14:paraId="6726F5A6" w14:textId="77777777" w:rsidR="00FC6B67" w:rsidRDefault="00FC6B67" w:rsidP="00FC6B67">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5CAAD837" w14:textId="77777777" w:rsidR="00FC6B67" w:rsidRDefault="00FC6B67" w:rsidP="00FC6B67">
      <w:pPr>
        <w:pStyle w:val="PL"/>
        <w:rPr>
          <w:rFonts w:eastAsia="宋体"/>
          <w:snapToGrid w:val="0"/>
        </w:rPr>
      </w:pPr>
      <w:r>
        <w:rPr>
          <w:rFonts w:eastAsia="宋体"/>
          <w:snapToGrid w:val="0"/>
        </w:rPr>
        <w:tab/>
        <w:t>...</w:t>
      </w:r>
    </w:p>
    <w:p w14:paraId="213599F0" w14:textId="77777777" w:rsidR="00FC6B67" w:rsidRDefault="00FC6B67" w:rsidP="00FC6B67">
      <w:pPr>
        <w:pStyle w:val="PL"/>
        <w:rPr>
          <w:rFonts w:eastAsia="宋体"/>
          <w:snapToGrid w:val="0"/>
        </w:rPr>
      </w:pPr>
      <w:r>
        <w:rPr>
          <w:rFonts w:eastAsia="宋体"/>
          <w:snapToGrid w:val="0"/>
        </w:rPr>
        <w:t>}</w:t>
      </w:r>
    </w:p>
    <w:p w14:paraId="205F4B81" w14:textId="77777777" w:rsidR="00FC6B67" w:rsidRDefault="00FC6B67" w:rsidP="00FC6B67">
      <w:pPr>
        <w:pStyle w:val="PL"/>
        <w:rPr>
          <w:rFonts w:eastAsia="宋体"/>
          <w:snapToGrid w:val="0"/>
        </w:rPr>
      </w:pPr>
    </w:p>
    <w:p w14:paraId="02E05A00" w14:textId="77777777" w:rsidR="00FC6B67" w:rsidRPr="00EA5FA7" w:rsidRDefault="00FC6B67" w:rsidP="00FC6B67">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73E96613" w14:textId="77777777" w:rsidR="00FC6B67" w:rsidRPr="00EA5FA7" w:rsidRDefault="00FC6B67" w:rsidP="00FC6B67">
      <w:pPr>
        <w:pStyle w:val="PL"/>
        <w:rPr>
          <w:rFonts w:eastAsia="宋体"/>
          <w:snapToGrid w:val="0"/>
        </w:rPr>
      </w:pPr>
    </w:p>
    <w:p w14:paraId="5BFDC9F5" w14:textId="77777777" w:rsidR="00FC6B67" w:rsidRPr="00EA5FA7" w:rsidRDefault="00FC6B67" w:rsidP="00FC6B67">
      <w:pPr>
        <w:pStyle w:val="PL"/>
        <w:rPr>
          <w:rFonts w:eastAsia="宋体"/>
          <w:snapToGrid w:val="0"/>
        </w:rPr>
      </w:pPr>
      <w:r w:rsidRPr="00EA5FA7">
        <w:rPr>
          <w:rFonts w:eastAsia="宋体"/>
          <w:snapToGrid w:val="0"/>
        </w:rPr>
        <w:t>ResourceCoordinationEUTRACellInfo ::= SEQUENCE {</w:t>
      </w:r>
    </w:p>
    <w:p w14:paraId="3239B1DE" w14:textId="77777777" w:rsidR="00FC6B67" w:rsidRPr="00EA5FA7" w:rsidRDefault="00FC6B67" w:rsidP="00FC6B67">
      <w:pPr>
        <w:pStyle w:val="PL"/>
        <w:rPr>
          <w:snapToGrid w:val="0"/>
          <w:lang w:eastAsia="zh-CN"/>
        </w:rPr>
      </w:pPr>
      <w:r w:rsidRPr="00EA5FA7">
        <w:rPr>
          <w:rFonts w:eastAsia="宋体"/>
          <w:snapToGrid w:val="0"/>
        </w:rPr>
        <w:tab/>
      </w:r>
      <w:r w:rsidRPr="00EA5FA7">
        <w:rPr>
          <w:snapToGrid w:val="0"/>
          <w:lang w:eastAsia="zh-CN"/>
        </w:rPr>
        <w:t xml:space="preserve">eUTRA-Mode-Info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EUTRA-Coex-Mode-Info,</w:t>
      </w:r>
    </w:p>
    <w:p w14:paraId="6A6960C5" w14:textId="77777777" w:rsidR="00FC6B67" w:rsidRPr="00EA5FA7" w:rsidRDefault="00FC6B67" w:rsidP="00FC6B67">
      <w:pPr>
        <w:pStyle w:val="PL"/>
        <w:rPr>
          <w:snapToGrid w:val="0"/>
        </w:rPr>
      </w:pPr>
      <w:r w:rsidRPr="00EA5FA7">
        <w:rPr>
          <w:snapToGrid w:val="0"/>
          <w:lang w:eastAsia="zh-CN"/>
        </w:rPr>
        <w:tab/>
        <w:t>eUTRA-</w:t>
      </w:r>
      <w:r w:rsidRPr="00EA5FA7">
        <w:rPr>
          <w:snapToGrid w:val="0"/>
        </w:rPr>
        <w:t>PRACH-Configuration</w:t>
      </w:r>
      <w:r w:rsidRPr="00EA5FA7">
        <w:rPr>
          <w:snapToGrid w:val="0"/>
          <w:lang w:eastAsia="zh-CN"/>
        </w:rPr>
        <w:t xml:space="preserve">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w:t>
      </w:r>
      <w:r w:rsidRPr="00EA5FA7">
        <w:rPr>
          <w:snapToGrid w:val="0"/>
        </w:rPr>
        <w:t>PRACH-Configuration,</w:t>
      </w:r>
    </w:p>
    <w:p w14:paraId="67B25E93"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0E314A7" w14:textId="77777777" w:rsidR="00FC6B67" w:rsidRPr="00EA5FA7" w:rsidRDefault="00FC6B67" w:rsidP="00FC6B67">
      <w:pPr>
        <w:pStyle w:val="PL"/>
        <w:rPr>
          <w:rFonts w:eastAsia="宋体"/>
          <w:snapToGrid w:val="0"/>
        </w:rPr>
      </w:pPr>
      <w:r w:rsidRPr="00EA5FA7">
        <w:rPr>
          <w:rFonts w:eastAsia="宋体"/>
          <w:snapToGrid w:val="0"/>
        </w:rPr>
        <w:tab/>
        <w:t>...</w:t>
      </w:r>
    </w:p>
    <w:p w14:paraId="629C300B" w14:textId="77777777" w:rsidR="00FC6B67" w:rsidRPr="00EA5FA7" w:rsidRDefault="00FC6B67" w:rsidP="00FC6B67">
      <w:pPr>
        <w:pStyle w:val="PL"/>
        <w:rPr>
          <w:rFonts w:eastAsia="宋体"/>
          <w:snapToGrid w:val="0"/>
        </w:rPr>
      </w:pPr>
      <w:r w:rsidRPr="00EA5FA7">
        <w:rPr>
          <w:rFonts w:eastAsia="宋体"/>
          <w:snapToGrid w:val="0"/>
        </w:rPr>
        <w:t>}</w:t>
      </w:r>
    </w:p>
    <w:p w14:paraId="1CEC0CFC" w14:textId="77777777" w:rsidR="00FC6B67" w:rsidRPr="00EA5FA7" w:rsidRDefault="00FC6B67" w:rsidP="00FC6B67">
      <w:pPr>
        <w:pStyle w:val="PL"/>
        <w:rPr>
          <w:rFonts w:eastAsia="宋体"/>
          <w:snapToGrid w:val="0"/>
        </w:rPr>
      </w:pPr>
    </w:p>
    <w:p w14:paraId="26BAE41C" w14:textId="77777777" w:rsidR="00FC6B67" w:rsidRPr="00EA5FA7" w:rsidRDefault="00FC6B67" w:rsidP="00FC6B67">
      <w:pPr>
        <w:pStyle w:val="PL"/>
        <w:rPr>
          <w:rFonts w:eastAsia="宋体"/>
          <w:snapToGrid w:val="0"/>
        </w:rPr>
      </w:pPr>
      <w:r w:rsidRPr="00EA5FA7">
        <w:rPr>
          <w:rFonts w:eastAsia="宋体"/>
          <w:snapToGrid w:val="0"/>
        </w:rPr>
        <w:lastRenderedPageBreak/>
        <w:t xml:space="preserve">ResourceCoordinationEUTRACellInfo-ExtIEs </w:t>
      </w:r>
      <w:r w:rsidRPr="00EA5FA7">
        <w:rPr>
          <w:rFonts w:eastAsia="宋体"/>
          <w:snapToGrid w:val="0"/>
        </w:rPr>
        <w:tab/>
        <w:t>F1AP-PROTOCOL-EXTENSION ::= {</w:t>
      </w:r>
    </w:p>
    <w:p w14:paraId="6ACDC15D" w14:textId="77777777" w:rsidR="00FC6B67" w:rsidRPr="00EA5FA7" w:rsidRDefault="00FC6B67" w:rsidP="00FC6B67">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727FF9A7" w14:textId="77777777" w:rsidR="00FC6B67" w:rsidRPr="00EA5FA7" w:rsidRDefault="00FC6B67" w:rsidP="00FC6B67">
      <w:pPr>
        <w:pStyle w:val="PL"/>
        <w:rPr>
          <w:rFonts w:eastAsia="宋体"/>
          <w:snapToGrid w:val="0"/>
        </w:rPr>
      </w:pPr>
      <w:r w:rsidRPr="00EA5FA7">
        <w:rPr>
          <w:rFonts w:eastAsia="宋体"/>
          <w:snapToGrid w:val="0"/>
        </w:rPr>
        <w:tab/>
        <w:t>...</w:t>
      </w:r>
    </w:p>
    <w:p w14:paraId="32997906" w14:textId="77777777" w:rsidR="00FC6B67" w:rsidRPr="00EA5FA7" w:rsidRDefault="00FC6B67" w:rsidP="00FC6B67">
      <w:pPr>
        <w:pStyle w:val="PL"/>
        <w:rPr>
          <w:rFonts w:eastAsia="宋体"/>
          <w:snapToGrid w:val="0"/>
        </w:rPr>
      </w:pPr>
      <w:r w:rsidRPr="00EA5FA7">
        <w:rPr>
          <w:rFonts w:eastAsia="宋体"/>
          <w:snapToGrid w:val="0"/>
        </w:rPr>
        <w:t>}</w:t>
      </w:r>
    </w:p>
    <w:p w14:paraId="44C4B0AC" w14:textId="77777777" w:rsidR="00FC6B67" w:rsidRPr="00EA5FA7" w:rsidRDefault="00FC6B67" w:rsidP="00FC6B67">
      <w:pPr>
        <w:pStyle w:val="PL"/>
        <w:rPr>
          <w:rFonts w:eastAsia="宋体"/>
          <w:snapToGrid w:val="0"/>
        </w:rPr>
      </w:pPr>
    </w:p>
    <w:p w14:paraId="48BA99FD" w14:textId="77777777" w:rsidR="00FC6B67" w:rsidRPr="00EA5FA7" w:rsidRDefault="00FC6B67" w:rsidP="00FC6B67">
      <w:pPr>
        <w:pStyle w:val="PL"/>
        <w:rPr>
          <w:rFonts w:eastAsia="宋体"/>
          <w:snapToGrid w:val="0"/>
        </w:rPr>
      </w:pPr>
      <w:r w:rsidRPr="00EA5FA7">
        <w:rPr>
          <w:rFonts w:eastAsia="宋体"/>
          <w:snapToGrid w:val="0"/>
        </w:rPr>
        <w:t>ResourceCoordinationTransferInformation ::= SEQUENCE {</w:t>
      </w:r>
    </w:p>
    <w:p w14:paraId="39B26124" w14:textId="77777777" w:rsidR="00FC6B67" w:rsidRPr="00EA5FA7" w:rsidRDefault="00FC6B67" w:rsidP="00FC6B67">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0B4580F1" w14:textId="77777777" w:rsidR="00FC6B67" w:rsidRPr="00EA5FA7" w:rsidRDefault="00FC6B67" w:rsidP="00FC6B67">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04704F62"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63A20E0F" w14:textId="77777777" w:rsidR="00FC6B67" w:rsidRPr="00EA5FA7" w:rsidRDefault="00FC6B67" w:rsidP="00FC6B67">
      <w:pPr>
        <w:pStyle w:val="PL"/>
        <w:rPr>
          <w:rFonts w:eastAsia="宋体"/>
          <w:snapToGrid w:val="0"/>
        </w:rPr>
      </w:pPr>
      <w:r w:rsidRPr="00EA5FA7">
        <w:rPr>
          <w:rFonts w:eastAsia="宋体"/>
          <w:snapToGrid w:val="0"/>
        </w:rPr>
        <w:tab/>
        <w:t>...</w:t>
      </w:r>
    </w:p>
    <w:p w14:paraId="5B023CC6" w14:textId="77777777" w:rsidR="00FC6B67" w:rsidRPr="00EA5FA7" w:rsidRDefault="00FC6B67" w:rsidP="00FC6B67">
      <w:pPr>
        <w:pStyle w:val="PL"/>
        <w:rPr>
          <w:rFonts w:eastAsia="宋体"/>
          <w:snapToGrid w:val="0"/>
        </w:rPr>
      </w:pPr>
      <w:r w:rsidRPr="00EA5FA7">
        <w:rPr>
          <w:rFonts w:eastAsia="宋体"/>
          <w:snapToGrid w:val="0"/>
        </w:rPr>
        <w:t>}</w:t>
      </w:r>
    </w:p>
    <w:p w14:paraId="7FE26446" w14:textId="77777777" w:rsidR="00FC6B67" w:rsidRPr="00EA5FA7" w:rsidRDefault="00FC6B67" w:rsidP="00FC6B67">
      <w:pPr>
        <w:pStyle w:val="PL"/>
        <w:rPr>
          <w:rFonts w:eastAsia="宋体"/>
          <w:snapToGrid w:val="0"/>
        </w:rPr>
      </w:pPr>
    </w:p>
    <w:p w14:paraId="2B2DC44C" w14:textId="77777777" w:rsidR="00FC6B67" w:rsidRPr="00EA5FA7" w:rsidRDefault="00FC6B67" w:rsidP="00FC6B67">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15D05C9F" w14:textId="77777777" w:rsidR="00FC6B67" w:rsidRPr="00EA5FA7" w:rsidRDefault="00FC6B67" w:rsidP="00FC6B67">
      <w:pPr>
        <w:pStyle w:val="PL"/>
        <w:rPr>
          <w:rFonts w:eastAsia="宋体"/>
          <w:snapToGrid w:val="0"/>
        </w:rPr>
      </w:pPr>
      <w:r w:rsidRPr="00EA5FA7">
        <w:rPr>
          <w:rFonts w:eastAsia="宋体"/>
          <w:snapToGrid w:val="0"/>
        </w:rPr>
        <w:tab/>
        <w:t>...</w:t>
      </w:r>
    </w:p>
    <w:p w14:paraId="757DFE66" w14:textId="77777777" w:rsidR="00FC6B67" w:rsidRPr="00EA5FA7" w:rsidRDefault="00FC6B67" w:rsidP="00FC6B67">
      <w:pPr>
        <w:pStyle w:val="PL"/>
        <w:rPr>
          <w:rFonts w:eastAsia="宋体"/>
          <w:snapToGrid w:val="0"/>
        </w:rPr>
      </w:pPr>
      <w:r w:rsidRPr="00EA5FA7">
        <w:rPr>
          <w:rFonts w:eastAsia="宋体"/>
          <w:snapToGrid w:val="0"/>
        </w:rPr>
        <w:t>}</w:t>
      </w:r>
    </w:p>
    <w:p w14:paraId="7D95898F" w14:textId="77777777" w:rsidR="00FC6B67" w:rsidRPr="00EA5FA7" w:rsidRDefault="00FC6B67" w:rsidP="00FC6B67">
      <w:pPr>
        <w:pStyle w:val="PL"/>
        <w:rPr>
          <w:rFonts w:eastAsia="宋体"/>
          <w:snapToGrid w:val="0"/>
        </w:rPr>
      </w:pPr>
    </w:p>
    <w:p w14:paraId="6CCB328D" w14:textId="77777777" w:rsidR="00FC6B67" w:rsidRPr="00EA5FA7" w:rsidRDefault="00FC6B67" w:rsidP="00FC6B67">
      <w:pPr>
        <w:pStyle w:val="PL"/>
        <w:rPr>
          <w:rFonts w:eastAsia="宋体"/>
          <w:snapToGrid w:val="0"/>
        </w:rPr>
      </w:pPr>
      <w:r w:rsidRPr="00EA5FA7">
        <w:rPr>
          <w:rFonts w:eastAsia="宋体"/>
          <w:snapToGrid w:val="0"/>
        </w:rPr>
        <w:t>ResourceCoordinationTransferContainer ::= OCTET STRING</w:t>
      </w:r>
    </w:p>
    <w:p w14:paraId="4A5F31F3" w14:textId="77777777" w:rsidR="00FC6B67" w:rsidRPr="00EA5FA7" w:rsidRDefault="00FC6B67" w:rsidP="00FC6B67">
      <w:pPr>
        <w:pStyle w:val="PL"/>
        <w:rPr>
          <w:rFonts w:eastAsia="宋体"/>
          <w:snapToGrid w:val="0"/>
        </w:rPr>
      </w:pPr>
    </w:p>
    <w:p w14:paraId="410C1251" w14:textId="77777777" w:rsidR="00FC6B67" w:rsidRPr="00112909" w:rsidRDefault="00FC6B67" w:rsidP="00FC6B67">
      <w:pPr>
        <w:pStyle w:val="PL"/>
        <w:spacing w:line="0" w:lineRule="atLeast"/>
        <w:rPr>
          <w:snapToGrid w:val="0"/>
        </w:rPr>
      </w:pPr>
      <w:r w:rsidRPr="00112909">
        <w:rPr>
          <w:snapToGrid w:val="0"/>
        </w:rPr>
        <w:t>ResourceSetType  ::= CHOICE {</w:t>
      </w:r>
    </w:p>
    <w:p w14:paraId="07277B81" w14:textId="77777777" w:rsidR="00FC6B67" w:rsidRPr="00112909" w:rsidRDefault="00FC6B67" w:rsidP="00FC6B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0B9C1AF" w14:textId="77777777" w:rsidR="00FC6B67" w:rsidRPr="00112909" w:rsidRDefault="00FC6B67" w:rsidP="00FC6B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148046E" w14:textId="77777777" w:rsidR="00FC6B67" w:rsidRPr="00112909" w:rsidRDefault="00FC6B67" w:rsidP="00FC6B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2DED019"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8E20448" w14:textId="77777777" w:rsidR="00FC6B67" w:rsidRPr="00112909" w:rsidRDefault="00FC6B67" w:rsidP="00FC6B67">
      <w:pPr>
        <w:pStyle w:val="PL"/>
        <w:spacing w:line="0" w:lineRule="atLeast"/>
        <w:rPr>
          <w:snapToGrid w:val="0"/>
        </w:rPr>
      </w:pPr>
      <w:r w:rsidRPr="00112909">
        <w:rPr>
          <w:snapToGrid w:val="0"/>
        </w:rPr>
        <w:t>}</w:t>
      </w:r>
    </w:p>
    <w:p w14:paraId="51CB16A6" w14:textId="77777777" w:rsidR="00FC6B67" w:rsidRPr="00112909" w:rsidRDefault="00FC6B67" w:rsidP="00FC6B67">
      <w:pPr>
        <w:pStyle w:val="PL"/>
        <w:spacing w:line="0" w:lineRule="atLeast"/>
        <w:rPr>
          <w:snapToGrid w:val="0"/>
        </w:rPr>
      </w:pPr>
    </w:p>
    <w:p w14:paraId="7730BCA3" w14:textId="77777777" w:rsidR="00FC6B67" w:rsidRPr="00112909" w:rsidRDefault="00FC6B67" w:rsidP="00FC6B67">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3C1AD5B" w14:textId="77777777" w:rsidR="00FC6B67" w:rsidRPr="00112909" w:rsidRDefault="00FC6B67" w:rsidP="00FC6B67">
      <w:pPr>
        <w:pStyle w:val="PL"/>
        <w:spacing w:line="0" w:lineRule="atLeast"/>
        <w:rPr>
          <w:snapToGrid w:val="0"/>
        </w:rPr>
      </w:pPr>
      <w:r w:rsidRPr="00112909">
        <w:rPr>
          <w:snapToGrid w:val="0"/>
        </w:rPr>
        <w:tab/>
        <w:t>...</w:t>
      </w:r>
    </w:p>
    <w:p w14:paraId="58244483" w14:textId="77777777" w:rsidR="00FC6B67" w:rsidRPr="00112909" w:rsidRDefault="00FC6B67" w:rsidP="00FC6B67">
      <w:pPr>
        <w:pStyle w:val="PL"/>
        <w:spacing w:line="0" w:lineRule="atLeast"/>
        <w:rPr>
          <w:snapToGrid w:val="0"/>
        </w:rPr>
      </w:pPr>
      <w:r w:rsidRPr="00112909">
        <w:rPr>
          <w:snapToGrid w:val="0"/>
        </w:rPr>
        <w:t>}</w:t>
      </w:r>
    </w:p>
    <w:p w14:paraId="0265483C" w14:textId="77777777" w:rsidR="00FC6B67" w:rsidRPr="00112909" w:rsidRDefault="00FC6B67" w:rsidP="00FC6B67">
      <w:pPr>
        <w:pStyle w:val="PL"/>
        <w:spacing w:line="0" w:lineRule="atLeast"/>
        <w:rPr>
          <w:snapToGrid w:val="0"/>
        </w:rPr>
      </w:pPr>
    </w:p>
    <w:p w14:paraId="0290D5D4" w14:textId="77777777" w:rsidR="00FC6B67" w:rsidRPr="00112909" w:rsidRDefault="00FC6B67" w:rsidP="00FC6B67">
      <w:pPr>
        <w:pStyle w:val="PL"/>
        <w:spacing w:line="0" w:lineRule="atLeast"/>
        <w:rPr>
          <w:snapToGrid w:val="0"/>
        </w:rPr>
      </w:pPr>
      <w:r w:rsidRPr="00112909">
        <w:rPr>
          <w:snapToGrid w:val="0"/>
        </w:rPr>
        <w:t>ResourceSetTypePeriodic ::= SEQUENCE {</w:t>
      </w:r>
    </w:p>
    <w:p w14:paraId="0967EA0E" w14:textId="77777777" w:rsidR="00FC6B67" w:rsidRPr="00112909" w:rsidRDefault="00FC6B67" w:rsidP="00FC6B67">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28AE2DC"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52E0AF3" w14:textId="77777777" w:rsidR="00FC6B67" w:rsidRPr="00112909" w:rsidRDefault="00FC6B67" w:rsidP="00FC6B67">
      <w:pPr>
        <w:pStyle w:val="PL"/>
        <w:spacing w:line="0" w:lineRule="atLeast"/>
        <w:rPr>
          <w:snapToGrid w:val="0"/>
        </w:rPr>
      </w:pPr>
      <w:r w:rsidRPr="00112909">
        <w:rPr>
          <w:snapToGrid w:val="0"/>
        </w:rPr>
        <w:t>}</w:t>
      </w:r>
    </w:p>
    <w:p w14:paraId="6266EBCF" w14:textId="77777777" w:rsidR="00FC6B67" w:rsidRPr="00112909" w:rsidRDefault="00FC6B67" w:rsidP="00FC6B67">
      <w:pPr>
        <w:pStyle w:val="PL"/>
        <w:spacing w:line="0" w:lineRule="atLeast"/>
        <w:rPr>
          <w:snapToGrid w:val="0"/>
        </w:rPr>
      </w:pPr>
    </w:p>
    <w:p w14:paraId="217154BE" w14:textId="77777777" w:rsidR="00FC6B67" w:rsidRPr="00112909" w:rsidRDefault="00FC6B67" w:rsidP="00FC6B67">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13CCD01F" w14:textId="77777777" w:rsidR="00FC6B67" w:rsidRPr="00112909" w:rsidRDefault="00FC6B67" w:rsidP="00FC6B67">
      <w:pPr>
        <w:pStyle w:val="PL"/>
        <w:spacing w:line="0" w:lineRule="atLeast"/>
        <w:rPr>
          <w:snapToGrid w:val="0"/>
        </w:rPr>
      </w:pPr>
      <w:r w:rsidRPr="00112909">
        <w:rPr>
          <w:snapToGrid w:val="0"/>
        </w:rPr>
        <w:tab/>
        <w:t>...</w:t>
      </w:r>
    </w:p>
    <w:p w14:paraId="3358F999" w14:textId="77777777" w:rsidR="00FC6B67" w:rsidRPr="00112909" w:rsidRDefault="00FC6B67" w:rsidP="00FC6B67">
      <w:pPr>
        <w:pStyle w:val="PL"/>
        <w:spacing w:line="0" w:lineRule="atLeast"/>
        <w:rPr>
          <w:snapToGrid w:val="0"/>
        </w:rPr>
      </w:pPr>
      <w:r w:rsidRPr="00112909">
        <w:rPr>
          <w:snapToGrid w:val="0"/>
        </w:rPr>
        <w:t>}</w:t>
      </w:r>
    </w:p>
    <w:p w14:paraId="776C2F3B" w14:textId="77777777" w:rsidR="00FC6B67" w:rsidRPr="00112909" w:rsidRDefault="00FC6B67" w:rsidP="00FC6B67">
      <w:pPr>
        <w:pStyle w:val="PL"/>
        <w:spacing w:line="0" w:lineRule="atLeast"/>
        <w:rPr>
          <w:snapToGrid w:val="0"/>
        </w:rPr>
      </w:pPr>
    </w:p>
    <w:p w14:paraId="0C5CE3AC" w14:textId="77777777" w:rsidR="00FC6B67" w:rsidRPr="00112909" w:rsidRDefault="00FC6B67" w:rsidP="00FC6B67">
      <w:pPr>
        <w:pStyle w:val="PL"/>
        <w:spacing w:line="0" w:lineRule="atLeast"/>
        <w:rPr>
          <w:snapToGrid w:val="0"/>
        </w:rPr>
      </w:pPr>
      <w:r w:rsidRPr="00112909">
        <w:rPr>
          <w:snapToGrid w:val="0"/>
        </w:rPr>
        <w:t>ResourceSetTypeSemi-persistent ::= SEQUENCE {</w:t>
      </w:r>
    </w:p>
    <w:p w14:paraId="6296ED10" w14:textId="77777777" w:rsidR="00FC6B67" w:rsidRPr="00112909" w:rsidRDefault="00FC6B67" w:rsidP="00FC6B67">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531165C3"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5D79D9B5" w14:textId="77777777" w:rsidR="00FC6B67" w:rsidRPr="00112909" w:rsidRDefault="00FC6B67" w:rsidP="00FC6B67">
      <w:pPr>
        <w:pStyle w:val="PL"/>
        <w:spacing w:line="0" w:lineRule="atLeast"/>
        <w:rPr>
          <w:snapToGrid w:val="0"/>
        </w:rPr>
      </w:pPr>
      <w:r w:rsidRPr="00112909">
        <w:rPr>
          <w:snapToGrid w:val="0"/>
        </w:rPr>
        <w:t>}</w:t>
      </w:r>
    </w:p>
    <w:p w14:paraId="26A1D5DD" w14:textId="77777777" w:rsidR="00FC6B67" w:rsidRPr="00112909" w:rsidRDefault="00FC6B67" w:rsidP="00FC6B67">
      <w:pPr>
        <w:pStyle w:val="PL"/>
        <w:spacing w:line="0" w:lineRule="atLeast"/>
        <w:rPr>
          <w:snapToGrid w:val="0"/>
        </w:rPr>
      </w:pPr>
    </w:p>
    <w:p w14:paraId="29964259" w14:textId="77777777" w:rsidR="00FC6B67" w:rsidRPr="00112909" w:rsidRDefault="00FC6B67" w:rsidP="00FC6B67">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047C199E" w14:textId="77777777" w:rsidR="00FC6B67" w:rsidRPr="00112909" w:rsidRDefault="00FC6B67" w:rsidP="00FC6B67">
      <w:pPr>
        <w:pStyle w:val="PL"/>
        <w:spacing w:line="0" w:lineRule="atLeast"/>
        <w:rPr>
          <w:snapToGrid w:val="0"/>
        </w:rPr>
      </w:pPr>
      <w:r w:rsidRPr="00112909">
        <w:rPr>
          <w:snapToGrid w:val="0"/>
        </w:rPr>
        <w:tab/>
        <w:t>...</w:t>
      </w:r>
    </w:p>
    <w:p w14:paraId="27EF683D" w14:textId="77777777" w:rsidR="00FC6B67" w:rsidRPr="00112909" w:rsidRDefault="00FC6B67" w:rsidP="00FC6B67">
      <w:pPr>
        <w:pStyle w:val="PL"/>
        <w:spacing w:line="0" w:lineRule="atLeast"/>
        <w:rPr>
          <w:snapToGrid w:val="0"/>
        </w:rPr>
      </w:pPr>
      <w:r w:rsidRPr="00112909">
        <w:rPr>
          <w:snapToGrid w:val="0"/>
        </w:rPr>
        <w:t>}</w:t>
      </w:r>
    </w:p>
    <w:p w14:paraId="267EBB96" w14:textId="77777777" w:rsidR="00FC6B67" w:rsidRPr="00112909" w:rsidRDefault="00FC6B67" w:rsidP="00FC6B67">
      <w:pPr>
        <w:pStyle w:val="PL"/>
        <w:spacing w:line="0" w:lineRule="atLeast"/>
        <w:rPr>
          <w:snapToGrid w:val="0"/>
        </w:rPr>
      </w:pPr>
    </w:p>
    <w:p w14:paraId="66EF31A5" w14:textId="77777777" w:rsidR="00FC6B67" w:rsidRPr="00112909" w:rsidRDefault="00FC6B67" w:rsidP="00FC6B67">
      <w:pPr>
        <w:pStyle w:val="PL"/>
        <w:spacing w:line="0" w:lineRule="atLeast"/>
        <w:rPr>
          <w:snapToGrid w:val="0"/>
        </w:rPr>
      </w:pPr>
      <w:r w:rsidRPr="00112909">
        <w:rPr>
          <w:snapToGrid w:val="0"/>
        </w:rPr>
        <w:t>ResourceSetTypeAperiodic ::= SEQUENCE {</w:t>
      </w:r>
    </w:p>
    <w:p w14:paraId="01508413" w14:textId="77777777" w:rsidR="00FC6B67" w:rsidRPr="00112909" w:rsidRDefault="00FC6B67" w:rsidP="00FC6B67">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08E78D6B" w14:textId="77777777" w:rsidR="00FC6B67" w:rsidRPr="00112909" w:rsidRDefault="00FC6B67" w:rsidP="00FC6B67">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36290469"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5E9AFA82" w14:textId="77777777" w:rsidR="00FC6B67" w:rsidRPr="00112909" w:rsidRDefault="00FC6B67" w:rsidP="00FC6B67">
      <w:pPr>
        <w:pStyle w:val="PL"/>
        <w:spacing w:line="0" w:lineRule="atLeast"/>
        <w:rPr>
          <w:snapToGrid w:val="0"/>
        </w:rPr>
      </w:pPr>
      <w:r w:rsidRPr="00112909">
        <w:rPr>
          <w:snapToGrid w:val="0"/>
        </w:rPr>
        <w:t>}</w:t>
      </w:r>
    </w:p>
    <w:p w14:paraId="7A8944F5" w14:textId="77777777" w:rsidR="00FC6B67" w:rsidRPr="00112909" w:rsidRDefault="00FC6B67" w:rsidP="00FC6B67">
      <w:pPr>
        <w:pStyle w:val="PL"/>
        <w:spacing w:line="0" w:lineRule="atLeast"/>
        <w:rPr>
          <w:snapToGrid w:val="0"/>
        </w:rPr>
      </w:pPr>
    </w:p>
    <w:p w14:paraId="7F27753E" w14:textId="77777777" w:rsidR="00FC6B67" w:rsidRPr="00112909" w:rsidRDefault="00FC6B67" w:rsidP="00FC6B67">
      <w:pPr>
        <w:pStyle w:val="PL"/>
        <w:spacing w:line="0" w:lineRule="atLeast"/>
        <w:rPr>
          <w:snapToGrid w:val="0"/>
        </w:rPr>
      </w:pPr>
      <w:r w:rsidRPr="00112909">
        <w:rPr>
          <w:snapToGrid w:val="0"/>
        </w:rPr>
        <w:lastRenderedPageBreak/>
        <w:t xml:space="preserve">ResourceSetTypeAperiodic-ExtIEs </w:t>
      </w:r>
      <w:r>
        <w:rPr>
          <w:snapToGrid w:val="0"/>
        </w:rPr>
        <w:t>F1AP</w:t>
      </w:r>
      <w:r w:rsidRPr="00112909">
        <w:rPr>
          <w:snapToGrid w:val="0"/>
        </w:rPr>
        <w:t>-PROTOCOL-EXTENSION ::= {</w:t>
      </w:r>
    </w:p>
    <w:p w14:paraId="27C9D0AC" w14:textId="77777777" w:rsidR="00FC6B67" w:rsidRPr="00112909" w:rsidRDefault="00FC6B67" w:rsidP="00FC6B67">
      <w:pPr>
        <w:pStyle w:val="PL"/>
        <w:spacing w:line="0" w:lineRule="atLeast"/>
        <w:rPr>
          <w:snapToGrid w:val="0"/>
        </w:rPr>
      </w:pPr>
      <w:r w:rsidRPr="00112909">
        <w:rPr>
          <w:snapToGrid w:val="0"/>
        </w:rPr>
        <w:tab/>
        <w:t>...</w:t>
      </w:r>
    </w:p>
    <w:p w14:paraId="045727C9" w14:textId="77777777" w:rsidR="00FC6B67" w:rsidRDefault="00FC6B67" w:rsidP="00FC6B67">
      <w:pPr>
        <w:pStyle w:val="PL"/>
        <w:rPr>
          <w:rFonts w:eastAsia="宋体"/>
          <w:snapToGrid w:val="0"/>
        </w:rPr>
      </w:pPr>
      <w:r w:rsidRPr="00112909">
        <w:rPr>
          <w:snapToGrid w:val="0"/>
        </w:rPr>
        <w:t>}</w:t>
      </w:r>
    </w:p>
    <w:p w14:paraId="1E9E0092" w14:textId="77777777" w:rsidR="00FC6B67" w:rsidRDefault="00FC6B67" w:rsidP="00FC6B67">
      <w:pPr>
        <w:pStyle w:val="PL"/>
        <w:rPr>
          <w:rFonts w:eastAsia="宋体"/>
          <w:snapToGrid w:val="0"/>
        </w:rPr>
      </w:pPr>
    </w:p>
    <w:p w14:paraId="2E889D82" w14:textId="77777777" w:rsidR="00FC6B67" w:rsidRPr="00EA5FA7" w:rsidRDefault="00FC6B67" w:rsidP="00FC6B67">
      <w:pPr>
        <w:pStyle w:val="PL"/>
        <w:rPr>
          <w:rFonts w:eastAsia="宋体"/>
          <w:snapToGrid w:val="0"/>
        </w:rPr>
      </w:pPr>
      <w:r w:rsidRPr="00EA5FA7">
        <w:rPr>
          <w:rFonts w:eastAsia="宋体"/>
          <w:snapToGrid w:val="0"/>
        </w:rPr>
        <w:t>RepetitionPeriod ::= INTEGER (0..131071, ...)</w:t>
      </w:r>
    </w:p>
    <w:p w14:paraId="4A0F4E1B" w14:textId="77777777" w:rsidR="00FC6B67" w:rsidRDefault="00FC6B67" w:rsidP="00FC6B67">
      <w:pPr>
        <w:pStyle w:val="PL"/>
        <w:rPr>
          <w:rFonts w:eastAsia="宋体"/>
          <w:snapToGrid w:val="0"/>
        </w:rPr>
      </w:pPr>
    </w:p>
    <w:p w14:paraId="48343F65" w14:textId="77777777" w:rsidR="00FC6B67" w:rsidRPr="00495DA4" w:rsidRDefault="00FC6B67" w:rsidP="00FC6B67">
      <w:pPr>
        <w:pStyle w:val="PL"/>
        <w:rPr>
          <w:rFonts w:eastAsia="宋体"/>
          <w:snapToGrid w:val="0"/>
        </w:rPr>
      </w:pPr>
      <w:r w:rsidRPr="00495DA4">
        <w:rPr>
          <w:rFonts w:eastAsia="宋体"/>
          <w:snapToGrid w:val="0"/>
        </w:rPr>
        <w:t>ReportingRequestType ::= SEQUENCE {</w:t>
      </w:r>
    </w:p>
    <w:p w14:paraId="1770DA83" w14:textId="77777777" w:rsidR="00FC6B67" w:rsidRPr="00495DA4" w:rsidRDefault="00FC6B67" w:rsidP="00FC6B67">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5F7B9EBE" w14:textId="77777777" w:rsidR="00FC6B67" w:rsidRPr="00495DA4" w:rsidRDefault="00FC6B67" w:rsidP="00FC6B67">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2485BFFC" w14:textId="77777777" w:rsidR="00FC6B67" w:rsidRPr="00495DA4" w:rsidRDefault="00FC6B67" w:rsidP="00FC6B67">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3A22DBAC" w14:textId="77777777" w:rsidR="00FC6B67" w:rsidRPr="00495DA4" w:rsidRDefault="00FC6B67" w:rsidP="00FC6B67">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{ReportingRequestType-ExtIEs} }</w:t>
      </w:r>
      <w:r w:rsidRPr="00495DA4">
        <w:rPr>
          <w:rFonts w:eastAsia="宋体"/>
          <w:snapToGrid w:val="0"/>
        </w:rPr>
        <w:tab/>
        <w:t>OPTIONAL</w:t>
      </w:r>
    </w:p>
    <w:p w14:paraId="66522701" w14:textId="77777777" w:rsidR="00FC6B67" w:rsidRPr="00495DA4" w:rsidRDefault="00FC6B67" w:rsidP="00FC6B67">
      <w:pPr>
        <w:pStyle w:val="PL"/>
        <w:rPr>
          <w:rFonts w:eastAsia="宋体"/>
          <w:snapToGrid w:val="0"/>
        </w:rPr>
      </w:pPr>
      <w:r w:rsidRPr="00495DA4">
        <w:rPr>
          <w:rFonts w:eastAsia="宋体"/>
          <w:snapToGrid w:val="0"/>
        </w:rPr>
        <w:t>}</w:t>
      </w:r>
    </w:p>
    <w:p w14:paraId="78AF432D" w14:textId="77777777" w:rsidR="00FC6B67" w:rsidRPr="00495DA4" w:rsidRDefault="00FC6B67" w:rsidP="00FC6B67">
      <w:pPr>
        <w:pStyle w:val="PL"/>
        <w:rPr>
          <w:rFonts w:eastAsia="宋体"/>
          <w:snapToGrid w:val="0"/>
        </w:rPr>
      </w:pPr>
    </w:p>
    <w:p w14:paraId="76B1122D" w14:textId="77777777" w:rsidR="00FC6B67" w:rsidRPr="00495DA4" w:rsidRDefault="00FC6B67" w:rsidP="00FC6B67">
      <w:pPr>
        <w:pStyle w:val="PL"/>
        <w:rPr>
          <w:rFonts w:eastAsia="宋体"/>
          <w:snapToGrid w:val="0"/>
        </w:rPr>
      </w:pPr>
      <w:r w:rsidRPr="00495DA4">
        <w:rPr>
          <w:rFonts w:eastAsia="宋体"/>
          <w:snapToGrid w:val="0"/>
        </w:rPr>
        <w:t>ReportingRequestType-ExtIEs F1AP-PROTOCOL-EXTENSION ::= {</w:t>
      </w:r>
    </w:p>
    <w:p w14:paraId="021339DE" w14:textId="77777777" w:rsidR="00FC6B67" w:rsidRPr="00495DA4" w:rsidRDefault="00FC6B67" w:rsidP="00FC6B67">
      <w:pPr>
        <w:pStyle w:val="PL"/>
        <w:rPr>
          <w:rFonts w:eastAsia="宋体"/>
          <w:snapToGrid w:val="0"/>
        </w:rPr>
      </w:pPr>
      <w:r w:rsidRPr="00495DA4">
        <w:rPr>
          <w:rFonts w:eastAsia="宋体"/>
          <w:snapToGrid w:val="0"/>
        </w:rPr>
        <w:tab/>
        <w:t>...</w:t>
      </w:r>
    </w:p>
    <w:p w14:paraId="369FB451" w14:textId="77777777" w:rsidR="00FC6B67" w:rsidRPr="00495DA4" w:rsidRDefault="00FC6B67" w:rsidP="00FC6B67">
      <w:pPr>
        <w:pStyle w:val="PL"/>
        <w:rPr>
          <w:rFonts w:eastAsia="宋体"/>
          <w:snapToGrid w:val="0"/>
        </w:rPr>
      </w:pPr>
      <w:r w:rsidRPr="00495DA4">
        <w:rPr>
          <w:rFonts w:eastAsia="宋体"/>
          <w:snapToGrid w:val="0"/>
        </w:rPr>
        <w:t>}</w:t>
      </w:r>
    </w:p>
    <w:p w14:paraId="27D569E3" w14:textId="77777777" w:rsidR="00FC6B67" w:rsidRDefault="00FC6B67" w:rsidP="00FC6B67">
      <w:pPr>
        <w:pStyle w:val="PL"/>
        <w:rPr>
          <w:rFonts w:eastAsia="宋体"/>
          <w:snapToGrid w:val="0"/>
          <w:lang w:val="fr-FR"/>
        </w:rPr>
      </w:pPr>
    </w:p>
    <w:p w14:paraId="414BE781" w14:textId="77777777" w:rsidR="00FC6B67" w:rsidRPr="00112909" w:rsidRDefault="00FC6B67" w:rsidP="00FC6B67">
      <w:pPr>
        <w:pStyle w:val="PL"/>
        <w:spacing w:line="0" w:lineRule="atLeast"/>
        <w:rPr>
          <w:snapToGrid w:val="0"/>
        </w:rPr>
      </w:pPr>
      <w:r w:rsidRPr="00112909">
        <w:rPr>
          <w:snapToGrid w:val="0"/>
        </w:rPr>
        <w:t>ResourceType ::= CHOICE {</w:t>
      </w:r>
    </w:p>
    <w:p w14:paraId="17FD28FE" w14:textId="77777777" w:rsidR="00FC6B67" w:rsidRPr="00112909" w:rsidRDefault="00FC6B67" w:rsidP="00FC6B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661A45AE" w14:textId="77777777" w:rsidR="00FC6B67" w:rsidRPr="00112909" w:rsidRDefault="00FC6B67" w:rsidP="00FC6B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18F000E6" w14:textId="77777777" w:rsidR="00FC6B67" w:rsidRPr="00112909" w:rsidRDefault="00FC6B67" w:rsidP="00FC6B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A5F457B"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3F955ED" w14:textId="77777777" w:rsidR="00FC6B67" w:rsidRPr="00112909" w:rsidRDefault="00FC6B67" w:rsidP="00FC6B67">
      <w:pPr>
        <w:pStyle w:val="PL"/>
        <w:spacing w:line="0" w:lineRule="atLeast"/>
        <w:rPr>
          <w:snapToGrid w:val="0"/>
        </w:rPr>
      </w:pPr>
      <w:r w:rsidRPr="00112909">
        <w:rPr>
          <w:snapToGrid w:val="0"/>
        </w:rPr>
        <w:t>}</w:t>
      </w:r>
    </w:p>
    <w:p w14:paraId="4F62418F" w14:textId="77777777" w:rsidR="00FC6B67" w:rsidRPr="00112909" w:rsidRDefault="00FC6B67" w:rsidP="00FC6B67">
      <w:pPr>
        <w:pStyle w:val="PL"/>
        <w:spacing w:line="0" w:lineRule="atLeast"/>
        <w:rPr>
          <w:snapToGrid w:val="0"/>
        </w:rPr>
      </w:pPr>
    </w:p>
    <w:p w14:paraId="0779EA56" w14:textId="77777777" w:rsidR="00FC6B67" w:rsidRPr="00112909" w:rsidRDefault="00FC6B67" w:rsidP="00FC6B67">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B1FA17B" w14:textId="77777777" w:rsidR="00FC6B67" w:rsidRPr="00112909" w:rsidRDefault="00FC6B67" w:rsidP="00FC6B67">
      <w:pPr>
        <w:pStyle w:val="PL"/>
        <w:spacing w:line="0" w:lineRule="atLeast"/>
        <w:rPr>
          <w:snapToGrid w:val="0"/>
        </w:rPr>
      </w:pPr>
      <w:r w:rsidRPr="00112909">
        <w:rPr>
          <w:snapToGrid w:val="0"/>
        </w:rPr>
        <w:tab/>
        <w:t>...</w:t>
      </w:r>
    </w:p>
    <w:p w14:paraId="3782ED63" w14:textId="77777777" w:rsidR="00FC6B67" w:rsidRPr="00112909" w:rsidRDefault="00FC6B67" w:rsidP="00FC6B67">
      <w:pPr>
        <w:pStyle w:val="PL"/>
        <w:spacing w:line="0" w:lineRule="atLeast"/>
        <w:rPr>
          <w:snapToGrid w:val="0"/>
        </w:rPr>
      </w:pPr>
      <w:r w:rsidRPr="00112909">
        <w:rPr>
          <w:snapToGrid w:val="0"/>
        </w:rPr>
        <w:t>}</w:t>
      </w:r>
    </w:p>
    <w:p w14:paraId="34D9B2A0" w14:textId="77777777" w:rsidR="00FC6B67" w:rsidRPr="00112909" w:rsidRDefault="00FC6B67" w:rsidP="00FC6B67">
      <w:pPr>
        <w:pStyle w:val="PL"/>
        <w:spacing w:line="0" w:lineRule="atLeast"/>
        <w:rPr>
          <w:snapToGrid w:val="0"/>
        </w:rPr>
      </w:pPr>
    </w:p>
    <w:p w14:paraId="1EA67ECA" w14:textId="77777777" w:rsidR="00FC6B67" w:rsidRPr="00112909" w:rsidRDefault="00FC6B67" w:rsidP="00FC6B67">
      <w:pPr>
        <w:pStyle w:val="PL"/>
        <w:spacing w:line="0" w:lineRule="atLeast"/>
        <w:rPr>
          <w:snapToGrid w:val="0"/>
        </w:rPr>
      </w:pPr>
      <w:r w:rsidRPr="00112909">
        <w:rPr>
          <w:snapToGrid w:val="0"/>
        </w:rPr>
        <w:t>ResourceTypePeriodic ::= SEQUENCE {</w:t>
      </w:r>
    </w:p>
    <w:p w14:paraId="745ADCFA" w14:textId="77777777" w:rsidR="00FC6B67" w:rsidRPr="00112909" w:rsidRDefault="00FC6B67" w:rsidP="00FC6B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5CDC5B9A" w14:textId="77777777" w:rsidR="00FC6B67" w:rsidRPr="00112909" w:rsidRDefault="00FC6B67" w:rsidP="00FC6B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CB31BA9"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4E38C769" w14:textId="77777777" w:rsidR="00FC6B67" w:rsidRPr="00112909" w:rsidRDefault="00FC6B67" w:rsidP="00FC6B67">
      <w:pPr>
        <w:pStyle w:val="PL"/>
        <w:spacing w:line="0" w:lineRule="atLeast"/>
        <w:rPr>
          <w:snapToGrid w:val="0"/>
        </w:rPr>
      </w:pPr>
      <w:r w:rsidRPr="00112909">
        <w:rPr>
          <w:snapToGrid w:val="0"/>
        </w:rPr>
        <w:t>}</w:t>
      </w:r>
    </w:p>
    <w:p w14:paraId="7346D6A4" w14:textId="77777777" w:rsidR="00FC6B67" w:rsidRPr="00112909" w:rsidRDefault="00FC6B67" w:rsidP="00FC6B67">
      <w:pPr>
        <w:pStyle w:val="PL"/>
        <w:spacing w:line="0" w:lineRule="atLeast"/>
        <w:rPr>
          <w:snapToGrid w:val="0"/>
        </w:rPr>
      </w:pPr>
    </w:p>
    <w:p w14:paraId="7FA54710" w14:textId="77777777" w:rsidR="00FC6B67" w:rsidRPr="00112909" w:rsidRDefault="00FC6B67" w:rsidP="00FC6B67">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02A429D3" w14:textId="77777777" w:rsidR="00FC6B67" w:rsidRPr="00112909" w:rsidRDefault="00FC6B67" w:rsidP="00FC6B67">
      <w:pPr>
        <w:pStyle w:val="PL"/>
        <w:spacing w:line="0" w:lineRule="atLeast"/>
        <w:rPr>
          <w:snapToGrid w:val="0"/>
        </w:rPr>
      </w:pPr>
      <w:r w:rsidRPr="00112909">
        <w:rPr>
          <w:snapToGrid w:val="0"/>
        </w:rPr>
        <w:tab/>
        <w:t>...</w:t>
      </w:r>
    </w:p>
    <w:p w14:paraId="6EE5449D" w14:textId="77777777" w:rsidR="00FC6B67" w:rsidRPr="00112909" w:rsidRDefault="00FC6B67" w:rsidP="00FC6B67">
      <w:pPr>
        <w:pStyle w:val="PL"/>
        <w:spacing w:line="0" w:lineRule="atLeast"/>
        <w:rPr>
          <w:snapToGrid w:val="0"/>
        </w:rPr>
      </w:pPr>
      <w:r w:rsidRPr="00112909">
        <w:rPr>
          <w:snapToGrid w:val="0"/>
        </w:rPr>
        <w:t>}</w:t>
      </w:r>
    </w:p>
    <w:p w14:paraId="6C862762" w14:textId="77777777" w:rsidR="00FC6B67" w:rsidRPr="00112909" w:rsidRDefault="00FC6B67" w:rsidP="00FC6B67">
      <w:pPr>
        <w:pStyle w:val="PL"/>
        <w:spacing w:line="0" w:lineRule="atLeast"/>
        <w:rPr>
          <w:snapToGrid w:val="0"/>
        </w:rPr>
      </w:pPr>
    </w:p>
    <w:p w14:paraId="71A1BE2E" w14:textId="77777777" w:rsidR="00FC6B67" w:rsidRPr="00112909" w:rsidRDefault="00FC6B67" w:rsidP="00FC6B67">
      <w:pPr>
        <w:pStyle w:val="PL"/>
        <w:spacing w:line="0" w:lineRule="atLeast"/>
        <w:rPr>
          <w:snapToGrid w:val="0"/>
        </w:rPr>
      </w:pPr>
      <w:r w:rsidRPr="00112909">
        <w:rPr>
          <w:snapToGrid w:val="0"/>
        </w:rPr>
        <w:t>ResourceTypeSemi-persistent ::= SEQUENCE {</w:t>
      </w:r>
    </w:p>
    <w:p w14:paraId="6509D3FC" w14:textId="77777777" w:rsidR="00FC6B67" w:rsidRPr="00112909" w:rsidRDefault="00FC6B67" w:rsidP="00FC6B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5164C54" w14:textId="77777777" w:rsidR="00FC6B67" w:rsidRPr="00112909" w:rsidRDefault="00FC6B67" w:rsidP="00FC6B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37B0DEF"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22D22E04" w14:textId="77777777" w:rsidR="00FC6B67" w:rsidRPr="00112909" w:rsidRDefault="00FC6B67" w:rsidP="00FC6B67">
      <w:pPr>
        <w:pStyle w:val="PL"/>
        <w:spacing w:line="0" w:lineRule="atLeast"/>
        <w:rPr>
          <w:snapToGrid w:val="0"/>
        </w:rPr>
      </w:pPr>
      <w:r w:rsidRPr="00112909">
        <w:rPr>
          <w:snapToGrid w:val="0"/>
        </w:rPr>
        <w:t>}</w:t>
      </w:r>
    </w:p>
    <w:p w14:paraId="743C1F06" w14:textId="77777777" w:rsidR="00FC6B67" w:rsidRPr="00112909" w:rsidRDefault="00FC6B67" w:rsidP="00FC6B67">
      <w:pPr>
        <w:pStyle w:val="PL"/>
        <w:spacing w:line="0" w:lineRule="atLeast"/>
        <w:rPr>
          <w:snapToGrid w:val="0"/>
        </w:rPr>
      </w:pPr>
    </w:p>
    <w:p w14:paraId="417F25A3" w14:textId="77777777" w:rsidR="00FC6B67" w:rsidRPr="00112909" w:rsidRDefault="00FC6B67" w:rsidP="00FC6B67">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45D3ACD1" w14:textId="77777777" w:rsidR="00FC6B67" w:rsidRPr="00112909" w:rsidRDefault="00FC6B67" w:rsidP="00FC6B67">
      <w:pPr>
        <w:pStyle w:val="PL"/>
        <w:spacing w:line="0" w:lineRule="atLeast"/>
        <w:rPr>
          <w:snapToGrid w:val="0"/>
        </w:rPr>
      </w:pPr>
      <w:r w:rsidRPr="00112909">
        <w:rPr>
          <w:snapToGrid w:val="0"/>
        </w:rPr>
        <w:tab/>
        <w:t>...</w:t>
      </w:r>
    </w:p>
    <w:p w14:paraId="64999628" w14:textId="77777777" w:rsidR="00FC6B67" w:rsidRPr="00112909" w:rsidRDefault="00FC6B67" w:rsidP="00FC6B67">
      <w:pPr>
        <w:pStyle w:val="PL"/>
        <w:spacing w:line="0" w:lineRule="atLeast"/>
        <w:rPr>
          <w:snapToGrid w:val="0"/>
        </w:rPr>
      </w:pPr>
      <w:r w:rsidRPr="00112909">
        <w:rPr>
          <w:snapToGrid w:val="0"/>
        </w:rPr>
        <w:t>}</w:t>
      </w:r>
    </w:p>
    <w:p w14:paraId="73225A44" w14:textId="77777777" w:rsidR="00FC6B67" w:rsidRPr="00112909" w:rsidRDefault="00FC6B67" w:rsidP="00FC6B67">
      <w:pPr>
        <w:pStyle w:val="PL"/>
        <w:spacing w:line="0" w:lineRule="atLeast"/>
        <w:rPr>
          <w:snapToGrid w:val="0"/>
        </w:rPr>
      </w:pPr>
    </w:p>
    <w:p w14:paraId="07EDC576" w14:textId="77777777" w:rsidR="00FC6B67" w:rsidRPr="00112909" w:rsidRDefault="00FC6B67" w:rsidP="00FC6B67">
      <w:pPr>
        <w:pStyle w:val="PL"/>
        <w:spacing w:line="0" w:lineRule="atLeast"/>
        <w:rPr>
          <w:snapToGrid w:val="0"/>
        </w:rPr>
      </w:pPr>
      <w:r w:rsidRPr="00112909">
        <w:rPr>
          <w:snapToGrid w:val="0"/>
        </w:rPr>
        <w:t>ResourceTypeAperiodic ::= SEQUENCE {</w:t>
      </w:r>
    </w:p>
    <w:p w14:paraId="47BD02EE" w14:textId="77777777" w:rsidR="00FC6B67" w:rsidRPr="00112909" w:rsidRDefault="00FC6B67" w:rsidP="00FC6B67">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39262DBE"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08B59E3B" w14:textId="77777777" w:rsidR="00FC6B67" w:rsidRPr="00112909" w:rsidRDefault="00FC6B67" w:rsidP="00FC6B67">
      <w:pPr>
        <w:pStyle w:val="PL"/>
        <w:spacing w:line="0" w:lineRule="atLeast"/>
        <w:rPr>
          <w:snapToGrid w:val="0"/>
        </w:rPr>
      </w:pPr>
      <w:r w:rsidRPr="00112909">
        <w:rPr>
          <w:snapToGrid w:val="0"/>
        </w:rPr>
        <w:lastRenderedPageBreak/>
        <w:t>}</w:t>
      </w:r>
    </w:p>
    <w:p w14:paraId="3A83E67F" w14:textId="77777777" w:rsidR="00FC6B67" w:rsidRPr="00112909" w:rsidRDefault="00FC6B67" w:rsidP="00FC6B67">
      <w:pPr>
        <w:pStyle w:val="PL"/>
        <w:spacing w:line="0" w:lineRule="atLeast"/>
        <w:rPr>
          <w:snapToGrid w:val="0"/>
        </w:rPr>
      </w:pPr>
    </w:p>
    <w:p w14:paraId="712E5E4A" w14:textId="77777777" w:rsidR="00FC6B67" w:rsidRPr="00112909" w:rsidRDefault="00FC6B67" w:rsidP="00FC6B67">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1AE43A04" w14:textId="77777777" w:rsidR="00FC6B67" w:rsidRPr="00112909" w:rsidRDefault="00FC6B67" w:rsidP="00FC6B67">
      <w:pPr>
        <w:pStyle w:val="PL"/>
        <w:spacing w:line="0" w:lineRule="atLeast"/>
        <w:rPr>
          <w:snapToGrid w:val="0"/>
        </w:rPr>
      </w:pPr>
      <w:r w:rsidRPr="00112909">
        <w:rPr>
          <w:snapToGrid w:val="0"/>
        </w:rPr>
        <w:tab/>
        <w:t>...</w:t>
      </w:r>
    </w:p>
    <w:p w14:paraId="40926C1E" w14:textId="77777777" w:rsidR="00FC6B67" w:rsidRPr="00112909" w:rsidRDefault="00FC6B67" w:rsidP="00FC6B67">
      <w:pPr>
        <w:pStyle w:val="PL"/>
        <w:spacing w:line="0" w:lineRule="atLeast"/>
        <w:rPr>
          <w:snapToGrid w:val="0"/>
        </w:rPr>
      </w:pPr>
      <w:r w:rsidRPr="00112909">
        <w:rPr>
          <w:snapToGrid w:val="0"/>
        </w:rPr>
        <w:t>}</w:t>
      </w:r>
    </w:p>
    <w:p w14:paraId="4C4A8B5F" w14:textId="77777777" w:rsidR="00FC6B67" w:rsidRDefault="00FC6B67" w:rsidP="00FC6B67">
      <w:pPr>
        <w:pStyle w:val="PL"/>
        <w:rPr>
          <w:rFonts w:eastAsia="宋体"/>
          <w:snapToGrid w:val="0"/>
          <w:lang w:val="fr-FR"/>
        </w:rPr>
      </w:pPr>
    </w:p>
    <w:p w14:paraId="62D1987F" w14:textId="77777777" w:rsidR="00FC6B67" w:rsidRPr="00112909" w:rsidRDefault="00FC6B67" w:rsidP="00FC6B67">
      <w:pPr>
        <w:pStyle w:val="PL"/>
        <w:spacing w:line="0" w:lineRule="atLeast"/>
        <w:rPr>
          <w:snapToGrid w:val="0"/>
        </w:rPr>
      </w:pPr>
      <w:r w:rsidRPr="00112909">
        <w:rPr>
          <w:snapToGrid w:val="0"/>
        </w:rPr>
        <w:t>ResourceTypePos ::= CHOICE {</w:t>
      </w:r>
    </w:p>
    <w:p w14:paraId="1DD429F0" w14:textId="77777777" w:rsidR="00FC6B67" w:rsidRPr="00112909" w:rsidRDefault="00FC6B67" w:rsidP="00FC6B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F59A1F1" w14:textId="77777777" w:rsidR="00FC6B67" w:rsidRPr="00112909" w:rsidRDefault="00FC6B67" w:rsidP="00FC6B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5CA69EDF" w14:textId="77777777" w:rsidR="00FC6B67" w:rsidRPr="00112909" w:rsidRDefault="00FC6B67" w:rsidP="00FC6B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F29C8D2"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010A0B24" w14:textId="77777777" w:rsidR="00FC6B67" w:rsidRPr="00112909" w:rsidRDefault="00FC6B67" w:rsidP="00FC6B67">
      <w:pPr>
        <w:pStyle w:val="PL"/>
        <w:spacing w:line="0" w:lineRule="atLeast"/>
        <w:rPr>
          <w:snapToGrid w:val="0"/>
        </w:rPr>
      </w:pPr>
      <w:r w:rsidRPr="00112909">
        <w:rPr>
          <w:snapToGrid w:val="0"/>
        </w:rPr>
        <w:t>}</w:t>
      </w:r>
    </w:p>
    <w:p w14:paraId="795A1873" w14:textId="77777777" w:rsidR="00FC6B67" w:rsidRPr="00112909" w:rsidRDefault="00FC6B67" w:rsidP="00FC6B67">
      <w:pPr>
        <w:pStyle w:val="PL"/>
        <w:spacing w:line="0" w:lineRule="atLeast"/>
        <w:rPr>
          <w:snapToGrid w:val="0"/>
        </w:rPr>
      </w:pPr>
    </w:p>
    <w:p w14:paraId="1068F2B6" w14:textId="77777777" w:rsidR="00FC6B67" w:rsidRPr="00112909" w:rsidRDefault="00FC6B67" w:rsidP="00FC6B67">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2533E398" w14:textId="77777777" w:rsidR="00FC6B67" w:rsidRPr="00112909" w:rsidRDefault="00FC6B67" w:rsidP="00FC6B67">
      <w:pPr>
        <w:pStyle w:val="PL"/>
        <w:spacing w:line="0" w:lineRule="atLeast"/>
        <w:rPr>
          <w:snapToGrid w:val="0"/>
        </w:rPr>
      </w:pPr>
      <w:r w:rsidRPr="00112909">
        <w:rPr>
          <w:snapToGrid w:val="0"/>
        </w:rPr>
        <w:tab/>
        <w:t>...</w:t>
      </w:r>
    </w:p>
    <w:p w14:paraId="52AF0FE4" w14:textId="77777777" w:rsidR="00FC6B67" w:rsidRPr="00112909" w:rsidRDefault="00FC6B67" w:rsidP="00FC6B67">
      <w:pPr>
        <w:pStyle w:val="PL"/>
        <w:spacing w:line="0" w:lineRule="atLeast"/>
        <w:rPr>
          <w:snapToGrid w:val="0"/>
        </w:rPr>
      </w:pPr>
      <w:r w:rsidRPr="00112909">
        <w:rPr>
          <w:snapToGrid w:val="0"/>
        </w:rPr>
        <w:t>}</w:t>
      </w:r>
    </w:p>
    <w:p w14:paraId="21017738" w14:textId="77777777" w:rsidR="00FC6B67" w:rsidRPr="00112909" w:rsidRDefault="00FC6B67" w:rsidP="00FC6B67">
      <w:pPr>
        <w:pStyle w:val="PL"/>
        <w:spacing w:line="0" w:lineRule="atLeast"/>
        <w:rPr>
          <w:snapToGrid w:val="0"/>
        </w:rPr>
      </w:pPr>
    </w:p>
    <w:p w14:paraId="50476D91" w14:textId="77777777" w:rsidR="00FC6B67" w:rsidRPr="00112909" w:rsidRDefault="00FC6B67" w:rsidP="00FC6B67">
      <w:pPr>
        <w:pStyle w:val="PL"/>
        <w:spacing w:line="0" w:lineRule="atLeast"/>
        <w:rPr>
          <w:snapToGrid w:val="0"/>
        </w:rPr>
      </w:pPr>
      <w:r w:rsidRPr="00112909">
        <w:rPr>
          <w:snapToGrid w:val="0"/>
        </w:rPr>
        <w:t>ResourceTypePeriodicPos ::= SEQUENCE {</w:t>
      </w:r>
    </w:p>
    <w:p w14:paraId="5F4345CA" w14:textId="77777777" w:rsidR="00FC6B67" w:rsidRPr="00112909" w:rsidRDefault="00FC6B67" w:rsidP="00FC6B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32D948B9" w14:textId="77777777" w:rsidR="00FC6B67" w:rsidRPr="00112909" w:rsidRDefault="00FC6B67" w:rsidP="00FC6B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4C7C217"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E6DC0E1" w14:textId="77777777" w:rsidR="00FC6B67" w:rsidRPr="00112909" w:rsidRDefault="00FC6B67" w:rsidP="00FC6B67">
      <w:pPr>
        <w:pStyle w:val="PL"/>
        <w:spacing w:line="0" w:lineRule="atLeast"/>
        <w:rPr>
          <w:snapToGrid w:val="0"/>
        </w:rPr>
      </w:pPr>
      <w:r w:rsidRPr="00112909">
        <w:rPr>
          <w:snapToGrid w:val="0"/>
        </w:rPr>
        <w:t>}</w:t>
      </w:r>
    </w:p>
    <w:p w14:paraId="238D2705" w14:textId="77777777" w:rsidR="00FC6B67" w:rsidRPr="00112909" w:rsidRDefault="00FC6B67" w:rsidP="00FC6B67">
      <w:pPr>
        <w:pStyle w:val="PL"/>
        <w:spacing w:line="0" w:lineRule="atLeast"/>
        <w:rPr>
          <w:snapToGrid w:val="0"/>
        </w:rPr>
      </w:pPr>
    </w:p>
    <w:p w14:paraId="791EB5E4" w14:textId="77777777" w:rsidR="00FC6B67" w:rsidRPr="00112909" w:rsidRDefault="00FC6B67" w:rsidP="00FC6B67">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2A34EC2F" w14:textId="77777777" w:rsidR="00FC6B67" w:rsidRPr="00112909" w:rsidRDefault="00FC6B67" w:rsidP="00FC6B67">
      <w:pPr>
        <w:pStyle w:val="PL"/>
        <w:spacing w:line="0" w:lineRule="atLeast"/>
        <w:rPr>
          <w:snapToGrid w:val="0"/>
        </w:rPr>
      </w:pPr>
      <w:r w:rsidRPr="00112909">
        <w:rPr>
          <w:snapToGrid w:val="0"/>
        </w:rPr>
        <w:tab/>
        <w:t>...</w:t>
      </w:r>
    </w:p>
    <w:p w14:paraId="4B558065" w14:textId="77777777" w:rsidR="00FC6B67" w:rsidRPr="00112909" w:rsidRDefault="00FC6B67" w:rsidP="00FC6B67">
      <w:pPr>
        <w:pStyle w:val="PL"/>
        <w:spacing w:line="0" w:lineRule="atLeast"/>
        <w:rPr>
          <w:snapToGrid w:val="0"/>
        </w:rPr>
      </w:pPr>
      <w:r w:rsidRPr="00112909">
        <w:rPr>
          <w:snapToGrid w:val="0"/>
        </w:rPr>
        <w:t>}</w:t>
      </w:r>
    </w:p>
    <w:p w14:paraId="2A2B7ACF" w14:textId="77777777" w:rsidR="00FC6B67" w:rsidRPr="00112909" w:rsidRDefault="00FC6B67" w:rsidP="00FC6B67">
      <w:pPr>
        <w:pStyle w:val="PL"/>
        <w:spacing w:line="0" w:lineRule="atLeast"/>
        <w:rPr>
          <w:snapToGrid w:val="0"/>
        </w:rPr>
      </w:pPr>
    </w:p>
    <w:p w14:paraId="6113220D" w14:textId="77777777" w:rsidR="00FC6B67" w:rsidRPr="00112909" w:rsidRDefault="00FC6B67" w:rsidP="00FC6B67">
      <w:pPr>
        <w:pStyle w:val="PL"/>
        <w:spacing w:line="0" w:lineRule="atLeast"/>
        <w:rPr>
          <w:snapToGrid w:val="0"/>
        </w:rPr>
      </w:pPr>
      <w:r w:rsidRPr="00112909">
        <w:rPr>
          <w:snapToGrid w:val="0"/>
        </w:rPr>
        <w:t>ResourceTypeSemi-persistentPos ::= SEQUENCE {</w:t>
      </w:r>
    </w:p>
    <w:p w14:paraId="360E382C" w14:textId="77777777" w:rsidR="00FC6B67" w:rsidRPr="00112909" w:rsidRDefault="00FC6B67" w:rsidP="00FC6B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A8DB597" w14:textId="77777777" w:rsidR="00FC6B67" w:rsidRPr="00112909" w:rsidRDefault="00FC6B67" w:rsidP="00FC6B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97C583F"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02521C11" w14:textId="77777777" w:rsidR="00FC6B67" w:rsidRPr="00112909" w:rsidRDefault="00FC6B67" w:rsidP="00FC6B67">
      <w:pPr>
        <w:pStyle w:val="PL"/>
        <w:spacing w:line="0" w:lineRule="atLeast"/>
        <w:rPr>
          <w:snapToGrid w:val="0"/>
        </w:rPr>
      </w:pPr>
      <w:r w:rsidRPr="00112909">
        <w:rPr>
          <w:snapToGrid w:val="0"/>
        </w:rPr>
        <w:t>}</w:t>
      </w:r>
    </w:p>
    <w:p w14:paraId="230B6DFA" w14:textId="77777777" w:rsidR="00FC6B67" w:rsidRPr="00112909" w:rsidRDefault="00FC6B67" w:rsidP="00FC6B67">
      <w:pPr>
        <w:pStyle w:val="PL"/>
        <w:spacing w:line="0" w:lineRule="atLeast"/>
        <w:rPr>
          <w:snapToGrid w:val="0"/>
        </w:rPr>
      </w:pPr>
    </w:p>
    <w:p w14:paraId="0886D356" w14:textId="77777777" w:rsidR="00FC6B67" w:rsidRPr="00112909" w:rsidRDefault="00FC6B67" w:rsidP="00FC6B67">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3766479C" w14:textId="77777777" w:rsidR="00FC6B67" w:rsidRPr="00112909" w:rsidRDefault="00FC6B67" w:rsidP="00FC6B67">
      <w:pPr>
        <w:pStyle w:val="PL"/>
        <w:spacing w:line="0" w:lineRule="atLeast"/>
        <w:rPr>
          <w:snapToGrid w:val="0"/>
        </w:rPr>
      </w:pPr>
      <w:r w:rsidRPr="00112909">
        <w:rPr>
          <w:snapToGrid w:val="0"/>
        </w:rPr>
        <w:tab/>
        <w:t>...</w:t>
      </w:r>
    </w:p>
    <w:p w14:paraId="69D5FC71" w14:textId="77777777" w:rsidR="00FC6B67" w:rsidRPr="00112909" w:rsidRDefault="00FC6B67" w:rsidP="00FC6B67">
      <w:pPr>
        <w:pStyle w:val="PL"/>
        <w:spacing w:line="0" w:lineRule="atLeast"/>
        <w:rPr>
          <w:snapToGrid w:val="0"/>
        </w:rPr>
      </w:pPr>
      <w:r w:rsidRPr="00112909">
        <w:rPr>
          <w:snapToGrid w:val="0"/>
        </w:rPr>
        <w:t>}</w:t>
      </w:r>
    </w:p>
    <w:p w14:paraId="514273E9" w14:textId="77777777" w:rsidR="00FC6B67" w:rsidRPr="00112909" w:rsidRDefault="00FC6B67" w:rsidP="00FC6B67">
      <w:pPr>
        <w:pStyle w:val="PL"/>
        <w:spacing w:line="0" w:lineRule="atLeast"/>
        <w:rPr>
          <w:snapToGrid w:val="0"/>
        </w:rPr>
      </w:pPr>
    </w:p>
    <w:p w14:paraId="7D658AF5" w14:textId="77777777" w:rsidR="00FC6B67" w:rsidRPr="00112909" w:rsidRDefault="00FC6B67" w:rsidP="00FC6B67">
      <w:pPr>
        <w:pStyle w:val="PL"/>
        <w:spacing w:line="0" w:lineRule="atLeast"/>
        <w:rPr>
          <w:snapToGrid w:val="0"/>
        </w:rPr>
      </w:pPr>
      <w:r w:rsidRPr="00112909">
        <w:rPr>
          <w:snapToGrid w:val="0"/>
        </w:rPr>
        <w:t>ResourceTypeAperiodicPos ::= SEQUENCE {</w:t>
      </w:r>
    </w:p>
    <w:p w14:paraId="3B90C6A0" w14:textId="77777777" w:rsidR="00FC6B67" w:rsidRPr="00112909" w:rsidRDefault="00FC6B67" w:rsidP="00FC6B67">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3C20B813"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E428379" w14:textId="77777777" w:rsidR="00FC6B67" w:rsidRPr="00112909" w:rsidRDefault="00FC6B67" w:rsidP="00FC6B67">
      <w:pPr>
        <w:pStyle w:val="PL"/>
        <w:spacing w:line="0" w:lineRule="atLeast"/>
        <w:rPr>
          <w:snapToGrid w:val="0"/>
        </w:rPr>
      </w:pPr>
      <w:r w:rsidRPr="00112909">
        <w:rPr>
          <w:snapToGrid w:val="0"/>
        </w:rPr>
        <w:t>}</w:t>
      </w:r>
    </w:p>
    <w:p w14:paraId="68BA993D" w14:textId="77777777" w:rsidR="00FC6B67" w:rsidRPr="00112909" w:rsidRDefault="00FC6B67" w:rsidP="00FC6B67">
      <w:pPr>
        <w:pStyle w:val="PL"/>
        <w:spacing w:line="0" w:lineRule="atLeast"/>
        <w:rPr>
          <w:snapToGrid w:val="0"/>
        </w:rPr>
      </w:pPr>
    </w:p>
    <w:p w14:paraId="5995A2A8" w14:textId="77777777" w:rsidR="00FC6B67" w:rsidRPr="00112909" w:rsidRDefault="00FC6B67" w:rsidP="00FC6B67">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5C8DFDA4" w14:textId="77777777" w:rsidR="00FC6B67" w:rsidRPr="00112909" w:rsidRDefault="00FC6B67" w:rsidP="00FC6B67">
      <w:pPr>
        <w:pStyle w:val="PL"/>
        <w:spacing w:line="0" w:lineRule="atLeast"/>
        <w:rPr>
          <w:snapToGrid w:val="0"/>
        </w:rPr>
      </w:pPr>
      <w:r w:rsidRPr="00112909">
        <w:rPr>
          <w:snapToGrid w:val="0"/>
        </w:rPr>
        <w:tab/>
        <w:t>...</w:t>
      </w:r>
    </w:p>
    <w:p w14:paraId="4E486B06" w14:textId="77777777" w:rsidR="00FC6B67" w:rsidRDefault="00FC6B67" w:rsidP="00FC6B67">
      <w:pPr>
        <w:pStyle w:val="PL"/>
        <w:spacing w:line="0" w:lineRule="atLeast"/>
        <w:rPr>
          <w:snapToGrid w:val="0"/>
        </w:rPr>
      </w:pPr>
      <w:r w:rsidRPr="00112909">
        <w:rPr>
          <w:snapToGrid w:val="0"/>
        </w:rPr>
        <w:t>}</w:t>
      </w:r>
    </w:p>
    <w:p w14:paraId="4B3E94FA" w14:textId="77777777" w:rsidR="00FC6B67" w:rsidRPr="00495DA4" w:rsidRDefault="00FC6B67" w:rsidP="00FC6B67">
      <w:pPr>
        <w:pStyle w:val="PL"/>
        <w:rPr>
          <w:rFonts w:eastAsia="宋体"/>
          <w:snapToGrid w:val="0"/>
        </w:rPr>
      </w:pPr>
    </w:p>
    <w:p w14:paraId="3AE625D2" w14:textId="77777777" w:rsidR="00FC6B67" w:rsidRPr="00495DA4" w:rsidRDefault="00FC6B67" w:rsidP="00FC6B67">
      <w:pPr>
        <w:pStyle w:val="PL"/>
        <w:rPr>
          <w:rFonts w:eastAsia="宋体"/>
          <w:snapToGrid w:val="0"/>
        </w:rPr>
      </w:pPr>
      <w:r w:rsidRPr="00495DA4">
        <w:rPr>
          <w:rFonts w:eastAsia="宋体"/>
          <w:snapToGrid w:val="0"/>
        </w:rPr>
        <w:t>RLCDuplicationInformation ::= SEQUENCE {</w:t>
      </w:r>
    </w:p>
    <w:p w14:paraId="2A45AB74" w14:textId="77777777" w:rsidR="00FC6B67" w:rsidRPr="00495DA4" w:rsidRDefault="00FC6B67" w:rsidP="00FC6B67">
      <w:pPr>
        <w:pStyle w:val="PL"/>
        <w:rPr>
          <w:rFonts w:eastAsia="宋体"/>
          <w:snapToGrid w:val="0"/>
        </w:rPr>
      </w:pPr>
      <w:r w:rsidRPr="00495DA4">
        <w:rPr>
          <w:rFonts w:eastAsia="宋体"/>
          <w:snapToGrid w:val="0"/>
        </w:rPr>
        <w:tab/>
        <w:t xml:space="preserve">rLCDuplicationStateList </w:t>
      </w:r>
      <w:r w:rsidRPr="00495DA4">
        <w:rPr>
          <w:rFonts w:eastAsia="宋体"/>
          <w:snapToGrid w:val="0"/>
        </w:rPr>
        <w:tab/>
      </w:r>
      <w:r w:rsidRPr="00495DA4">
        <w:rPr>
          <w:rFonts w:eastAsia="宋体"/>
          <w:snapToGrid w:val="0"/>
        </w:rPr>
        <w:tab/>
        <w:t>RLCDuplicationStateList,</w:t>
      </w:r>
    </w:p>
    <w:p w14:paraId="4DCF4387" w14:textId="77777777" w:rsidR="00FC6B67" w:rsidRPr="00495DA4" w:rsidRDefault="00FC6B67" w:rsidP="00FC6B67">
      <w:pPr>
        <w:pStyle w:val="PL"/>
        <w:rPr>
          <w:rFonts w:eastAsia="宋体"/>
          <w:snapToGrid w:val="0"/>
        </w:rPr>
      </w:pPr>
      <w:r w:rsidRPr="00495DA4">
        <w:rPr>
          <w:rFonts w:eastAsia="宋体"/>
          <w:snapToGrid w:val="0"/>
        </w:rPr>
        <w:tab/>
        <w:t>primaryPathIndication</w:t>
      </w:r>
      <w:r w:rsidRPr="00495DA4">
        <w:rPr>
          <w:rFonts w:eastAsia="宋体"/>
          <w:snapToGrid w:val="0"/>
        </w:rPr>
        <w:tab/>
      </w:r>
      <w:r w:rsidRPr="00495DA4">
        <w:rPr>
          <w:rFonts w:eastAsia="宋体"/>
          <w:snapToGrid w:val="0"/>
        </w:rPr>
        <w:tab/>
      </w:r>
      <w:r w:rsidRPr="00495DA4">
        <w:rPr>
          <w:rFonts w:eastAsia="宋体"/>
          <w:snapToGrid w:val="0"/>
        </w:rPr>
        <w:tab/>
        <w:t>PrimaryPathIndication</w:t>
      </w:r>
      <w:r w:rsidRPr="00495DA4">
        <w:rPr>
          <w:rFonts w:eastAsia="宋体"/>
          <w:snapToGrid w:val="0"/>
        </w:rPr>
        <w:tab/>
        <w:t>OPTIONAL,</w:t>
      </w:r>
    </w:p>
    <w:p w14:paraId="235E6956" w14:textId="77777777" w:rsidR="00FC6B67" w:rsidRPr="00495DA4" w:rsidRDefault="00FC6B67" w:rsidP="00FC6B67">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{RLCDuplicationInformation-ExtIEs} }</w:t>
      </w:r>
      <w:r w:rsidRPr="00495DA4">
        <w:rPr>
          <w:rFonts w:eastAsia="宋体"/>
          <w:snapToGrid w:val="0"/>
        </w:rPr>
        <w:tab/>
        <w:t>OPTIONAL</w:t>
      </w:r>
    </w:p>
    <w:p w14:paraId="77FBD32B" w14:textId="77777777" w:rsidR="00FC6B67" w:rsidRPr="00495DA4" w:rsidRDefault="00FC6B67" w:rsidP="00FC6B67">
      <w:pPr>
        <w:pStyle w:val="PL"/>
        <w:rPr>
          <w:rFonts w:eastAsia="宋体"/>
          <w:snapToGrid w:val="0"/>
        </w:rPr>
      </w:pPr>
      <w:r w:rsidRPr="00495DA4">
        <w:rPr>
          <w:rFonts w:eastAsia="宋体"/>
          <w:snapToGrid w:val="0"/>
        </w:rPr>
        <w:t>}</w:t>
      </w:r>
    </w:p>
    <w:p w14:paraId="12E10B0A" w14:textId="77777777" w:rsidR="00FC6B67" w:rsidRPr="00495DA4" w:rsidRDefault="00FC6B67" w:rsidP="00FC6B67">
      <w:pPr>
        <w:pStyle w:val="PL"/>
        <w:rPr>
          <w:rFonts w:eastAsia="宋体"/>
          <w:snapToGrid w:val="0"/>
        </w:rPr>
      </w:pPr>
    </w:p>
    <w:p w14:paraId="5E714032" w14:textId="77777777" w:rsidR="00FC6B67" w:rsidRPr="00495DA4" w:rsidRDefault="00FC6B67" w:rsidP="00FC6B67">
      <w:pPr>
        <w:pStyle w:val="PL"/>
        <w:rPr>
          <w:rFonts w:eastAsia="宋体"/>
          <w:snapToGrid w:val="0"/>
        </w:rPr>
      </w:pPr>
      <w:r w:rsidRPr="00495DA4">
        <w:rPr>
          <w:rFonts w:eastAsia="宋体"/>
          <w:snapToGrid w:val="0"/>
        </w:rPr>
        <w:t xml:space="preserve">RLCDuplicationInformation-ExtIEs </w:t>
      </w:r>
      <w:r w:rsidRPr="00495DA4">
        <w:rPr>
          <w:rFonts w:eastAsia="宋体"/>
          <w:snapToGrid w:val="0"/>
        </w:rPr>
        <w:tab/>
        <w:t>F1AP-PROTOCOL-EXTENSION ::= {</w:t>
      </w:r>
    </w:p>
    <w:p w14:paraId="39B89588" w14:textId="77777777" w:rsidR="00FC6B67" w:rsidRPr="00495DA4" w:rsidRDefault="00FC6B67" w:rsidP="00FC6B67">
      <w:pPr>
        <w:pStyle w:val="PL"/>
        <w:rPr>
          <w:rFonts w:eastAsia="宋体"/>
          <w:snapToGrid w:val="0"/>
        </w:rPr>
      </w:pPr>
      <w:r w:rsidRPr="00495DA4">
        <w:rPr>
          <w:rFonts w:eastAsia="宋体"/>
          <w:snapToGrid w:val="0"/>
        </w:rPr>
        <w:tab/>
        <w:t>...</w:t>
      </w:r>
    </w:p>
    <w:p w14:paraId="794D544D" w14:textId="77777777" w:rsidR="00FC6B67" w:rsidRPr="00495DA4" w:rsidRDefault="00FC6B67" w:rsidP="00FC6B67">
      <w:pPr>
        <w:pStyle w:val="PL"/>
        <w:rPr>
          <w:rFonts w:eastAsia="宋体"/>
          <w:snapToGrid w:val="0"/>
        </w:rPr>
      </w:pPr>
      <w:r w:rsidRPr="00495DA4">
        <w:rPr>
          <w:rFonts w:eastAsia="宋体"/>
          <w:snapToGrid w:val="0"/>
        </w:rPr>
        <w:t>}</w:t>
      </w:r>
    </w:p>
    <w:p w14:paraId="26A7FC45" w14:textId="77777777" w:rsidR="00FC6B67" w:rsidRPr="00495DA4" w:rsidRDefault="00FC6B67" w:rsidP="00FC6B67">
      <w:pPr>
        <w:pStyle w:val="PL"/>
        <w:rPr>
          <w:rFonts w:eastAsia="宋体"/>
          <w:snapToGrid w:val="0"/>
        </w:rPr>
      </w:pPr>
    </w:p>
    <w:p w14:paraId="1585A4EE" w14:textId="77777777" w:rsidR="00FC6B67" w:rsidRPr="00495DA4" w:rsidRDefault="00FC6B67" w:rsidP="00FC6B67">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43150B56" w14:textId="77777777" w:rsidR="00FC6B67" w:rsidRPr="00495DA4" w:rsidRDefault="00FC6B67" w:rsidP="00FC6B67">
      <w:pPr>
        <w:pStyle w:val="PL"/>
        <w:rPr>
          <w:rFonts w:eastAsia="宋体"/>
          <w:snapToGrid w:val="0"/>
        </w:rPr>
      </w:pPr>
    </w:p>
    <w:p w14:paraId="1960CA05" w14:textId="77777777" w:rsidR="00FC6B67" w:rsidRPr="00495DA4" w:rsidRDefault="00FC6B67" w:rsidP="00FC6B67">
      <w:pPr>
        <w:pStyle w:val="PL"/>
        <w:rPr>
          <w:rFonts w:eastAsia="宋体"/>
          <w:snapToGrid w:val="0"/>
        </w:rPr>
      </w:pPr>
      <w:r w:rsidRPr="00495DA4">
        <w:rPr>
          <w:rFonts w:eastAsia="宋体"/>
          <w:snapToGrid w:val="0"/>
        </w:rPr>
        <w:t>RLCDuplicationState-Item ::=SEQUENCE {</w:t>
      </w:r>
    </w:p>
    <w:p w14:paraId="3132EB3F" w14:textId="77777777" w:rsidR="00FC6B67" w:rsidRPr="00495DA4" w:rsidRDefault="00FC6B67" w:rsidP="00FC6B67">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0977AA07" w14:textId="77777777" w:rsidR="00FC6B67" w:rsidRPr="00495DA4" w:rsidRDefault="00FC6B67" w:rsidP="00FC6B67">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4EC295B9" w14:textId="77777777" w:rsidR="00FC6B67" w:rsidRPr="00495DA4" w:rsidRDefault="00FC6B67" w:rsidP="00FC6B67">
      <w:pPr>
        <w:pStyle w:val="PL"/>
        <w:rPr>
          <w:rFonts w:eastAsia="宋体"/>
          <w:snapToGrid w:val="0"/>
        </w:rPr>
      </w:pPr>
      <w:r w:rsidRPr="00495DA4">
        <w:rPr>
          <w:rFonts w:eastAsia="宋体"/>
          <w:snapToGrid w:val="0"/>
        </w:rPr>
        <w:tab/>
        <w:t>...</w:t>
      </w:r>
    </w:p>
    <w:p w14:paraId="19F6C97A" w14:textId="77777777" w:rsidR="00FC6B67" w:rsidRPr="00495DA4" w:rsidRDefault="00FC6B67" w:rsidP="00FC6B67">
      <w:pPr>
        <w:pStyle w:val="PL"/>
        <w:rPr>
          <w:rFonts w:eastAsia="宋体"/>
          <w:snapToGrid w:val="0"/>
        </w:rPr>
      </w:pPr>
      <w:r w:rsidRPr="00495DA4">
        <w:rPr>
          <w:rFonts w:eastAsia="宋体"/>
          <w:snapToGrid w:val="0"/>
        </w:rPr>
        <w:t>}</w:t>
      </w:r>
    </w:p>
    <w:p w14:paraId="2B9C1D0C" w14:textId="77777777" w:rsidR="00FC6B67" w:rsidRPr="00495DA4" w:rsidRDefault="00FC6B67" w:rsidP="00FC6B67">
      <w:pPr>
        <w:pStyle w:val="PL"/>
        <w:rPr>
          <w:rFonts w:eastAsia="宋体"/>
          <w:snapToGrid w:val="0"/>
        </w:rPr>
      </w:pPr>
    </w:p>
    <w:p w14:paraId="1F131307" w14:textId="77777777" w:rsidR="00FC6B67" w:rsidRPr="00495DA4" w:rsidRDefault="00FC6B67" w:rsidP="00FC6B67">
      <w:pPr>
        <w:pStyle w:val="PL"/>
        <w:rPr>
          <w:rFonts w:eastAsia="宋体"/>
          <w:snapToGrid w:val="0"/>
        </w:rPr>
      </w:pPr>
    </w:p>
    <w:p w14:paraId="39CDB9D4" w14:textId="77777777" w:rsidR="00FC6B67" w:rsidRPr="00495DA4" w:rsidRDefault="00FC6B67" w:rsidP="00FC6B67">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245EBC08" w14:textId="77777777" w:rsidR="00FC6B67" w:rsidRPr="00495DA4" w:rsidRDefault="00FC6B67" w:rsidP="00FC6B67">
      <w:pPr>
        <w:pStyle w:val="PL"/>
        <w:rPr>
          <w:rFonts w:eastAsia="宋体"/>
          <w:snapToGrid w:val="0"/>
        </w:rPr>
      </w:pPr>
      <w:r w:rsidRPr="00495DA4">
        <w:rPr>
          <w:rFonts w:eastAsia="宋体"/>
          <w:snapToGrid w:val="0"/>
        </w:rPr>
        <w:tab/>
        <w:t>...</w:t>
      </w:r>
    </w:p>
    <w:p w14:paraId="6160335B" w14:textId="77777777" w:rsidR="00FC6B67" w:rsidRDefault="00FC6B67" w:rsidP="00FC6B67">
      <w:pPr>
        <w:pStyle w:val="PL"/>
        <w:rPr>
          <w:rFonts w:eastAsia="宋体"/>
          <w:snapToGrid w:val="0"/>
        </w:rPr>
      </w:pPr>
      <w:r w:rsidRPr="00495DA4">
        <w:rPr>
          <w:rFonts w:eastAsia="宋体"/>
          <w:snapToGrid w:val="0"/>
        </w:rPr>
        <w:t>}</w:t>
      </w:r>
    </w:p>
    <w:p w14:paraId="429F0998" w14:textId="77777777" w:rsidR="00FC6B67" w:rsidRPr="00EA5FA7" w:rsidRDefault="00FC6B67" w:rsidP="00FC6B67">
      <w:pPr>
        <w:pStyle w:val="PL"/>
        <w:rPr>
          <w:rFonts w:eastAsia="宋体"/>
          <w:snapToGrid w:val="0"/>
        </w:rPr>
      </w:pPr>
    </w:p>
    <w:p w14:paraId="6A3FD665" w14:textId="77777777" w:rsidR="00FC6B67" w:rsidRPr="00EA5FA7" w:rsidRDefault="00FC6B67" w:rsidP="00FC6B67">
      <w:pPr>
        <w:pStyle w:val="PL"/>
        <w:rPr>
          <w:rFonts w:eastAsia="宋体"/>
          <w:snapToGrid w:val="0"/>
        </w:rPr>
      </w:pPr>
      <w:r w:rsidRPr="00EA5FA7">
        <w:rPr>
          <w:rFonts w:eastAsia="宋体"/>
          <w:snapToGrid w:val="0"/>
        </w:rPr>
        <w:t>RLCFailureIndication ::= SEQUENCE {</w:t>
      </w:r>
    </w:p>
    <w:p w14:paraId="2E10DA27" w14:textId="77777777" w:rsidR="00FC6B67" w:rsidRPr="00EA5FA7" w:rsidRDefault="00FC6B67" w:rsidP="00FC6B67">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578DCE80"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7637F783" w14:textId="77777777" w:rsidR="00FC6B67" w:rsidRPr="00EA5FA7" w:rsidRDefault="00FC6B67" w:rsidP="00FC6B67">
      <w:pPr>
        <w:pStyle w:val="PL"/>
        <w:rPr>
          <w:rFonts w:eastAsia="宋体"/>
          <w:snapToGrid w:val="0"/>
        </w:rPr>
      </w:pPr>
      <w:r w:rsidRPr="00EA5FA7">
        <w:rPr>
          <w:rFonts w:eastAsia="宋体"/>
          <w:snapToGrid w:val="0"/>
        </w:rPr>
        <w:t>}</w:t>
      </w:r>
    </w:p>
    <w:p w14:paraId="5C1F55D3" w14:textId="77777777" w:rsidR="00FC6B67" w:rsidRPr="00EA5FA7" w:rsidRDefault="00FC6B67" w:rsidP="00FC6B67">
      <w:pPr>
        <w:pStyle w:val="PL"/>
        <w:rPr>
          <w:rFonts w:eastAsia="宋体"/>
          <w:snapToGrid w:val="0"/>
        </w:rPr>
      </w:pPr>
    </w:p>
    <w:p w14:paraId="392C5599" w14:textId="77777777" w:rsidR="00FC6B67" w:rsidRPr="00EA5FA7" w:rsidRDefault="00FC6B67" w:rsidP="00FC6B67">
      <w:pPr>
        <w:pStyle w:val="PL"/>
        <w:rPr>
          <w:rFonts w:eastAsia="宋体"/>
          <w:snapToGrid w:val="0"/>
        </w:rPr>
      </w:pPr>
      <w:r w:rsidRPr="00EA5FA7">
        <w:rPr>
          <w:rFonts w:eastAsia="宋体"/>
          <w:snapToGrid w:val="0"/>
        </w:rPr>
        <w:t>RLCFailureIndication-ExtIEs F1AP-PROTOCOL-EXTENSION ::= {</w:t>
      </w:r>
    </w:p>
    <w:p w14:paraId="74DC8F2B" w14:textId="77777777" w:rsidR="00FC6B67" w:rsidRPr="00EA5FA7" w:rsidRDefault="00FC6B67" w:rsidP="00FC6B67">
      <w:pPr>
        <w:pStyle w:val="PL"/>
        <w:rPr>
          <w:rFonts w:eastAsia="宋体"/>
          <w:snapToGrid w:val="0"/>
        </w:rPr>
      </w:pPr>
      <w:r w:rsidRPr="00EA5FA7">
        <w:rPr>
          <w:rFonts w:eastAsia="宋体"/>
          <w:snapToGrid w:val="0"/>
        </w:rPr>
        <w:tab/>
        <w:t>...</w:t>
      </w:r>
    </w:p>
    <w:p w14:paraId="4C6D547D" w14:textId="77777777" w:rsidR="00FC6B67" w:rsidRPr="00EA5FA7" w:rsidRDefault="00FC6B67" w:rsidP="00FC6B67">
      <w:pPr>
        <w:pStyle w:val="PL"/>
        <w:rPr>
          <w:rFonts w:eastAsia="宋体"/>
          <w:snapToGrid w:val="0"/>
        </w:rPr>
      </w:pPr>
      <w:r w:rsidRPr="00EA5FA7">
        <w:rPr>
          <w:rFonts w:eastAsia="宋体"/>
          <w:snapToGrid w:val="0"/>
        </w:rPr>
        <w:t>}</w:t>
      </w:r>
    </w:p>
    <w:p w14:paraId="194F2098" w14:textId="77777777" w:rsidR="00FC6B67" w:rsidRPr="00EA5FA7" w:rsidRDefault="00FC6B67" w:rsidP="00FC6B67">
      <w:pPr>
        <w:pStyle w:val="PL"/>
        <w:rPr>
          <w:rFonts w:eastAsia="宋体"/>
          <w:snapToGrid w:val="0"/>
        </w:rPr>
      </w:pPr>
    </w:p>
    <w:p w14:paraId="0BA23140" w14:textId="77777777" w:rsidR="00FC6B67" w:rsidRPr="00EA5FA7" w:rsidRDefault="00FC6B67" w:rsidP="00FC6B67">
      <w:pPr>
        <w:pStyle w:val="PL"/>
        <w:rPr>
          <w:rFonts w:eastAsia="宋体"/>
          <w:snapToGrid w:val="0"/>
        </w:rPr>
      </w:pPr>
      <w:r w:rsidRPr="00EA5FA7">
        <w:rPr>
          <w:rFonts w:eastAsia="宋体"/>
          <w:snapToGrid w:val="0"/>
        </w:rPr>
        <w:t>RLCMode ::= ENUMERATED {</w:t>
      </w:r>
    </w:p>
    <w:p w14:paraId="68482968" w14:textId="77777777" w:rsidR="00FC6B67" w:rsidRPr="00EA5FA7" w:rsidRDefault="00FC6B67" w:rsidP="00FC6B67">
      <w:pPr>
        <w:pStyle w:val="PL"/>
        <w:rPr>
          <w:rFonts w:eastAsia="宋体"/>
          <w:snapToGrid w:val="0"/>
        </w:rPr>
      </w:pPr>
      <w:r w:rsidRPr="00EA5FA7">
        <w:rPr>
          <w:rFonts w:eastAsia="宋体"/>
          <w:snapToGrid w:val="0"/>
        </w:rPr>
        <w:tab/>
        <w:t>rlc-am,</w:t>
      </w:r>
    </w:p>
    <w:p w14:paraId="33696DB9" w14:textId="77777777" w:rsidR="00FC6B67" w:rsidRPr="00EA5FA7" w:rsidRDefault="00FC6B67" w:rsidP="00FC6B67">
      <w:pPr>
        <w:pStyle w:val="PL"/>
        <w:rPr>
          <w:rFonts w:eastAsia="宋体"/>
          <w:snapToGrid w:val="0"/>
        </w:rPr>
      </w:pPr>
      <w:r w:rsidRPr="00EA5FA7">
        <w:rPr>
          <w:rFonts w:eastAsia="宋体"/>
          <w:snapToGrid w:val="0"/>
        </w:rPr>
        <w:tab/>
        <w:t>rlc-um-bidirectional,</w:t>
      </w:r>
    </w:p>
    <w:p w14:paraId="6EA31E1B" w14:textId="77777777" w:rsidR="00FC6B67" w:rsidRPr="00EA5FA7" w:rsidRDefault="00FC6B67" w:rsidP="00FC6B67">
      <w:pPr>
        <w:pStyle w:val="PL"/>
        <w:rPr>
          <w:rFonts w:eastAsia="宋体"/>
          <w:snapToGrid w:val="0"/>
        </w:rPr>
      </w:pPr>
      <w:r w:rsidRPr="00EA5FA7">
        <w:rPr>
          <w:rFonts w:eastAsia="宋体"/>
          <w:snapToGrid w:val="0"/>
        </w:rPr>
        <w:tab/>
        <w:t>rlc-um-unidirectional-ul,</w:t>
      </w:r>
    </w:p>
    <w:p w14:paraId="02C6F217" w14:textId="77777777" w:rsidR="00FC6B67" w:rsidRPr="00EA5FA7" w:rsidRDefault="00FC6B67" w:rsidP="00FC6B67">
      <w:pPr>
        <w:pStyle w:val="PL"/>
        <w:rPr>
          <w:rFonts w:eastAsia="宋体"/>
          <w:snapToGrid w:val="0"/>
        </w:rPr>
      </w:pPr>
      <w:r w:rsidRPr="00EA5FA7">
        <w:rPr>
          <w:rFonts w:eastAsia="宋体"/>
          <w:snapToGrid w:val="0"/>
        </w:rPr>
        <w:tab/>
        <w:t>rlc-um-unidirectional-dl,</w:t>
      </w:r>
    </w:p>
    <w:p w14:paraId="25420EA2" w14:textId="77777777" w:rsidR="00FC6B67" w:rsidRPr="00EA5FA7" w:rsidRDefault="00FC6B67" w:rsidP="00FC6B67">
      <w:pPr>
        <w:pStyle w:val="PL"/>
        <w:rPr>
          <w:rFonts w:eastAsia="宋体"/>
          <w:snapToGrid w:val="0"/>
        </w:rPr>
      </w:pPr>
      <w:r w:rsidRPr="00EA5FA7">
        <w:rPr>
          <w:rFonts w:eastAsia="宋体"/>
          <w:snapToGrid w:val="0"/>
        </w:rPr>
        <w:tab/>
        <w:t>...</w:t>
      </w:r>
    </w:p>
    <w:p w14:paraId="7238321F" w14:textId="77777777" w:rsidR="00FC6B67" w:rsidRPr="00EA5FA7" w:rsidRDefault="00FC6B67" w:rsidP="00FC6B67">
      <w:pPr>
        <w:pStyle w:val="PL"/>
        <w:rPr>
          <w:rFonts w:eastAsia="宋体"/>
          <w:snapToGrid w:val="0"/>
        </w:rPr>
      </w:pPr>
      <w:r w:rsidRPr="00EA5FA7">
        <w:rPr>
          <w:rFonts w:eastAsia="宋体"/>
          <w:snapToGrid w:val="0"/>
        </w:rPr>
        <w:t>}</w:t>
      </w:r>
    </w:p>
    <w:p w14:paraId="70E7B4DD" w14:textId="77777777" w:rsidR="00FC6B67" w:rsidRPr="00EA5FA7" w:rsidRDefault="00FC6B67" w:rsidP="00FC6B67">
      <w:pPr>
        <w:pStyle w:val="PL"/>
        <w:rPr>
          <w:snapToGrid w:val="0"/>
        </w:rPr>
      </w:pPr>
    </w:p>
    <w:p w14:paraId="041267D1" w14:textId="77777777" w:rsidR="00FC6B67" w:rsidRPr="00EA5FA7" w:rsidRDefault="00FC6B67" w:rsidP="00FC6B67">
      <w:pPr>
        <w:pStyle w:val="PL"/>
        <w:rPr>
          <w:snapToGrid w:val="0"/>
        </w:rPr>
      </w:pPr>
      <w:r w:rsidRPr="00EA5FA7">
        <w:rPr>
          <w:snapToGrid w:val="0"/>
        </w:rPr>
        <w:t>RLC-Status ::= SEQUENCE {</w:t>
      </w:r>
    </w:p>
    <w:p w14:paraId="51257532" w14:textId="77777777" w:rsidR="00FC6B67" w:rsidRPr="00EA5FA7" w:rsidRDefault="00FC6B67" w:rsidP="00FC6B67">
      <w:pPr>
        <w:pStyle w:val="PL"/>
        <w:rPr>
          <w:snapToGrid w:val="0"/>
        </w:rPr>
      </w:pPr>
      <w:r w:rsidRPr="00EA5FA7">
        <w:rPr>
          <w:snapToGrid w:val="0"/>
        </w:rPr>
        <w:tab/>
        <w:t xml:space="preserve">reestablishment-Indication </w:t>
      </w:r>
      <w:r w:rsidRPr="00EA5FA7">
        <w:rPr>
          <w:snapToGrid w:val="0"/>
        </w:rPr>
        <w:tab/>
        <w:t>Reestablishment-Indication,</w:t>
      </w:r>
    </w:p>
    <w:p w14:paraId="250DE8D1"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RLC-Status-ExtIEs } } OPTIONAL,</w:t>
      </w:r>
    </w:p>
    <w:p w14:paraId="21A951C0" w14:textId="77777777" w:rsidR="00FC6B67" w:rsidRPr="00EA5FA7" w:rsidRDefault="00FC6B67" w:rsidP="00FC6B67">
      <w:pPr>
        <w:pStyle w:val="PL"/>
        <w:rPr>
          <w:snapToGrid w:val="0"/>
        </w:rPr>
      </w:pPr>
      <w:r w:rsidRPr="00EA5FA7">
        <w:rPr>
          <w:snapToGrid w:val="0"/>
        </w:rPr>
        <w:tab/>
        <w:t>...</w:t>
      </w:r>
    </w:p>
    <w:p w14:paraId="77B1F296" w14:textId="77777777" w:rsidR="00FC6B67" w:rsidRPr="00EA5FA7" w:rsidRDefault="00FC6B67" w:rsidP="00FC6B67">
      <w:pPr>
        <w:pStyle w:val="PL"/>
        <w:rPr>
          <w:snapToGrid w:val="0"/>
        </w:rPr>
      </w:pPr>
      <w:r w:rsidRPr="00EA5FA7">
        <w:rPr>
          <w:snapToGrid w:val="0"/>
        </w:rPr>
        <w:t>}</w:t>
      </w:r>
    </w:p>
    <w:p w14:paraId="00B45B68" w14:textId="77777777" w:rsidR="00FC6B67" w:rsidRPr="00EA5FA7" w:rsidRDefault="00FC6B67" w:rsidP="00FC6B67">
      <w:pPr>
        <w:pStyle w:val="PL"/>
        <w:rPr>
          <w:snapToGrid w:val="0"/>
        </w:rPr>
      </w:pPr>
    </w:p>
    <w:p w14:paraId="22236273" w14:textId="77777777" w:rsidR="00FC6B67" w:rsidRPr="00EA5FA7" w:rsidRDefault="00FC6B67" w:rsidP="00FC6B67">
      <w:pPr>
        <w:pStyle w:val="PL"/>
        <w:rPr>
          <w:snapToGrid w:val="0"/>
        </w:rPr>
      </w:pPr>
      <w:r w:rsidRPr="00EA5FA7">
        <w:rPr>
          <w:snapToGrid w:val="0"/>
        </w:rPr>
        <w:t>RLC-Status-ExtIEs F1AP-PROTOCOL-EXTENSION ::= {</w:t>
      </w:r>
    </w:p>
    <w:p w14:paraId="42849C10" w14:textId="77777777" w:rsidR="00FC6B67" w:rsidRPr="00EA5FA7" w:rsidRDefault="00FC6B67" w:rsidP="00FC6B67">
      <w:pPr>
        <w:pStyle w:val="PL"/>
        <w:rPr>
          <w:snapToGrid w:val="0"/>
        </w:rPr>
      </w:pPr>
      <w:r w:rsidRPr="00EA5FA7">
        <w:rPr>
          <w:snapToGrid w:val="0"/>
        </w:rPr>
        <w:tab/>
        <w:t>...</w:t>
      </w:r>
    </w:p>
    <w:p w14:paraId="7463DF53" w14:textId="77777777" w:rsidR="00FC6B67" w:rsidRPr="00EA5FA7" w:rsidRDefault="00FC6B67" w:rsidP="00FC6B67">
      <w:pPr>
        <w:pStyle w:val="PL"/>
        <w:rPr>
          <w:snapToGrid w:val="0"/>
        </w:rPr>
      </w:pPr>
      <w:r w:rsidRPr="00EA5FA7">
        <w:rPr>
          <w:snapToGrid w:val="0"/>
        </w:rPr>
        <w:t>}</w:t>
      </w:r>
    </w:p>
    <w:p w14:paraId="367B5CA7" w14:textId="77777777" w:rsidR="00FC6B67" w:rsidRDefault="00FC6B67" w:rsidP="00FC6B67">
      <w:pPr>
        <w:pStyle w:val="PL"/>
        <w:rPr>
          <w:snapToGrid w:val="0"/>
        </w:rPr>
      </w:pPr>
    </w:p>
    <w:p w14:paraId="359E42EB" w14:textId="77777777" w:rsidR="00FC6B67" w:rsidRPr="00A069E8" w:rsidRDefault="00FC6B67" w:rsidP="00FC6B67">
      <w:pPr>
        <w:pStyle w:val="PL"/>
        <w:rPr>
          <w:snapToGrid w:val="0"/>
        </w:rPr>
      </w:pPr>
      <w:r w:rsidRPr="00A069E8">
        <w:rPr>
          <w:snapToGrid w:val="0"/>
        </w:rPr>
        <w:t>RLFReportInformationList</w:t>
      </w:r>
      <w:r w:rsidRPr="00A069E8">
        <w:rPr>
          <w:snapToGrid w:val="0"/>
        </w:rPr>
        <w:tab/>
        <w:t>::= SEQUENCE (SIZE(1.. maxnoofRLFReports)) OF RLFReportInformationItem</w:t>
      </w:r>
    </w:p>
    <w:p w14:paraId="1379F975" w14:textId="77777777" w:rsidR="00FC6B67" w:rsidRPr="00A069E8" w:rsidRDefault="00FC6B67" w:rsidP="00FC6B67">
      <w:pPr>
        <w:pStyle w:val="PL"/>
        <w:rPr>
          <w:snapToGrid w:val="0"/>
        </w:rPr>
      </w:pPr>
    </w:p>
    <w:p w14:paraId="4963A6F0" w14:textId="77777777" w:rsidR="00FC6B67" w:rsidRPr="00A069E8" w:rsidRDefault="00FC6B67" w:rsidP="00FC6B67">
      <w:pPr>
        <w:pStyle w:val="PL"/>
        <w:rPr>
          <w:snapToGrid w:val="0"/>
        </w:rPr>
      </w:pPr>
      <w:r w:rsidRPr="00A069E8">
        <w:rPr>
          <w:snapToGrid w:val="0"/>
        </w:rPr>
        <w:t>RLFReportInformationItem</w:t>
      </w:r>
      <w:r w:rsidRPr="00A069E8">
        <w:rPr>
          <w:snapToGrid w:val="0"/>
        </w:rPr>
        <w:tab/>
        <w:t>::= SEQUENCE {</w:t>
      </w:r>
    </w:p>
    <w:p w14:paraId="0F083030" w14:textId="77777777" w:rsidR="00FC6B67" w:rsidRPr="00A069E8" w:rsidRDefault="00FC6B67" w:rsidP="00FC6B67">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14:paraId="482D6399" w14:textId="77777777" w:rsidR="00FC6B67" w:rsidRPr="00A069E8" w:rsidRDefault="00FC6B67" w:rsidP="00FC6B67">
      <w:pPr>
        <w:pStyle w:val="PL"/>
        <w:rPr>
          <w:snapToGrid w:val="0"/>
        </w:rPr>
      </w:pPr>
      <w:r w:rsidRPr="00A069E8">
        <w:rPr>
          <w:snapToGrid w:val="0"/>
        </w:rPr>
        <w:tab/>
        <w:t>uEAssitantIdentifier</w:t>
      </w:r>
      <w:r w:rsidRPr="00A069E8">
        <w:rPr>
          <w:snapToGrid w:val="0"/>
        </w:rPr>
        <w:tab/>
      </w:r>
      <w:r w:rsidRPr="00A069E8">
        <w:rPr>
          <w:snapToGrid w:val="0"/>
        </w:rPr>
        <w:tab/>
      </w:r>
      <w:r w:rsidRPr="00A069E8">
        <w:rPr>
          <w:snapToGrid w:val="0"/>
        </w:rPr>
        <w:tab/>
        <w:t>GNB-DU-UE-F1AP-ID</w:t>
      </w:r>
      <w:r w:rsidRPr="00A069E8">
        <w:rPr>
          <w:snapToGrid w:val="0"/>
        </w:rPr>
        <w:tab/>
      </w:r>
      <w:r w:rsidRPr="00A069E8">
        <w:rPr>
          <w:snapToGrid w:val="0"/>
        </w:rPr>
        <w:tab/>
        <w:t>OPTIONAL,</w:t>
      </w:r>
    </w:p>
    <w:p w14:paraId="1052CD56" w14:textId="77777777" w:rsidR="00FC6B67" w:rsidRPr="00A069E8" w:rsidRDefault="00FC6B67" w:rsidP="00FC6B67">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14:paraId="539C0D2B" w14:textId="77777777" w:rsidR="00FC6B67" w:rsidRPr="00A069E8" w:rsidRDefault="00FC6B67" w:rsidP="00FC6B67">
      <w:pPr>
        <w:pStyle w:val="PL"/>
        <w:rPr>
          <w:snapToGrid w:val="0"/>
        </w:rPr>
      </w:pPr>
      <w:r w:rsidRPr="00A069E8">
        <w:rPr>
          <w:snapToGrid w:val="0"/>
        </w:rPr>
        <w:tab/>
        <w:t>...</w:t>
      </w:r>
    </w:p>
    <w:p w14:paraId="24B21BEA" w14:textId="77777777" w:rsidR="00FC6B67" w:rsidRPr="00A069E8" w:rsidRDefault="00FC6B67" w:rsidP="00FC6B67">
      <w:pPr>
        <w:pStyle w:val="PL"/>
        <w:rPr>
          <w:snapToGrid w:val="0"/>
        </w:rPr>
      </w:pPr>
      <w:r w:rsidRPr="00A069E8">
        <w:rPr>
          <w:snapToGrid w:val="0"/>
        </w:rPr>
        <w:t>}</w:t>
      </w:r>
    </w:p>
    <w:p w14:paraId="5FE5AC0F" w14:textId="77777777" w:rsidR="00FC6B67" w:rsidRPr="00A069E8" w:rsidRDefault="00FC6B67" w:rsidP="00FC6B67">
      <w:pPr>
        <w:pStyle w:val="PL"/>
        <w:rPr>
          <w:snapToGrid w:val="0"/>
        </w:rPr>
      </w:pPr>
    </w:p>
    <w:p w14:paraId="0906A34E" w14:textId="77777777" w:rsidR="00FC6B67" w:rsidRPr="00A069E8" w:rsidRDefault="00FC6B67" w:rsidP="00FC6B67">
      <w:pPr>
        <w:pStyle w:val="PL"/>
        <w:rPr>
          <w:snapToGrid w:val="0"/>
        </w:rPr>
      </w:pPr>
      <w:r w:rsidRPr="00A069E8">
        <w:rPr>
          <w:snapToGrid w:val="0"/>
        </w:rPr>
        <w:t xml:space="preserve">RLFReportInformationItem-ExtIEs </w:t>
      </w:r>
      <w:r w:rsidRPr="00A069E8">
        <w:rPr>
          <w:snapToGrid w:val="0"/>
        </w:rPr>
        <w:tab/>
        <w:t>F1AP-PROTOCOL-EXTENSION ::= {</w:t>
      </w:r>
    </w:p>
    <w:p w14:paraId="5EB3915F" w14:textId="77777777" w:rsidR="00FC6B67" w:rsidRPr="00A069E8" w:rsidRDefault="00FC6B67" w:rsidP="00FC6B67">
      <w:pPr>
        <w:pStyle w:val="PL"/>
        <w:rPr>
          <w:snapToGrid w:val="0"/>
        </w:rPr>
      </w:pPr>
      <w:r w:rsidRPr="00A069E8">
        <w:rPr>
          <w:snapToGrid w:val="0"/>
        </w:rPr>
        <w:tab/>
        <w:t>...</w:t>
      </w:r>
    </w:p>
    <w:p w14:paraId="29DCBF88" w14:textId="77777777" w:rsidR="00FC6B67" w:rsidRDefault="00FC6B67" w:rsidP="00FC6B67">
      <w:pPr>
        <w:pStyle w:val="PL"/>
        <w:rPr>
          <w:snapToGrid w:val="0"/>
        </w:rPr>
      </w:pPr>
      <w:r w:rsidRPr="00A069E8">
        <w:rPr>
          <w:snapToGrid w:val="0"/>
        </w:rPr>
        <w:t>}</w:t>
      </w:r>
    </w:p>
    <w:p w14:paraId="14AC8BF7" w14:textId="77777777" w:rsidR="00FC6B67" w:rsidRPr="00EA5FA7" w:rsidRDefault="00FC6B67" w:rsidP="00FC6B67">
      <w:pPr>
        <w:pStyle w:val="PL"/>
        <w:rPr>
          <w:snapToGrid w:val="0"/>
        </w:rPr>
      </w:pPr>
    </w:p>
    <w:p w14:paraId="3A82481D" w14:textId="77777777" w:rsidR="00FC6B67" w:rsidRPr="00EA5FA7" w:rsidRDefault="00FC6B67" w:rsidP="00FC6B67">
      <w:pPr>
        <w:pStyle w:val="PL"/>
        <w:rPr>
          <w:snapToGrid w:val="0"/>
        </w:rPr>
      </w:pPr>
      <w:r w:rsidRPr="00EA5FA7">
        <w:rPr>
          <w:rFonts w:hint="eastAsia"/>
          <w:lang w:eastAsia="zh-CN"/>
        </w:rPr>
        <w:t>RIMRSDetectionStatus</w:t>
      </w:r>
      <w:r w:rsidRPr="00EA5FA7">
        <w:rPr>
          <w:snapToGrid w:val="0"/>
        </w:rPr>
        <w:t xml:space="preserve"> ::=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3156205" w14:textId="77777777" w:rsidR="00FC6B67" w:rsidRPr="00EA5FA7" w:rsidRDefault="00FC6B67" w:rsidP="00FC6B67">
      <w:pPr>
        <w:pStyle w:val="PL"/>
        <w:rPr>
          <w:snapToGrid w:val="0"/>
        </w:rPr>
      </w:pPr>
    </w:p>
    <w:p w14:paraId="565E195B" w14:textId="77777777" w:rsidR="00FC6B67" w:rsidRPr="00EA5FA7" w:rsidRDefault="00FC6B67" w:rsidP="00FC6B67">
      <w:pPr>
        <w:pStyle w:val="PL"/>
        <w:rPr>
          <w:rFonts w:eastAsia="宋体"/>
          <w:snapToGrid w:val="0"/>
        </w:rPr>
      </w:pPr>
      <w:r w:rsidRPr="00EA5FA7">
        <w:rPr>
          <w:snapToGrid w:val="0"/>
        </w:rPr>
        <w:t>RRCContainer ::= OCTET STRING</w:t>
      </w:r>
    </w:p>
    <w:p w14:paraId="72FF9318" w14:textId="77777777" w:rsidR="00FC6B67" w:rsidRPr="00EA5FA7" w:rsidRDefault="00FC6B67" w:rsidP="00FC6B67">
      <w:pPr>
        <w:pStyle w:val="PL"/>
        <w:rPr>
          <w:rFonts w:eastAsia="宋体"/>
          <w:snapToGrid w:val="0"/>
        </w:rPr>
      </w:pPr>
    </w:p>
    <w:p w14:paraId="51BAF428" w14:textId="77777777" w:rsidR="00FC6B67" w:rsidRPr="00EA5FA7" w:rsidRDefault="00FC6B67" w:rsidP="00FC6B67">
      <w:pPr>
        <w:pStyle w:val="PL"/>
        <w:rPr>
          <w:rFonts w:eastAsia="宋体"/>
          <w:snapToGrid w:val="0"/>
        </w:rPr>
      </w:pPr>
      <w:r w:rsidRPr="00EA5FA7">
        <w:rPr>
          <w:rFonts w:eastAsia="宋体"/>
          <w:snapToGrid w:val="0"/>
        </w:rPr>
        <w:t>RRCContainer-RRCSetupComplete ::= OCTET STRING</w:t>
      </w:r>
    </w:p>
    <w:p w14:paraId="0C3586DD" w14:textId="77777777" w:rsidR="00FC6B67" w:rsidRPr="00EA5FA7" w:rsidRDefault="00FC6B67" w:rsidP="00FC6B67">
      <w:pPr>
        <w:pStyle w:val="PL"/>
        <w:rPr>
          <w:rFonts w:eastAsia="宋体"/>
          <w:snapToGrid w:val="0"/>
        </w:rPr>
      </w:pPr>
    </w:p>
    <w:p w14:paraId="7C838813" w14:textId="77777777" w:rsidR="00FC6B67" w:rsidRPr="00EA5FA7" w:rsidRDefault="00FC6B67" w:rsidP="00FC6B67">
      <w:pPr>
        <w:pStyle w:val="PL"/>
      </w:pPr>
      <w:r w:rsidRPr="00EA5FA7">
        <w:rPr>
          <w:snapToGrid w:val="0"/>
        </w:rPr>
        <w:t xml:space="preserve">RRCDeliveryStatus </w:t>
      </w:r>
      <w:r w:rsidRPr="00EA5FA7">
        <w:t>::= SEQUENCE</w:t>
      </w:r>
      <w:r w:rsidRPr="00EA5FA7">
        <w:tab/>
        <w:t>{</w:t>
      </w:r>
    </w:p>
    <w:p w14:paraId="5D083F28" w14:textId="77777777" w:rsidR="00FC6B67" w:rsidRPr="00EA5FA7" w:rsidRDefault="00FC6B67" w:rsidP="00FC6B67">
      <w:pPr>
        <w:pStyle w:val="PL"/>
      </w:pPr>
      <w:r w:rsidRPr="00EA5FA7">
        <w:tab/>
        <w:t xml:space="preserve">delivery-status </w:t>
      </w:r>
      <w:r w:rsidRPr="00EA5FA7">
        <w:tab/>
      </w:r>
      <w:r w:rsidRPr="00EA5FA7">
        <w:tab/>
      </w:r>
      <w:r w:rsidRPr="00EA5FA7">
        <w:tab/>
        <w:t>PDCP-SN,</w:t>
      </w:r>
    </w:p>
    <w:p w14:paraId="206BBDEC" w14:textId="77777777" w:rsidR="00FC6B67" w:rsidRPr="00EA5FA7" w:rsidRDefault="00FC6B67" w:rsidP="00FC6B67">
      <w:pPr>
        <w:pStyle w:val="PL"/>
      </w:pPr>
      <w:r w:rsidRPr="00EA5FA7">
        <w:tab/>
        <w:t>triggering-message</w:t>
      </w:r>
      <w:r w:rsidRPr="00EA5FA7">
        <w:tab/>
      </w:r>
      <w:r w:rsidRPr="00EA5FA7">
        <w:tab/>
      </w:r>
      <w:r w:rsidRPr="00EA5FA7">
        <w:tab/>
        <w:t>PDCP-SN,</w:t>
      </w:r>
    </w:p>
    <w:p w14:paraId="6061B8C9"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14:paraId="1FFADDC0" w14:textId="77777777" w:rsidR="00FC6B67" w:rsidRPr="00EA5FA7" w:rsidRDefault="00FC6B67" w:rsidP="00FC6B67">
      <w:pPr>
        <w:pStyle w:val="PL"/>
      </w:pPr>
    </w:p>
    <w:p w14:paraId="7619C359" w14:textId="77777777" w:rsidR="00FC6B67" w:rsidRPr="00EA5FA7" w:rsidRDefault="00FC6B67" w:rsidP="00FC6B67">
      <w:pPr>
        <w:pStyle w:val="PL"/>
      </w:pPr>
      <w:r w:rsidRPr="00EA5FA7">
        <w:t xml:space="preserve">RRCDeliveryStatus-ExtIEs </w:t>
      </w:r>
      <w:r w:rsidRPr="00EA5FA7">
        <w:tab/>
        <w:t>F1AP-PROTOCOL-EXTENSION ::= {</w:t>
      </w:r>
    </w:p>
    <w:p w14:paraId="55681ACD" w14:textId="77777777" w:rsidR="00FC6B67" w:rsidRPr="00EA5FA7" w:rsidRDefault="00FC6B67" w:rsidP="00FC6B67">
      <w:pPr>
        <w:pStyle w:val="PL"/>
      </w:pPr>
      <w:r w:rsidRPr="00EA5FA7">
        <w:tab/>
        <w:t>...</w:t>
      </w:r>
    </w:p>
    <w:p w14:paraId="15D912DA" w14:textId="77777777" w:rsidR="00FC6B67" w:rsidRPr="00EA5FA7" w:rsidRDefault="00FC6B67" w:rsidP="00FC6B67">
      <w:pPr>
        <w:pStyle w:val="PL"/>
      </w:pPr>
      <w:r w:rsidRPr="00EA5FA7">
        <w:t>}</w:t>
      </w:r>
    </w:p>
    <w:p w14:paraId="43B4E9A5" w14:textId="77777777" w:rsidR="00FC6B67" w:rsidRPr="00EA5FA7" w:rsidRDefault="00FC6B67" w:rsidP="00FC6B67">
      <w:pPr>
        <w:pStyle w:val="PL"/>
        <w:rPr>
          <w:snapToGrid w:val="0"/>
        </w:rPr>
      </w:pPr>
    </w:p>
    <w:p w14:paraId="0E743E7A" w14:textId="77777777" w:rsidR="00FC6B67" w:rsidRPr="00EA5FA7" w:rsidRDefault="00FC6B67" w:rsidP="00FC6B67">
      <w:pPr>
        <w:pStyle w:val="PL"/>
        <w:rPr>
          <w:rFonts w:eastAsia="宋体"/>
          <w:snapToGrid w:val="0"/>
        </w:rPr>
      </w:pPr>
    </w:p>
    <w:p w14:paraId="1C8D9880" w14:textId="77777777" w:rsidR="00FC6B67" w:rsidRPr="00EA5FA7" w:rsidRDefault="00FC6B67" w:rsidP="00FC6B67">
      <w:pPr>
        <w:pStyle w:val="PL"/>
        <w:rPr>
          <w:rFonts w:eastAsia="宋体"/>
          <w:snapToGrid w:val="0"/>
        </w:rPr>
      </w:pPr>
      <w:r w:rsidRPr="00EA5FA7">
        <w:rPr>
          <w:snapToGrid w:val="0"/>
        </w:rPr>
        <w:t xml:space="preserve">RRCDeliveryStatusRequest </w:t>
      </w:r>
      <w:r w:rsidRPr="00EA5FA7">
        <w:rPr>
          <w:rFonts w:eastAsia="宋体"/>
          <w:snapToGrid w:val="0"/>
        </w:rPr>
        <w:t>::= ENUMERATED {true, ...}</w:t>
      </w:r>
    </w:p>
    <w:p w14:paraId="7F203998" w14:textId="77777777" w:rsidR="00FC6B67" w:rsidRPr="00EA5FA7" w:rsidRDefault="00FC6B67" w:rsidP="00FC6B67">
      <w:pPr>
        <w:pStyle w:val="PL"/>
        <w:rPr>
          <w:rFonts w:eastAsia="宋体"/>
          <w:snapToGrid w:val="0"/>
        </w:rPr>
      </w:pPr>
    </w:p>
    <w:p w14:paraId="124E66EB" w14:textId="77777777" w:rsidR="00FC6B67" w:rsidRPr="00EA5FA7" w:rsidRDefault="00FC6B67" w:rsidP="00FC6B67">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64CF1205" w14:textId="77777777" w:rsidR="00FC6B67" w:rsidRPr="00EA5FA7" w:rsidRDefault="00FC6B67" w:rsidP="00FC6B67">
      <w:pPr>
        <w:pStyle w:val="PL"/>
        <w:rPr>
          <w:rFonts w:eastAsia="宋体"/>
          <w:snapToGrid w:val="0"/>
        </w:rPr>
      </w:pPr>
      <w:r w:rsidRPr="00EA5FA7">
        <w:rPr>
          <w:rFonts w:eastAsia="宋体"/>
          <w:snapToGrid w:val="0"/>
        </w:rPr>
        <w:tab/>
        <w:t>true,</w:t>
      </w:r>
    </w:p>
    <w:p w14:paraId="76F3430C" w14:textId="77777777" w:rsidR="00FC6B67" w:rsidRPr="00EA5FA7" w:rsidRDefault="00FC6B67" w:rsidP="00FC6B67">
      <w:pPr>
        <w:pStyle w:val="PL"/>
        <w:rPr>
          <w:rFonts w:eastAsia="宋体"/>
          <w:snapToGrid w:val="0"/>
        </w:rPr>
      </w:pPr>
      <w:r w:rsidRPr="00EA5FA7">
        <w:rPr>
          <w:rFonts w:eastAsia="宋体"/>
          <w:snapToGrid w:val="0"/>
        </w:rPr>
        <w:tab/>
        <w:t xml:space="preserve"> ...,</w:t>
      </w:r>
    </w:p>
    <w:p w14:paraId="6D601F83" w14:textId="77777777" w:rsidR="00FC6B67" w:rsidRPr="00EA5FA7" w:rsidRDefault="00FC6B67" w:rsidP="00FC6B67">
      <w:pPr>
        <w:pStyle w:val="PL"/>
        <w:rPr>
          <w:rFonts w:eastAsia="宋体"/>
          <w:snapToGrid w:val="0"/>
        </w:rPr>
      </w:pPr>
      <w:r w:rsidRPr="00EA5FA7">
        <w:rPr>
          <w:rFonts w:eastAsia="宋体"/>
          <w:snapToGrid w:val="0"/>
        </w:rPr>
        <w:tab/>
        <w:t>failure</w:t>
      </w:r>
    </w:p>
    <w:p w14:paraId="1BA5E40C" w14:textId="77777777" w:rsidR="00FC6B67" w:rsidRPr="00EA5FA7" w:rsidRDefault="00FC6B67" w:rsidP="00FC6B67">
      <w:pPr>
        <w:pStyle w:val="PL"/>
        <w:rPr>
          <w:snapToGrid w:val="0"/>
        </w:rPr>
      </w:pPr>
      <w:r w:rsidRPr="00EA5FA7">
        <w:rPr>
          <w:rFonts w:eastAsia="宋体"/>
          <w:snapToGrid w:val="0"/>
        </w:rPr>
        <w:t>}</w:t>
      </w:r>
    </w:p>
    <w:p w14:paraId="462A52C9" w14:textId="77777777" w:rsidR="00FC6B67" w:rsidRPr="00EA5FA7" w:rsidRDefault="00FC6B67" w:rsidP="00FC6B67">
      <w:pPr>
        <w:pStyle w:val="PL"/>
      </w:pPr>
    </w:p>
    <w:p w14:paraId="60B6CC39" w14:textId="77777777" w:rsidR="00FC6B67" w:rsidRPr="00EA5FA7" w:rsidRDefault="00FC6B67" w:rsidP="00FC6B67">
      <w:pPr>
        <w:pStyle w:val="PL"/>
      </w:pPr>
      <w:r w:rsidRPr="00EA5FA7">
        <w:t>RRC-Version ::= SEQUENCE</w:t>
      </w:r>
      <w:r w:rsidRPr="00EA5FA7">
        <w:tab/>
        <w:t>{</w:t>
      </w:r>
    </w:p>
    <w:p w14:paraId="5FC5936D" w14:textId="77777777" w:rsidR="00FC6B67" w:rsidRPr="00EA5FA7" w:rsidRDefault="00FC6B67" w:rsidP="00FC6B67">
      <w:pPr>
        <w:pStyle w:val="PL"/>
      </w:pPr>
      <w:r w:rsidRPr="00EA5FA7">
        <w:tab/>
        <w:t>latest-RRC-Version</w:t>
      </w:r>
      <w:r w:rsidRPr="00EA5FA7">
        <w:tab/>
      </w:r>
      <w:r w:rsidRPr="00EA5FA7">
        <w:tab/>
      </w:r>
      <w:r w:rsidRPr="00EA5FA7">
        <w:tab/>
        <w:t>BIT STRING (SIZE(3)),</w:t>
      </w:r>
    </w:p>
    <w:p w14:paraId="39B5ABF1"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RRC-Version-ExtIEs } }</w:t>
      </w:r>
      <w:r w:rsidRPr="00EA5FA7">
        <w:tab/>
        <w:t>OPTIONAL}</w:t>
      </w:r>
    </w:p>
    <w:p w14:paraId="0992133F" w14:textId="77777777" w:rsidR="00FC6B67" w:rsidRPr="00EA5FA7" w:rsidRDefault="00FC6B67" w:rsidP="00FC6B67">
      <w:pPr>
        <w:pStyle w:val="PL"/>
      </w:pPr>
    </w:p>
    <w:p w14:paraId="43F9116F" w14:textId="77777777" w:rsidR="00FC6B67" w:rsidRPr="00EA5FA7" w:rsidRDefault="00FC6B67" w:rsidP="00FC6B67">
      <w:pPr>
        <w:pStyle w:val="PL"/>
      </w:pPr>
      <w:r w:rsidRPr="00EA5FA7">
        <w:t xml:space="preserve">RRC-Version-ExtIEs </w:t>
      </w:r>
      <w:r w:rsidRPr="00EA5FA7">
        <w:tab/>
        <w:t>F1AP-PROTOCOL-EXTENSION ::= {</w:t>
      </w:r>
    </w:p>
    <w:p w14:paraId="451E95FB" w14:textId="77777777" w:rsidR="00FC6B67" w:rsidRPr="00EA5FA7" w:rsidRDefault="00FC6B67" w:rsidP="00FC6B67">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14:paraId="416CA30A" w14:textId="77777777" w:rsidR="00FC6B67" w:rsidRPr="00EA5FA7" w:rsidRDefault="00FC6B67" w:rsidP="00FC6B67">
      <w:pPr>
        <w:pStyle w:val="PL"/>
      </w:pPr>
      <w:r w:rsidRPr="00EA5FA7">
        <w:tab/>
        <w:t>...</w:t>
      </w:r>
    </w:p>
    <w:p w14:paraId="7FB77CD6" w14:textId="77777777" w:rsidR="00FC6B67" w:rsidRDefault="00FC6B67" w:rsidP="00FC6B67">
      <w:pPr>
        <w:pStyle w:val="PL"/>
      </w:pPr>
      <w:r w:rsidRPr="00EA5FA7">
        <w:t>}</w:t>
      </w:r>
    </w:p>
    <w:p w14:paraId="3D3D2583" w14:textId="77777777" w:rsidR="00FC6B67" w:rsidRDefault="00FC6B67" w:rsidP="00FC6B67">
      <w:pPr>
        <w:pStyle w:val="PL"/>
      </w:pPr>
    </w:p>
    <w:p w14:paraId="6DD4F186" w14:textId="77777777" w:rsidR="00FC6B67" w:rsidRPr="00EA5FA7" w:rsidRDefault="00FC6B67" w:rsidP="00FC6B67">
      <w:pPr>
        <w:pStyle w:val="PL"/>
      </w:pPr>
      <w:r>
        <w:t xml:space="preserve">RoutingID ::= </w:t>
      </w:r>
      <w:r>
        <w:rPr>
          <w:rFonts w:eastAsia="宋体"/>
          <w:snapToGrid w:val="0"/>
        </w:rPr>
        <w:t>OCTET STRING</w:t>
      </w:r>
    </w:p>
    <w:p w14:paraId="1D4280D7" w14:textId="77777777" w:rsidR="00FC6B67" w:rsidRPr="00EA5FA7" w:rsidRDefault="00FC6B67" w:rsidP="00FC6B67">
      <w:pPr>
        <w:pStyle w:val="PL"/>
      </w:pPr>
    </w:p>
    <w:p w14:paraId="1B5585F5" w14:textId="77777777" w:rsidR="00FC6B67" w:rsidRPr="00EA5FA7" w:rsidRDefault="00FC6B67" w:rsidP="00FC6B67">
      <w:pPr>
        <w:pStyle w:val="PL"/>
        <w:outlineLvl w:val="3"/>
        <w:rPr>
          <w:snapToGrid w:val="0"/>
        </w:rPr>
      </w:pPr>
      <w:r w:rsidRPr="00EA5FA7">
        <w:rPr>
          <w:snapToGrid w:val="0"/>
        </w:rPr>
        <w:t>-- S</w:t>
      </w:r>
    </w:p>
    <w:p w14:paraId="3B00D747" w14:textId="77777777" w:rsidR="00FC6B67" w:rsidRPr="00EA5FA7" w:rsidRDefault="00FC6B67" w:rsidP="00FC6B67">
      <w:pPr>
        <w:pStyle w:val="PL"/>
        <w:rPr>
          <w:rFonts w:eastAsia="宋体"/>
          <w:snapToGrid w:val="0"/>
        </w:rPr>
      </w:pPr>
    </w:p>
    <w:p w14:paraId="2A4F9F61" w14:textId="77777777" w:rsidR="00FC6B67" w:rsidRPr="00EA5FA7" w:rsidRDefault="00FC6B67" w:rsidP="00FC6B67">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4BA204E2"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1A2383B" w14:textId="77777777" w:rsidR="00FC6B67" w:rsidRPr="00EA5FA7" w:rsidRDefault="00FC6B67" w:rsidP="00FC6B67">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6753F903"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1B84D02B" w14:textId="77777777" w:rsidR="00FC6B67" w:rsidRPr="00EA5FA7" w:rsidRDefault="00FC6B67" w:rsidP="00FC6B67">
      <w:pPr>
        <w:pStyle w:val="PL"/>
        <w:rPr>
          <w:rFonts w:eastAsia="宋体"/>
          <w:snapToGrid w:val="0"/>
        </w:rPr>
      </w:pPr>
      <w:r w:rsidRPr="00EA5FA7">
        <w:rPr>
          <w:rFonts w:eastAsia="宋体"/>
          <w:snapToGrid w:val="0"/>
        </w:rPr>
        <w:tab/>
        <w:t>...</w:t>
      </w:r>
    </w:p>
    <w:p w14:paraId="5132C08F" w14:textId="77777777" w:rsidR="00FC6B67" w:rsidRPr="00EA5FA7" w:rsidRDefault="00FC6B67" w:rsidP="00FC6B67">
      <w:pPr>
        <w:pStyle w:val="PL"/>
        <w:rPr>
          <w:rFonts w:eastAsia="宋体"/>
          <w:snapToGrid w:val="0"/>
        </w:rPr>
      </w:pPr>
      <w:r w:rsidRPr="00EA5FA7">
        <w:rPr>
          <w:rFonts w:eastAsia="宋体"/>
          <w:snapToGrid w:val="0"/>
        </w:rPr>
        <w:t>}</w:t>
      </w:r>
    </w:p>
    <w:p w14:paraId="23121DF8" w14:textId="77777777" w:rsidR="00FC6B67" w:rsidRPr="00EA5FA7" w:rsidRDefault="00FC6B67" w:rsidP="00FC6B67">
      <w:pPr>
        <w:pStyle w:val="PL"/>
        <w:rPr>
          <w:rFonts w:eastAsia="宋体"/>
          <w:snapToGrid w:val="0"/>
        </w:rPr>
      </w:pPr>
    </w:p>
    <w:p w14:paraId="09147BC7" w14:textId="77777777" w:rsidR="00FC6B67" w:rsidRPr="00EA5FA7" w:rsidRDefault="00FC6B67" w:rsidP="00FC6B67">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71DD3C1C" w14:textId="77777777" w:rsidR="00FC6B67" w:rsidRPr="00EA5FA7" w:rsidRDefault="00FC6B67" w:rsidP="00FC6B67">
      <w:pPr>
        <w:pStyle w:val="PL"/>
        <w:rPr>
          <w:rFonts w:eastAsia="宋体"/>
          <w:snapToGrid w:val="0"/>
        </w:rPr>
      </w:pPr>
      <w:r w:rsidRPr="00EA5FA7">
        <w:rPr>
          <w:rFonts w:eastAsia="宋体"/>
          <w:snapToGrid w:val="0"/>
        </w:rPr>
        <w:tab/>
        <w:t>...</w:t>
      </w:r>
    </w:p>
    <w:p w14:paraId="4F57EE90" w14:textId="77777777" w:rsidR="00FC6B67" w:rsidRPr="00EA5FA7" w:rsidRDefault="00FC6B67" w:rsidP="00FC6B67">
      <w:pPr>
        <w:pStyle w:val="PL"/>
        <w:rPr>
          <w:rFonts w:eastAsia="宋体"/>
          <w:snapToGrid w:val="0"/>
        </w:rPr>
      </w:pPr>
      <w:r w:rsidRPr="00EA5FA7">
        <w:rPr>
          <w:rFonts w:eastAsia="宋体"/>
          <w:snapToGrid w:val="0"/>
        </w:rPr>
        <w:t>}</w:t>
      </w:r>
    </w:p>
    <w:p w14:paraId="7B67F5D5" w14:textId="77777777" w:rsidR="00FC6B67" w:rsidRPr="00EA5FA7" w:rsidRDefault="00FC6B67" w:rsidP="00FC6B67">
      <w:pPr>
        <w:pStyle w:val="PL"/>
        <w:rPr>
          <w:rFonts w:eastAsia="宋体"/>
          <w:snapToGrid w:val="0"/>
        </w:rPr>
      </w:pPr>
    </w:p>
    <w:p w14:paraId="5E4EDF51" w14:textId="77777777" w:rsidR="00FC6B67" w:rsidRPr="00EA5FA7" w:rsidRDefault="00FC6B67" w:rsidP="00FC6B67">
      <w:pPr>
        <w:pStyle w:val="PL"/>
        <w:rPr>
          <w:rFonts w:eastAsia="宋体"/>
          <w:snapToGrid w:val="0"/>
        </w:rPr>
      </w:pPr>
      <w:r w:rsidRPr="00EA5FA7">
        <w:rPr>
          <w:rFonts w:eastAsia="宋体"/>
          <w:snapToGrid w:val="0"/>
        </w:rPr>
        <w:lastRenderedPageBreak/>
        <w:t>SCell-FailedtoSetupMod-Item</w:t>
      </w:r>
      <w:r w:rsidRPr="00EA5FA7">
        <w:rPr>
          <w:rFonts w:eastAsia="宋体"/>
          <w:snapToGrid w:val="0"/>
        </w:rPr>
        <w:tab/>
        <w:t>::= SEQUENCE {</w:t>
      </w:r>
    </w:p>
    <w:p w14:paraId="12DA18D8"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3F7D7F5" w14:textId="77777777" w:rsidR="00FC6B67" w:rsidRPr="00EA5FA7" w:rsidRDefault="00FC6B67" w:rsidP="00FC6B67">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6624A266"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26771F70" w14:textId="77777777" w:rsidR="00FC6B67" w:rsidRPr="00EA5FA7" w:rsidRDefault="00FC6B67" w:rsidP="00FC6B67">
      <w:pPr>
        <w:pStyle w:val="PL"/>
        <w:rPr>
          <w:rFonts w:eastAsia="宋体"/>
          <w:snapToGrid w:val="0"/>
        </w:rPr>
      </w:pPr>
      <w:r w:rsidRPr="00EA5FA7">
        <w:rPr>
          <w:rFonts w:eastAsia="宋体"/>
          <w:snapToGrid w:val="0"/>
        </w:rPr>
        <w:tab/>
        <w:t>...</w:t>
      </w:r>
    </w:p>
    <w:p w14:paraId="42FDD33F" w14:textId="77777777" w:rsidR="00FC6B67" w:rsidRPr="00EA5FA7" w:rsidRDefault="00FC6B67" w:rsidP="00FC6B67">
      <w:pPr>
        <w:pStyle w:val="PL"/>
        <w:rPr>
          <w:rFonts w:eastAsia="宋体"/>
          <w:snapToGrid w:val="0"/>
        </w:rPr>
      </w:pPr>
      <w:r w:rsidRPr="00EA5FA7">
        <w:rPr>
          <w:rFonts w:eastAsia="宋体"/>
          <w:snapToGrid w:val="0"/>
        </w:rPr>
        <w:t>}</w:t>
      </w:r>
    </w:p>
    <w:p w14:paraId="1E9DDD46" w14:textId="77777777" w:rsidR="00FC6B67" w:rsidRPr="00EA5FA7" w:rsidRDefault="00FC6B67" w:rsidP="00FC6B67">
      <w:pPr>
        <w:pStyle w:val="PL"/>
        <w:rPr>
          <w:rFonts w:eastAsia="宋体"/>
          <w:snapToGrid w:val="0"/>
        </w:rPr>
      </w:pPr>
    </w:p>
    <w:p w14:paraId="293E818D" w14:textId="77777777" w:rsidR="00FC6B67" w:rsidRPr="00EA5FA7" w:rsidRDefault="00FC6B67" w:rsidP="00FC6B67">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5DFCBDC3" w14:textId="77777777" w:rsidR="00FC6B67" w:rsidRPr="00EA5FA7" w:rsidRDefault="00FC6B67" w:rsidP="00FC6B67">
      <w:pPr>
        <w:pStyle w:val="PL"/>
        <w:rPr>
          <w:rFonts w:eastAsia="宋体"/>
          <w:snapToGrid w:val="0"/>
        </w:rPr>
      </w:pPr>
      <w:r w:rsidRPr="00EA5FA7">
        <w:rPr>
          <w:rFonts w:eastAsia="宋体"/>
          <w:snapToGrid w:val="0"/>
        </w:rPr>
        <w:tab/>
        <w:t>...</w:t>
      </w:r>
    </w:p>
    <w:p w14:paraId="4408BCE1" w14:textId="77777777" w:rsidR="00FC6B67" w:rsidRPr="00EA5FA7" w:rsidRDefault="00FC6B67" w:rsidP="00FC6B67">
      <w:pPr>
        <w:pStyle w:val="PL"/>
        <w:rPr>
          <w:rFonts w:eastAsia="宋体"/>
          <w:snapToGrid w:val="0"/>
        </w:rPr>
      </w:pPr>
      <w:r w:rsidRPr="00EA5FA7">
        <w:rPr>
          <w:rFonts w:eastAsia="宋体"/>
          <w:snapToGrid w:val="0"/>
        </w:rPr>
        <w:t>}</w:t>
      </w:r>
    </w:p>
    <w:p w14:paraId="1E42D1D1" w14:textId="77777777" w:rsidR="00FC6B67" w:rsidRPr="00EA5FA7" w:rsidRDefault="00FC6B67" w:rsidP="00FC6B67">
      <w:pPr>
        <w:pStyle w:val="PL"/>
        <w:rPr>
          <w:rFonts w:eastAsia="宋体"/>
          <w:snapToGrid w:val="0"/>
        </w:rPr>
      </w:pPr>
    </w:p>
    <w:p w14:paraId="0477FCBF" w14:textId="77777777" w:rsidR="00FC6B67" w:rsidRPr="00EA5FA7" w:rsidRDefault="00FC6B67" w:rsidP="00FC6B67">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0A27D93F"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35C5FFA8"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07EDAB99" w14:textId="77777777" w:rsidR="00FC6B67" w:rsidRPr="00EA5FA7" w:rsidRDefault="00FC6B67" w:rsidP="00FC6B67">
      <w:pPr>
        <w:pStyle w:val="PL"/>
        <w:rPr>
          <w:rFonts w:eastAsia="宋体"/>
          <w:snapToGrid w:val="0"/>
        </w:rPr>
      </w:pPr>
      <w:r w:rsidRPr="00EA5FA7">
        <w:rPr>
          <w:rFonts w:eastAsia="宋体"/>
          <w:snapToGrid w:val="0"/>
        </w:rPr>
        <w:tab/>
        <w:t>...</w:t>
      </w:r>
    </w:p>
    <w:p w14:paraId="43DCBEB6" w14:textId="77777777" w:rsidR="00FC6B67" w:rsidRPr="00EA5FA7" w:rsidRDefault="00FC6B67" w:rsidP="00FC6B67">
      <w:pPr>
        <w:pStyle w:val="PL"/>
        <w:rPr>
          <w:rFonts w:eastAsia="宋体"/>
          <w:snapToGrid w:val="0"/>
        </w:rPr>
      </w:pPr>
      <w:r w:rsidRPr="00EA5FA7">
        <w:rPr>
          <w:rFonts w:eastAsia="宋体"/>
          <w:snapToGrid w:val="0"/>
        </w:rPr>
        <w:t>}</w:t>
      </w:r>
    </w:p>
    <w:p w14:paraId="068D1374" w14:textId="77777777" w:rsidR="00FC6B67" w:rsidRPr="00EA5FA7" w:rsidRDefault="00FC6B67" w:rsidP="00FC6B67">
      <w:pPr>
        <w:pStyle w:val="PL"/>
        <w:rPr>
          <w:rFonts w:eastAsia="宋体"/>
          <w:snapToGrid w:val="0"/>
        </w:rPr>
      </w:pPr>
    </w:p>
    <w:p w14:paraId="6D2FF99E" w14:textId="77777777" w:rsidR="00FC6B67" w:rsidRPr="00EA5FA7" w:rsidRDefault="00FC6B67" w:rsidP="00FC6B67">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6488103E" w14:textId="77777777" w:rsidR="00FC6B67" w:rsidRPr="00EA5FA7" w:rsidRDefault="00FC6B67" w:rsidP="00FC6B67">
      <w:pPr>
        <w:pStyle w:val="PL"/>
        <w:rPr>
          <w:rFonts w:eastAsia="宋体"/>
          <w:snapToGrid w:val="0"/>
        </w:rPr>
      </w:pPr>
      <w:r w:rsidRPr="00EA5FA7">
        <w:rPr>
          <w:rFonts w:eastAsia="宋体"/>
          <w:snapToGrid w:val="0"/>
        </w:rPr>
        <w:tab/>
        <w:t>...</w:t>
      </w:r>
    </w:p>
    <w:p w14:paraId="52E3FF73" w14:textId="77777777" w:rsidR="00FC6B67" w:rsidRPr="00EA5FA7" w:rsidRDefault="00FC6B67" w:rsidP="00FC6B67">
      <w:pPr>
        <w:pStyle w:val="PL"/>
        <w:rPr>
          <w:rFonts w:eastAsia="宋体"/>
          <w:snapToGrid w:val="0"/>
        </w:rPr>
      </w:pPr>
      <w:r w:rsidRPr="00EA5FA7">
        <w:rPr>
          <w:rFonts w:eastAsia="宋体"/>
          <w:snapToGrid w:val="0"/>
        </w:rPr>
        <w:t>}</w:t>
      </w:r>
    </w:p>
    <w:p w14:paraId="0FCBD252" w14:textId="77777777" w:rsidR="00FC6B67" w:rsidRPr="00EA5FA7" w:rsidRDefault="00FC6B67" w:rsidP="00FC6B67">
      <w:pPr>
        <w:pStyle w:val="PL"/>
        <w:rPr>
          <w:rFonts w:eastAsia="宋体"/>
          <w:snapToGrid w:val="0"/>
        </w:rPr>
      </w:pPr>
    </w:p>
    <w:p w14:paraId="19504AB7" w14:textId="77777777" w:rsidR="00FC6B67" w:rsidRPr="00EA5FA7" w:rsidRDefault="00FC6B67" w:rsidP="00FC6B67">
      <w:pPr>
        <w:pStyle w:val="PL"/>
        <w:rPr>
          <w:rFonts w:eastAsia="宋体"/>
          <w:snapToGrid w:val="0"/>
        </w:rPr>
      </w:pPr>
      <w:r w:rsidRPr="00EA5FA7">
        <w:rPr>
          <w:rFonts w:eastAsia="宋体"/>
          <w:snapToGrid w:val="0"/>
        </w:rPr>
        <w:t>SCell-ToBeSetup-Item ::= SEQUENCE {</w:t>
      </w:r>
    </w:p>
    <w:p w14:paraId="384F076D"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4ADCBC3C" w14:textId="77777777" w:rsidR="00FC6B67" w:rsidRPr="00EA5FA7" w:rsidRDefault="00FC6B67" w:rsidP="00FC6B67">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112E2942" w14:textId="77777777" w:rsidR="00FC6B67" w:rsidRPr="00EA5FA7" w:rsidRDefault="00FC6B67" w:rsidP="00FC6B67">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32F18C30"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779BE4A7" w14:textId="77777777" w:rsidR="00FC6B67" w:rsidRPr="00EA5FA7" w:rsidRDefault="00FC6B67" w:rsidP="00FC6B67">
      <w:pPr>
        <w:pStyle w:val="PL"/>
        <w:rPr>
          <w:rFonts w:eastAsia="宋体"/>
          <w:snapToGrid w:val="0"/>
        </w:rPr>
      </w:pPr>
      <w:r w:rsidRPr="00EA5FA7">
        <w:rPr>
          <w:rFonts w:eastAsia="宋体"/>
          <w:snapToGrid w:val="0"/>
        </w:rPr>
        <w:tab/>
        <w:t>...</w:t>
      </w:r>
    </w:p>
    <w:p w14:paraId="329FC4FE" w14:textId="77777777" w:rsidR="00FC6B67" w:rsidRPr="00EA5FA7" w:rsidRDefault="00FC6B67" w:rsidP="00FC6B67">
      <w:pPr>
        <w:pStyle w:val="PL"/>
        <w:rPr>
          <w:rFonts w:eastAsia="宋体"/>
          <w:snapToGrid w:val="0"/>
        </w:rPr>
      </w:pPr>
      <w:r w:rsidRPr="00EA5FA7">
        <w:rPr>
          <w:rFonts w:eastAsia="宋体"/>
          <w:snapToGrid w:val="0"/>
        </w:rPr>
        <w:t>}</w:t>
      </w:r>
    </w:p>
    <w:p w14:paraId="36551486" w14:textId="77777777" w:rsidR="00FC6B67" w:rsidRPr="00EA5FA7" w:rsidRDefault="00FC6B67" w:rsidP="00FC6B67">
      <w:pPr>
        <w:pStyle w:val="PL"/>
        <w:rPr>
          <w:rFonts w:eastAsia="宋体"/>
          <w:snapToGrid w:val="0"/>
        </w:rPr>
      </w:pPr>
    </w:p>
    <w:p w14:paraId="790120C2" w14:textId="77777777" w:rsidR="00FC6B67" w:rsidRPr="00EA5FA7" w:rsidRDefault="00FC6B67" w:rsidP="00FC6B67">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3B52A8A4" w14:textId="77777777" w:rsidR="00FC6B67" w:rsidRPr="00EA5FA7" w:rsidRDefault="00FC6B67" w:rsidP="00FC6B67">
      <w:pPr>
        <w:pStyle w:val="PL"/>
        <w:rPr>
          <w:rFonts w:eastAsia="宋体"/>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6D1C6049" w14:textId="77777777" w:rsidR="00FC6B67" w:rsidRPr="00EA5FA7" w:rsidRDefault="00FC6B67" w:rsidP="00FC6B67">
      <w:pPr>
        <w:pStyle w:val="PL"/>
        <w:rPr>
          <w:rFonts w:eastAsia="宋体"/>
          <w:snapToGrid w:val="0"/>
        </w:rPr>
      </w:pPr>
      <w:r w:rsidRPr="00EA5FA7">
        <w:rPr>
          <w:rFonts w:eastAsia="宋体"/>
          <w:snapToGrid w:val="0"/>
        </w:rPr>
        <w:tab/>
        <w:t>...</w:t>
      </w:r>
    </w:p>
    <w:p w14:paraId="74A6C003" w14:textId="77777777" w:rsidR="00FC6B67" w:rsidRPr="00EA5FA7" w:rsidRDefault="00FC6B67" w:rsidP="00FC6B67">
      <w:pPr>
        <w:pStyle w:val="PL"/>
        <w:rPr>
          <w:rFonts w:eastAsia="宋体"/>
          <w:snapToGrid w:val="0"/>
        </w:rPr>
      </w:pPr>
      <w:r w:rsidRPr="00EA5FA7">
        <w:rPr>
          <w:rFonts w:eastAsia="宋体"/>
          <w:snapToGrid w:val="0"/>
        </w:rPr>
        <w:t>}</w:t>
      </w:r>
    </w:p>
    <w:p w14:paraId="3C2117B8" w14:textId="77777777" w:rsidR="00FC6B67" w:rsidRPr="00EA5FA7" w:rsidRDefault="00FC6B67" w:rsidP="00FC6B67">
      <w:pPr>
        <w:pStyle w:val="PL"/>
        <w:rPr>
          <w:rFonts w:eastAsia="宋体"/>
          <w:snapToGrid w:val="0"/>
        </w:rPr>
      </w:pPr>
    </w:p>
    <w:p w14:paraId="5C97C595" w14:textId="77777777" w:rsidR="00FC6B67" w:rsidRPr="00EA5FA7" w:rsidRDefault="00FC6B67" w:rsidP="00FC6B67">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4583D9DE"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6E49F356" w14:textId="77777777" w:rsidR="00FC6B67" w:rsidRPr="00EA5FA7" w:rsidRDefault="00FC6B67" w:rsidP="00FC6B67">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26091458" w14:textId="77777777" w:rsidR="00FC6B67" w:rsidRPr="00EA5FA7" w:rsidRDefault="00FC6B67" w:rsidP="00FC6B67">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455E2F3D"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494704A3" w14:textId="77777777" w:rsidR="00FC6B67" w:rsidRPr="00EA5FA7" w:rsidRDefault="00FC6B67" w:rsidP="00FC6B67">
      <w:pPr>
        <w:pStyle w:val="PL"/>
        <w:rPr>
          <w:rFonts w:eastAsia="宋体"/>
          <w:snapToGrid w:val="0"/>
        </w:rPr>
      </w:pPr>
      <w:r w:rsidRPr="00EA5FA7">
        <w:rPr>
          <w:rFonts w:eastAsia="宋体"/>
          <w:snapToGrid w:val="0"/>
        </w:rPr>
        <w:tab/>
        <w:t>...</w:t>
      </w:r>
    </w:p>
    <w:p w14:paraId="4489B403" w14:textId="77777777" w:rsidR="00FC6B67" w:rsidRPr="00EA5FA7" w:rsidRDefault="00FC6B67" w:rsidP="00FC6B67">
      <w:pPr>
        <w:pStyle w:val="PL"/>
        <w:rPr>
          <w:rFonts w:eastAsia="宋体"/>
          <w:snapToGrid w:val="0"/>
        </w:rPr>
      </w:pPr>
      <w:r w:rsidRPr="00EA5FA7">
        <w:rPr>
          <w:rFonts w:eastAsia="宋体"/>
          <w:snapToGrid w:val="0"/>
        </w:rPr>
        <w:t>}</w:t>
      </w:r>
    </w:p>
    <w:p w14:paraId="71CBA5E9" w14:textId="77777777" w:rsidR="00FC6B67" w:rsidRPr="00EA5FA7" w:rsidRDefault="00FC6B67" w:rsidP="00FC6B67">
      <w:pPr>
        <w:pStyle w:val="PL"/>
        <w:rPr>
          <w:rFonts w:eastAsia="宋体"/>
          <w:snapToGrid w:val="0"/>
        </w:rPr>
      </w:pPr>
    </w:p>
    <w:p w14:paraId="2CA8DF25" w14:textId="77777777" w:rsidR="00FC6B67" w:rsidRPr="00EA5FA7" w:rsidRDefault="00FC6B67" w:rsidP="00FC6B67">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65855FE3" w14:textId="77777777" w:rsidR="00FC6B67" w:rsidRPr="00EA5FA7" w:rsidRDefault="00FC6B67" w:rsidP="00FC6B67">
      <w:pPr>
        <w:pStyle w:val="PL"/>
        <w:rPr>
          <w:rFonts w:eastAsia="宋体"/>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48BC7250"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w:t>
      </w:r>
    </w:p>
    <w:p w14:paraId="007A41A8" w14:textId="77777777" w:rsidR="00FC6B67" w:rsidRPr="00EA5FA7" w:rsidRDefault="00FC6B67" w:rsidP="00FC6B67">
      <w:pPr>
        <w:pStyle w:val="PL"/>
        <w:rPr>
          <w:rFonts w:eastAsia="宋体"/>
        </w:rPr>
      </w:pPr>
      <w:r w:rsidRPr="00EA5FA7">
        <w:rPr>
          <w:rFonts w:eastAsia="宋体"/>
        </w:rPr>
        <w:t>}</w:t>
      </w:r>
    </w:p>
    <w:p w14:paraId="6D356E4B" w14:textId="77777777" w:rsidR="00FC6B67" w:rsidRPr="00EA5FA7" w:rsidRDefault="00FC6B67" w:rsidP="00FC6B67">
      <w:pPr>
        <w:pStyle w:val="PL"/>
        <w:rPr>
          <w:rFonts w:eastAsia="宋体"/>
        </w:rPr>
      </w:pPr>
    </w:p>
    <w:p w14:paraId="35D53027" w14:textId="77777777" w:rsidR="00FC6B67" w:rsidRDefault="00FC6B67" w:rsidP="00FC6B67">
      <w:pPr>
        <w:pStyle w:val="PL"/>
        <w:rPr>
          <w:rFonts w:eastAsia="宋体"/>
        </w:rPr>
      </w:pPr>
      <w:r w:rsidRPr="00EA5FA7">
        <w:rPr>
          <w:rFonts w:eastAsia="宋体"/>
        </w:rPr>
        <w:t>SCellIndex ::=INTEGER (1..31, ...)</w:t>
      </w:r>
      <w:r w:rsidRPr="00170567">
        <w:rPr>
          <w:rFonts w:eastAsia="宋体"/>
        </w:rPr>
        <w:t xml:space="preserve"> </w:t>
      </w:r>
    </w:p>
    <w:p w14:paraId="4EA525C1" w14:textId="77777777" w:rsidR="00FC6B67" w:rsidRDefault="00FC6B67" w:rsidP="00FC6B67">
      <w:pPr>
        <w:pStyle w:val="PL"/>
        <w:rPr>
          <w:rFonts w:eastAsia="宋体"/>
        </w:rPr>
      </w:pPr>
    </w:p>
    <w:p w14:paraId="30A631EF" w14:textId="77777777" w:rsidR="00FC6B67" w:rsidRDefault="00FC6B67" w:rsidP="00FC6B67">
      <w:pPr>
        <w:pStyle w:val="PL"/>
        <w:rPr>
          <w:snapToGrid w:val="0"/>
          <w:lang w:eastAsia="en-GB"/>
        </w:rPr>
      </w:pPr>
      <w:r>
        <w:rPr>
          <w:snapToGrid w:val="0"/>
        </w:rPr>
        <w:t>SCGIndicator</w:t>
      </w:r>
      <w:r>
        <w:rPr>
          <w:snapToGrid w:val="0"/>
        </w:rPr>
        <w:tab/>
        <w:t>::=</w:t>
      </w:r>
      <w:r>
        <w:rPr>
          <w:snapToGrid w:val="0"/>
        </w:rPr>
        <w:tab/>
        <w:t>ENUMERATED{released, ...}</w:t>
      </w:r>
    </w:p>
    <w:p w14:paraId="72D668F9" w14:textId="77777777" w:rsidR="00FC6B67" w:rsidRDefault="00FC6B67" w:rsidP="00FC6B67">
      <w:pPr>
        <w:pStyle w:val="PL"/>
        <w:rPr>
          <w:rFonts w:eastAsia="宋体"/>
          <w:snapToGrid w:val="0"/>
        </w:rPr>
      </w:pPr>
    </w:p>
    <w:p w14:paraId="26861FC8" w14:textId="77777777" w:rsidR="00FC6B67" w:rsidRPr="00112909" w:rsidRDefault="00FC6B67" w:rsidP="00FC6B67">
      <w:pPr>
        <w:pStyle w:val="PL"/>
        <w:spacing w:line="0" w:lineRule="atLeast"/>
        <w:rPr>
          <w:snapToGrid w:val="0"/>
        </w:rPr>
      </w:pPr>
      <w:r w:rsidRPr="00112909">
        <w:rPr>
          <w:snapToGrid w:val="0"/>
        </w:rPr>
        <w:t>SCS-SpecificCarrier ::=            SEQUENCE {</w:t>
      </w:r>
    </w:p>
    <w:p w14:paraId="027DF0EF" w14:textId="77777777" w:rsidR="00FC6B67" w:rsidRPr="00112909" w:rsidRDefault="00FC6B67" w:rsidP="00FC6B67">
      <w:pPr>
        <w:pStyle w:val="PL"/>
        <w:spacing w:line="0" w:lineRule="atLeast"/>
        <w:rPr>
          <w:snapToGrid w:val="0"/>
        </w:rPr>
      </w:pPr>
      <w:r w:rsidRPr="00112909">
        <w:rPr>
          <w:snapToGrid w:val="0"/>
        </w:rPr>
        <w:t xml:space="preserve">    offsetToCarrier                     INTEGER (0..2199,...),</w:t>
      </w:r>
    </w:p>
    <w:p w14:paraId="3490B9EC" w14:textId="77777777" w:rsidR="00FC6B67" w:rsidRPr="00112909" w:rsidRDefault="00FC6B67" w:rsidP="00FC6B67">
      <w:pPr>
        <w:pStyle w:val="PL"/>
        <w:spacing w:line="0" w:lineRule="atLeast"/>
        <w:rPr>
          <w:snapToGrid w:val="0"/>
        </w:rPr>
      </w:pPr>
      <w:r w:rsidRPr="00112909">
        <w:rPr>
          <w:snapToGrid w:val="0"/>
        </w:rPr>
        <w:lastRenderedPageBreak/>
        <w:t xml:space="preserve">    subcarrierSpacing                   ENUMERATED {kHz15, kHz30, kHz60, kHz120,...},</w:t>
      </w:r>
    </w:p>
    <w:p w14:paraId="2F3955F3" w14:textId="77777777" w:rsidR="00FC6B67" w:rsidRPr="00112909" w:rsidRDefault="00FC6B67" w:rsidP="00FC6B67">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45A31322" w14:textId="77777777" w:rsidR="00FC6B67" w:rsidRPr="00112909" w:rsidRDefault="00FC6B67" w:rsidP="00FC6B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C21E09C" w14:textId="77777777" w:rsidR="00FC6B67" w:rsidRPr="00112909" w:rsidRDefault="00FC6B67" w:rsidP="00FC6B67">
      <w:pPr>
        <w:pStyle w:val="PL"/>
        <w:spacing w:line="0" w:lineRule="atLeast"/>
        <w:rPr>
          <w:snapToGrid w:val="0"/>
        </w:rPr>
      </w:pPr>
      <w:r w:rsidRPr="00112909">
        <w:rPr>
          <w:snapToGrid w:val="0"/>
        </w:rPr>
        <w:t>}</w:t>
      </w:r>
    </w:p>
    <w:p w14:paraId="5AB291AB" w14:textId="77777777" w:rsidR="00FC6B67" w:rsidRPr="00112909" w:rsidRDefault="00FC6B67" w:rsidP="00FC6B67">
      <w:pPr>
        <w:pStyle w:val="PL"/>
        <w:spacing w:line="0" w:lineRule="atLeast"/>
        <w:rPr>
          <w:snapToGrid w:val="0"/>
        </w:rPr>
      </w:pPr>
    </w:p>
    <w:p w14:paraId="0F8B3487" w14:textId="77777777" w:rsidR="00FC6B67" w:rsidRPr="00112909" w:rsidRDefault="00FC6B67" w:rsidP="00FC6B67">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6A6AC5A1" w14:textId="77777777" w:rsidR="00FC6B67" w:rsidRPr="00112909" w:rsidRDefault="00FC6B67" w:rsidP="00FC6B67">
      <w:pPr>
        <w:pStyle w:val="PL"/>
        <w:spacing w:line="0" w:lineRule="atLeast"/>
        <w:rPr>
          <w:snapToGrid w:val="0"/>
        </w:rPr>
      </w:pPr>
      <w:r w:rsidRPr="00112909">
        <w:rPr>
          <w:snapToGrid w:val="0"/>
        </w:rPr>
        <w:tab/>
        <w:t>...</w:t>
      </w:r>
    </w:p>
    <w:p w14:paraId="1D2CA03C" w14:textId="77777777" w:rsidR="00FC6B67" w:rsidRPr="00EA5FA7" w:rsidRDefault="00FC6B67" w:rsidP="00FC6B67">
      <w:pPr>
        <w:pStyle w:val="PL"/>
      </w:pPr>
      <w:r w:rsidRPr="00112909">
        <w:rPr>
          <w:snapToGrid w:val="0"/>
        </w:rPr>
        <w:t>}</w:t>
      </w:r>
    </w:p>
    <w:p w14:paraId="540BE31B" w14:textId="77777777" w:rsidR="00FC6B67" w:rsidRDefault="00FC6B67" w:rsidP="00FC6B67">
      <w:pPr>
        <w:pStyle w:val="PL"/>
      </w:pPr>
    </w:p>
    <w:p w14:paraId="67145D52" w14:textId="77777777" w:rsidR="00FC6B67" w:rsidRPr="00112909" w:rsidRDefault="00FC6B67" w:rsidP="00FC6B67">
      <w:pPr>
        <w:pStyle w:val="PL"/>
        <w:spacing w:line="0" w:lineRule="atLeast"/>
        <w:rPr>
          <w:snapToGrid w:val="0"/>
        </w:rPr>
      </w:pPr>
      <w:r>
        <w:rPr>
          <w:snapToGrid w:val="0"/>
        </w:rPr>
        <w:t xml:space="preserve">Search-window-information </w:t>
      </w:r>
      <w:r w:rsidRPr="00112909">
        <w:rPr>
          <w:snapToGrid w:val="0"/>
        </w:rPr>
        <w:t>::= SEQUENCE {</w:t>
      </w:r>
    </w:p>
    <w:p w14:paraId="134CFCD1" w14:textId="77777777" w:rsidR="00FC6B67" w:rsidRPr="00112909" w:rsidRDefault="00FC6B67" w:rsidP="00FC6B67">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B8B923B" w14:textId="77777777" w:rsidR="00FC6B67" w:rsidRPr="00112909" w:rsidRDefault="00FC6B67" w:rsidP="00FC6B67">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4758CAC" w14:textId="77777777" w:rsidR="00FC6B67" w:rsidRPr="00112909" w:rsidRDefault="00FC6B67" w:rsidP="00FC6B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CA24E8B" w14:textId="77777777" w:rsidR="00FC6B67" w:rsidRPr="00112909" w:rsidRDefault="00FC6B67" w:rsidP="00FC6B67">
      <w:pPr>
        <w:pStyle w:val="PL"/>
        <w:spacing w:line="0" w:lineRule="atLeast"/>
        <w:rPr>
          <w:snapToGrid w:val="0"/>
        </w:rPr>
      </w:pPr>
      <w:r w:rsidRPr="00112909">
        <w:rPr>
          <w:snapToGrid w:val="0"/>
        </w:rPr>
        <w:t>}</w:t>
      </w:r>
    </w:p>
    <w:p w14:paraId="69ABFCD7" w14:textId="77777777" w:rsidR="00FC6B67" w:rsidRPr="00112909" w:rsidRDefault="00FC6B67" w:rsidP="00FC6B67">
      <w:pPr>
        <w:pStyle w:val="PL"/>
        <w:spacing w:line="0" w:lineRule="atLeast"/>
        <w:rPr>
          <w:snapToGrid w:val="0"/>
        </w:rPr>
      </w:pPr>
    </w:p>
    <w:p w14:paraId="060FB5DA" w14:textId="77777777" w:rsidR="00FC6B67" w:rsidRPr="00112909" w:rsidRDefault="00FC6B67" w:rsidP="00FC6B67">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23C01555" w14:textId="77777777" w:rsidR="00FC6B67" w:rsidRPr="00112909" w:rsidRDefault="00FC6B67" w:rsidP="00FC6B67">
      <w:pPr>
        <w:pStyle w:val="PL"/>
        <w:spacing w:line="0" w:lineRule="atLeast"/>
        <w:rPr>
          <w:snapToGrid w:val="0"/>
        </w:rPr>
      </w:pPr>
      <w:r w:rsidRPr="00112909">
        <w:rPr>
          <w:snapToGrid w:val="0"/>
        </w:rPr>
        <w:tab/>
        <w:t>...</w:t>
      </w:r>
    </w:p>
    <w:p w14:paraId="1AFF2D01" w14:textId="77777777" w:rsidR="00FC6B67" w:rsidRDefault="00FC6B67" w:rsidP="00FC6B67">
      <w:pPr>
        <w:pStyle w:val="PL"/>
        <w:spacing w:line="0" w:lineRule="atLeast"/>
        <w:rPr>
          <w:snapToGrid w:val="0"/>
        </w:rPr>
      </w:pPr>
      <w:r w:rsidRPr="00112909">
        <w:rPr>
          <w:snapToGrid w:val="0"/>
        </w:rPr>
        <w:t>}</w:t>
      </w:r>
    </w:p>
    <w:p w14:paraId="4A6E5202" w14:textId="77777777" w:rsidR="00FC6B67" w:rsidRPr="00EA5FA7" w:rsidRDefault="00FC6B67" w:rsidP="00FC6B67">
      <w:pPr>
        <w:pStyle w:val="PL"/>
      </w:pPr>
    </w:p>
    <w:p w14:paraId="054CFDFB" w14:textId="77777777" w:rsidR="00FC6B67" w:rsidRPr="00EA5FA7" w:rsidRDefault="00FC6B67" w:rsidP="00FC6B67">
      <w:pPr>
        <w:pStyle w:val="PL"/>
        <w:rPr>
          <w:snapToGrid w:val="0"/>
        </w:rPr>
      </w:pPr>
      <w:r w:rsidRPr="00EA5FA7">
        <w:rPr>
          <w:snapToGrid w:val="0"/>
        </w:rPr>
        <w:t xml:space="preserve">SerialNumber ::= </w:t>
      </w:r>
      <w:r w:rsidRPr="00EA5FA7">
        <w:t>BIT STRING (SIZE (16))</w:t>
      </w:r>
    </w:p>
    <w:p w14:paraId="75B84532" w14:textId="77777777" w:rsidR="00FC6B67" w:rsidRPr="00EA5FA7" w:rsidRDefault="00FC6B67" w:rsidP="00FC6B67">
      <w:pPr>
        <w:pStyle w:val="PL"/>
        <w:rPr>
          <w:snapToGrid w:val="0"/>
        </w:rPr>
      </w:pPr>
    </w:p>
    <w:p w14:paraId="39438627" w14:textId="77777777" w:rsidR="00FC6B67" w:rsidRPr="00EA5FA7" w:rsidRDefault="00FC6B67" w:rsidP="00FC6B67">
      <w:pPr>
        <w:pStyle w:val="PL"/>
      </w:pPr>
      <w:r w:rsidRPr="00EA5FA7">
        <w:t>SIBType-PWS ::=INTEGER (6..8, ...)</w:t>
      </w:r>
    </w:p>
    <w:p w14:paraId="6E7E4ABA" w14:textId="77777777" w:rsidR="00FC6B67" w:rsidRPr="00EA5FA7" w:rsidRDefault="00FC6B67" w:rsidP="00FC6B67">
      <w:pPr>
        <w:pStyle w:val="PL"/>
        <w:rPr>
          <w:rFonts w:eastAsia="宋体"/>
        </w:rPr>
      </w:pPr>
    </w:p>
    <w:p w14:paraId="7E05A320" w14:textId="77777777" w:rsidR="00FC6B67" w:rsidRPr="00EA5FA7" w:rsidRDefault="00FC6B67" w:rsidP="00FC6B67">
      <w:pPr>
        <w:pStyle w:val="PL"/>
        <w:rPr>
          <w:rFonts w:eastAsia="宋体"/>
          <w:snapToGrid w:val="0"/>
        </w:rPr>
      </w:pPr>
      <w:r w:rsidRPr="00EA5FA7">
        <w:rPr>
          <w:rFonts w:eastAsia="宋体"/>
          <w:snapToGrid w:val="0"/>
        </w:rPr>
        <w:t>SelectedBandCombinationIndex ::= OCTET STRING</w:t>
      </w:r>
    </w:p>
    <w:p w14:paraId="394FEFA5" w14:textId="77777777" w:rsidR="00FC6B67" w:rsidRPr="00EA5FA7" w:rsidRDefault="00FC6B67" w:rsidP="00FC6B67">
      <w:pPr>
        <w:pStyle w:val="PL"/>
        <w:rPr>
          <w:rFonts w:eastAsia="宋体"/>
          <w:snapToGrid w:val="0"/>
        </w:rPr>
      </w:pPr>
    </w:p>
    <w:p w14:paraId="4AA971DF" w14:textId="77777777" w:rsidR="00FC6B67" w:rsidRPr="00EA5FA7" w:rsidRDefault="00FC6B67" w:rsidP="00FC6B67">
      <w:pPr>
        <w:pStyle w:val="PL"/>
        <w:rPr>
          <w:rFonts w:eastAsia="宋体"/>
          <w:snapToGrid w:val="0"/>
        </w:rPr>
      </w:pPr>
      <w:r w:rsidRPr="00EA5FA7">
        <w:rPr>
          <w:rFonts w:eastAsia="宋体"/>
          <w:snapToGrid w:val="0"/>
        </w:rPr>
        <w:t>SelectedFeatureSetEntryIndex ::= OCTET STRING</w:t>
      </w:r>
    </w:p>
    <w:p w14:paraId="61824530" w14:textId="77777777" w:rsidR="00FC6B67" w:rsidRPr="00EA5FA7" w:rsidRDefault="00FC6B67" w:rsidP="00FC6B67">
      <w:pPr>
        <w:pStyle w:val="PL"/>
        <w:rPr>
          <w:rFonts w:eastAsia="宋体"/>
          <w:snapToGrid w:val="0"/>
        </w:rPr>
      </w:pPr>
    </w:p>
    <w:p w14:paraId="5DA51FB9" w14:textId="77777777" w:rsidR="00FC6B67" w:rsidRPr="00EA5FA7" w:rsidRDefault="00FC6B67" w:rsidP="00FC6B67">
      <w:pPr>
        <w:pStyle w:val="PL"/>
        <w:rPr>
          <w:snapToGrid w:val="0"/>
        </w:rPr>
      </w:pPr>
      <w:r w:rsidRPr="00EA5FA7">
        <w:rPr>
          <w:snapToGrid w:val="0"/>
        </w:rPr>
        <w:t>CG-ConfigInfo ::= OCTET STRING</w:t>
      </w:r>
    </w:p>
    <w:p w14:paraId="22BEDB85" w14:textId="77777777" w:rsidR="00FC6B67" w:rsidRPr="00EA5FA7" w:rsidRDefault="00FC6B67" w:rsidP="00FC6B67">
      <w:pPr>
        <w:pStyle w:val="PL"/>
        <w:rPr>
          <w:snapToGrid w:val="0"/>
        </w:rPr>
      </w:pPr>
    </w:p>
    <w:p w14:paraId="0EF83298" w14:textId="77777777" w:rsidR="00FC6B67" w:rsidRPr="00EA5FA7" w:rsidRDefault="00FC6B67" w:rsidP="00FC6B67">
      <w:pPr>
        <w:pStyle w:val="PL"/>
        <w:rPr>
          <w:snapToGrid w:val="0"/>
        </w:rPr>
      </w:pPr>
      <w:r w:rsidRPr="00EA5FA7">
        <w:rPr>
          <w:snapToGrid w:val="0"/>
        </w:rPr>
        <w:t>ServCellIndex ::= INTEGER (0..31, ...)</w:t>
      </w:r>
    </w:p>
    <w:p w14:paraId="62B9AA50" w14:textId="77777777" w:rsidR="00FC6B67" w:rsidRPr="00EA5FA7" w:rsidRDefault="00FC6B67" w:rsidP="00FC6B67">
      <w:pPr>
        <w:pStyle w:val="PL"/>
        <w:rPr>
          <w:snapToGrid w:val="0"/>
        </w:rPr>
      </w:pPr>
    </w:p>
    <w:p w14:paraId="07C7A8A4" w14:textId="77777777" w:rsidR="00FC6B67" w:rsidRPr="00EA5FA7" w:rsidRDefault="00FC6B67" w:rsidP="00FC6B67">
      <w:pPr>
        <w:pStyle w:val="PL"/>
        <w:rPr>
          <w:snapToGrid w:val="0"/>
        </w:rPr>
      </w:pPr>
      <w:r w:rsidRPr="00EA5FA7">
        <w:rPr>
          <w:snapToGrid w:val="0"/>
        </w:rPr>
        <w:t>ServingCellMO ::= INTEGER (1..64, ...)</w:t>
      </w:r>
    </w:p>
    <w:p w14:paraId="119D4C6F" w14:textId="77777777" w:rsidR="00FC6B67" w:rsidRPr="00EA5FA7" w:rsidRDefault="00FC6B67" w:rsidP="00FC6B67">
      <w:pPr>
        <w:pStyle w:val="PL"/>
        <w:rPr>
          <w:snapToGrid w:val="0"/>
        </w:rPr>
      </w:pPr>
    </w:p>
    <w:p w14:paraId="5A8A0248" w14:textId="77777777" w:rsidR="00FC6B67" w:rsidRPr="00EA5FA7" w:rsidRDefault="00FC6B67" w:rsidP="00FC6B67">
      <w:pPr>
        <w:pStyle w:val="PL"/>
        <w:rPr>
          <w:snapToGrid w:val="0"/>
        </w:rPr>
      </w:pPr>
      <w:r w:rsidRPr="00EA5FA7">
        <w:rPr>
          <w:snapToGrid w:val="0"/>
        </w:rPr>
        <w:t>Served-Cell-Information ::= SEQUENCE {</w:t>
      </w:r>
    </w:p>
    <w:p w14:paraId="7B867AB1" w14:textId="77777777" w:rsidR="00FC6B67" w:rsidRPr="00EA5FA7" w:rsidRDefault="00FC6B67" w:rsidP="00FC6B67">
      <w:pPr>
        <w:pStyle w:val="PL"/>
        <w:rPr>
          <w:snapToGrid w:val="0"/>
        </w:rPr>
      </w:pPr>
      <w:r w:rsidRPr="00EA5FA7">
        <w:rPr>
          <w:snapToGrid w:val="0"/>
        </w:rPr>
        <w:tab/>
        <w:t>n</w:t>
      </w:r>
      <w:r w:rsidRPr="00EA5FA7">
        <w:rPr>
          <w:rFonts w:eastAsia="宋体"/>
          <w:snapToGrid w:val="0"/>
        </w:rPr>
        <w:t>R</w:t>
      </w:r>
      <w:r w:rsidRPr="00EA5FA7">
        <w:rPr>
          <w:snapToGrid w:val="0"/>
        </w:rPr>
        <w:t>CGI</w:t>
      </w:r>
      <w:r w:rsidRPr="00EA5FA7">
        <w:rPr>
          <w:snapToGrid w:val="0"/>
        </w:rPr>
        <w:tab/>
      </w:r>
      <w:r w:rsidRPr="00EA5FA7">
        <w:rPr>
          <w:snapToGrid w:val="0"/>
        </w:rPr>
        <w:tab/>
      </w:r>
      <w:r w:rsidRPr="00EA5FA7">
        <w:rPr>
          <w:snapToGrid w:val="0"/>
        </w:rPr>
        <w:tab/>
      </w:r>
      <w:r w:rsidRPr="00EA5FA7">
        <w:rPr>
          <w:snapToGrid w:val="0"/>
        </w:rPr>
        <w:tab/>
      </w:r>
      <w:r w:rsidRPr="00EA5FA7">
        <w:rPr>
          <w:rFonts w:eastAsia="宋体"/>
          <w:snapToGrid w:val="0"/>
        </w:rPr>
        <w:tab/>
      </w:r>
      <w:r w:rsidRPr="00EA5FA7">
        <w:rPr>
          <w:rFonts w:eastAsia="宋体"/>
          <w:snapToGrid w:val="0"/>
        </w:rPr>
        <w:tab/>
      </w:r>
      <w:r w:rsidRPr="00EA5FA7">
        <w:rPr>
          <w:snapToGrid w:val="0"/>
        </w:rPr>
        <w:tab/>
        <w:t>N</w:t>
      </w:r>
      <w:r w:rsidRPr="00EA5FA7">
        <w:rPr>
          <w:rFonts w:eastAsia="宋体"/>
          <w:snapToGrid w:val="0"/>
        </w:rPr>
        <w:t>R</w:t>
      </w:r>
      <w:r w:rsidRPr="00EA5FA7">
        <w:rPr>
          <w:snapToGrid w:val="0"/>
        </w:rPr>
        <w:t>CGI,</w:t>
      </w:r>
    </w:p>
    <w:p w14:paraId="711DBFC6" w14:textId="77777777" w:rsidR="00FC6B67" w:rsidRPr="00EA5FA7" w:rsidRDefault="00FC6B67" w:rsidP="00FC6B67">
      <w:pPr>
        <w:pStyle w:val="PL"/>
        <w:rPr>
          <w:snapToGrid w:val="0"/>
        </w:rPr>
      </w:pPr>
      <w:r w:rsidRPr="00EA5FA7">
        <w:rPr>
          <w:snapToGrid w:val="0"/>
        </w:rPr>
        <w:tab/>
      </w:r>
      <w:r w:rsidRPr="00EA5FA7">
        <w:rPr>
          <w:rFonts w:eastAsia="宋体"/>
          <w:snapToGrid w:val="0"/>
        </w:rPr>
        <w:t>nRP</w:t>
      </w:r>
      <w:r w:rsidRPr="00EA5FA7">
        <w:rPr>
          <w:snapToGrid w:val="0"/>
        </w:rPr>
        <w:t>CI</w:t>
      </w:r>
      <w:r w:rsidRPr="00EA5FA7">
        <w:rPr>
          <w:snapToGrid w:val="0"/>
        </w:rPr>
        <w:tab/>
      </w:r>
      <w:r w:rsidRPr="00EA5FA7">
        <w:rPr>
          <w:snapToGrid w:val="0"/>
        </w:rPr>
        <w:tab/>
      </w:r>
      <w:r w:rsidRPr="00EA5FA7">
        <w:rPr>
          <w:snapToGrid w:val="0"/>
        </w:rPr>
        <w:tab/>
      </w:r>
      <w:r w:rsidRPr="00EA5FA7">
        <w:rPr>
          <w:snapToGrid w:val="0"/>
        </w:rPr>
        <w:tab/>
      </w:r>
      <w:r w:rsidRPr="00EA5FA7">
        <w:rPr>
          <w:rFonts w:eastAsia="宋体"/>
          <w:snapToGrid w:val="0"/>
        </w:rPr>
        <w:tab/>
      </w:r>
      <w:r w:rsidRPr="00EA5FA7">
        <w:rPr>
          <w:rFonts w:eastAsia="宋体"/>
          <w:snapToGrid w:val="0"/>
        </w:rPr>
        <w:tab/>
      </w:r>
      <w:r w:rsidRPr="00EA5FA7">
        <w:rPr>
          <w:snapToGrid w:val="0"/>
        </w:rPr>
        <w:tab/>
      </w:r>
      <w:r w:rsidRPr="00EA5FA7">
        <w:rPr>
          <w:rFonts w:eastAsia="宋体"/>
          <w:snapToGrid w:val="0"/>
        </w:rPr>
        <w:t>NR</w:t>
      </w:r>
      <w:r w:rsidRPr="00EA5FA7">
        <w:rPr>
          <w:snapToGrid w:val="0"/>
        </w:rPr>
        <w:t>PCI,</w:t>
      </w:r>
    </w:p>
    <w:p w14:paraId="1D53094A"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15982730" w14:textId="77777777" w:rsidR="00FC6B67" w:rsidRPr="00EA5FA7" w:rsidRDefault="00FC6B67" w:rsidP="00FC6B67">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92424F9" w14:textId="77777777" w:rsidR="00FC6B67" w:rsidRPr="00EA5FA7" w:rsidRDefault="00FC6B67" w:rsidP="00FC6B67">
      <w:pPr>
        <w:pStyle w:val="PL"/>
        <w:rPr>
          <w:snapToGrid w:val="0"/>
        </w:rPr>
      </w:pPr>
      <w:r w:rsidRPr="00EA5FA7">
        <w:rPr>
          <w:snapToGrid w:val="0"/>
        </w:rPr>
        <w:tab/>
        <w:t>servedPLMNs</w:t>
      </w:r>
      <w:r w:rsidRPr="00EA5FA7">
        <w:rPr>
          <w:snapToGrid w:val="0"/>
        </w:rPr>
        <w:tab/>
      </w:r>
      <w:r w:rsidRPr="00EA5FA7">
        <w:rPr>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ServedPLMNs-List,</w:t>
      </w:r>
    </w:p>
    <w:p w14:paraId="4AAB1157" w14:textId="77777777" w:rsidR="00FC6B67" w:rsidRPr="00EA5FA7" w:rsidRDefault="00FC6B67" w:rsidP="00FC6B67">
      <w:pPr>
        <w:pStyle w:val="PL"/>
        <w:rPr>
          <w:rFonts w:eastAsia="宋体"/>
          <w:snapToGrid w:val="0"/>
        </w:rPr>
      </w:pPr>
      <w:r w:rsidRPr="00EA5FA7">
        <w:rPr>
          <w:snapToGrid w:val="0"/>
        </w:rPr>
        <w:tab/>
        <w:t>nR-Mode-Info</w:t>
      </w:r>
      <w:r w:rsidRPr="00EA5FA7">
        <w:rPr>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t>NR-Mode-Info,</w:t>
      </w:r>
      <w:r w:rsidRPr="00EA5FA7">
        <w:rPr>
          <w:rFonts w:eastAsia="宋体"/>
          <w:snapToGrid w:val="0"/>
        </w:rPr>
        <w:t xml:space="preserve"> </w:t>
      </w:r>
    </w:p>
    <w:p w14:paraId="1FC508E1" w14:textId="77777777" w:rsidR="00FC6B67" w:rsidRPr="00EA5FA7" w:rsidRDefault="00FC6B67" w:rsidP="00FC6B67">
      <w:pPr>
        <w:pStyle w:val="PL"/>
        <w:rPr>
          <w:snapToGrid w:val="0"/>
        </w:rPr>
      </w:pPr>
      <w:r w:rsidRPr="00EA5FA7">
        <w:rPr>
          <w:rFonts w:eastAsia="宋体"/>
          <w:snapToGrid w:val="0"/>
        </w:rPr>
        <w:tab/>
        <w:t>measurementTimingConfiguration</w:t>
      </w:r>
      <w:r w:rsidRPr="00EA5FA7">
        <w:rPr>
          <w:rFonts w:eastAsia="宋体"/>
          <w:snapToGrid w:val="0"/>
        </w:rPr>
        <w:tab/>
        <w:t>OCTET STRING,</w:t>
      </w:r>
    </w:p>
    <w:p w14:paraId="64F26425"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t>ProtocolExtensionContainer { {Served-Cell-Information-ExtIEs} } OPTIONAL,</w:t>
      </w:r>
    </w:p>
    <w:p w14:paraId="41F8D96D" w14:textId="77777777" w:rsidR="00FC6B67" w:rsidRPr="00EA5FA7" w:rsidRDefault="00FC6B67" w:rsidP="00FC6B67">
      <w:pPr>
        <w:pStyle w:val="PL"/>
        <w:rPr>
          <w:snapToGrid w:val="0"/>
        </w:rPr>
      </w:pPr>
      <w:r w:rsidRPr="00EA5FA7">
        <w:rPr>
          <w:snapToGrid w:val="0"/>
        </w:rPr>
        <w:tab/>
        <w:t>...</w:t>
      </w:r>
    </w:p>
    <w:p w14:paraId="02B9F95A" w14:textId="77777777" w:rsidR="00FC6B67" w:rsidRPr="00EA5FA7" w:rsidRDefault="00FC6B67" w:rsidP="00FC6B67">
      <w:pPr>
        <w:pStyle w:val="PL"/>
        <w:rPr>
          <w:snapToGrid w:val="0"/>
        </w:rPr>
      </w:pPr>
      <w:r w:rsidRPr="00EA5FA7">
        <w:rPr>
          <w:snapToGrid w:val="0"/>
        </w:rPr>
        <w:t>}</w:t>
      </w:r>
    </w:p>
    <w:p w14:paraId="339FA180" w14:textId="77777777" w:rsidR="00FC6B67" w:rsidRPr="00EA5FA7" w:rsidRDefault="00FC6B67" w:rsidP="00FC6B67">
      <w:pPr>
        <w:pStyle w:val="PL"/>
        <w:rPr>
          <w:snapToGrid w:val="0"/>
        </w:rPr>
      </w:pPr>
    </w:p>
    <w:p w14:paraId="0E038100" w14:textId="77777777" w:rsidR="00FC6B67" w:rsidRPr="00EA5FA7" w:rsidRDefault="00FC6B67" w:rsidP="00FC6B67">
      <w:pPr>
        <w:pStyle w:val="PL"/>
        <w:rPr>
          <w:snapToGrid w:val="0"/>
        </w:rPr>
      </w:pPr>
      <w:r w:rsidRPr="00EA5FA7">
        <w:rPr>
          <w:snapToGrid w:val="0"/>
        </w:rPr>
        <w:t>Served-Cell-Information-ExtIEs F1AP-PROTOCOL-EXTENSION ::= {</w:t>
      </w:r>
    </w:p>
    <w:p w14:paraId="37788AC8" w14:textId="77777777" w:rsidR="00FC6B67" w:rsidRPr="00EA5FA7" w:rsidRDefault="00FC6B67" w:rsidP="00FC6B67">
      <w:pPr>
        <w:pStyle w:val="PL"/>
        <w:rPr>
          <w:snapToGrid w:val="0"/>
        </w:rPr>
      </w:pPr>
      <w:r w:rsidRPr="00EA5FA7">
        <w:rPr>
          <w:snapToGrid w:val="0"/>
        </w:rPr>
        <w:tab/>
        <w:t>{</w:t>
      </w:r>
      <w:r w:rsidRPr="00EA5FA7">
        <w:rPr>
          <w:snapToGrid w:val="0"/>
        </w:rPr>
        <w:tab/>
        <w:t>ID 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670F3D3" w14:textId="77777777" w:rsidR="00FC6B67" w:rsidRPr="00EA5FA7" w:rsidRDefault="00FC6B67" w:rsidP="00FC6B67">
      <w:pPr>
        <w:pStyle w:val="PL"/>
        <w:rPr>
          <w:snapToGrid w:val="0"/>
        </w:rPr>
      </w:pPr>
      <w:r w:rsidRPr="00EA5FA7">
        <w:rPr>
          <w:snapToGrid w:val="0"/>
        </w:rPr>
        <w:tab/>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56469EF9" w14:textId="77777777" w:rsidR="00FC6B67" w:rsidRPr="00EA5FA7" w:rsidRDefault="00FC6B67" w:rsidP="00FC6B67">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6E4D8E92" w14:textId="77777777" w:rsidR="00FC6B67" w:rsidRPr="00EA5FA7" w:rsidRDefault="00FC6B67" w:rsidP="00FC6B67">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30636842" w14:textId="77777777" w:rsidR="00FC6B67" w:rsidRPr="00EA5FA7" w:rsidRDefault="00FC6B67" w:rsidP="00FC6B67">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70A37122" w14:textId="77777777" w:rsidR="00FC6B67" w:rsidRPr="00EA5FA7" w:rsidRDefault="00FC6B67" w:rsidP="00FC6B67">
      <w:pPr>
        <w:pStyle w:val="PL"/>
        <w:rPr>
          <w:snapToGrid w:val="0"/>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4938184B" w14:textId="77777777" w:rsidR="00FC6B67" w:rsidRPr="00EA5FA7" w:rsidRDefault="00FC6B67" w:rsidP="00FC6B67">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0808C14D" w14:textId="77777777" w:rsidR="00FC6B67" w:rsidRPr="00A55ED4" w:rsidRDefault="00FC6B67" w:rsidP="00FC6B67">
      <w:pPr>
        <w:pStyle w:val="PL"/>
        <w:rPr>
          <w:snapToGrid w:val="0"/>
        </w:rPr>
      </w:pPr>
      <w:r w:rsidRPr="00EA5FA7">
        <w:rPr>
          <w:snapToGrid w:val="0"/>
        </w:rPr>
        <w:lastRenderedPageBreak/>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52EC6876" w14:textId="77777777" w:rsidR="00FC6B67" w:rsidRPr="00A069E8" w:rsidRDefault="00FC6B67" w:rsidP="00FC6B67">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52704744" w14:textId="77777777" w:rsidR="00FC6B67" w:rsidRPr="00A069E8" w:rsidRDefault="00FC6B67" w:rsidP="00FC6B67">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386AD1B9" w14:textId="77777777" w:rsidR="00FC6B67" w:rsidRPr="009A0050" w:rsidRDefault="00FC6B67" w:rsidP="00FC6B67">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14:paraId="74FC6DC3" w14:textId="77777777" w:rsidR="00FC6B67" w:rsidRPr="009A0050" w:rsidRDefault="00FC6B67" w:rsidP="00FC6B67">
      <w:pPr>
        <w:pStyle w:val="PL"/>
        <w:rPr>
          <w:snapToGrid w:val="0"/>
        </w:rPr>
      </w:pPr>
      <w:r w:rsidRPr="009A0050">
        <w:rPr>
          <w:snapToGrid w:val="0"/>
        </w:rPr>
        <w:tab/>
        <w:t>{</w:t>
      </w:r>
      <w:r w:rsidRPr="009A0050">
        <w:rPr>
          <w:snapToGrid w:val="0"/>
        </w:rPr>
        <w:tab/>
        <w:t>ID id-</w:t>
      </w:r>
      <w:r>
        <w:rPr>
          <w:rFonts w:eastAsia="宋体"/>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rFonts w:eastAsia="宋体"/>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14:paraId="130BBD97" w14:textId="77777777" w:rsidR="00FC6B67" w:rsidRPr="00EA5FA7" w:rsidRDefault="00FC6B67" w:rsidP="00FC6B67">
      <w:pPr>
        <w:pStyle w:val="PL"/>
        <w:rPr>
          <w:snapToGrid w:val="0"/>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EA5FA7">
        <w:rPr>
          <w:snapToGrid w:val="0"/>
        </w:rPr>
        <w:t>,</w:t>
      </w:r>
    </w:p>
    <w:p w14:paraId="44750520" w14:textId="77777777" w:rsidR="00FC6B67" w:rsidRPr="00EA5FA7" w:rsidRDefault="00FC6B67" w:rsidP="00FC6B67">
      <w:pPr>
        <w:pStyle w:val="PL"/>
        <w:rPr>
          <w:snapToGrid w:val="0"/>
        </w:rPr>
      </w:pPr>
      <w:r w:rsidRPr="00EA5FA7">
        <w:rPr>
          <w:snapToGrid w:val="0"/>
        </w:rPr>
        <w:tab/>
        <w:t>...</w:t>
      </w:r>
    </w:p>
    <w:p w14:paraId="58526A1A" w14:textId="77777777" w:rsidR="00FC6B67" w:rsidRPr="00EA5FA7" w:rsidRDefault="00FC6B67" w:rsidP="00FC6B67">
      <w:pPr>
        <w:pStyle w:val="PL"/>
        <w:rPr>
          <w:snapToGrid w:val="0"/>
        </w:rPr>
      </w:pPr>
      <w:r w:rsidRPr="00EA5FA7">
        <w:rPr>
          <w:snapToGrid w:val="0"/>
        </w:rPr>
        <w:t>}</w:t>
      </w:r>
    </w:p>
    <w:p w14:paraId="6CBD3A3D" w14:textId="77777777" w:rsidR="00FC6B67" w:rsidRDefault="00FC6B67" w:rsidP="00FC6B67">
      <w:pPr>
        <w:pStyle w:val="PL"/>
        <w:rPr>
          <w:snapToGrid w:val="0"/>
        </w:rPr>
      </w:pPr>
    </w:p>
    <w:p w14:paraId="32702B59" w14:textId="77777777" w:rsidR="00FC6B67" w:rsidRPr="009A0050" w:rsidRDefault="00FC6B67" w:rsidP="00FC6B67">
      <w:pPr>
        <w:pStyle w:val="PL"/>
        <w:rPr>
          <w:snapToGrid w:val="0"/>
        </w:rPr>
      </w:pPr>
      <w:r>
        <w:rPr>
          <w:snapToGrid w:val="0"/>
        </w:rPr>
        <w:t>SFN-Offset</w:t>
      </w:r>
      <w:r w:rsidRPr="009A0050">
        <w:rPr>
          <w:snapToGrid w:val="0"/>
        </w:rPr>
        <w:t xml:space="preserve"> ::= SEQUENCE {</w:t>
      </w:r>
    </w:p>
    <w:p w14:paraId="143BD279" w14:textId="77777777" w:rsidR="00FC6B67" w:rsidRPr="009A0050" w:rsidRDefault="00FC6B67" w:rsidP="00FC6B67">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snapToGrid w:val="0"/>
        </w:rPr>
        <w:t>,</w:t>
      </w:r>
    </w:p>
    <w:p w14:paraId="560616F7" w14:textId="77777777" w:rsidR="00FC6B67" w:rsidRPr="009A0050" w:rsidRDefault="00FC6B67" w:rsidP="00FC6B67">
      <w:pPr>
        <w:pStyle w:val="PL"/>
        <w:rPr>
          <w:snapToGrid w:val="0"/>
        </w:rPr>
      </w:pPr>
      <w:r w:rsidRPr="009A0050">
        <w:rPr>
          <w:snapToGrid w:val="0"/>
        </w:rPr>
        <w:tab/>
        <w:t>iE-Extensions</w:t>
      </w:r>
      <w:r w:rsidRPr="009A0050">
        <w:rPr>
          <w:snapToGrid w:val="0"/>
        </w:rPr>
        <w:tab/>
      </w:r>
      <w:r w:rsidRPr="009A0050">
        <w:rPr>
          <w:snapToGrid w:val="0"/>
        </w:rPr>
        <w:tab/>
        <w:t>ProtocolExtensionContainer { {</w:t>
      </w:r>
      <w:r>
        <w:rPr>
          <w:snapToGrid w:val="0"/>
        </w:rPr>
        <w:t>SFN-Offset</w:t>
      </w:r>
      <w:r w:rsidRPr="009A0050">
        <w:rPr>
          <w:snapToGrid w:val="0"/>
        </w:rPr>
        <w:t>-ExtIEs} } OPTIONAL,</w:t>
      </w:r>
    </w:p>
    <w:p w14:paraId="42ABE59C" w14:textId="77777777" w:rsidR="00FC6B67" w:rsidRPr="009A0050" w:rsidRDefault="00FC6B67" w:rsidP="00FC6B67">
      <w:pPr>
        <w:pStyle w:val="PL"/>
        <w:rPr>
          <w:snapToGrid w:val="0"/>
        </w:rPr>
      </w:pPr>
      <w:r w:rsidRPr="009A0050">
        <w:rPr>
          <w:snapToGrid w:val="0"/>
        </w:rPr>
        <w:tab/>
        <w:t>...</w:t>
      </w:r>
    </w:p>
    <w:p w14:paraId="57947061" w14:textId="77777777" w:rsidR="00FC6B67" w:rsidRDefault="00FC6B67" w:rsidP="00FC6B67">
      <w:pPr>
        <w:pStyle w:val="PL"/>
        <w:rPr>
          <w:snapToGrid w:val="0"/>
        </w:rPr>
      </w:pPr>
      <w:r w:rsidRPr="009A0050">
        <w:rPr>
          <w:snapToGrid w:val="0"/>
        </w:rPr>
        <w:t>}</w:t>
      </w:r>
    </w:p>
    <w:p w14:paraId="74A829DA" w14:textId="77777777" w:rsidR="00FC6B67" w:rsidRDefault="00FC6B67" w:rsidP="00FC6B67">
      <w:pPr>
        <w:pStyle w:val="PL"/>
        <w:rPr>
          <w:snapToGrid w:val="0"/>
        </w:rPr>
      </w:pPr>
    </w:p>
    <w:p w14:paraId="725A909F" w14:textId="77777777" w:rsidR="00FC6B67" w:rsidRPr="009A0050" w:rsidRDefault="00FC6B67" w:rsidP="00FC6B67">
      <w:pPr>
        <w:pStyle w:val="PL"/>
        <w:rPr>
          <w:snapToGrid w:val="0"/>
        </w:rPr>
      </w:pPr>
      <w:r>
        <w:rPr>
          <w:snapToGrid w:val="0"/>
        </w:rPr>
        <w:t>SFN-Offset</w:t>
      </w:r>
      <w:r w:rsidRPr="009A0050">
        <w:rPr>
          <w:snapToGrid w:val="0"/>
        </w:rPr>
        <w:t>-ExtIEs F1AP-PROTOCOL-EXTENSION ::= {</w:t>
      </w:r>
    </w:p>
    <w:p w14:paraId="176B0A7E" w14:textId="77777777" w:rsidR="00FC6B67" w:rsidRPr="009A0050" w:rsidRDefault="00FC6B67" w:rsidP="00FC6B67">
      <w:pPr>
        <w:pStyle w:val="PL"/>
        <w:rPr>
          <w:snapToGrid w:val="0"/>
        </w:rPr>
      </w:pPr>
      <w:r w:rsidRPr="009A0050">
        <w:rPr>
          <w:snapToGrid w:val="0"/>
        </w:rPr>
        <w:tab/>
      </w:r>
      <w:r w:rsidRPr="009A0050">
        <w:rPr>
          <w:snapToGrid w:val="0"/>
        </w:rPr>
        <w:tab/>
        <w:t>...</w:t>
      </w:r>
    </w:p>
    <w:p w14:paraId="007E3874" w14:textId="77777777" w:rsidR="00FC6B67" w:rsidRDefault="00FC6B67" w:rsidP="00FC6B67">
      <w:pPr>
        <w:pStyle w:val="PL"/>
        <w:rPr>
          <w:snapToGrid w:val="0"/>
        </w:rPr>
      </w:pPr>
      <w:r w:rsidRPr="009A0050">
        <w:rPr>
          <w:snapToGrid w:val="0"/>
        </w:rPr>
        <w:t>}</w:t>
      </w:r>
    </w:p>
    <w:p w14:paraId="054861DB" w14:textId="77777777" w:rsidR="00FC6B67" w:rsidRPr="00EA5FA7" w:rsidRDefault="00FC6B67" w:rsidP="00FC6B67">
      <w:pPr>
        <w:pStyle w:val="PL"/>
        <w:rPr>
          <w:rFonts w:eastAsia="宋体"/>
          <w:snapToGrid w:val="0"/>
        </w:rPr>
      </w:pPr>
    </w:p>
    <w:p w14:paraId="44DECC60" w14:textId="77777777" w:rsidR="00FC6B67" w:rsidRPr="00EA5FA7" w:rsidRDefault="00FC6B67" w:rsidP="00FC6B67">
      <w:pPr>
        <w:pStyle w:val="PL"/>
        <w:rPr>
          <w:rFonts w:eastAsia="宋体"/>
          <w:snapToGrid w:val="0"/>
        </w:rPr>
      </w:pPr>
      <w:r w:rsidRPr="00EA5FA7">
        <w:rPr>
          <w:rFonts w:eastAsia="宋体"/>
          <w:snapToGrid w:val="0"/>
        </w:rPr>
        <w:t>Served-Cells-To-Add-Item ::= SEQUENCE {</w:t>
      </w:r>
    </w:p>
    <w:p w14:paraId="32535E98" w14:textId="77777777" w:rsidR="00FC6B67" w:rsidRPr="00EA5FA7" w:rsidRDefault="00FC6B67" w:rsidP="00FC6B67">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4360AE08"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6F014750"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1F19C32C" w14:textId="77777777" w:rsidR="00FC6B67" w:rsidRPr="00EA5FA7" w:rsidRDefault="00FC6B67" w:rsidP="00FC6B67">
      <w:pPr>
        <w:pStyle w:val="PL"/>
        <w:rPr>
          <w:rFonts w:eastAsia="宋体"/>
          <w:snapToGrid w:val="0"/>
        </w:rPr>
      </w:pPr>
      <w:r w:rsidRPr="00EA5FA7">
        <w:rPr>
          <w:rFonts w:eastAsia="宋体"/>
          <w:snapToGrid w:val="0"/>
        </w:rPr>
        <w:tab/>
        <w:t>...</w:t>
      </w:r>
    </w:p>
    <w:p w14:paraId="3A61333F" w14:textId="77777777" w:rsidR="00FC6B67" w:rsidRPr="00EA5FA7" w:rsidRDefault="00FC6B67" w:rsidP="00FC6B67">
      <w:pPr>
        <w:pStyle w:val="PL"/>
        <w:rPr>
          <w:rFonts w:eastAsia="宋体"/>
          <w:snapToGrid w:val="0"/>
        </w:rPr>
      </w:pPr>
      <w:r w:rsidRPr="00EA5FA7">
        <w:rPr>
          <w:rFonts w:eastAsia="宋体"/>
          <w:snapToGrid w:val="0"/>
        </w:rPr>
        <w:t>}</w:t>
      </w:r>
    </w:p>
    <w:p w14:paraId="3DF7BD92" w14:textId="77777777" w:rsidR="00FC6B67" w:rsidRPr="00EA5FA7" w:rsidRDefault="00FC6B67" w:rsidP="00FC6B67">
      <w:pPr>
        <w:pStyle w:val="PL"/>
        <w:rPr>
          <w:rFonts w:eastAsia="宋体"/>
          <w:snapToGrid w:val="0"/>
        </w:rPr>
      </w:pPr>
    </w:p>
    <w:p w14:paraId="64306107" w14:textId="77777777" w:rsidR="00FC6B67" w:rsidRPr="00EA5FA7" w:rsidRDefault="00FC6B67" w:rsidP="00FC6B67">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2F074553" w14:textId="77777777" w:rsidR="00FC6B67" w:rsidRPr="00EA5FA7" w:rsidRDefault="00FC6B67" w:rsidP="00FC6B67">
      <w:pPr>
        <w:pStyle w:val="PL"/>
        <w:rPr>
          <w:rFonts w:eastAsia="宋体"/>
          <w:snapToGrid w:val="0"/>
        </w:rPr>
      </w:pPr>
      <w:r w:rsidRPr="00EA5FA7">
        <w:rPr>
          <w:rFonts w:eastAsia="宋体"/>
          <w:snapToGrid w:val="0"/>
        </w:rPr>
        <w:tab/>
        <w:t>...</w:t>
      </w:r>
    </w:p>
    <w:p w14:paraId="44FB5DB0" w14:textId="77777777" w:rsidR="00FC6B67" w:rsidRPr="00EA5FA7" w:rsidRDefault="00FC6B67" w:rsidP="00FC6B67">
      <w:pPr>
        <w:pStyle w:val="PL"/>
        <w:rPr>
          <w:rFonts w:eastAsia="宋体"/>
          <w:snapToGrid w:val="0"/>
        </w:rPr>
      </w:pPr>
      <w:r w:rsidRPr="00EA5FA7">
        <w:rPr>
          <w:rFonts w:eastAsia="宋体"/>
          <w:snapToGrid w:val="0"/>
        </w:rPr>
        <w:t>}</w:t>
      </w:r>
    </w:p>
    <w:p w14:paraId="7A460F49" w14:textId="77777777" w:rsidR="00FC6B67" w:rsidRPr="00EA5FA7" w:rsidRDefault="00FC6B67" w:rsidP="00FC6B67">
      <w:pPr>
        <w:pStyle w:val="PL"/>
        <w:rPr>
          <w:rFonts w:eastAsia="宋体"/>
          <w:snapToGrid w:val="0"/>
        </w:rPr>
      </w:pPr>
    </w:p>
    <w:p w14:paraId="6CC5685D" w14:textId="77777777" w:rsidR="00FC6B67" w:rsidRPr="00EA5FA7" w:rsidRDefault="00FC6B67" w:rsidP="00FC6B67">
      <w:pPr>
        <w:pStyle w:val="PL"/>
        <w:rPr>
          <w:rFonts w:eastAsia="宋体"/>
          <w:snapToGrid w:val="0"/>
        </w:rPr>
      </w:pPr>
      <w:r w:rsidRPr="00EA5FA7">
        <w:rPr>
          <w:rFonts w:eastAsia="宋体"/>
          <w:snapToGrid w:val="0"/>
        </w:rPr>
        <w:t>Served-Cells-To-Delete-Item ::= SEQUENCE {</w:t>
      </w:r>
    </w:p>
    <w:p w14:paraId="6C41B9EF" w14:textId="77777777" w:rsidR="00FC6B67" w:rsidRPr="00EA5FA7" w:rsidRDefault="00FC6B67" w:rsidP="00FC6B67">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3086F34C"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44306C9F" w14:textId="77777777" w:rsidR="00FC6B67" w:rsidRPr="00EA5FA7" w:rsidRDefault="00FC6B67" w:rsidP="00FC6B67">
      <w:pPr>
        <w:pStyle w:val="PL"/>
        <w:rPr>
          <w:rFonts w:eastAsia="宋体"/>
          <w:snapToGrid w:val="0"/>
        </w:rPr>
      </w:pPr>
      <w:r w:rsidRPr="00EA5FA7">
        <w:rPr>
          <w:rFonts w:eastAsia="宋体"/>
          <w:snapToGrid w:val="0"/>
        </w:rPr>
        <w:tab/>
        <w:t>...</w:t>
      </w:r>
    </w:p>
    <w:p w14:paraId="10C3EA94" w14:textId="77777777" w:rsidR="00FC6B67" w:rsidRPr="00EA5FA7" w:rsidRDefault="00FC6B67" w:rsidP="00FC6B67">
      <w:pPr>
        <w:pStyle w:val="PL"/>
        <w:rPr>
          <w:rFonts w:eastAsia="宋体"/>
          <w:snapToGrid w:val="0"/>
        </w:rPr>
      </w:pPr>
      <w:r w:rsidRPr="00EA5FA7">
        <w:rPr>
          <w:rFonts w:eastAsia="宋体"/>
          <w:snapToGrid w:val="0"/>
        </w:rPr>
        <w:t>}</w:t>
      </w:r>
    </w:p>
    <w:p w14:paraId="470AE8F0" w14:textId="77777777" w:rsidR="00FC6B67" w:rsidRPr="00EA5FA7" w:rsidRDefault="00FC6B67" w:rsidP="00FC6B67">
      <w:pPr>
        <w:pStyle w:val="PL"/>
        <w:rPr>
          <w:rFonts w:eastAsia="宋体"/>
          <w:snapToGrid w:val="0"/>
        </w:rPr>
      </w:pPr>
    </w:p>
    <w:p w14:paraId="0897095F" w14:textId="77777777" w:rsidR="00FC6B67" w:rsidRPr="00EA5FA7" w:rsidRDefault="00FC6B67" w:rsidP="00FC6B67">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254F2E3F" w14:textId="77777777" w:rsidR="00FC6B67" w:rsidRPr="00EA5FA7" w:rsidRDefault="00FC6B67" w:rsidP="00FC6B67">
      <w:pPr>
        <w:pStyle w:val="PL"/>
        <w:rPr>
          <w:rFonts w:eastAsia="宋体"/>
          <w:snapToGrid w:val="0"/>
        </w:rPr>
      </w:pPr>
      <w:r w:rsidRPr="00EA5FA7">
        <w:rPr>
          <w:rFonts w:eastAsia="宋体"/>
          <w:snapToGrid w:val="0"/>
        </w:rPr>
        <w:tab/>
        <w:t>...</w:t>
      </w:r>
    </w:p>
    <w:p w14:paraId="69ADEB38" w14:textId="77777777" w:rsidR="00FC6B67" w:rsidRPr="00EA5FA7" w:rsidRDefault="00FC6B67" w:rsidP="00FC6B67">
      <w:pPr>
        <w:pStyle w:val="PL"/>
        <w:rPr>
          <w:rFonts w:eastAsia="宋体"/>
          <w:snapToGrid w:val="0"/>
        </w:rPr>
      </w:pPr>
      <w:r w:rsidRPr="00EA5FA7">
        <w:rPr>
          <w:rFonts w:eastAsia="宋体"/>
          <w:snapToGrid w:val="0"/>
        </w:rPr>
        <w:t>}</w:t>
      </w:r>
    </w:p>
    <w:p w14:paraId="5025B65C" w14:textId="77777777" w:rsidR="00FC6B67" w:rsidRPr="00EA5FA7" w:rsidRDefault="00FC6B67" w:rsidP="00FC6B67">
      <w:pPr>
        <w:pStyle w:val="PL"/>
        <w:rPr>
          <w:rFonts w:eastAsia="宋体"/>
          <w:snapToGrid w:val="0"/>
        </w:rPr>
      </w:pPr>
    </w:p>
    <w:p w14:paraId="51D1BA4B" w14:textId="77777777" w:rsidR="00FC6B67" w:rsidRPr="00EA5FA7" w:rsidRDefault="00FC6B67" w:rsidP="00FC6B67">
      <w:pPr>
        <w:pStyle w:val="PL"/>
        <w:rPr>
          <w:rFonts w:eastAsia="宋体"/>
          <w:snapToGrid w:val="0"/>
        </w:rPr>
      </w:pPr>
      <w:r w:rsidRPr="00EA5FA7">
        <w:rPr>
          <w:rFonts w:eastAsia="宋体"/>
          <w:snapToGrid w:val="0"/>
        </w:rPr>
        <w:t>Served-Cells-To-Modify-Item ::= SEQUENCE {</w:t>
      </w:r>
    </w:p>
    <w:p w14:paraId="75E4A509" w14:textId="77777777" w:rsidR="00FC6B67" w:rsidRPr="00EA5FA7" w:rsidRDefault="00FC6B67" w:rsidP="00FC6B67">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5F9C49A5" w14:textId="77777777" w:rsidR="00FC6B67" w:rsidRPr="00EA5FA7" w:rsidRDefault="00FC6B67" w:rsidP="00FC6B67">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09C2370E"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7AC6CE14"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37DCC5BC" w14:textId="77777777" w:rsidR="00FC6B67" w:rsidRPr="00EA5FA7" w:rsidRDefault="00FC6B67" w:rsidP="00FC6B67">
      <w:pPr>
        <w:pStyle w:val="PL"/>
        <w:rPr>
          <w:rFonts w:eastAsia="宋体"/>
          <w:snapToGrid w:val="0"/>
        </w:rPr>
      </w:pPr>
      <w:r w:rsidRPr="00EA5FA7">
        <w:rPr>
          <w:rFonts w:eastAsia="宋体"/>
          <w:snapToGrid w:val="0"/>
        </w:rPr>
        <w:tab/>
        <w:t>...</w:t>
      </w:r>
    </w:p>
    <w:p w14:paraId="2B9A8980" w14:textId="77777777" w:rsidR="00FC6B67" w:rsidRPr="00EA5FA7" w:rsidRDefault="00FC6B67" w:rsidP="00FC6B67">
      <w:pPr>
        <w:pStyle w:val="PL"/>
        <w:rPr>
          <w:rFonts w:eastAsia="宋体"/>
          <w:snapToGrid w:val="0"/>
        </w:rPr>
      </w:pPr>
      <w:r w:rsidRPr="00EA5FA7">
        <w:rPr>
          <w:rFonts w:eastAsia="宋体"/>
          <w:snapToGrid w:val="0"/>
        </w:rPr>
        <w:t>}</w:t>
      </w:r>
    </w:p>
    <w:p w14:paraId="6299C2EC" w14:textId="77777777" w:rsidR="00FC6B67" w:rsidRPr="00EA5FA7" w:rsidRDefault="00FC6B67" w:rsidP="00FC6B67">
      <w:pPr>
        <w:pStyle w:val="PL"/>
        <w:rPr>
          <w:rFonts w:eastAsia="宋体"/>
          <w:snapToGrid w:val="0"/>
        </w:rPr>
      </w:pPr>
    </w:p>
    <w:p w14:paraId="3FD7C641" w14:textId="77777777" w:rsidR="00FC6B67" w:rsidRPr="00EA5FA7" w:rsidRDefault="00FC6B67" w:rsidP="00FC6B67">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53DD8261" w14:textId="77777777" w:rsidR="00FC6B67" w:rsidRPr="00EA5FA7" w:rsidRDefault="00FC6B67" w:rsidP="00FC6B67">
      <w:pPr>
        <w:pStyle w:val="PL"/>
        <w:rPr>
          <w:rFonts w:eastAsia="宋体"/>
          <w:snapToGrid w:val="0"/>
        </w:rPr>
      </w:pPr>
      <w:r w:rsidRPr="00EA5FA7">
        <w:rPr>
          <w:rFonts w:eastAsia="宋体"/>
          <w:snapToGrid w:val="0"/>
        </w:rPr>
        <w:tab/>
        <w:t>...</w:t>
      </w:r>
    </w:p>
    <w:p w14:paraId="73DFAA1D" w14:textId="77777777" w:rsidR="00FC6B67" w:rsidRPr="00EA5FA7" w:rsidRDefault="00FC6B67" w:rsidP="00FC6B67">
      <w:pPr>
        <w:pStyle w:val="PL"/>
        <w:rPr>
          <w:rFonts w:eastAsia="宋体"/>
          <w:snapToGrid w:val="0"/>
        </w:rPr>
      </w:pPr>
      <w:r w:rsidRPr="00EA5FA7">
        <w:rPr>
          <w:rFonts w:eastAsia="宋体"/>
          <w:snapToGrid w:val="0"/>
        </w:rPr>
        <w:t>}</w:t>
      </w:r>
    </w:p>
    <w:p w14:paraId="668E036F" w14:textId="77777777" w:rsidR="00FC6B67" w:rsidRPr="00EA5FA7" w:rsidRDefault="00FC6B67" w:rsidP="00FC6B67">
      <w:pPr>
        <w:pStyle w:val="PL"/>
        <w:rPr>
          <w:snapToGrid w:val="0"/>
        </w:rPr>
      </w:pPr>
    </w:p>
    <w:p w14:paraId="71269E8D" w14:textId="77777777" w:rsidR="00FC6B67" w:rsidRPr="00EA5FA7" w:rsidRDefault="00FC6B67" w:rsidP="00FC6B67">
      <w:pPr>
        <w:pStyle w:val="PL"/>
        <w:rPr>
          <w:snapToGrid w:val="0"/>
        </w:rPr>
      </w:pPr>
      <w:r w:rsidRPr="00EA5FA7">
        <w:rPr>
          <w:snapToGrid w:val="0"/>
        </w:rPr>
        <w:t>Served-EUTRA-Cells-Information::= SEQUENCE {</w:t>
      </w:r>
    </w:p>
    <w:p w14:paraId="719D7045" w14:textId="77777777" w:rsidR="00FC6B67" w:rsidRPr="00EA5FA7" w:rsidRDefault="00FC6B67" w:rsidP="00FC6B67">
      <w:pPr>
        <w:pStyle w:val="PL"/>
      </w:pPr>
      <w:r w:rsidRPr="00EA5FA7">
        <w:rPr>
          <w:snapToGrid w:val="0"/>
        </w:rPr>
        <w:lastRenderedPageBreak/>
        <w:tab/>
      </w:r>
      <w:r w:rsidRPr="00EA5FA7">
        <w:t>eUTRA-Mode-Info</w:t>
      </w:r>
      <w:r w:rsidRPr="00EA5FA7">
        <w:tab/>
      </w:r>
      <w:r w:rsidRPr="00EA5FA7">
        <w:tab/>
      </w:r>
      <w:r w:rsidRPr="00EA5FA7">
        <w:tab/>
      </w:r>
      <w:r w:rsidRPr="00EA5FA7">
        <w:tab/>
      </w:r>
      <w:r w:rsidRPr="00EA5FA7">
        <w:tab/>
      </w:r>
      <w:r w:rsidRPr="00EA5FA7">
        <w:tab/>
        <w:t>EUTRA-Mode-Info,</w:t>
      </w:r>
    </w:p>
    <w:p w14:paraId="3FE8FA62" w14:textId="77777777" w:rsidR="00FC6B67" w:rsidRPr="00EA5FA7" w:rsidRDefault="00FC6B67" w:rsidP="00FC6B67">
      <w:pPr>
        <w:pStyle w:val="PL"/>
        <w:rPr>
          <w:snapToGrid w:val="0"/>
        </w:rPr>
      </w:pPr>
      <w:r w:rsidRPr="00EA5FA7">
        <w:tab/>
      </w:r>
      <w:r w:rsidRPr="00EA5FA7">
        <w:rPr>
          <w:snapToGrid w:val="0"/>
        </w:rPr>
        <w:t>protectedEUTRAResourceIndication</w:t>
      </w:r>
      <w:r w:rsidRPr="00EA5FA7">
        <w:rPr>
          <w:snapToGrid w:val="0"/>
        </w:rPr>
        <w:tab/>
        <w:t>ProtectedEUTRAResourceIndication,</w:t>
      </w:r>
    </w:p>
    <w:p w14:paraId="67DA4A0E"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3C57EDBA" w14:textId="77777777" w:rsidR="00FC6B67" w:rsidRPr="00EA5FA7" w:rsidRDefault="00FC6B67" w:rsidP="00FC6B67">
      <w:pPr>
        <w:pStyle w:val="PL"/>
        <w:rPr>
          <w:snapToGrid w:val="0"/>
        </w:rPr>
      </w:pPr>
      <w:r w:rsidRPr="00EA5FA7">
        <w:rPr>
          <w:snapToGrid w:val="0"/>
        </w:rPr>
        <w:tab/>
        <w:t>...</w:t>
      </w:r>
    </w:p>
    <w:p w14:paraId="1447CEF7" w14:textId="77777777" w:rsidR="00FC6B67" w:rsidRPr="00EA5FA7" w:rsidRDefault="00FC6B67" w:rsidP="00FC6B67">
      <w:pPr>
        <w:pStyle w:val="PL"/>
        <w:rPr>
          <w:snapToGrid w:val="0"/>
        </w:rPr>
      </w:pPr>
      <w:r w:rsidRPr="00EA5FA7">
        <w:rPr>
          <w:snapToGrid w:val="0"/>
        </w:rPr>
        <w:t>}</w:t>
      </w:r>
    </w:p>
    <w:p w14:paraId="21DB9DC4" w14:textId="77777777" w:rsidR="00FC6B67" w:rsidRPr="00EA5FA7" w:rsidRDefault="00FC6B67" w:rsidP="00FC6B67">
      <w:pPr>
        <w:pStyle w:val="PL"/>
        <w:rPr>
          <w:snapToGrid w:val="0"/>
        </w:rPr>
      </w:pPr>
    </w:p>
    <w:p w14:paraId="01403F59" w14:textId="77777777" w:rsidR="00FC6B67" w:rsidRPr="00EA5FA7" w:rsidRDefault="00FC6B67" w:rsidP="00FC6B67">
      <w:pPr>
        <w:pStyle w:val="PL"/>
        <w:rPr>
          <w:snapToGrid w:val="0"/>
        </w:rPr>
      </w:pPr>
      <w:r w:rsidRPr="00EA5FA7">
        <w:rPr>
          <w:snapToGrid w:val="0"/>
        </w:rPr>
        <w:t xml:space="preserve">Served-EUTRA-Cell-Information-ExtIEs </w:t>
      </w:r>
      <w:r w:rsidRPr="00EA5FA7">
        <w:rPr>
          <w:snapToGrid w:val="0"/>
        </w:rPr>
        <w:tab/>
        <w:t>F1AP-PROTOCOL-EXTENSION ::= {</w:t>
      </w:r>
    </w:p>
    <w:p w14:paraId="18CAF654" w14:textId="77777777" w:rsidR="00FC6B67" w:rsidRPr="00EA5FA7" w:rsidRDefault="00FC6B67" w:rsidP="00FC6B67">
      <w:pPr>
        <w:pStyle w:val="PL"/>
        <w:rPr>
          <w:snapToGrid w:val="0"/>
        </w:rPr>
      </w:pPr>
      <w:r w:rsidRPr="00EA5FA7">
        <w:rPr>
          <w:snapToGrid w:val="0"/>
        </w:rPr>
        <w:tab/>
        <w:t>...</w:t>
      </w:r>
    </w:p>
    <w:p w14:paraId="3D58A273" w14:textId="77777777" w:rsidR="00FC6B67" w:rsidRPr="00EA5FA7" w:rsidRDefault="00FC6B67" w:rsidP="00FC6B67">
      <w:pPr>
        <w:pStyle w:val="PL"/>
        <w:rPr>
          <w:snapToGrid w:val="0"/>
        </w:rPr>
      </w:pPr>
      <w:r w:rsidRPr="00EA5FA7">
        <w:rPr>
          <w:snapToGrid w:val="0"/>
        </w:rPr>
        <w:t>}</w:t>
      </w:r>
    </w:p>
    <w:p w14:paraId="0C5CE205" w14:textId="77777777" w:rsidR="00FC6B67" w:rsidRPr="00EA5FA7" w:rsidRDefault="00FC6B67" w:rsidP="00FC6B67">
      <w:pPr>
        <w:pStyle w:val="PL"/>
        <w:rPr>
          <w:snapToGrid w:val="0"/>
        </w:rPr>
      </w:pPr>
    </w:p>
    <w:p w14:paraId="62579981" w14:textId="77777777" w:rsidR="00FC6B67" w:rsidRPr="00EA5FA7" w:rsidRDefault="00FC6B67" w:rsidP="00FC6B67">
      <w:pPr>
        <w:pStyle w:val="PL"/>
      </w:pPr>
      <w:r w:rsidRPr="00EA5FA7">
        <w:t>Service-State ::= ENUMERATED {</w:t>
      </w:r>
    </w:p>
    <w:p w14:paraId="55A8D2D6" w14:textId="77777777" w:rsidR="00FC6B67" w:rsidRPr="00EA5FA7" w:rsidRDefault="00FC6B67" w:rsidP="00FC6B67">
      <w:pPr>
        <w:pStyle w:val="PL"/>
        <w:rPr>
          <w:rFonts w:eastAsia="宋体"/>
        </w:rPr>
      </w:pPr>
      <w:r w:rsidRPr="00EA5FA7">
        <w:tab/>
        <w:t>in-service,</w:t>
      </w:r>
    </w:p>
    <w:p w14:paraId="48AD47F0" w14:textId="77777777" w:rsidR="00FC6B67" w:rsidRPr="00EA5FA7" w:rsidRDefault="00FC6B67" w:rsidP="00FC6B67">
      <w:pPr>
        <w:pStyle w:val="PL"/>
        <w:rPr>
          <w:rFonts w:eastAsia="宋体"/>
        </w:rPr>
      </w:pPr>
      <w:r w:rsidRPr="00EA5FA7">
        <w:rPr>
          <w:rFonts w:eastAsia="宋体"/>
        </w:rPr>
        <w:tab/>
        <w:t>out-of-service,</w:t>
      </w:r>
    </w:p>
    <w:p w14:paraId="3AADA71E" w14:textId="77777777" w:rsidR="00FC6B67" w:rsidRPr="00EA5FA7" w:rsidRDefault="00FC6B67" w:rsidP="00FC6B67">
      <w:pPr>
        <w:pStyle w:val="PL"/>
      </w:pPr>
      <w:r w:rsidRPr="00EA5FA7">
        <w:tab/>
        <w:t>...</w:t>
      </w:r>
    </w:p>
    <w:p w14:paraId="32F0F713" w14:textId="77777777" w:rsidR="00FC6B67" w:rsidRPr="00EA5FA7" w:rsidRDefault="00FC6B67" w:rsidP="00FC6B67">
      <w:pPr>
        <w:pStyle w:val="PL"/>
      </w:pPr>
      <w:r w:rsidRPr="00EA5FA7">
        <w:t>}</w:t>
      </w:r>
    </w:p>
    <w:p w14:paraId="61437130" w14:textId="77777777" w:rsidR="00FC6B67" w:rsidRPr="00EA5FA7" w:rsidRDefault="00FC6B67" w:rsidP="00FC6B67">
      <w:pPr>
        <w:pStyle w:val="PL"/>
      </w:pPr>
    </w:p>
    <w:p w14:paraId="735A1DBE" w14:textId="77777777" w:rsidR="00FC6B67" w:rsidRPr="00EA5FA7" w:rsidRDefault="00FC6B67" w:rsidP="00FC6B67">
      <w:pPr>
        <w:pStyle w:val="PL"/>
        <w:rPr>
          <w:rFonts w:eastAsia="宋体"/>
        </w:rPr>
      </w:pPr>
      <w:r w:rsidRPr="00EA5FA7">
        <w:t>Service-Status</w:t>
      </w:r>
      <w:r w:rsidRPr="00EA5FA7">
        <w:rPr>
          <w:rFonts w:eastAsia="宋体"/>
        </w:rPr>
        <w:t xml:space="preserve"> ::= SEQUENCE {</w:t>
      </w:r>
    </w:p>
    <w:p w14:paraId="63340406" w14:textId="77777777" w:rsidR="00FC6B67" w:rsidRPr="00EA5FA7" w:rsidRDefault="00FC6B67" w:rsidP="00FC6B67">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5D8B39B6" w14:textId="77777777" w:rsidR="00FC6B67" w:rsidRPr="00EA5FA7" w:rsidRDefault="00FC6B67" w:rsidP="00FC6B67">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4131EBA9"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332A857E" w14:textId="77777777" w:rsidR="00FC6B67" w:rsidRPr="00EA5FA7" w:rsidRDefault="00FC6B67" w:rsidP="00FC6B67">
      <w:pPr>
        <w:pStyle w:val="PL"/>
        <w:rPr>
          <w:rFonts w:eastAsia="宋体"/>
        </w:rPr>
      </w:pPr>
      <w:r w:rsidRPr="00EA5FA7">
        <w:rPr>
          <w:rFonts w:eastAsia="宋体"/>
        </w:rPr>
        <w:tab/>
        <w:t>...</w:t>
      </w:r>
    </w:p>
    <w:p w14:paraId="014FF71D" w14:textId="77777777" w:rsidR="00FC6B67" w:rsidRPr="00EA5FA7" w:rsidRDefault="00FC6B67" w:rsidP="00FC6B67">
      <w:pPr>
        <w:pStyle w:val="PL"/>
        <w:rPr>
          <w:rFonts w:eastAsia="宋体"/>
        </w:rPr>
      </w:pPr>
      <w:r w:rsidRPr="00EA5FA7">
        <w:rPr>
          <w:rFonts w:eastAsia="宋体"/>
        </w:rPr>
        <w:t>}</w:t>
      </w:r>
    </w:p>
    <w:p w14:paraId="73C7B9D2" w14:textId="77777777" w:rsidR="00FC6B67" w:rsidRPr="00EA5FA7" w:rsidRDefault="00FC6B67" w:rsidP="00FC6B67">
      <w:pPr>
        <w:pStyle w:val="PL"/>
        <w:rPr>
          <w:rFonts w:eastAsia="宋体"/>
        </w:rPr>
      </w:pPr>
    </w:p>
    <w:p w14:paraId="5030A686" w14:textId="77777777" w:rsidR="00FC6B67" w:rsidRPr="00EA5FA7" w:rsidRDefault="00FC6B67" w:rsidP="00FC6B67">
      <w:pPr>
        <w:pStyle w:val="PL"/>
        <w:rPr>
          <w:rFonts w:eastAsia="宋体"/>
        </w:rPr>
      </w:pPr>
      <w:r w:rsidRPr="00EA5FA7">
        <w:rPr>
          <w:rFonts w:eastAsia="宋体"/>
        </w:rPr>
        <w:t xml:space="preserve">Service-Status-ExtIEs </w:t>
      </w:r>
      <w:r w:rsidRPr="00EA5FA7">
        <w:rPr>
          <w:rFonts w:eastAsia="宋体"/>
        </w:rPr>
        <w:tab/>
        <w:t>F1AP-PROTOCOL-EXTENSION ::= {</w:t>
      </w:r>
    </w:p>
    <w:p w14:paraId="75714402" w14:textId="77777777" w:rsidR="00FC6B67" w:rsidRPr="00EA5FA7" w:rsidRDefault="00FC6B67" w:rsidP="00FC6B67">
      <w:pPr>
        <w:pStyle w:val="PL"/>
        <w:rPr>
          <w:rFonts w:eastAsia="宋体"/>
        </w:rPr>
      </w:pPr>
      <w:r w:rsidRPr="00EA5FA7">
        <w:rPr>
          <w:rFonts w:eastAsia="宋体"/>
        </w:rPr>
        <w:tab/>
        <w:t>...</w:t>
      </w:r>
    </w:p>
    <w:p w14:paraId="154AFF0F" w14:textId="77777777" w:rsidR="00FC6B67" w:rsidRPr="00EA5FA7" w:rsidRDefault="00FC6B67" w:rsidP="00FC6B67">
      <w:pPr>
        <w:pStyle w:val="PL"/>
        <w:rPr>
          <w:rFonts w:eastAsia="宋体"/>
        </w:rPr>
      </w:pPr>
      <w:r w:rsidRPr="00EA5FA7">
        <w:rPr>
          <w:rFonts w:eastAsia="宋体"/>
        </w:rPr>
        <w:t>}</w:t>
      </w:r>
    </w:p>
    <w:p w14:paraId="79279F83" w14:textId="77777777" w:rsidR="00FC6B67" w:rsidRPr="00EA5FA7" w:rsidRDefault="00FC6B67" w:rsidP="00FC6B67">
      <w:pPr>
        <w:pStyle w:val="PL"/>
        <w:rPr>
          <w:rFonts w:eastAsia="宋体"/>
          <w:snapToGrid w:val="0"/>
        </w:rPr>
      </w:pPr>
    </w:p>
    <w:p w14:paraId="001F6638" w14:textId="77777777" w:rsidR="00FC6B67" w:rsidRDefault="00FC6B67" w:rsidP="00FC6B67">
      <w:pPr>
        <w:pStyle w:val="PL"/>
        <w:rPr>
          <w:rFonts w:eastAsia="宋体"/>
          <w:snapToGrid w:val="0"/>
        </w:rPr>
      </w:pPr>
    </w:p>
    <w:p w14:paraId="4FA12F1C" w14:textId="77777777" w:rsidR="00FC6B67" w:rsidRDefault="00FC6B67" w:rsidP="00FC6B67">
      <w:pPr>
        <w:pStyle w:val="PL"/>
      </w:pPr>
      <w:r>
        <w:rPr>
          <w:snapToGrid w:val="0"/>
        </w:rPr>
        <w:t>RelativeTime1900</w:t>
      </w:r>
      <w:r>
        <w:rPr>
          <w:lang w:eastAsia="zh-CN"/>
        </w:rPr>
        <w:t xml:space="preserve"> </w:t>
      </w:r>
      <w:r>
        <w:t xml:space="preserve">::= </w:t>
      </w:r>
      <w:r>
        <w:tab/>
        <w:t>BIT STRING (SIZE (64))</w:t>
      </w:r>
    </w:p>
    <w:p w14:paraId="75992AEC" w14:textId="77777777" w:rsidR="00FC6B67" w:rsidRDefault="00FC6B67" w:rsidP="00FC6B67">
      <w:pPr>
        <w:pStyle w:val="PL"/>
      </w:pPr>
    </w:p>
    <w:p w14:paraId="1010A197" w14:textId="77777777" w:rsidR="00FC6B67" w:rsidRPr="00EA5FA7" w:rsidRDefault="00FC6B67" w:rsidP="00FC6B67">
      <w:pPr>
        <w:pStyle w:val="PL"/>
        <w:rPr>
          <w:snapToGrid w:val="0"/>
        </w:rPr>
      </w:pPr>
      <w:r w:rsidRPr="00EA5FA7">
        <w:rPr>
          <w:snapToGrid w:val="0"/>
        </w:rPr>
        <w:t>ShortDRXCycleLength ::=  ENUMERATED {ms2, ms3, ms4, ms5, ms6, ms7, ms8, ms10, ms14, ms16, ms20, ms30, ms32, ms35, ms40, ms64, ms80, ms128, ms160, ms256, ms320, ms512, ms640, ...}</w:t>
      </w:r>
    </w:p>
    <w:p w14:paraId="6913C916" w14:textId="77777777" w:rsidR="00FC6B67" w:rsidRPr="00EA5FA7" w:rsidRDefault="00FC6B67" w:rsidP="00FC6B67">
      <w:pPr>
        <w:pStyle w:val="PL"/>
        <w:rPr>
          <w:snapToGrid w:val="0"/>
        </w:rPr>
      </w:pPr>
    </w:p>
    <w:p w14:paraId="371649C7" w14:textId="77777777" w:rsidR="00FC6B67" w:rsidRPr="00EA5FA7" w:rsidRDefault="00FC6B67" w:rsidP="00FC6B67">
      <w:pPr>
        <w:pStyle w:val="PL"/>
        <w:rPr>
          <w:snapToGrid w:val="0"/>
        </w:rPr>
      </w:pPr>
      <w:r w:rsidRPr="00EA5FA7">
        <w:rPr>
          <w:snapToGrid w:val="0"/>
        </w:rPr>
        <w:t>ShortDRXCycleTimer ::= INTEGER (1..16)</w:t>
      </w:r>
    </w:p>
    <w:p w14:paraId="6D1929A3" w14:textId="77777777" w:rsidR="00FC6B67" w:rsidRPr="00EA5FA7" w:rsidRDefault="00FC6B67" w:rsidP="00FC6B67">
      <w:pPr>
        <w:pStyle w:val="PL"/>
        <w:rPr>
          <w:snapToGrid w:val="0"/>
        </w:rPr>
      </w:pPr>
    </w:p>
    <w:p w14:paraId="795F43F4" w14:textId="77777777" w:rsidR="00FC6B67" w:rsidRPr="00EA5FA7" w:rsidRDefault="00FC6B67" w:rsidP="00FC6B67">
      <w:pPr>
        <w:pStyle w:val="PL"/>
        <w:rPr>
          <w:snapToGrid w:val="0"/>
        </w:rPr>
      </w:pPr>
      <w:r w:rsidRPr="00EA5FA7">
        <w:rPr>
          <w:snapToGrid w:val="0"/>
        </w:rPr>
        <w:t>SIB1-message ::= OCTET STRING</w:t>
      </w:r>
    </w:p>
    <w:p w14:paraId="56BEDDA7" w14:textId="77777777" w:rsidR="00FC6B67" w:rsidRDefault="00FC6B67" w:rsidP="00FC6B67">
      <w:pPr>
        <w:pStyle w:val="PL"/>
        <w:rPr>
          <w:snapToGrid w:val="0"/>
        </w:rPr>
      </w:pPr>
    </w:p>
    <w:p w14:paraId="734A2CCD" w14:textId="77777777" w:rsidR="00FC6B67" w:rsidRDefault="00FC6B67" w:rsidP="00FC6B67">
      <w:pPr>
        <w:pStyle w:val="PL"/>
        <w:rPr>
          <w:snapToGrid w:val="0"/>
        </w:rPr>
      </w:pPr>
      <w:r w:rsidRPr="00EE063F">
        <w:rPr>
          <w:snapToGrid w:val="0"/>
        </w:rPr>
        <w:t>SIB10-message ::= OCTET STRING</w:t>
      </w:r>
    </w:p>
    <w:p w14:paraId="7FA5AC34" w14:textId="77777777" w:rsidR="00FC6B67" w:rsidRDefault="00FC6B67" w:rsidP="00FC6B67">
      <w:pPr>
        <w:pStyle w:val="PL"/>
        <w:rPr>
          <w:snapToGrid w:val="0"/>
        </w:rPr>
      </w:pPr>
    </w:p>
    <w:p w14:paraId="11CC5149" w14:textId="77777777" w:rsidR="00FC6B67" w:rsidRPr="006A7576" w:rsidRDefault="00FC6B67" w:rsidP="00FC6B67">
      <w:pPr>
        <w:pStyle w:val="PL"/>
        <w:rPr>
          <w:snapToGrid w:val="0"/>
        </w:rPr>
      </w:pPr>
      <w:r w:rsidRPr="006A7576">
        <w:rPr>
          <w:snapToGrid w:val="0"/>
        </w:rPr>
        <w:t>SIB12-message ::= OCTET STRING</w:t>
      </w:r>
    </w:p>
    <w:p w14:paraId="665723E0" w14:textId="77777777" w:rsidR="00FC6B67" w:rsidRPr="006A7576" w:rsidRDefault="00FC6B67" w:rsidP="00FC6B67">
      <w:pPr>
        <w:pStyle w:val="PL"/>
        <w:rPr>
          <w:snapToGrid w:val="0"/>
        </w:rPr>
      </w:pPr>
    </w:p>
    <w:p w14:paraId="380837B8" w14:textId="77777777" w:rsidR="00FC6B67" w:rsidRPr="006A7576" w:rsidRDefault="00FC6B67" w:rsidP="00FC6B67">
      <w:pPr>
        <w:pStyle w:val="PL"/>
        <w:rPr>
          <w:snapToGrid w:val="0"/>
        </w:rPr>
      </w:pPr>
      <w:r w:rsidRPr="006A7576">
        <w:rPr>
          <w:snapToGrid w:val="0"/>
        </w:rPr>
        <w:t>SIB13-message ::= OCTET STRING</w:t>
      </w:r>
    </w:p>
    <w:p w14:paraId="2E4E648A" w14:textId="77777777" w:rsidR="00FC6B67" w:rsidRPr="006A7576" w:rsidRDefault="00FC6B67" w:rsidP="00FC6B67">
      <w:pPr>
        <w:pStyle w:val="PL"/>
        <w:rPr>
          <w:snapToGrid w:val="0"/>
        </w:rPr>
      </w:pPr>
    </w:p>
    <w:p w14:paraId="1073BBAE" w14:textId="77777777" w:rsidR="00FC6B67" w:rsidRDefault="00FC6B67" w:rsidP="00FC6B67">
      <w:pPr>
        <w:pStyle w:val="PL"/>
        <w:rPr>
          <w:snapToGrid w:val="0"/>
        </w:rPr>
      </w:pPr>
      <w:r w:rsidRPr="006A7576">
        <w:rPr>
          <w:snapToGrid w:val="0"/>
        </w:rPr>
        <w:t>SIB14-message ::= OCTET STRING</w:t>
      </w:r>
    </w:p>
    <w:p w14:paraId="42F3C8DE" w14:textId="77777777" w:rsidR="00FC6B67" w:rsidRPr="00EA5FA7" w:rsidRDefault="00FC6B67" w:rsidP="00FC6B67">
      <w:pPr>
        <w:pStyle w:val="PL"/>
        <w:rPr>
          <w:snapToGrid w:val="0"/>
        </w:rPr>
      </w:pPr>
    </w:p>
    <w:p w14:paraId="1D6DD181" w14:textId="77777777" w:rsidR="00FC6B67" w:rsidRPr="00EA5FA7" w:rsidRDefault="00FC6B67" w:rsidP="00FC6B67">
      <w:pPr>
        <w:pStyle w:val="PL"/>
        <w:rPr>
          <w:snapToGrid w:val="0"/>
        </w:rPr>
      </w:pPr>
      <w:r w:rsidRPr="00EA5FA7">
        <w:rPr>
          <w:snapToGrid w:val="0"/>
        </w:rPr>
        <w:t>SItype ::= INTEGER (1..32, ...)</w:t>
      </w:r>
    </w:p>
    <w:p w14:paraId="190B0813" w14:textId="77777777" w:rsidR="00FC6B67" w:rsidRPr="00EA5FA7" w:rsidRDefault="00FC6B67" w:rsidP="00FC6B67">
      <w:pPr>
        <w:pStyle w:val="PL"/>
        <w:rPr>
          <w:snapToGrid w:val="0"/>
        </w:rPr>
      </w:pPr>
    </w:p>
    <w:p w14:paraId="57417BF2" w14:textId="77777777" w:rsidR="00FC6B67" w:rsidRPr="00EA5FA7" w:rsidRDefault="00FC6B67" w:rsidP="00FC6B67">
      <w:pPr>
        <w:pStyle w:val="PL"/>
        <w:rPr>
          <w:snapToGrid w:val="0"/>
        </w:rPr>
      </w:pPr>
      <w:r w:rsidRPr="00EA5FA7">
        <w:rPr>
          <w:snapToGrid w:val="0"/>
        </w:rPr>
        <w:t>SItype-List ::= SEQUENCE (SIZE(1.. maxnoofSITypes)) OF SItype-Item</w:t>
      </w:r>
    </w:p>
    <w:p w14:paraId="063CD1DA" w14:textId="77777777" w:rsidR="00FC6B67" w:rsidRPr="00EA5FA7" w:rsidRDefault="00FC6B67" w:rsidP="00FC6B67">
      <w:pPr>
        <w:pStyle w:val="PL"/>
        <w:rPr>
          <w:snapToGrid w:val="0"/>
        </w:rPr>
      </w:pPr>
    </w:p>
    <w:p w14:paraId="664B50FD" w14:textId="77777777" w:rsidR="00FC6B67" w:rsidRPr="00EA5FA7" w:rsidRDefault="00FC6B67" w:rsidP="00FC6B67">
      <w:pPr>
        <w:pStyle w:val="PL"/>
        <w:rPr>
          <w:snapToGrid w:val="0"/>
        </w:rPr>
      </w:pPr>
      <w:r w:rsidRPr="00EA5FA7">
        <w:rPr>
          <w:snapToGrid w:val="0"/>
        </w:rPr>
        <w:t>SItype-Item ::= SEQUENCE {</w:t>
      </w:r>
    </w:p>
    <w:p w14:paraId="726EEDF9" w14:textId="77777777" w:rsidR="00FC6B67" w:rsidRPr="00EA5FA7" w:rsidRDefault="00FC6B67" w:rsidP="00FC6B67">
      <w:pPr>
        <w:pStyle w:val="PL"/>
        <w:rPr>
          <w:snapToGrid w:val="0"/>
        </w:rPr>
      </w:pPr>
      <w:r w:rsidRPr="00EA5FA7">
        <w:rPr>
          <w:snapToGrid w:val="0"/>
        </w:rPr>
        <w:tab/>
        <w:t>sItype</w:t>
      </w:r>
      <w:r w:rsidRPr="00EA5FA7">
        <w:rPr>
          <w:snapToGrid w:val="0"/>
        </w:rPr>
        <w:tab/>
      </w:r>
      <w:r w:rsidRPr="00EA5FA7">
        <w:rPr>
          <w:snapToGrid w:val="0"/>
        </w:rPr>
        <w:tab/>
        <w:t>SItype</w:t>
      </w:r>
      <w:r w:rsidRPr="00EA5FA7">
        <w:rPr>
          <w:snapToGrid w:val="0"/>
        </w:rPr>
        <w:tab/>
        <w:t>,</w:t>
      </w:r>
    </w:p>
    <w:p w14:paraId="24AC5129"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SItype-ItemExtIEs } }</w:t>
      </w:r>
      <w:r w:rsidRPr="00EA5FA7">
        <w:rPr>
          <w:snapToGrid w:val="0"/>
        </w:rPr>
        <w:tab/>
        <w:t>OPTIONAL</w:t>
      </w:r>
    </w:p>
    <w:p w14:paraId="01B2545C" w14:textId="77777777" w:rsidR="00FC6B67" w:rsidRPr="00EA5FA7" w:rsidRDefault="00FC6B67" w:rsidP="00FC6B67">
      <w:pPr>
        <w:pStyle w:val="PL"/>
        <w:rPr>
          <w:snapToGrid w:val="0"/>
        </w:rPr>
      </w:pPr>
      <w:r w:rsidRPr="00EA5FA7">
        <w:rPr>
          <w:snapToGrid w:val="0"/>
        </w:rPr>
        <w:t>}</w:t>
      </w:r>
    </w:p>
    <w:p w14:paraId="315B0552" w14:textId="77777777" w:rsidR="00FC6B67" w:rsidRPr="00EA5FA7" w:rsidRDefault="00FC6B67" w:rsidP="00FC6B67">
      <w:pPr>
        <w:pStyle w:val="PL"/>
        <w:rPr>
          <w:snapToGrid w:val="0"/>
        </w:rPr>
      </w:pPr>
    </w:p>
    <w:p w14:paraId="0BE7E19A" w14:textId="77777777" w:rsidR="00FC6B67" w:rsidRPr="00EA5FA7" w:rsidRDefault="00FC6B67" w:rsidP="00FC6B67">
      <w:pPr>
        <w:pStyle w:val="PL"/>
        <w:rPr>
          <w:snapToGrid w:val="0"/>
        </w:rPr>
      </w:pPr>
      <w:r w:rsidRPr="00EA5FA7">
        <w:rPr>
          <w:snapToGrid w:val="0"/>
        </w:rPr>
        <w:t xml:space="preserve">SItype-ItemExtIEs </w:t>
      </w:r>
      <w:r w:rsidRPr="00EA5FA7">
        <w:rPr>
          <w:snapToGrid w:val="0"/>
        </w:rPr>
        <w:tab/>
        <w:t>F1AP-PROTOCOL-EXTENSION ::= {</w:t>
      </w:r>
    </w:p>
    <w:p w14:paraId="59C68E03" w14:textId="77777777" w:rsidR="00FC6B67" w:rsidRPr="00EA5FA7" w:rsidRDefault="00FC6B67" w:rsidP="00FC6B67">
      <w:pPr>
        <w:pStyle w:val="PL"/>
        <w:rPr>
          <w:snapToGrid w:val="0"/>
        </w:rPr>
      </w:pPr>
      <w:r w:rsidRPr="00EA5FA7">
        <w:rPr>
          <w:snapToGrid w:val="0"/>
        </w:rPr>
        <w:tab/>
        <w:t>...</w:t>
      </w:r>
    </w:p>
    <w:p w14:paraId="3142E45B" w14:textId="77777777" w:rsidR="00FC6B67" w:rsidRPr="00EA5FA7" w:rsidRDefault="00FC6B67" w:rsidP="00FC6B67">
      <w:pPr>
        <w:pStyle w:val="PL"/>
        <w:rPr>
          <w:snapToGrid w:val="0"/>
        </w:rPr>
      </w:pPr>
      <w:r w:rsidRPr="00EA5FA7">
        <w:rPr>
          <w:snapToGrid w:val="0"/>
        </w:rPr>
        <w:t>}</w:t>
      </w:r>
    </w:p>
    <w:p w14:paraId="6E3F33AC" w14:textId="77777777" w:rsidR="00FC6B67" w:rsidRPr="00EA5FA7" w:rsidRDefault="00FC6B67" w:rsidP="00FC6B67">
      <w:pPr>
        <w:pStyle w:val="PL"/>
        <w:rPr>
          <w:snapToGrid w:val="0"/>
        </w:rPr>
      </w:pPr>
    </w:p>
    <w:p w14:paraId="09AE4BAB" w14:textId="77777777" w:rsidR="00FC6B67" w:rsidRPr="00EA5FA7" w:rsidRDefault="00FC6B67" w:rsidP="00FC6B67">
      <w:pPr>
        <w:pStyle w:val="PL"/>
        <w:rPr>
          <w:snapToGrid w:val="0"/>
        </w:rPr>
      </w:pPr>
      <w:r w:rsidRPr="00EA5FA7">
        <w:rPr>
          <w:snapToGrid w:val="0"/>
        </w:rPr>
        <w:t>SibtypetobeupdatedListItem ::= SEQUENCE {</w:t>
      </w:r>
    </w:p>
    <w:p w14:paraId="7E998E19" w14:textId="77777777" w:rsidR="00FC6B67" w:rsidRPr="00EA5FA7" w:rsidRDefault="00FC6B67" w:rsidP="00FC6B67">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63ED5103" w14:textId="77777777" w:rsidR="00FC6B67" w:rsidRPr="00EA5FA7" w:rsidRDefault="00FC6B67" w:rsidP="00FC6B67">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2249CAB7" w14:textId="77777777" w:rsidR="00FC6B67" w:rsidRPr="00EA5FA7" w:rsidRDefault="00FC6B67" w:rsidP="00FC6B67">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03F2942B"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SibtypetobeupdatedListItem-ExtIEs } }</w:t>
      </w:r>
      <w:r w:rsidRPr="00EA5FA7">
        <w:rPr>
          <w:snapToGrid w:val="0"/>
        </w:rPr>
        <w:tab/>
        <w:t>OPTIONAL,</w:t>
      </w:r>
    </w:p>
    <w:p w14:paraId="0C2AE641" w14:textId="77777777" w:rsidR="00FC6B67" w:rsidRPr="00EA5FA7" w:rsidRDefault="00FC6B67" w:rsidP="00FC6B67">
      <w:pPr>
        <w:pStyle w:val="PL"/>
        <w:rPr>
          <w:snapToGrid w:val="0"/>
        </w:rPr>
      </w:pPr>
      <w:r w:rsidRPr="00EA5FA7">
        <w:rPr>
          <w:snapToGrid w:val="0"/>
        </w:rPr>
        <w:tab/>
        <w:t>...</w:t>
      </w:r>
    </w:p>
    <w:p w14:paraId="64CFFAAB" w14:textId="77777777" w:rsidR="00FC6B67" w:rsidRPr="00EA5FA7" w:rsidRDefault="00FC6B67" w:rsidP="00FC6B67">
      <w:pPr>
        <w:pStyle w:val="PL"/>
        <w:rPr>
          <w:snapToGrid w:val="0"/>
        </w:rPr>
      </w:pPr>
      <w:r w:rsidRPr="00EA5FA7">
        <w:rPr>
          <w:snapToGrid w:val="0"/>
        </w:rPr>
        <w:t>}</w:t>
      </w:r>
    </w:p>
    <w:p w14:paraId="19D04EA9" w14:textId="77777777" w:rsidR="00FC6B67" w:rsidRPr="00EA5FA7" w:rsidRDefault="00FC6B67" w:rsidP="00FC6B67">
      <w:pPr>
        <w:pStyle w:val="PL"/>
        <w:rPr>
          <w:snapToGrid w:val="0"/>
        </w:rPr>
      </w:pPr>
    </w:p>
    <w:p w14:paraId="67666962" w14:textId="77777777" w:rsidR="00FC6B67" w:rsidRPr="00EA5FA7" w:rsidRDefault="00FC6B67" w:rsidP="00FC6B67">
      <w:pPr>
        <w:pStyle w:val="PL"/>
        <w:rPr>
          <w:snapToGrid w:val="0"/>
        </w:rPr>
      </w:pPr>
      <w:r w:rsidRPr="00EA5FA7">
        <w:rPr>
          <w:snapToGrid w:val="0"/>
        </w:rPr>
        <w:t xml:space="preserve">SibtypetobeupdatedListItem-ExtIEs </w:t>
      </w:r>
      <w:r w:rsidRPr="00EA5FA7">
        <w:rPr>
          <w:snapToGrid w:val="0"/>
        </w:rPr>
        <w:tab/>
        <w:t>F1AP-PROTOCOL-EXTENSION ::= {</w:t>
      </w:r>
    </w:p>
    <w:p w14:paraId="5EE5B316" w14:textId="77777777" w:rsidR="00FC6B67" w:rsidRPr="00EA5FA7" w:rsidRDefault="00FC6B67" w:rsidP="00FC6B67">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2D142EB5" w14:textId="77777777" w:rsidR="00FC6B67" w:rsidRPr="00EA5FA7" w:rsidRDefault="00FC6B67" w:rsidP="00FC6B67">
      <w:pPr>
        <w:pStyle w:val="PL"/>
        <w:rPr>
          <w:snapToGrid w:val="0"/>
        </w:rPr>
      </w:pPr>
      <w:r w:rsidRPr="00EA5FA7">
        <w:rPr>
          <w:snapToGrid w:val="0"/>
        </w:rPr>
        <w:tab/>
        <w:t>...</w:t>
      </w:r>
    </w:p>
    <w:p w14:paraId="7A5095D0" w14:textId="77777777" w:rsidR="00FC6B67" w:rsidRPr="00EA5FA7" w:rsidRDefault="00FC6B67" w:rsidP="00FC6B67">
      <w:pPr>
        <w:pStyle w:val="PL"/>
        <w:rPr>
          <w:snapToGrid w:val="0"/>
        </w:rPr>
      </w:pPr>
      <w:r w:rsidRPr="00EA5FA7">
        <w:rPr>
          <w:snapToGrid w:val="0"/>
        </w:rPr>
        <w:t>}</w:t>
      </w:r>
    </w:p>
    <w:p w14:paraId="00905862" w14:textId="77777777" w:rsidR="00FC6B67" w:rsidRDefault="00FC6B67" w:rsidP="00FC6B67">
      <w:pPr>
        <w:pStyle w:val="PL"/>
        <w:rPr>
          <w:snapToGrid w:val="0"/>
        </w:rPr>
      </w:pPr>
    </w:p>
    <w:p w14:paraId="3C9B58FB" w14:textId="77777777" w:rsidR="00FC6B67" w:rsidRPr="006A7576" w:rsidRDefault="00FC6B67" w:rsidP="00FC6B67">
      <w:pPr>
        <w:pStyle w:val="PL"/>
        <w:rPr>
          <w:snapToGrid w:val="0"/>
        </w:rPr>
      </w:pPr>
      <w:r w:rsidRPr="006A7576">
        <w:rPr>
          <w:snapToGrid w:val="0"/>
        </w:rPr>
        <w:t>SLDRBID ::= INTEGER (1..512, ...)</w:t>
      </w:r>
    </w:p>
    <w:p w14:paraId="2EB16390" w14:textId="77777777" w:rsidR="00FC6B67" w:rsidRPr="006A7576" w:rsidRDefault="00FC6B67" w:rsidP="00FC6B67">
      <w:pPr>
        <w:pStyle w:val="PL"/>
        <w:rPr>
          <w:snapToGrid w:val="0"/>
        </w:rPr>
      </w:pPr>
    </w:p>
    <w:p w14:paraId="66454A1A" w14:textId="77777777" w:rsidR="00FC6B67" w:rsidRPr="006A7576" w:rsidRDefault="00FC6B67" w:rsidP="00FC6B67">
      <w:pPr>
        <w:pStyle w:val="PL"/>
        <w:rPr>
          <w:snapToGrid w:val="0"/>
        </w:rPr>
      </w:pPr>
      <w:r w:rsidRPr="006A7576">
        <w:rPr>
          <w:snapToGrid w:val="0"/>
        </w:rPr>
        <w:t>SLDRBInformation ::= SEQUENCE {</w:t>
      </w:r>
    </w:p>
    <w:p w14:paraId="0B38A988" w14:textId="77777777" w:rsidR="00FC6B67" w:rsidRPr="006A7576" w:rsidRDefault="00FC6B67" w:rsidP="00FC6B67">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14:paraId="17CC70F8" w14:textId="77777777" w:rsidR="00FC6B67" w:rsidRPr="006A7576" w:rsidRDefault="00FC6B67" w:rsidP="00FC6B67">
      <w:pPr>
        <w:pStyle w:val="PL"/>
        <w:rPr>
          <w:snapToGrid w:val="0"/>
        </w:rPr>
      </w:pPr>
      <w:r w:rsidRPr="006A7576">
        <w:rPr>
          <w:snapToGrid w:val="0"/>
        </w:rPr>
        <w:tab/>
        <w:t>flowsMappedToSLDRB-List</w:t>
      </w:r>
      <w:r w:rsidRPr="006A7576">
        <w:rPr>
          <w:snapToGrid w:val="0"/>
        </w:rPr>
        <w:tab/>
        <w:t>FlowsMappedToSLDRB-List,</w:t>
      </w:r>
    </w:p>
    <w:p w14:paraId="1916942A" w14:textId="77777777" w:rsidR="00FC6B67" w:rsidRPr="006A7576" w:rsidRDefault="00FC6B67" w:rsidP="00FC6B67">
      <w:pPr>
        <w:pStyle w:val="PL"/>
        <w:rPr>
          <w:snapToGrid w:val="0"/>
        </w:rPr>
      </w:pPr>
      <w:r w:rsidRPr="006A7576">
        <w:rPr>
          <w:snapToGrid w:val="0"/>
        </w:rPr>
        <w:tab/>
        <w:t>...</w:t>
      </w:r>
    </w:p>
    <w:p w14:paraId="123EE055" w14:textId="77777777" w:rsidR="00FC6B67" w:rsidRPr="006A7576" w:rsidRDefault="00FC6B67" w:rsidP="00FC6B67">
      <w:pPr>
        <w:pStyle w:val="PL"/>
        <w:rPr>
          <w:snapToGrid w:val="0"/>
        </w:rPr>
      </w:pPr>
      <w:r w:rsidRPr="006A7576">
        <w:rPr>
          <w:snapToGrid w:val="0"/>
        </w:rPr>
        <w:t>}</w:t>
      </w:r>
    </w:p>
    <w:p w14:paraId="1130E4E3" w14:textId="77777777" w:rsidR="00FC6B67" w:rsidRPr="006A7576" w:rsidRDefault="00FC6B67" w:rsidP="00FC6B67">
      <w:pPr>
        <w:pStyle w:val="PL"/>
        <w:rPr>
          <w:snapToGrid w:val="0"/>
        </w:rPr>
      </w:pPr>
    </w:p>
    <w:p w14:paraId="1BC9A14C" w14:textId="77777777" w:rsidR="00FC6B67" w:rsidRPr="006A7576" w:rsidRDefault="00FC6B67" w:rsidP="00FC6B67">
      <w:pPr>
        <w:pStyle w:val="PL"/>
        <w:rPr>
          <w:snapToGrid w:val="0"/>
        </w:rPr>
      </w:pPr>
      <w:r w:rsidRPr="006A7576">
        <w:rPr>
          <w:snapToGrid w:val="0"/>
        </w:rPr>
        <w:t>SLDRBs-FailedToBeModified-Item</w:t>
      </w:r>
      <w:r w:rsidRPr="006A7576">
        <w:rPr>
          <w:snapToGrid w:val="0"/>
        </w:rPr>
        <w:tab/>
        <w:t>::= SEQUENCE {</w:t>
      </w:r>
    </w:p>
    <w:p w14:paraId="213DA95E"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14:paraId="55973CEF" w14:textId="77777777" w:rsidR="00FC6B67" w:rsidRPr="006A7576" w:rsidRDefault="00FC6B67" w:rsidP="00FC6B67">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t>OPTIONAL,</w:t>
      </w:r>
    </w:p>
    <w:p w14:paraId="26098919"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SLDRBs-FailedToBeModified-ItemExtIEs } }</w:t>
      </w:r>
      <w:r w:rsidRPr="006A7576">
        <w:rPr>
          <w:snapToGrid w:val="0"/>
        </w:rPr>
        <w:tab/>
        <w:t>OPTIONAL</w:t>
      </w:r>
    </w:p>
    <w:p w14:paraId="56DD499D" w14:textId="77777777" w:rsidR="00FC6B67" w:rsidRPr="006A7576" w:rsidRDefault="00FC6B67" w:rsidP="00FC6B67">
      <w:pPr>
        <w:pStyle w:val="PL"/>
        <w:rPr>
          <w:snapToGrid w:val="0"/>
        </w:rPr>
      </w:pPr>
      <w:r w:rsidRPr="006A7576">
        <w:rPr>
          <w:snapToGrid w:val="0"/>
        </w:rPr>
        <w:t>}</w:t>
      </w:r>
    </w:p>
    <w:p w14:paraId="025DFB75" w14:textId="77777777" w:rsidR="00FC6B67" w:rsidRPr="006A7576" w:rsidRDefault="00FC6B67" w:rsidP="00FC6B67">
      <w:pPr>
        <w:pStyle w:val="PL"/>
        <w:rPr>
          <w:snapToGrid w:val="0"/>
        </w:rPr>
      </w:pPr>
    </w:p>
    <w:p w14:paraId="6A846ECC" w14:textId="77777777" w:rsidR="00FC6B67" w:rsidRPr="006A7576" w:rsidRDefault="00FC6B67" w:rsidP="00FC6B67">
      <w:pPr>
        <w:pStyle w:val="PL"/>
        <w:rPr>
          <w:snapToGrid w:val="0"/>
        </w:rPr>
      </w:pPr>
      <w:r w:rsidRPr="006A7576">
        <w:rPr>
          <w:snapToGrid w:val="0"/>
        </w:rPr>
        <w:t xml:space="preserve">SLDRBs-FailedToBeModified-ItemExtIEs </w:t>
      </w:r>
      <w:r w:rsidRPr="006A7576">
        <w:rPr>
          <w:snapToGrid w:val="0"/>
        </w:rPr>
        <w:tab/>
        <w:t>F1AP-PROTOCOL-EXTENSION ::= {</w:t>
      </w:r>
    </w:p>
    <w:p w14:paraId="759B8A42" w14:textId="77777777" w:rsidR="00FC6B67" w:rsidRPr="006A7576" w:rsidRDefault="00FC6B67" w:rsidP="00FC6B67">
      <w:pPr>
        <w:pStyle w:val="PL"/>
        <w:rPr>
          <w:snapToGrid w:val="0"/>
        </w:rPr>
      </w:pPr>
      <w:r w:rsidRPr="006A7576">
        <w:rPr>
          <w:snapToGrid w:val="0"/>
        </w:rPr>
        <w:tab/>
        <w:t>...</w:t>
      </w:r>
    </w:p>
    <w:p w14:paraId="6B140A5F" w14:textId="77777777" w:rsidR="00FC6B67" w:rsidRPr="006A7576" w:rsidRDefault="00FC6B67" w:rsidP="00FC6B67">
      <w:pPr>
        <w:pStyle w:val="PL"/>
        <w:rPr>
          <w:snapToGrid w:val="0"/>
        </w:rPr>
      </w:pPr>
      <w:r w:rsidRPr="006A7576">
        <w:rPr>
          <w:snapToGrid w:val="0"/>
        </w:rPr>
        <w:t>}</w:t>
      </w:r>
    </w:p>
    <w:p w14:paraId="7ADEDD36" w14:textId="77777777" w:rsidR="00FC6B67" w:rsidRPr="006A7576" w:rsidRDefault="00FC6B67" w:rsidP="00FC6B67">
      <w:pPr>
        <w:pStyle w:val="PL"/>
        <w:rPr>
          <w:snapToGrid w:val="0"/>
        </w:rPr>
      </w:pPr>
    </w:p>
    <w:p w14:paraId="52D966D0" w14:textId="77777777" w:rsidR="00FC6B67" w:rsidRPr="006A7576" w:rsidRDefault="00FC6B67" w:rsidP="00FC6B67">
      <w:pPr>
        <w:pStyle w:val="PL"/>
        <w:rPr>
          <w:snapToGrid w:val="0"/>
        </w:rPr>
      </w:pPr>
      <w:r w:rsidRPr="006A7576">
        <w:rPr>
          <w:snapToGrid w:val="0"/>
        </w:rPr>
        <w:t>SLDRBs-FailedToBeSetup-Item</w:t>
      </w:r>
      <w:r w:rsidRPr="006A7576">
        <w:rPr>
          <w:snapToGrid w:val="0"/>
        </w:rPr>
        <w:tab/>
        <w:t>::= SEQUENCE {</w:t>
      </w:r>
    </w:p>
    <w:p w14:paraId="794A1FB0" w14:textId="77777777" w:rsidR="00FC6B67" w:rsidRPr="006A7576" w:rsidRDefault="00FC6B67" w:rsidP="00FC6B67">
      <w:pPr>
        <w:pStyle w:val="PL"/>
        <w:rPr>
          <w:snapToGrid w:val="0"/>
        </w:rPr>
      </w:pPr>
      <w:r w:rsidRPr="006A7576">
        <w:rPr>
          <w:snapToGrid w:val="0"/>
        </w:rPr>
        <w:tab/>
        <w:t>sLDRBID</w:t>
      </w:r>
      <w:r w:rsidRPr="006A7576">
        <w:rPr>
          <w:snapToGrid w:val="0"/>
        </w:rPr>
        <w:tab/>
        <w:t>SLDRBID,</w:t>
      </w:r>
    </w:p>
    <w:p w14:paraId="2BAE92E2" w14:textId="77777777" w:rsidR="00FC6B67" w:rsidRPr="006A7576" w:rsidRDefault="00FC6B67" w:rsidP="00FC6B67">
      <w:pPr>
        <w:pStyle w:val="PL"/>
        <w:rPr>
          <w:snapToGrid w:val="0"/>
        </w:rPr>
      </w:pPr>
      <w:r w:rsidRPr="006A7576">
        <w:rPr>
          <w:snapToGrid w:val="0"/>
        </w:rPr>
        <w:tab/>
        <w:t>cause</w:t>
      </w:r>
      <w:r w:rsidRPr="006A7576">
        <w:rPr>
          <w:snapToGrid w:val="0"/>
        </w:rPr>
        <w:tab/>
        <w:t>Cause</w:t>
      </w:r>
      <w:r w:rsidRPr="006A7576">
        <w:rPr>
          <w:snapToGrid w:val="0"/>
        </w:rPr>
        <w:tab/>
        <w:t>OPTIONAL,</w:t>
      </w:r>
    </w:p>
    <w:p w14:paraId="6345A9F6"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SLDRBs-FailedToBeSetup-ItemExtIEs } }</w:t>
      </w:r>
      <w:r w:rsidRPr="006A7576">
        <w:rPr>
          <w:snapToGrid w:val="0"/>
        </w:rPr>
        <w:tab/>
      </w:r>
      <w:r w:rsidRPr="006A7576">
        <w:rPr>
          <w:snapToGrid w:val="0"/>
        </w:rPr>
        <w:tab/>
        <w:t>OPTIONAL</w:t>
      </w:r>
    </w:p>
    <w:p w14:paraId="0296359C" w14:textId="77777777" w:rsidR="00FC6B67" w:rsidRPr="006A7576" w:rsidRDefault="00FC6B67" w:rsidP="00FC6B67">
      <w:pPr>
        <w:pStyle w:val="PL"/>
        <w:rPr>
          <w:snapToGrid w:val="0"/>
        </w:rPr>
      </w:pPr>
      <w:r w:rsidRPr="006A7576">
        <w:rPr>
          <w:snapToGrid w:val="0"/>
        </w:rPr>
        <w:t>}</w:t>
      </w:r>
    </w:p>
    <w:p w14:paraId="57936315" w14:textId="77777777" w:rsidR="00FC6B67" w:rsidRPr="006A7576" w:rsidRDefault="00FC6B67" w:rsidP="00FC6B67">
      <w:pPr>
        <w:pStyle w:val="PL"/>
        <w:rPr>
          <w:snapToGrid w:val="0"/>
        </w:rPr>
      </w:pPr>
    </w:p>
    <w:p w14:paraId="4C4D0C6D" w14:textId="77777777" w:rsidR="00FC6B67" w:rsidRPr="006A7576" w:rsidRDefault="00FC6B67" w:rsidP="00FC6B67">
      <w:pPr>
        <w:pStyle w:val="PL"/>
        <w:rPr>
          <w:snapToGrid w:val="0"/>
        </w:rPr>
      </w:pPr>
      <w:r w:rsidRPr="006A7576">
        <w:rPr>
          <w:snapToGrid w:val="0"/>
        </w:rPr>
        <w:t xml:space="preserve">SLDRBs-FailedToBeSetup-ItemExtIEs </w:t>
      </w:r>
      <w:r w:rsidRPr="006A7576">
        <w:rPr>
          <w:snapToGrid w:val="0"/>
        </w:rPr>
        <w:tab/>
        <w:t>F1AP-PROTOCOL-EXTENSION ::= {</w:t>
      </w:r>
    </w:p>
    <w:p w14:paraId="42E27C60" w14:textId="77777777" w:rsidR="00FC6B67" w:rsidRPr="006A7576" w:rsidRDefault="00FC6B67" w:rsidP="00FC6B67">
      <w:pPr>
        <w:pStyle w:val="PL"/>
        <w:rPr>
          <w:snapToGrid w:val="0"/>
        </w:rPr>
      </w:pPr>
      <w:r w:rsidRPr="006A7576">
        <w:rPr>
          <w:snapToGrid w:val="0"/>
        </w:rPr>
        <w:tab/>
        <w:t>...</w:t>
      </w:r>
    </w:p>
    <w:p w14:paraId="05CA535C" w14:textId="77777777" w:rsidR="00FC6B67" w:rsidRPr="006A7576" w:rsidRDefault="00FC6B67" w:rsidP="00FC6B67">
      <w:pPr>
        <w:pStyle w:val="PL"/>
        <w:rPr>
          <w:snapToGrid w:val="0"/>
        </w:rPr>
      </w:pPr>
      <w:r w:rsidRPr="006A7576">
        <w:rPr>
          <w:snapToGrid w:val="0"/>
        </w:rPr>
        <w:t>}</w:t>
      </w:r>
    </w:p>
    <w:p w14:paraId="3DEC93CA" w14:textId="77777777" w:rsidR="00FC6B67" w:rsidRPr="006A7576" w:rsidRDefault="00FC6B67" w:rsidP="00FC6B67">
      <w:pPr>
        <w:pStyle w:val="PL"/>
        <w:rPr>
          <w:snapToGrid w:val="0"/>
        </w:rPr>
      </w:pPr>
    </w:p>
    <w:p w14:paraId="37EE7C08" w14:textId="77777777" w:rsidR="00FC6B67" w:rsidRPr="006A7576" w:rsidRDefault="00FC6B67" w:rsidP="00FC6B67">
      <w:pPr>
        <w:pStyle w:val="PL"/>
        <w:rPr>
          <w:snapToGrid w:val="0"/>
        </w:rPr>
      </w:pPr>
      <w:r w:rsidRPr="006A7576">
        <w:rPr>
          <w:snapToGrid w:val="0"/>
        </w:rPr>
        <w:t>SLDRBs-FailedToBeSetupMod-Item</w:t>
      </w:r>
      <w:r w:rsidRPr="006A7576">
        <w:rPr>
          <w:snapToGrid w:val="0"/>
        </w:rPr>
        <w:tab/>
        <w:t>::= SEQUENCE {</w:t>
      </w:r>
    </w:p>
    <w:p w14:paraId="53191BF7"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t>,</w:t>
      </w:r>
    </w:p>
    <w:p w14:paraId="0552C380" w14:textId="77777777" w:rsidR="00FC6B67" w:rsidRPr="006A7576" w:rsidRDefault="00FC6B67" w:rsidP="00FC6B67">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r>
      <w:r w:rsidRPr="006A7576">
        <w:rPr>
          <w:snapToGrid w:val="0"/>
        </w:rPr>
        <w:tab/>
        <w:t>OPTIONAL ,</w:t>
      </w:r>
    </w:p>
    <w:p w14:paraId="5322C723"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SLDRBs-FailedToBeSetupMod-ItemExtIEs } }</w:t>
      </w:r>
      <w:r w:rsidRPr="006A7576">
        <w:rPr>
          <w:snapToGrid w:val="0"/>
        </w:rPr>
        <w:tab/>
        <w:t>OPTIONAL</w:t>
      </w:r>
    </w:p>
    <w:p w14:paraId="783E680C" w14:textId="77777777" w:rsidR="00FC6B67" w:rsidRPr="006A7576" w:rsidRDefault="00FC6B67" w:rsidP="00FC6B67">
      <w:pPr>
        <w:pStyle w:val="PL"/>
        <w:rPr>
          <w:snapToGrid w:val="0"/>
        </w:rPr>
      </w:pPr>
      <w:r w:rsidRPr="006A7576">
        <w:rPr>
          <w:snapToGrid w:val="0"/>
        </w:rPr>
        <w:t>}</w:t>
      </w:r>
    </w:p>
    <w:p w14:paraId="0D2A8880" w14:textId="77777777" w:rsidR="00FC6B67" w:rsidRPr="006A7576" w:rsidRDefault="00FC6B67" w:rsidP="00FC6B67">
      <w:pPr>
        <w:pStyle w:val="PL"/>
        <w:rPr>
          <w:snapToGrid w:val="0"/>
        </w:rPr>
      </w:pPr>
    </w:p>
    <w:p w14:paraId="33C35EF5" w14:textId="77777777" w:rsidR="00FC6B67" w:rsidRPr="006A7576" w:rsidRDefault="00FC6B67" w:rsidP="00FC6B67">
      <w:pPr>
        <w:pStyle w:val="PL"/>
        <w:rPr>
          <w:snapToGrid w:val="0"/>
        </w:rPr>
      </w:pPr>
      <w:r w:rsidRPr="006A7576">
        <w:rPr>
          <w:snapToGrid w:val="0"/>
        </w:rPr>
        <w:t xml:space="preserve">SLDRBs-FailedToBeSetupMod-ItemExtIEs </w:t>
      </w:r>
      <w:r w:rsidRPr="006A7576">
        <w:rPr>
          <w:snapToGrid w:val="0"/>
        </w:rPr>
        <w:tab/>
        <w:t>F1AP-PROTOCOL-EXTENSION ::= {</w:t>
      </w:r>
    </w:p>
    <w:p w14:paraId="691EA947" w14:textId="77777777" w:rsidR="00FC6B67" w:rsidRPr="006A7576" w:rsidRDefault="00FC6B67" w:rsidP="00FC6B67">
      <w:pPr>
        <w:pStyle w:val="PL"/>
        <w:rPr>
          <w:snapToGrid w:val="0"/>
        </w:rPr>
      </w:pPr>
      <w:r w:rsidRPr="006A7576">
        <w:rPr>
          <w:snapToGrid w:val="0"/>
        </w:rPr>
        <w:lastRenderedPageBreak/>
        <w:tab/>
        <w:t>...</w:t>
      </w:r>
    </w:p>
    <w:p w14:paraId="5851058C" w14:textId="77777777" w:rsidR="00FC6B67" w:rsidRPr="006A7576" w:rsidRDefault="00FC6B67" w:rsidP="00FC6B67">
      <w:pPr>
        <w:pStyle w:val="PL"/>
        <w:rPr>
          <w:snapToGrid w:val="0"/>
        </w:rPr>
      </w:pPr>
      <w:r w:rsidRPr="006A7576">
        <w:rPr>
          <w:snapToGrid w:val="0"/>
        </w:rPr>
        <w:t>}</w:t>
      </w:r>
    </w:p>
    <w:p w14:paraId="374EB642" w14:textId="77777777" w:rsidR="00FC6B67" w:rsidRPr="006A7576" w:rsidRDefault="00FC6B67" w:rsidP="00FC6B67">
      <w:pPr>
        <w:pStyle w:val="PL"/>
        <w:rPr>
          <w:snapToGrid w:val="0"/>
        </w:rPr>
      </w:pPr>
    </w:p>
    <w:p w14:paraId="61B2D91E" w14:textId="77777777" w:rsidR="00FC6B67" w:rsidRPr="006A7576" w:rsidRDefault="00FC6B67" w:rsidP="00FC6B67">
      <w:pPr>
        <w:pStyle w:val="PL"/>
        <w:rPr>
          <w:snapToGrid w:val="0"/>
        </w:rPr>
      </w:pPr>
      <w:r w:rsidRPr="006A7576">
        <w:rPr>
          <w:snapToGrid w:val="0"/>
        </w:rPr>
        <w:t>SLDRBs-Modified-Item</w:t>
      </w:r>
      <w:r w:rsidRPr="006A7576">
        <w:rPr>
          <w:snapToGrid w:val="0"/>
        </w:rPr>
        <w:tab/>
        <w:t>::= SEQUENCE {</w:t>
      </w:r>
    </w:p>
    <w:p w14:paraId="25403741"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2B948CE9"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SLDRBs-Modified-ItemExtIEs } }</w:t>
      </w:r>
      <w:r w:rsidRPr="006A7576">
        <w:rPr>
          <w:snapToGrid w:val="0"/>
        </w:rPr>
        <w:tab/>
        <w:t>OPTIONAL</w:t>
      </w:r>
    </w:p>
    <w:p w14:paraId="7CEE8761" w14:textId="77777777" w:rsidR="00FC6B67" w:rsidRPr="006A7576" w:rsidRDefault="00FC6B67" w:rsidP="00FC6B67">
      <w:pPr>
        <w:pStyle w:val="PL"/>
        <w:rPr>
          <w:snapToGrid w:val="0"/>
        </w:rPr>
      </w:pPr>
      <w:r w:rsidRPr="006A7576">
        <w:rPr>
          <w:snapToGrid w:val="0"/>
        </w:rPr>
        <w:t>}</w:t>
      </w:r>
    </w:p>
    <w:p w14:paraId="65CC920A" w14:textId="77777777" w:rsidR="00FC6B67" w:rsidRPr="006A7576" w:rsidRDefault="00FC6B67" w:rsidP="00FC6B67">
      <w:pPr>
        <w:pStyle w:val="PL"/>
        <w:rPr>
          <w:snapToGrid w:val="0"/>
        </w:rPr>
      </w:pPr>
    </w:p>
    <w:p w14:paraId="740B88EF" w14:textId="77777777" w:rsidR="00FC6B67" w:rsidRPr="006A7576" w:rsidRDefault="00FC6B67" w:rsidP="00FC6B67">
      <w:pPr>
        <w:pStyle w:val="PL"/>
        <w:rPr>
          <w:snapToGrid w:val="0"/>
        </w:rPr>
      </w:pPr>
      <w:r w:rsidRPr="006A7576">
        <w:rPr>
          <w:snapToGrid w:val="0"/>
        </w:rPr>
        <w:t xml:space="preserve">SLDRBs-Modified-ItemExtIEs </w:t>
      </w:r>
      <w:r w:rsidRPr="006A7576">
        <w:rPr>
          <w:snapToGrid w:val="0"/>
        </w:rPr>
        <w:tab/>
        <w:t>F1AP-PROTOCOL-EXTENSION ::= {</w:t>
      </w:r>
    </w:p>
    <w:p w14:paraId="799129F6" w14:textId="77777777" w:rsidR="00FC6B67" w:rsidRPr="006A7576" w:rsidRDefault="00FC6B67" w:rsidP="00FC6B67">
      <w:pPr>
        <w:pStyle w:val="PL"/>
        <w:rPr>
          <w:snapToGrid w:val="0"/>
        </w:rPr>
      </w:pPr>
      <w:r w:rsidRPr="006A7576">
        <w:rPr>
          <w:snapToGrid w:val="0"/>
        </w:rPr>
        <w:tab/>
        <w:t>...</w:t>
      </w:r>
    </w:p>
    <w:p w14:paraId="5103CD5C" w14:textId="77777777" w:rsidR="00FC6B67" w:rsidRPr="006A7576" w:rsidRDefault="00FC6B67" w:rsidP="00FC6B67">
      <w:pPr>
        <w:pStyle w:val="PL"/>
        <w:rPr>
          <w:snapToGrid w:val="0"/>
        </w:rPr>
      </w:pPr>
      <w:r w:rsidRPr="006A7576">
        <w:rPr>
          <w:snapToGrid w:val="0"/>
        </w:rPr>
        <w:t>}</w:t>
      </w:r>
    </w:p>
    <w:p w14:paraId="19EA1A2A" w14:textId="77777777" w:rsidR="00FC6B67" w:rsidRPr="006A7576" w:rsidRDefault="00FC6B67" w:rsidP="00FC6B67">
      <w:pPr>
        <w:pStyle w:val="PL"/>
        <w:rPr>
          <w:snapToGrid w:val="0"/>
        </w:rPr>
      </w:pPr>
    </w:p>
    <w:p w14:paraId="44FA8BA2" w14:textId="77777777" w:rsidR="00FC6B67" w:rsidRPr="006A7576" w:rsidRDefault="00FC6B67" w:rsidP="00FC6B67">
      <w:pPr>
        <w:pStyle w:val="PL"/>
        <w:rPr>
          <w:snapToGrid w:val="0"/>
        </w:rPr>
      </w:pPr>
      <w:r w:rsidRPr="006A7576">
        <w:rPr>
          <w:snapToGrid w:val="0"/>
        </w:rPr>
        <w:t>SLDRBs-ModifiedConf-Item</w:t>
      </w:r>
      <w:r w:rsidRPr="006A7576">
        <w:rPr>
          <w:snapToGrid w:val="0"/>
        </w:rPr>
        <w:tab/>
        <w:t>::= SEQUENCE {</w:t>
      </w:r>
    </w:p>
    <w:p w14:paraId="5ACB9F8A"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50B45B3B"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14:paraId="321CC811" w14:textId="77777777" w:rsidR="00FC6B67" w:rsidRPr="006A7576" w:rsidRDefault="00FC6B67" w:rsidP="00FC6B67">
      <w:pPr>
        <w:pStyle w:val="PL"/>
        <w:rPr>
          <w:snapToGrid w:val="0"/>
        </w:rPr>
      </w:pPr>
      <w:r w:rsidRPr="006A7576">
        <w:rPr>
          <w:snapToGrid w:val="0"/>
        </w:rPr>
        <w:t>}</w:t>
      </w:r>
    </w:p>
    <w:p w14:paraId="153401A8" w14:textId="77777777" w:rsidR="00FC6B67" w:rsidRPr="006A7576" w:rsidRDefault="00FC6B67" w:rsidP="00FC6B67">
      <w:pPr>
        <w:pStyle w:val="PL"/>
        <w:rPr>
          <w:snapToGrid w:val="0"/>
        </w:rPr>
      </w:pPr>
    </w:p>
    <w:p w14:paraId="07303678" w14:textId="77777777" w:rsidR="00FC6B67" w:rsidRPr="006A7576" w:rsidRDefault="00FC6B67" w:rsidP="00FC6B67">
      <w:pPr>
        <w:pStyle w:val="PL"/>
        <w:rPr>
          <w:snapToGrid w:val="0"/>
        </w:rPr>
      </w:pPr>
      <w:r w:rsidRPr="006A7576">
        <w:rPr>
          <w:snapToGrid w:val="0"/>
        </w:rPr>
        <w:t xml:space="preserve">SLDRBs-ModifiedConf-ItemExtIEs </w:t>
      </w:r>
      <w:r w:rsidRPr="006A7576">
        <w:rPr>
          <w:snapToGrid w:val="0"/>
        </w:rPr>
        <w:tab/>
        <w:t>F1AP-PROTOCOL-EXTENSION ::= {</w:t>
      </w:r>
    </w:p>
    <w:p w14:paraId="5FA6420E" w14:textId="77777777" w:rsidR="00FC6B67" w:rsidRPr="006A7576" w:rsidRDefault="00FC6B67" w:rsidP="00FC6B67">
      <w:pPr>
        <w:pStyle w:val="PL"/>
        <w:rPr>
          <w:snapToGrid w:val="0"/>
        </w:rPr>
      </w:pPr>
      <w:r w:rsidRPr="006A7576">
        <w:rPr>
          <w:snapToGrid w:val="0"/>
        </w:rPr>
        <w:tab/>
        <w:t>...</w:t>
      </w:r>
    </w:p>
    <w:p w14:paraId="0840F03A" w14:textId="77777777" w:rsidR="00FC6B67" w:rsidRPr="006A7576" w:rsidRDefault="00FC6B67" w:rsidP="00FC6B67">
      <w:pPr>
        <w:pStyle w:val="PL"/>
        <w:rPr>
          <w:snapToGrid w:val="0"/>
        </w:rPr>
      </w:pPr>
      <w:r w:rsidRPr="006A7576">
        <w:rPr>
          <w:snapToGrid w:val="0"/>
        </w:rPr>
        <w:t>}</w:t>
      </w:r>
    </w:p>
    <w:p w14:paraId="3E4C8C14" w14:textId="77777777" w:rsidR="00FC6B67" w:rsidRPr="006A7576" w:rsidRDefault="00FC6B67" w:rsidP="00FC6B67">
      <w:pPr>
        <w:pStyle w:val="PL"/>
        <w:rPr>
          <w:snapToGrid w:val="0"/>
        </w:rPr>
      </w:pPr>
    </w:p>
    <w:p w14:paraId="19A6BF26" w14:textId="77777777" w:rsidR="00FC6B67" w:rsidRPr="006A7576" w:rsidRDefault="00FC6B67" w:rsidP="00FC6B67">
      <w:pPr>
        <w:pStyle w:val="PL"/>
        <w:rPr>
          <w:snapToGrid w:val="0"/>
        </w:rPr>
      </w:pPr>
      <w:r w:rsidRPr="006A7576">
        <w:rPr>
          <w:snapToGrid w:val="0"/>
        </w:rPr>
        <w:t>SLDRBs-Required-ToBeModified-Item</w:t>
      </w:r>
      <w:r w:rsidRPr="006A7576">
        <w:rPr>
          <w:snapToGrid w:val="0"/>
        </w:rPr>
        <w:tab/>
        <w:t>::= SEQUENCE {</w:t>
      </w:r>
    </w:p>
    <w:p w14:paraId="2CFFCD27"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C6E1B6B"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14:paraId="571ED84C" w14:textId="77777777" w:rsidR="00FC6B67" w:rsidRPr="006A7576" w:rsidRDefault="00FC6B67" w:rsidP="00FC6B67">
      <w:pPr>
        <w:pStyle w:val="PL"/>
        <w:rPr>
          <w:snapToGrid w:val="0"/>
        </w:rPr>
      </w:pPr>
      <w:r w:rsidRPr="006A7576">
        <w:rPr>
          <w:snapToGrid w:val="0"/>
        </w:rPr>
        <w:t>}</w:t>
      </w:r>
    </w:p>
    <w:p w14:paraId="555CC256" w14:textId="77777777" w:rsidR="00FC6B67" w:rsidRPr="006A7576" w:rsidRDefault="00FC6B67" w:rsidP="00FC6B67">
      <w:pPr>
        <w:pStyle w:val="PL"/>
        <w:rPr>
          <w:snapToGrid w:val="0"/>
        </w:rPr>
      </w:pPr>
    </w:p>
    <w:p w14:paraId="62983834" w14:textId="77777777" w:rsidR="00FC6B67" w:rsidRPr="006A7576" w:rsidRDefault="00FC6B67" w:rsidP="00FC6B67">
      <w:pPr>
        <w:pStyle w:val="PL"/>
        <w:rPr>
          <w:snapToGrid w:val="0"/>
        </w:rPr>
      </w:pPr>
      <w:r w:rsidRPr="006A7576">
        <w:rPr>
          <w:snapToGrid w:val="0"/>
        </w:rPr>
        <w:t xml:space="preserve">SLDRBs-Required-ToBeModified-ItemExtIEs </w:t>
      </w:r>
      <w:r w:rsidRPr="006A7576">
        <w:rPr>
          <w:snapToGrid w:val="0"/>
        </w:rPr>
        <w:tab/>
        <w:t>F1AP-PROTOCOL-EXTENSION ::= {</w:t>
      </w:r>
    </w:p>
    <w:p w14:paraId="04B1105D" w14:textId="77777777" w:rsidR="00FC6B67" w:rsidRPr="006A7576" w:rsidRDefault="00FC6B67" w:rsidP="00FC6B67">
      <w:pPr>
        <w:pStyle w:val="PL"/>
        <w:rPr>
          <w:snapToGrid w:val="0"/>
        </w:rPr>
      </w:pPr>
      <w:r w:rsidRPr="006A7576">
        <w:rPr>
          <w:snapToGrid w:val="0"/>
        </w:rPr>
        <w:tab/>
        <w:t>...</w:t>
      </w:r>
    </w:p>
    <w:p w14:paraId="17CD81BA" w14:textId="77777777" w:rsidR="00FC6B67" w:rsidRPr="006A7576" w:rsidRDefault="00FC6B67" w:rsidP="00FC6B67">
      <w:pPr>
        <w:pStyle w:val="PL"/>
        <w:rPr>
          <w:snapToGrid w:val="0"/>
        </w:rPr>
      </w:pPr>
      <w:r w:rsidRPr="006A7576">
        <w:rPr>
          <w:snapToGrid w:val="0"/>
        </w:rPr>
        <w:t>}</w:t>
      </w:r>
    </w:p>
    <w:p w14:paraId="41F66A0D" w14:textId="77777777" w:rsidR="00FC6B67" w:rsidRPr="006A7576" w:rsidRDefault="00FC6B67" w:rsidP="00FC6B67">
      <w:pPr>
        <w:pStyle w:val="PL"/>
        <w:rPr>
          <w:snapToGrid w:val="0"/>
        </w:rPr>
      </w:pPr>
    </w:p>
    <w:p w14:paraId="254F5861" w14:textId="77777777" w:rsidR="00FC6B67" w:rsidRPr="006A7576" w:rsidRDefault="00FC6B67" w:rsidP="00FC6B67">
      <w:pPr>
        <w:pStyle w:val="PL"/>
        <w:rPr>
          <w:snapToGrid w:val="0"/>
        </w:rPr>
      </w:pPr>
      <w:r w:rsidRPr="006A7576">
        <w:rPr>
          <w:snapToGrid w:val="0"/>
        </w:rPr>
        <w:t>SLDRBs-Required-ToBeReleased-Item</w:t>
      </w:r>
      <w:r w:rsidRPr="006A7576">
        <w:rPr>
          <w:snapToGrid w:val="0"/>
        </w:rPr>
        <w:tab/>
        <w:t>::= SEQUENCE {</w:t>
      </w:r>
    </w:p>
    <w:p w14:paraId="6FFE4B0A"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t>SLDRBID,</w:t>
      </w:r>
    </w:p>
    <w:p w14:paraId="0991BB9E"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14:paraId="36D74EFA" w14:textId="77777777" w:rsidR="00FC6B67" w:rsidRPr="006A7576" w:rsidRDefault="00FC6B67" w:rsidP="00FC6B67">
      <w:pPr>
        <w:pStyle w:val="PL"/>
        <w:rPr>
          <w:snapToGrid w:val="0"/>
        </w:rPr>
      </w:pPr>
      <w:r w:rsidRPr="006A7576">
        <w:rPr>
          <w:snapToGrid w:val="0"/>
        </w:rPr>
        <w:t>}</w:t>
      </w:r>
    </w:p>
    <w:p w14:paraId="7CFD9798" w14:textId="77777777" w:rsidR="00FC6B67" w:rsidRPr="006A7576" w:rsidRDefault="00FC6B67" w:rsidP="00FC6B67">
      <w:pPr>
        <w:pStyle w:val="PL"/>
        <w:rPr>
          <w:snapToGrid w:val="0"/>
        </w:rPr>
      </w:pPr>
    </w:p>
    <w:p w14:paraId="27ADAD10" w14:textId="77777777" w:rsidR="00FC6B67" w:rsidRPr="006A7576" w:rsidRDefault="00FC6B67" w:rsidP="00FC6B67">
      <w:pPr>
        <w:pStyle w:val="PL"/>
        <w:rPr>
          <w:snapToGrid w:val="0"/>
        </w:rPr>
      </w:pPr>
      <w:r w:rsidRPr="006A7576">
        <w:rPr>
          <w:snapToGrid w:val="0"/>
        </w:rPr>
        <w:t xml:space="preserve">SLDRBs-Required-ToBeReleased-ItemExtIEs </w:t>
      </w:r>
      <w:r w:rsidRPr="006A7576">
        <w:rPr>
          <w:snapToGrid w:val="0"/>
        </w:rPr>
        <w:tab/>
        <w:t>F1AP-PROTOCOL-EXTENSION ::= {</w:t>
      </w:r>
    </w:p>
    <w:p w14:paraId="4CD5089E" w14:textId="77777777" w:rsidR="00FC6B67" w:rsidRPr="006A7576" w:rsidRDefault="00FC6B67" w:rsidP="00FC6B67">
      <w:pPr>
        <w:pStyle w:val="PL"/>
        <w:rPr>
          <w:snapToGrid w:val="0"/>
        </w:rPr>
      </w:pPr>
      <w:r w:rsidRPr="006A7576">
        <w:rPr>
          <w:snapToGrid w:val="0"/>
        </w:rPr>
        <w:tab/>
        <w:t>...</w:t>
      </w:r>
    </w:p>
    <w:p w14:paraId="23B86C05" w14:textId="77777777" w:rsidR="00FC6B67" w:rsidRPr="006A7576" w:rsidRDefault="00FC6B67" w:rsidP="00FC6B67">
      <w:pPr>
        <w:pStyle w:val="PL"/>
        <w:rPr>
          <w:snapToGrid w:val="0"/>
        </w:rPr>
      </w:pPr>
      <w:r w:rsidRPr="006A7576">
        <w:rPr>
          <w:snapToGrid w:val="0"/>
        </w:rPr>
        <w:t>}</w:t>
      </w:r>
    </w:p>
    <w:p w14:paraId="7514AE64" w14:textId="77777777" w:rsidR="00FC6B67" w:rsidRPr="006A7576" w:rsidRDefault="00FC6B67" w:rsidP="00FC6B67">
      <w:pPr>
        <w:pStyle w:val="PL"/>
        <w:rPr>
          <w:snapToGrid w:val="0"/>
        </w:rPr>
      </w:pPr>
    </w:p>
    <w:p w14:paraId="35732379" w14:textId="77777777" w:rsidR="00FC6B67" w:rsidRPr="006A7576" w:rsidRDefault="00FC6B67" w:rsidP="00FC6B67">
      <w:pPr>
        <w:pStyle w:val="PL"/>
        <w:rPr>
          <w:snapToGrid w:val="0"/>
        </w:rPr>
      </w:pPr>
      <w:r w:rsidRPr="006A7576">
        <w:rPr>
          <w:snapToGrid w:val="0"/>
        </w:rPr>
        <w:t>SLDRBs-Setup-Item ::= SEQUENCE {</w:t>
      </w:r>
    </w:p>
    <w:p w14:paraId="1D24973A"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1FCA3D60"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SLDRBs-Setup-ItemExtIEs } }</w:t>
      </w:r>
      <w:r w:rsidRPr="006A7576">
        <w:rPr>
          <w:snapToGrid w:val="0"/>
        </w:rPr>
        <w:tab/>
        <w:t>OPTIONAL</w:t>
      </w:r>
    </w:p>
    <w:p w14:paraId="2CA15348" w14:textId="77777777" w:rsidR="00FC6B67" w:rsidRPr="006A7576" w:rsidRDefault="00FC6B67" w:rsidP="00FC6B67">
      <w:pPr>
        <w:pStyle w:val="PL"/>
        <w:rPr>
          <w:snapToGrid w:val="0"/>
        </w:rPr>
      </w:pPr>
      <w:r w:rsidRPr="006A7576">
        <w:rPr>
          <w:snapToGrid w:val="0"/>
        </w:rPr>
        <w:t>}</w:t>
      </w:r>
    </w:p>
    <w:p w14:paraId="4404CEF7" w14:textId="77777777" w:rsidR="00FC6B67" w:rsidRPr="006A7576" w:rsidRDefault="00FC6B67" w:rsidP="00FC6B67">
      <w:pPr>
        <w:pStyle w:val="PL"/>
        <w:rPr>
          <w:snapToGrid w:val="0"/>
        </w:rPr>
      </w:pPr>
    </w:p>
    <w:p w14:paraId="0784C375" w14:textId="77777777" w:rsidR="00FC6B67" w:rsidRPr="006A7576" w:rsidRDefault="00FC6B67" w:rsidP="00FC6B67">
      <w:pPr>
        <w:pStyle w:val="PL"/>
        <w:rPr>
          <w:snapToGrid w:val="0"/>
        </w:rPr>
      </w:pPr>
      <w:r w:rsidRPr="006A7576">
        <w:rPr>
          <w:snapToGrid w:val="0"/>
        </w:rPr>
        <w:t xml:space="preserve">SLDRBs-Setup-ItemExtIEs </w:t>
      </w:r>
      <w:r w:rsidRPr="006A7576">
        <w:rPr>
          <w:snapToGrid w:val="0"/>
        </w:rPr>
        <w:tab/>
        <w:t>F1AP-PROTOCOL-EXTENSION ::= {</w:t>
      </w:r>
    </w:p>
    <w:p w14:paraId="0B4B1E4C" w14:textId="77777777" w:rsidR="00FC6B67" w:rsidRPr="006A7576" w:rsidRDefault="00FC6B67" w:rsidP="00FC6B67">
      <w:pPr>
        <w:pStyle w:val="PL"/>
        <w:rPr>
          <w:snapToGrid w:val="0"/>
        </w:rPr>
      </w:pPr>
      <w:r w:rsidRPr="006A7576">
        <w:rPr>
          <w:snapToGrid w:val="0"/>
        </w:rPr>
        <w:tab/>
        <w:t>...</w:t>
      </w:r>
    </w:p>
    <w:p w14:paraId="5BD60553" w14:textId="77777777" w:rsidR="00FC6B67" w:rsidRPr="006A7576" w:rsidRDefault="00FC6B67" w:rsidP="00FC6B67">
      <w:pPr>
        <w:pStyle w:val="PL"/>
        <w:rPr>
          <w:snapToGrid w:val="0"/>
        </w:rPr>
      </w:pPr>
      <w:r w:rsidRPr="006A7576">
        <w:rPr>
          <w:snapToGrid w:val="0"/>
        </w:rPr>
        <w:t>}</w:t>
      </w:r>
    </w:p>
    <w:p w14:paraId="3C973870" w14:textId="77777777" w:rsidR="00FC6B67" w:rsidRPr="006A7576" w:rsidRDefault="00FC6B67" w:rsidP="00FC6B67">
      <w:pPr>
        <w:pStyle w:val="PL"/>
        <w:rPr>
          <w:snapToGrid w:val="0"/>
        </w:rPr>
      </w:pPr>
    </w:p>
    <w:p w14:paraId="105D0120" w14:textId="77777777" w:rsidR="00FC6B67" w:rsidRPr="006A7576" w:rsidRDefault="00FC6B67" w:rsidP="00FC6B67">
      <w:pPr>
        <w:pStyle w:val="PL"/>
        <w:rPr>
          <w:snapToGrid w:val="0"/>
        </w:rPr>
      </w:pPr>
      <w:r w:rsidRPr="006A7576">
        <w:rPr>
          <w:snapToGrid w:val="0"/>
        </w:rPr>
        <w:t>SLDRBs-SetupMod-Item</w:t>
      </w:r>
      <w:r w:rsidRPr="006A7576">
        <w:rPr>
          <w:snapToGrid w:val="0"/>
        </w:rPr>
        <w:tab/>
        <w:t>::= SEQUENCE {</w:t>
      </w:r>
    </w:p>
    <w:p w14:paraId="5B00D355"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49B8523F"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14:paraId="3F382A15" w14:textId="77777777" w:rsidR="00FC6B67" w:rsidRPr="006A7576" w:rsidRDefault="00FC6B67" w:rsidP="00FC6B67">
      <w:pPr>
        <w:pStyle w:val="PL"/>
        <w:rPr>
          <w:snapToGrid w:val="0"/>
        </w:rPr>
      </w:pPr>
      <w:r w:rsidRPr="006A7576">
        <w:rPr>
          <w:snapToGrid w:val="0"/>
        </w:rPr>
        <w:t>}</w:t>
      </w:r>
    </w:p>
    <w:p w14:paraId="68B33062" w14:textId="77777777" w:rsidR="00FC6B67" w:rsidRPr="006A7576" w:rsidRDefault="00FC6B67" w:rsidP="00FC6B67">
      <w:pPr>
        <w:pStyle w:val="PL"/>
        <w:rPr>
          <w:snapToGrid w:val="0"/>
        </w:rPr>
      </w:pPr>
    </w:p>
    <w:p w14:paraId="3D5407C1" w14:textId="77777777" w:rsidR="00FC6B67" w:rsidRPr="006A7576" w:rsidRDefault="00FC6B67" w:rsidP="00FC6B67">
      <w:pPr>
        <w:pStyle w:val="PL"/>
        <w:rPr>
          <w:snapToGrid w:val="0"/>
        </w:rPr>
      </w:pPr>
      <w:r w:rsidRPr="006A7576">
        <w:rPr>
          <w:snapToGrid w:val="0"/>
        </w:rPr>
        <w:lastRenderedPageBreak/>
        <w:t xml:space="preserve">SLDRBs-SetupMod-ItemExtIEs </w:t>
      </w:r>
      <w:r w:rsidRPr="006A7576">
        <w:rPr>
          <w:snapToGrid w:val="0"/>
        </w:rPr>
        <w:tab/>
        <w:t>F1AP-PROTOCOL-EXTENSION ::= {</w:t>
      </w:r>
    </w:p>
    <w:p w14:paraId="5BBA3D05" w14:textId="77777777" w:rsidR="00FC6B67" w:rsidRPr="006A7576" w:rsidRDefault="00FC6B67" w:rsidP="00FC6B67">
      <w:pPr>
        <w:pStyle w:val="PL"/>
        <w:rPr>
          <w:snapToGrid w:val="0"/>
        </w:rPr>
      </w:pPr>
      <w:r w:rsidRPr="006A7576">
        <w:rPr>
          <w:snapToGrid w:val="0"/>
        </w:rPr>
        <w:tab/>
        <w:t>...</w:t>
      </w:r>
    </w:p>
    <w:p w14:paraId="12C3D4B7" w14:textId="77777777" w:rsidR="00FC6B67" w:rsidRPr="006A7576" w:rsidRDefault="00FC6B67" w:rsidP="00FC6B67">
      <w:pPr>
        <w:pStyle w:val="PL"/>
        <w:rPr>
          <w:snapToGrid w:val="0"/>
        </w:rPr>
      </w:pPr>
      <w:r w:rsidRPr="006A7576">
        <w:rPr>
          <w:snapToGrid w:val="0"/>
        </w:rPr>
        <w:t>}</w:t>
      </w:r>
    </w:p>
    <w:p w14:paraId="7DC43988" w14:textId="77777777" w:rsidR="00FC6B67" w:rsidRPr="006A7576" w:rsidRDefault="00FC6B67" w:rsidP="00FC6B67">
      <w:pPr>
        <w:pStyle w:val="PL"/>
        <w:rPr>
          <w:snapToGrid w:val="0"/>
        </w:rPr>
      </w:pPr>
    </w:p>
    <w:p w14:paraId="6BE01A6D" w14:textId="77777777" w:rsidR="00FC6B67" w:rsidRPr="006A7576" w:rsidRDefault="00FC6B67" w:rsidP="00FC6B67">
      <w:pPr>
        <w:pStyle w:val="PL"/>
        <w:rPr>
          <w:snapToGrid w:val="0"/>
        </w:rPr>
      </w:pPr>
      <w:r w:rsidRPr="006A7576">
        <w:rPr>
          <w:snapToGrid w:val="0"/>
        </w:rPr>
        <w:t>SLDRBs-ToBeModified-Item</w:t>
      </w:r>
      <w:r w:rsidRPr="006A7576">
        <w:rPr>
          <w:snapToGrid w:val="0"/>
        </w:rPr>
        <w:tab/>
        <w:t>::= SEQUENCE {</w:t>
      </w:r>
    </w:p>
    <w:p w14:paraId="0F62C9E7"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5BE85199" w14:textId="77777777" w:rsidR="00FC6B67" w:rsidRPr="006A7576" w:rsidRDefault="00FC6B67" w:rsidP="00FC6B67">
      <w:pPr>
        <w:pStyle w:val="PL"/>
        <w:rPr>
          <w:snapToGrid w:val="0"/>
        </w:rPr>
      </w:pPr>
      <w:r w:rsidRPr="006A7576">
        <w:rPr>
          <w:snapToGrid w:val="0"/>
        </w:rPr>
        <w:tab/>
        <w:t>sLDRBInformation</w:t>
      </w:r>
      <w:r w:rsidRPr="006A7576">
        <w:rPr>
          <w:snapToGrid w:val="0"/>
        </w:rPr>
        <w:tab/>
      </w:r>
      <w:r w:rsidRPr="006A7576">
        <w:rPr>
          <w:snapToGrid w:val="0"/>
        </w:rPr>
        <w:tab/>
      </w:r>
      <w:r w:rsidRPr="006A7576">
        <w:rPr>
          <w:snapToGrid w:val="0"/>
        </w:rPr>
        <w:tab/>
      </w:r>
      <w:r w:rsidRPr="006A7576">
        <w:rPr>
          <w:snapToGrid w:val="0"/>
        </w:rPr>
        <w:tab/>
        <w:t>SLDRBInformation</w:t>
      </w:r>
      <w:r w:rsidRPr="006A7576">
        <w:rPr>
          <w:snapToGrid w:val="0"/>
        </w:rPr>
        <w:tab/>
      </w:r>
      <w:r w:rsidRPr="006A7576">
        <w:rPr>
          <w:snapToGrid w:val="0"/>
        </w:rPr>
        <w:tab/>
        <w:t>OPTIONAL,</w:t>
      </w:r>
    </w:p>
    <w:p w14:paraId="7A8F3AA3" w14:textId="77777777" w:rsidR="00FC6B67" w:rsidRPr="006A7576" w:rsidRDefault="00FC6B67" w:rsidP="00FC6B67">
      <w:pPr>
        <w:pStyle w:val="PL"/>
        <w:rPr>
          <w:snapToGrid w:val="0"/>
        </w:rPr>
      </w:pPr>
      <w:r w:rsidRPr="006A7576">
        <w:rPr>
          <w:snapToGrid w:val="0"/>
        </w:rPr>
        <w:tab/>
        <w:t>rLCMode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RLCMode</w:t>
      </w:r>
      <w:r w:rsidRPr="006A7576">
        <w:rPr>
          <w:snapToGrid w:val="0"/>
        </w:rPr>
        <w:tab/>
      </w:r>
      <w:r w:rsidRPr="006A7576">
        <w:rPr>
          <w:snapToGrid w:val="0"/>
        </w:rPr>
        <w:tab/>
      </w:r>
      <w:r w:rsidRPr="006A7576">
        <w:rPr>
          <w:snapToGrid w:val="0"/>
        </w:rPr>
        <w:tab/>
        <w:t>OPTIONAL,</w:t>
      </w:r>
    </w:p>
    <w:p w14:paraId="63C97A2C"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SLDRBs-ToBeModified-ItemExtIEs } }</w:t>
      </w:r>
      <w:r w:rsidRPr="006A7576">
        <w:rPr>
          <w:snapToGrid w:val="0"/>
        </w:rPr>
        <w:tab/>
        <w:t>OPTIONAL</w:t>
      </w:r>
    </w:p>
    <w:p w14:paraId="4360C6AC" w14:textId="77777777" w:rsidR="00FC6B67" w:rsidRPr="006A7576" w:rsidRDefault="00FC6B67" w:rsidP="00FC6B67">
      <w:pPr>
        <w:pStyle w:val="PL"/>
        <w:rPr>
          <w:snapToGrid w:val="0"/>
        </w:rPr>
      </w:pPr>
      <w:r w:rsidRPr="006A7576">
        <w:rPr>
          <w:snapToGrid w:val="0"/>
        </w:rPr>
        <w:t>}</w:t>
      </w:r>
    </w:p>
    <w:p w14:paraId="72B28268" w14:textId="77777777" w:rsidR="00FC6B67" w:rsidRPr="006A7576" w:rsidRDefault="00FC6B67" w:rsidP="00FC6B67">
      <w:pPr>
        <w:pStyle w:val="PL"/>
        <w:rPr>
          <w:snapToGrid w:val="0"/>
        </w:rPr>
      </w:pPr>
    </w:p>
    <w:p w14:paraId="4541CC63" w14:textId="77777777" w:rsidR="00FC6B67" w:rsidRPr="006A7576" w:rsidRDefault="00FC6B67" w:rsidP="00FC6B67">
      <w:pPr>
        <w:pStyle w:val="PL"/>
        <w:rPr>
          <w:snapToGrid w:val="0"/>
        </w:rPr>
      </w:pPr>
      <w:r w:rsidRPr="006A7576">
        <w:rPr>
          <w:snapToGrid w:val="0"/>
        </w:rPr>
        <w:t xml:space="preserve">SLDRBs-ToBeModified-ItemExtIEs </w:t>
      </w:r>
      <w:r w:rsidRPr="006A7576">
        <w:rPr>
          <w:snapToGrid w:val="0"/>
        </w:rPr>
        <w:tab/>
        <w:t>F1AP-PROTOCOL-EXTENSION ::= {</w:t>
      </w:r>
    </w:p>
    <w:p w14:paraId="084ACE81" w14:textId="77777777" w:rsidR="00FC6B67" w:rsidRPr="006A7576" w:rsidRDefault="00FC6B67" w:rsidP="00FC6B67">
      <w:pPr>
        <w:pStyle w:val="PL"/>
        <w:rPr>
          <w:snapToGrid w:val="0"/>
        </w:rPr>
      </w:pPr>
      <w:r w:rsidRPr="006A7576">
        <w:rPr>
          <w:snapToGrid w:val="0"/>
        </w:rPr>
        <w:tab/>
        <w:t>...</w:t>
      </w:r>
    </w:p>
    <w:p w14:paraId="38E0EADA" w14:textId="77777777" w:rsidR="00FC6B67" w:rsidRPr="006A7576" w:rsidRDefault="00FC6B67" w:rsidP="00FC6B67">
      <w:pPr>
        <w:pStyle w:val="PL"/>
        <w:rPr>
          <w:snapToGrid w:val="0"/>
        </w:rPr>
      </w:pPr>
      <w:r w:rsidRPr="006A7576">
        <w:rPr>
          <w:snapToGrid w:val="0"/>
        </w:rPr>
        <w:t>}</w:t>
      </w:r>
    </w:p>
    <w:p w14:paraId="279E8BAF" w14:textId="77777777" w:rsidR="00FC6B67" w:rsidRPr="006A7576" w:rsidRDefault="00FC6B67" w:rsidP="00FC6B67">
      <w:pPr>
        <w:pStyle w:val="PL"/>
        <w:rPr>
          <w:snapToGrid w:val="0"/>
        </w:rPr>
      </w:pPr>
    </w:p>
    <w:p w14:paraId="08616DED" w14:textId="77777777" w:rsidR="00FC6B67" w:rsidRPr="006A7576" w:rsidRDefault="00FC6B67" w:rsidP="00FC6B67">
      <w:pPr>
        <w:pStyle w:val="PL"/>
        <w:rPr>
          <w:snapToGrid w:val="0"/>
        </w:rPr>
      </w:pPr>
      <w:r w:rsidRPr="006A7576">
        <w:rPr>
          <w:snapToGrid w:val="0"/>
        </w:rPr>
        <w:t>SLDRBs-ToBeReleased-Item</w:t>
      </w:r>
      <w:r w:rsidRPr="006A7576">
        <w:rPr>
          <w:snapToGrid w:val="0"/>
        </w:rPr>
        <w:tab/>
        <w:t>::= SEQUENCE {</w:t>
      </w:r>
    </w:p>
    <w:p w14:paraId="1CC2DD2A" w14:textId="77777777" w:rsidR="00FC6B67" w:rsidRPr="006A7576" w:rsidRDefault="00FC6B67" w:rsidP="00FC6B67">
      <w:pPr>
        <w:pStyle w:val="PL"/>
        <w:rPr>
          <w:snapToGrid w:val="0"/>
        </w:rPr>
      </w:pPr>
      <w:r w:rsidRPr="006A7576">
        <w:rPr>
          <w:snapToGrid w:val="0"/>
        </w:rPr>
        <w:tab/>
        <w:t>sLDRBID</w:t>
      </w:r>
      <w:r w:rsidRPr="006A7576">
        <w:rPr>
          <w:snapToGrid w:val="0"/>
        </w:rPr>
        <w:tab/>
        <w:t xml:space="preserve">        SLDRBID,</w:t>
      </w:r>
    </w:p>
    <w:p w14:paraId="7AAB5358"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14:paraId="19A954ED" w14:textId="77777777" w:rsidR="00FC6B67" w:rsidRPr="006A7576" w:rsidRDefault="00FC6B67" w:rsidP="00FC6B67">
      <w:pPr>
        <w:pStyle w:val="PL"/>
        <w:rPr>
          <w:snapToGrid w:val="0"/>
        </w:rPr>
      </w:pPr>
      <w:r w:rsidRPr="006A7576">
        <w:rPr>
          <w:snapToGrid w:val="0"/>
        </w:rPr>
        <w:t>}</w:t>
      </w:r>
    </w:p>
    <w:p w14:paraId="102BC89D" w14:textId="77777777" w:rsidR="00FC6B67" w:rsidRPr="006A7576" w:rsidRDefault="00FC6B67" w:rsidP="00FC6B67">
      <w:pPr>
        <w:pStyle w:val="PL"/>
        <w:rPr>
          <w:snapToGrid w:val="0"/>
        </w:rPr>
      </w:pPr>
    </w:p>
    <w:p w14:paraId="7ABBF191" w14:textId="77777777" w:rsidR="00FC6B67" w:rsidRPr="006A7576" w:rsidRDefault="00FC6B67" w:rsidP="00FC6B67">
      <w:pPr>
        <w:pStyle w:val="PL"/>
        <w:rPr>
          <w:snapToGrid w:val="0"/>
        </w:rPr>
      </w:pPr>
      <w:r w:rsidRPr="006A7576">
        <w:rPr>
          <w:snapToGrid w:val="0"/>
        </w:rPr>
        <w:t xml:space="preserve">SLDRBs-ToBeReleased-ItemExtIEs </w:t>
      </w:r>
      <w:r w:rsidRPr="006A7576">
        <w:rPr>
          <w:snapToGrid w:val="0"/>
        </w:rPr>
        <w:tab/>
        <w:t>F1AP-PROTOCOL-EXTENSION ::= {</w:t>
      </w:r>
    </w:p>
    <w:p w14:paraId="172F5345" w14:textId="77777777" w:rsidR="00FC6B67" w:rsidRPr="006A7576" w:rsidRDefault="00FC6B67" w:rsidP="00FC6B67">
      <w:pPr>
        <w:pStyle w:val="PL"/>
        <w:rPr>
          <w:snapToGrid w:val="0"/>
        </w:rPr>
      </w:pPr>
      <w:r w:rsidRPr="006A7576">
        <w:rPr>
          <w:snapToGrid w:val="0"/>
        </w:rPr>
        <w:tab/>
        <w:t>...</w:t>
      </w:r>
    </w:p>
    <w:p w14:paraId="0D9A40D5" w14:textId="77777777" w:rsidR="00FC6B67" w:rsidRPr="006A7576" w:rsidRDefault="00FC6B67" w:rsidP="00FC6B67">
      <w:pPr>
        <w:pStyle w:val="PL"/>
        <w:rPr>
          <w:snapToGrid w:val="0"/>
        </w:rPr>
      </w:pPr>
      <w:r w:rsidRPr="006A7576">
        <w:rPr>
          <w:snapToGrid w:val="0"/>
        </w:rPr>
        <w:t>}</w:t>
      </w:r>
    </w:p>
    <w:p w14:paraId="71B5D8C8" w14:textId="77777777" w:rsidR="00FC6B67" w:rsidRPr="006A7576" w:rsidRDefault="00FC6B67" w:rsidP="00FC6B67">
      <w:pPr>
        <w:pStyle w:val="PL"/>
        <w:rPr>
          <w:snapToGrid w:val="0"/>
        </w:rPr>
      </w:pPr>
    </w:p>
    <w:p w14:paraId="684A73B4" w14:textId="77777777" w:rsidR="00FC6B67" w:rsidRPr="006A7576" w:rsidRDefault="00FC6B67" w:rsidP="00FC6B67">
      <w:pPr>
        <w:pStyle w:val="PL"/>
        <w:rPr>
          <w:snapToGrid w:val="0"/>
        </w:rPr>
      </w:pPr>
      <w:r w:rsidRPr="006A7576">
        <w:rPr>
          <w:snapToGrid w:val="0"/>
        </w:rPr>
        <w:t>SLDRBs-ToBeSetup-Item ::= SEQUENCE</w:t>
      </w:r>
      <w:r w:rsidRPr="006A7576">
        <w:rPr>
          <w:snapToGrid w:val="0"/>
        </w:rPr>
        <w:tab/>
        <w:t>{</w:t>
      </w:r>
    </w:p>
    <w:p w14:paraId="0B45B4C2"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C342D54" w14:textId="77777777" w:rsidR="00FC6B67" w:rsidRPr="006A7576" w:rsidRDefault="00FC6B67" w:rsidP="00FC6B67">
      <w:pPr>
        <w:pStyle w:val="PL"/>
        <w:rPr>
          <w:snapToGrid w:val="0"/>
        </w:rPr>
      </w:pPr>
      <w:r w:rsidRPr="006A7576">
        <w:rPr>
          <w:snapToGrid w:val="0"/>
        </w:rPr>
        <w:tab/>
        <w:t>sLDRBInformation</w:t>
      </w:r>
      <w:r w:rsidRPr="006A7576">
        <w:rPr>
          <w:snapToGrid w:val="0"/>
        </w:rPr>
        <w:tab/>
      </w:r>
      <w:r w:rsidRPr="006A7576">
        <w:rPr>
          <w:snapToGrid w:val="0"/>
        </w:rPr>
        <w:tab/>
      </w:r>
      <w:r w:rsidRPr="006A7576">
        <w:rPr>
          <w:snapToGrid w:val="0"/>
        </w:rPr>
        <w:tab/>
      </w:r>
      <w:r w:rsidRPr="006A7576">
        <w:rPr>
          <w:snapToGrid w:val="0"/>
        </w:rPr>
        <w:tab/>
        <w:t>SLDRBInformation,</w:t>
      </w:r>
    </w:p>
    <w:p w14:paraId="48BBA17E" w14:textId="77777777" w:rsidR="00FC6B67" w:rsidRPr="006A7576" w:rsidRDefault="00FC6B67" w:rsidP="00FC6B67">
      <w:pPr>
        <w:pStyle w:val="PL"/>
        <w:rPr>
          <w:snapToGrid w:val="0"/>
        </w:rPr>
      </w:pPr>
      <w:r w:rsidRPr="006A7576">
        <w:rPr>
          <w:snapToGrid w:val="0"/>
        </w:rPr>
        <w:tab/>
        <w:t>rLCMode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 xml:space="preserve">RLCMode, </w:t>
      </w:r>
    </w:p>
    <w:p w14:paraId="612F3E88" w14:textId="77777777" w:rsidR="00FC6B67" w:rsidRPr="006A7576" w:rsidRDefault="00FC6B67" w:rsidP="00FC6B67">
      <w:pPr>
        <w:pStyle w:val="PL"/>
        <w:rPr>
          <w:snapToGrid w:val="0"/>
        </w:rPr>
      </w:pPr>
    </w:p>
    <w:p w14:paraId="6C7EC67D"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SLDRBs-ToBeSetup-ItemExtIEs } }</w:t>
      </w:r>
      <w:r w:rsidRPr="006A7576">
        <w:rPr>
          <w:snapToGrid w:val="0"/>
        </w:rPr>
        <w:tab/>
        <w:t>OPTIONAL</w:t>
      </w:r>
    </w:p>
    <w:p w14:paraId="56919681" w14:textId="77777777" w:rsidR="00FC6B67" w:rsidRPr="006A7576" w:rsidRDefault="00FC6B67" w:rsidP="00FC6B67">
      <w:pPr>
        <w:pStyle w:val="PL"/>
        <w:rPr>
          <w:snapToGrid w:val="0"/>
        </w:rPr>
      </w:pPr>
      <w:r w:rsidRPr="006A7576">
        <w:rPr>
          <w:snapToGrid w:val="0"/>
        </w:rPr>
        <w:t>}</w:t>
      </w:r>
    </w:p>
    <w:p w14:paraId="2A47BEB0" w14:textId="77777777" w:rsidR="00FC6B67" w:rsidRPr="006A7576" w:rsidRDefault="00FC6B67" w:rsidP="00FC6B67">
      <w:pPr>
        <w:pStyle w:val="PL"/>
        <w:rPr>
          <w:snapToGrid w:val="0"/>
        </w:rPr>
      </w:pPr>
    </w:p>
    <w:p w14:paraId="1D6B2807" w14:textId="77777777" w:rsidR="00FC6B67" w:rsidRPr="006A7576" w:rsidRDefault="00FC6B67" w:rsidP="00FC6B67">
      <w:pPr>
        <w:pStyle w:val="PL"/>
        <w:rPr>
          <w:snapToGrid w:val="0"/>
        </w:rPr>
      </w:pPr>
      <w:r w:rsidRPr="006A7576">
        <w:rPr>
          <w:snapToGrid w:val="0"/>
        </w:rPr>
        <w:t xml:space="preserve">SLDRBs-ToBeSetup-ItemExtIEs </w:t>
      </w:r>
      <w:r w:rsidRPr="006A7576">
        <w:rPr>
          <w:snapToGrid w:val="0"/>
        </w:rPr>
        <w:tab/>
        <w:t>F1AP-PROTOCOL-EXTENSION ::= {</w:t>
      </w:r>
    </w:p>
    <w:p w14:paraId="32EB4FF6" w14:textId="77777777" w:rsidR="00FC6B67" w:rsidRPr="006A7576" w:rsidRDefault="00FC6B67" w:rsidP="00FC6B67">
      <w:pPr>
        <w:pStyle w:val="PL"/>
        <w:rPr>
          <w:snapToGrid w:val="0"/>
        </w:rPr>
      </w:pPr>
      <w:r w:rsidRPr="006A7576">
        <w:rPr>
          <w:snapToGrid w:val="0"/>
        </w:rPr>
        <w:tab/>
        <w:t>...</w:t>
      </w:r>
    </w:p>
    <w:p w14:paraId="08676BC9" w14:textId="77777777" w:rsidR="00FC6B67" w:rsidRPr="006A7576" w:rsidRDefault="00FC6B67" w:rsidP="00FC6B67">
      <w:pPr>
        <w:pStyle w:val="PL"/>
        <w:rPr>
          <w:snapToGrid w:val="0"/>
        </w:rPr>
      </w:pPr>
      <w:r w:rsidRPr="006A7576">
        <w:rPr>
          <w:snapToGrid w:val="0"/>
        </w:rPr>
        <w:t>}</w:t>
      </w:r>
    </w:p>
    <w:p w14:paraId="029EA237" w14:textId="77777777" w:rsidR="00FC6B67" w:rsidRPr="006A7576" w:rsidRDefault="00FC6B67" w:rsidP="00FC6B67">
      <w:pPr>
        <w:pStyle w:val="PL"/>
        <w:rPr>
          <w:snapToGrid w:val="0"/>
        </w:rPr>
      </w:pPr>
    </w:p>
    <w:p w14:paraId="1AC1C132" w14:textId="77777777" w:rsidR="00FC6B67" w:rsidRPr="006A7576" w:rsidRDefault="00FC6B67" w:rsidP="00FC6B67">
      <w:pPr>
        <w:pStyle w:val="PL"/>
        <w:rPr>
          <w:snapToGrid w:val="0"/>
        </w:rPr>
      </w:pPr>
      <w:r w:rsidRPr="006A7576">
        <w:rPr>
          <w:snapToGrid w:val="0"/>
        </w:rPr>
        <w:t>SLDRBs-ToBeSetupMod-Item</w:t>
      </w:r>
      <w:r w:rsidRPr="006A7576">
        <w:rPr>
          <w:snapToGrid w:val="0"/>
        </w:rPr>
        <w:tab/>
        <w:t>::= SEQUENCE {</w:t>
      </w:r>
    </w:p>
    <w:p w14:paraId="161D4AE6"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CCF18B7" w14:textId="77777777" w:rsidR="00FC6B67" w:rsidRPr="006A7576" w:rsidRDefault="00FC6B67" w:rsidP="00FC6B67">
      <w:pPr>
        <w:pStyle w:val="PL"/>
        <w:rPr>
          <w:snapToGrid w:val="0"/>
        </w:rPr>
      </w:pPr>
      <w:r w:rsidRPr="006A7576">
        <w:rPr>
          <w:snapToGrid w:val="0"/>
        </w:rPr>
        <w:tab/>
        <w:t>sLDRBInformation</w:t>
      </w:r>
      <w:r w:rsidRPr="006A7576">
        <w:rPr>
          <w:snapToGrid w:val="0"/>
        </w:rPr>
        <w:tab/>
      </w:r>
      <w:r w:rsidRPr="006A7576">
        <w:rPr>
          <w:snapToGrid w:val="0"/>
        </w:rPr>
        <w:tab/>
      </w:r>
      <w:r w:rsidRPr="006A7576">
        <w:rPr>
          <w:snapToGrid w:val="0"/>
        </w:rPr>
        <w:tab/>
      </w:r>
      <w:r w:rsidRPr="006A7576">
        <w:rPr>
          <w:snapToGrid w:val="0"/>
        </w:rPr>
        <w:tab/>
        <w:t>SLDRBInformation,</w:t>
      </w:r>
    </w:p>
    <w:p w14:paraId="2FF42968" w14:textId="77777777" w:rsidR="00FC6B67" w:rsidRPr="006A7576" w:rsidRDefault="00FC6B67" w:rsidP="00FC6B67">
      <w:pPr>
        <w:pStyle w:val="PL"/>
        <w:rPr>
          <w:snapToGrid w:val="0"/>
        </w:rPr>
      </w:pPr>
      <w:r w:rsidRPr="006A7576">
        <w:rPr>
          <w:snapToGrid w:val="0"/>
        </w:rPr>
        <w:tab/>
        <w:t>rLCMode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RLCMode</w:t>
      </w:r>
      <w:r w:rsidRPr="006A7576">
        <w:rPr>
          <w:snapToGrid w:val="0"/>
        </w:rPr>
        <w:tab/>
      </w:r>
      <w:r w:rsidRPr="006A7576">
        <w:rPr>
          <w:snapToGrid w:val="0"/>
        </w:rPr>
        <w:tab/>
      </w:r>
      <w:r w:rsidRPr="006A7576">
        <w:rPr>
          <w:snapToGrid w:val="0"/>
        </w:rPr>
        <w:tab/>
        <w:t>OPTIONAL,</w:t>
      </w:r>
    </w:p>
    <w:p w14:paraId="44E53740"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SLDRBs-ToBeSetupMod-ItemExtIEs } }</w:t>
      </w:r>
      <w:r w:rsidRPr="006A7576">
        <w:rPr>
          <w:snapToGrid w:val="0"/>
        </w:rPr>
        <w:tab/>
        <w:t>OPTIONAL</w:t>
      </w:r>
    </w:p>
    <w:p w14:paraId="28855C22" w14:textId="77777777" w:rsidR="00FC6B67" w:rsidRPr="006A7576" w:rsidRDefault="00FC6B67" w:rsidP="00FC6B67">
      <w:pPr>
        <w:pStyle w:val="PL"/>
        <w:rPr>
          <w:snapToGrid w:val="0"/>
        </w:rPr>
      </w:pPr>
      <w:r w:rsidRPr="006A7576">
        <w:rPr>
          <w:snapToGrid w:val="0"/>
        </w:rPr>
        <w:t>}</w:t>
      </w:r>
    </w:p>
    <w:p w14:paraId="1F2C3B93" w14:textId="77777777" w:rsidR="00FC6B67" w:rsidRPr="006A7576" w:rsidRDefault="00FC6B67" w:rsidP="00FC6B67">
      <w:pPr>
        <w:pStyle w:val="PL"/>
        <w:rPr>
          <w:snapToGrid w:val="0"/>
        </w:rPr>
      </w:pPr>
    </w:p>
    <w:p w14:paraId="7EF64B38" w14:textId="77777777" w:rsidR="00FC6B67" w:rsidRPr="006A7576" w:rsidRDefault="00FC6B67" w:rsidP="00FC6B67">
      <w:pPr>
        <w:pStyle w:val="PL"/>
        <w:rPr>
          <w:snapToGrid w:val="0"/>
        </w:rPr>
      </w:pPr>
      <w:r w:rsidRPr="006A7576">
        <w:rPr>
          <w:snapToGrid w:val="0"/>
        </w:rPr>
        <w:t xml:space="preserve">SLDRBs-ToBeSetupMod-ItemExtIEs </w:t>
      </w:r>
      <w:r w:rsidRPr="006A7576">
        <w:rPr>
          <w:snapToGrid w:val="0"/>
        </w:rPr>
        <w:tab/>
        <w:t>F1AP-PROTOCOL-EXTENSION ::= {</w:t>
      </w:r>
    </w:p>
    <w:p w14:paraId="49B094DC" w14:textId="77777777" w:rsidR="00FC6B67" w:rsidRPr="006A7576" w:rsidRDefault="00FC6B67" w:rsidP="00FC6B67">
      <w:pPr>
        <w:pStyle w:val="PL"/>
        <w:rPr>
          <w:snapToGrid w:val="0"/>
        </w:rPr>
      </w:pPr>
      <w:r w:rsidRPr="006A7576">
        <w:rPr>
          <w:snapToGrid w:val="0"/>
        </w:rPr>
        <w:tab/>
        <w:t>...</w:t>
      </w:r>
    </w:p>
    <w:p w14:paraId="164B9CF5" w14:textId="77777777" w:rsidR="00FC6B67" w:rsidRPr="006A7576" w:rsidRDefault="00FC6B67" w:rsidP="00FC6B67">
      <w:pPr>
        <w:pStyle w:val="PL"/>
        <w:rPr>
          <w:snapToGrid w:val="0"/>
        </w:rPr>
      </w:pPr>
      <w:r w:rsidRPr="006A7576">
        <w:rPr>
          <w:snapToGrid w:val="0"/>
        </w:rPr>
        <w:t>}</w:t>
      </w:r>
    </w:p>
    <w:p w14:paraId="6DD11F18" w14:textId="77777777" w:rsidR="00FC6B67" w:rsidRPr="006A7576" w:rsidRDefault="00FC6B67" w:rsidP="00FC6B67">
      <w:pPr>
        <w:pStyle w:val="PL"/>
        <w:rPr>
          <w:snapToGrid w:val="0"/>
        </w:rPr>
      </w:pPr>
    </w:p>
    <w:p w14:paraId="0AA2CF7D" w14:textId="77777777" w:rsidR="00FC6B67" w:rsidRPr="006A7576" w:rsidRDefault="00FC6B67" w:rsidP="00FC6B67">
      <w:pPr>
        <w:pStyle w:val="PL"/>
        <w:rPr>
          <w:snapToGrid w:val="0"/>
        </w:rPr>
      </w:pPr>
      <w:r w:rsidRPr="006A7576">
        <w:rPr>
          <w:snapToGrid w:val="0"/>
        </w:rPr>
        <w:t>SL-PHY-MAC-RLC-Config ::= OCTET STRING</w:t>
      </w:r>
    </w:p>
    <w:p w14:paraId="22FE93F4" w14:textId="77777777" w:rsidR="00FC6B67" w:rsidRPr="006A7576" w:rsidRDefault="00FC6B67" w:rsidP="00FC6B67">
      <w:pPr>
        <w:pStyle w:val="PL"/>
        <w:rPr>
          <w:snapToGrid w:val="0"/>
        </w:rPr>
      </w:pPr>
    </w:p>
    <w:p w14:paraId="1B7EAB32" w14:textId="77777777" w:rsidR="00FC6B67" w:rsidRDefault="00FC6B67" w:rsidP="00FC6B67">
      <w:pPr>
        <w:pStyle w:val="PL"/>
        <w:rPr>
          <w:snapToGrid w:val="0"/>
        </w:rPr>
      </w:pPr>
      <w:r w:rsidRPr="006A7576">
        <w:rPr>
          <w:snapToGrid w:val="0"/>
        </w:rPr>
        <w:t>SL-ConfigDedicatedEUTRA</w:t>
      </w:r>
      <w:r>
        <w:rPr>
          <w:snapToGrid w:val="0"/>
        </w:rPr>
        <w:t>-Info</w:t>
      </w:r>
      <w:r w:rsidRPr="006A7576">
        <w:rPr>
          <w:snapToGrid w:val="0"/>
        </w:rPr>
        <w:t xml:space="preserve"> ::= OCTET STRING</w:t>
      </w:r>
    </w:p>
    <w:p w14:paraId="657A4F70" w14:textId="77777777" w:rsidR="00FC6B67" w:rsidRDefault="00FC6B67" w:rsidP="00FC6B67">
      <w:pPr>
        <w:pStyle w:val="PL"/>
        <w:rPr>
          <w:snapToGrid w:val="0"/>
        </w:rPr>
      </w:pPr>
    </w:p>
    <w:p w14:paraId="20467752" w14:textId="77777777" w:rsidR="00FC6B67" w:rsidRPr="00A069E8" w:rsidRDefault="00FC6B67" w:rsidP="00FC6B67">
      <w:pPr>
        <w:pStyle w:val="PL"/>
        <w:rPr>
          <w:snapToGrid w:val="0"/>
        </w:rPr>
      </w:pPr>
      <w:r w:rsidRPr="00A069E8">
        <w:rPr>
          <w:snapToGrid w:val="0"/>
        </w:rPr>
        <w:t>SliceAvailableCapacity ::= SEQUENCE {</w:t>
      </w:r>
    </w:p>
    <w:p w14:paraId="4A5C5363" w14:textId="77777777" w:rsidR="00FC6B67" w:rsidRPr="00A069E8" w:rsidRDefault="00FC6B67" w:rsidP="00FC6B67">
      <w:pPr>
        <w:pStyle w:val="PL"/>
        <w:rPr>
          <w:snapToGrid w:val="0"/>
        </w:rPr>
      </w:pPr>
      <w:r w:rsidRPr="00A069E8">
        <w:rPr>
          <w:snapToGrid w:val="0"/>
        </w:rPr>
        <w:tab/>
        <w:t>sliceAvailableCapacityList</w:t>
      </w:r>
      <w:r w:rsidRPr="00A069E8">
        <w:rPr>
          <w:snapToGrid w:val="0"/>
        </w:rPr>
        <w:tab/>
        <w:t>SliceAvailableCapacityList,</w:t>
      </w:r>
    </w:p>
    <w:p w14:paraId="52F7EB8F" w14:textId="77777777" w:rsidR="00FC6B67" w:rsidRPr="00A069E8" w:rsidRDefault="00FC6B67" w:rsidP="00FC6B67">
      <w:pPr>
        <w:pStyle w:val="PL"/>
        <w:rPr>
          <w:snapToGrid w:val="0"/>
        </w:rPr>
      </w:pPr>
      <w:r w:rsidRPr="00A069E8">
        <w:rPr>
          <w:snapToGrid w:val="0"/>
        </w:rPr>
        <w:lastRenderedPageBreak/>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14:paraId="0C14AAB0" w14:textId="77777777" w:rsidR="00FC6B67" w:rsidRPr="00A069E8" w:rsidRDefault="00FC6B67" w:rsidP="00FC6B67">
      <w:pPr>
        <w:pStyle w:val="PL"/>
        <w:rPr>
          <w:snapToGrid w:val="0"/>
        </w:rPr>
      </w:pPr>
      <w:r w:rsidRPr="00A069E8">
        <w:rPr>
          <w:snapToGrid w:val="0"/>
        </w:rPr>
        <w:t>}</w:t>
      </w:r>
    </w:p>
    <w:p w14:paraId="0FE4DE55" w14:textId="77777777" w:rsidR="00FC6B67" w:rsidRPr="00A069E8" w:rsidRDefault="00FC6B67" w:rsidP="00FC6B67">
      <w:pPr>
        <w:pStyle w:val="PL"/>
        <w:rPr>
          <w:snapToGrid w:val="0"/>
        </w:rPr>
      </w:pPr>
    </w:p>
    <w:p w14:paraId="5A3225CA" w14:textId="77777777" w:rsidR="00FC6B67" w:rsidRPr="00A069E8" w:rsidRDefault="00FC6B67" w:rsidP="00FC6B67">
      <w:pPr>
        <w:pStyle w:val="PL"/>
        <w:rPr>
          <w:snapToGrid w:val="0"/>
        </w:rPr>
      </w:pPr>
      <w:r w:rsidRPr="00A069E8">
        <w:rPr>
          <w:snapToGrid w:val="0"/>
        </w:rPr>
        <w:t xml:space="preserve">SliceAvailableCapacity-ExtIEs </w:t>
      </w:r>
      <w:r w:rsidRPr="00A069E8">
        <w:rPr>
          <w:snapToGrid w:val="0"/>
        </w:rPr>
        <w:tab/>
        <w:t>F1AP-PROTOCOL-EXTENSION ::= {</w:t>
      </w:r>
    </w:p>
    <w:p w14:paraId="50E09817" w14:textId="77777777" w:rsidR="00FC6B67" w:rsidRPr="00A069E8" w:rsidRDefault="00FC6B67" w:rsidP="00FC6B67">
      <w:pPr>
        <w:pStyle w:val="PL"/>
        <w:rPr>
          <w:snapToGrid w:val="0"/>
        </w:rPr>
      </w:pPr>
      <w:r w:rsidRPr="00A069E8">
        <w:rPr>
          <w:snapToGrid w:val="0"/>
        </w:rPr>
        <w:tab/>
        <w:t>...</w:t>
      </w:r>
    </w:p>
    <w:p w14:paraId="53377ECC" w14:textId="77777777" w:rsidR="00FC6B67" w:rsidRPr="00A069E8" w:rsidRDefault="00FC6B67" w:rsidP="00FC6B67">
      <w:pPr>
        <w:pStyle w:val="PL"/>
        <w:rPr>
          <w:snapToGrid w:val="0"/>
        </w:rPr>
      </w:pPr>
      <w:r w:rsidRPr="00A069E8">
        <w:rPr>
          <w:snapToGrid w:val="0"/>
        </w:rPr>
        <w:t>}</w:t>
      </w:r>
    </w:p>
    <w:p w14:paraId="13084D27" w14:textId="77777777" w:rsidR="00FC6B67" w:rsidRPr="00A069E8" w:rsidRDefault="00FC6B67" w:rsidP="00FC6B67">
      <w:pPr>
        <w:pStyle w:val="PL"/>
        <w:rPr>
          <w:snapToGrid w:val="0"/>
        </w:rPr>
      </w:pPr>
    </w:p>
    <w:p w14:paraId="40847A01" w14:textId="77777777" w:rsidR="00FC6B67" w:rsidRPr="00A069E8" w:rsidRDefault="00FC6B67" w:rsidP="00FC6B67">
      <w:pPr>
        <w:pStyle w:val="PL"/>
        <w:rPr>
          <w:snapToGrid w:val="0"/>
        </w:rPr>
      </w:pPr>
      <w:r w:rsidRPr="00A069E8">
        <w:rPr>
          <w:snapToGrid w:val="0"/>
        </w:rPr>
        <w:t>SliceAvailableCapacityList ::= SEQUENCE (SIZE(1.. maxnoofBPLMNsNR)) OF SliceAvailableCapacityItem</w:t>
      </w:r>
    </w:p>
    <w:p w14:paraId="354951FA" w14:textId="77777777" w:rsidR="00FC6B67" w:rsidRPr="00A069E8" w:rsidRDefault="00FC6B67" w:rsidP="00FC6B67">
      <w:pPr>
        <w:pStyle w:val="PL"/>
        <w:rPr>
          <w:snapToGrid w:val="0"/>
        </w:rPr>
      </w:pPr>
    </w:p>
    <w:p w14:paraId="58DAC6F3" w14:textId="77777777" w:rsidR="00FC6B67" w:rsidRPr="00A069E8" w:rsidRDefault="00FC6B67" w:rsidP="00FC6B67">
      <w:pPr>
        <w:pStyle w:val="PL"/>
        <w:rPr>
          <w:snapToGrid w:val="0"/>
        </w:rPr>
      </w:pPr>
      <w:r w:rsidRPr="00A069E8">
        <w:rPr>
          <w:snapToGrid w:val="0"/>
        </w:rPr>
        <w:t>SliceAvailableCapacityItem ::= SEQUENCE {</w:t>
      </w:r>
    </w:p>
    <w:p w14:paraId="5C0F3E07" w14:textId="77777777" w:rsidR="00FC6B67" w:rsidRPr="00A069E8" w:rsidRDefault="00FC6B67" w:rsidP="00FC6B67">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14:paraId="4FCB8602" w14:textId="77777777" w:rsidR="00FC6B67" w:rsidRPr="00A069E8" w:rsidRDefault="00FC6B67" w:rsidP="00FC6B67">
      <w:pPr>
        <w:pStyle w:val="PL"/>
        <w:rPr>
          <w:snapToGrid w:val="0"/>
        </w:rPr>
      </w:pPr>
      <w:r w:rsidRPr="00A069E8">
        <w:rPr>
          <w:snapToGrid w:val="0"/>
        </w:rPr>
        <w:tab/>
        <w:t>sNSSAIAvailableCapacity-List</w:t>
      </w:r>
      <w:r w:rsidRPr="00A069E8">
        <w:rPr>
          <w:snapToGrid w:val="0"/>
        </w:rPr>
        <w:tab/>
        <w:t>SNSSAIAvailableCapacity-List,</w:t>
      </w:r>
    </w:p>
    <w:p w14:paraId="4DE0D10B" w14:textId="77777777" w:rsidR="00FC6B67" w:rsidRPr="00A069E8" w:rsidRDefault="00FC6B67" w:rsidP="00FC6B67">
      <w:pPr>
        <w:pStyle w:val="PL"/>
        <w:rPr>
          <w:snapToGrid w:val="0"/>
        </w:rPr>
      </w:pPr>
      <w:r w:rsidRPr="00A069E8">
        <w:rPr>
          <w:snapToGrid w:val="0"/>
        </w:rPr>
        <w:tab/>
        <w:t>iE-Extensions</w:t>
      </w:r>
      <w:r w:rsidRPr="00A069E8">
        <w:rPr>
          <w:snapToGrid w:val="0"/>
        </w:rPr>
        <w:tab/>
        <w:t>ProtocolExtensionContainer { { SliceAvailableCapacityItem-ExtIEs} } OPTIONAL</w:t>
      </w:r>
    </w:p>
    <w:p w14:paraId="44C0766D" w14:textId="77777777" w:rsidR="00FC6B67" w:rsidRPr="00A069E8" w:rsidRDefault="00FC6B67" w:rsidP="00FC6B67">
      <w:pPr>
        <w:pStyle w:val="PL"/>
        <w:rPr>
          <w:snapToGrid w:val="0"/>
        </w:rPr>
      </w:pPr>
      <w:r w:rsidRPr="00A069E8">
        <w:rPr>
          <w:snapToGrid w:val="0"/>
        </w:rPr>
        <w:t>}</w:t>
      </w:r>
    </w:p>
    <w:p w14:paraId="268C0EDD" w14:textId="77777777" w:rsidR="00FC6B67" w:rsidRPr="00A069E8" w:rsidRDefault="00FC6B67" w:rsidP="00FC6B67">
      <w:pPr>
        <w:pStyle w:val="PL"/>
        <w:rPr>
          <w:snapToGrid w:val="0"/>
        </w:rPr>
      </w:pPr>
    </w:p>
    <w:p w14:paraId="6622F0E6" w14:textId="77777777" w:rsidR="00FC6B67" w:rsidRPr="00A069E8" w:rsidRDefault="00FC6B67" w:rsidP="00FC6B67">
      <w:pPr>
        <w:pStyle w:val="PL"/>
        <w:rPr>
          <w:snapToGrid w:val="0"/>
        </w:rPr>
      </w:pPr>
      <w:r w:rsidRPr="00A069E8">
        <w:rPr>
          <w:snapToGrid w:val="0"/>
        </w:rPr>
        <w:t xml:space="preserve">SliceAvailableCapacityItem-ExtIEs </w:t>
      </w:r>
      <w:r w:rsidRPr="00A069E8">
        <w:rPr>
          <w:snapToGrid w:val="0"/>
        </w:rPr>
        <w:tab/>
        <w:t>F1AP-PROTOCOL-EXTENSION ::= {</w:t>
      </w:r>
    </w:p>
    <w:p w14:paraId="6580A5BB" w14:textId="77777777" w:rsidR="00FC6B67" w:rsidRPr="00A069E8" w:rsidRDefault="00FC6B67" w:rsidP="00FC6B67">
      <w:pPr>
        <w:pStyle w:val="PL"/>
        <w:rPr>
          <w:snapToGrid w:val="0"/>
        </w:rPr>
      </w:pPr>
      <w:r w:rsidRPr="00A069E8">
        <w:rPr>
          <w:snapToGrid w:val="0"/>
        </w:rPr>
        <w:tab/>
        <w:t>...</w:t>
      </w:r>
    </w:p>
    <w:p w14:paraId="1362F2A5" w14:textId="77777777" w:rsidR="00FC6B67" w:rsidRPr="00A069E8" w:rsidRDefault="00FC6B67" w:rsidP="00FC6B67">
      <w:pPr>
        <w:pStyle w:val="PL"/>
        <w:rPr>
          <w:snapToGrid w:val="0"/>
        </w:rPr>
      </w:pPr>
      <w:r w:rsidRPr="00A069E8">
        <w:rPr>
          <w:snapToGrid w:val="0"/>
        </w:rPr>
        <w:t>}</w:t>
      </w:r>
    </w:p>
    <w:p w14:paraId="56035325" w14:textId="77777777" w:rsidR="00FC6B67" w:rsidRPr="00A069E8" w:rsidRDefault="00FC6B67" w:rsidP="00FC6B67">
      <w:pPr>
        <w:pStyle w:val="PL"/>
        <w:rPr>
          <w:snapToGrid w:val="0"/>
        </w:rPr>
      </w:pPr>
    </w:p>
    <w:p w14:paraId="58999CEA" w14:textId="77777777" w:rsidR="00FC6B67" w:rsidRPr="00A069E8" w:rsidRDefault="00FC6B67" w:rsidP="00FC6B67">
      <w:pPr>
        <w:pStyle w:val="PL"/>
        <w:rPr>
          <w:snapToGrid w:val="0"/>
        </w:rPr>
      </w:pPr>
      <w:r w:rsidRPr="00A069E8">
        <w:rPr>
          <w:snapToGrid w:val="0"/>
        </w:rPr>
        <w:t>SNSSAIAvailableCapacity-List ::= SEQUENCE (SIZE(1.. maxnoofSliceItems)) OF SNSSAIAvailableCapacity-Item</w:t>
      </w:r>
    </w:p>
    <w:p w14:paraId="18259B1F" w14:textId="77777777" w:rsidR="00FC6B67" w:rsidRPr="00A069E8" w:rsidRDefault="00FC6B67" w:rsidP="00FC6B67">
      <w:pPr>
        <w:pStyle w:val="PL"/>
        <w:rPr>
          <w:snapToGrid w:val="0"/>
        </w:rPr>
      </w:pPr>
    </w:p>
    <w:p w14:paraId="75BCAD21" w14:textId="77777777" w:rsidR="00FC6B67" w:rsidRPr="00A069E8" w:rsidRDefault="00FC6B67" w:rsidP="00FC6B67">
      <w:pPr>
        <w:pStyle w:val="PL"/>
        <w:rPr>
          <w:snapToGrid w:val="0"/>
        </w:rPr>
      </w:pPr>
      <w:r w:rsidRPr="00A069E8">
        <w:rPr>
          <w:snapToGrid w:val="0"/>
        </w:rPr>
        <w:t>SNSSAIAvailableCapacity-Item ::= SEQUENCE {</w:t>
      </w:r>
    </w:p>
    <w:p w14:paraId="624AC605" w14:textId="77777777" w:rsidR="00FC6B67" w:rsidRPr="00A069E8" w:rsidRDefault="00FC6B67" w:rsidP="00FC6B67">
      <w:pPr>
        <w:pStyle w:val="PL"/>
        <w:rPr>
          <w:snapToGrid w:val="0"/>
        </w:rPr>
      </w:pPr>
      <w:r w:rsidRPr="00A069E8">
        <w:rPr>
          <w:snapToGrid w:val="0"/>
        </w:rPr>
        <w:tab/>
        <w:t>sNSSAI</w:t>
      </w:r>
      <w:r w:rsidRPr="00A069E8">
        <w:rPr>
          <w:snapToGrid w:val="0"/>
        </w:rPr>
        <w:tab/>
      </w:r>
      <w:r w:rsidRPr="00A069E8">
        <w:rPr>
          <w:snapToGrid w:val="0"/>
        </w:rPr>
        <w:tab/>
        <w:t>SNSSAI,</w:t>
      </w:r>
    </w:p>
    <w:p w14:paraId="699B918B" w14:textId="77777777" w:rsidR="00FC6B67" w:rsidRPr="00A069E8" w:rsidRDefault="00FC6B67" w:rsidP="00FC6B67">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14:paraId="102B78A3" w14:textId="77777777" w:rsidR="00FC6B67" w:rsidRPr="00A069E8" w:rsidRDefault="00FC6B67" w:rsidP="00FC6B67">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14:paraId="6EBFB158" w14:textId="77777777" w:rsidR="00FC6B67" w:rsidRPr="00A069E8" w:rsidRDefault="00FC6B67" w:rsidP="00FC6B67">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14:paraId="4B037CA5" w14:textId="77777777" w:rsidR="00FC6B67" w:rsidRPr="00A069E8" w:rsidRDefault="00FC6B67" w:rsidP="00FC6B67">
      <w:pPr>
        <w:pStyle w:val="PL"/>
        <w:rPr>
          <w:snapToGrid w:val="0"/>
        </w:rPr>
      </w:pPr>
      <w:r w:rsidRPr="00A069E8">
        <w:rPr>
          <w:snapToGrid w:val="0"/>
        </w:rPr>
        <w:t>}</w:t>
      </w:r>
    </w:p>
    <w:p w14:paraId="5FD1B38F" w14:textId="77777777" w:rsidR="00FC6B67" w:rsidRPr="00A069E8" w:rsidRDefault="00FC6B67" w:rsidP="00FC6B67">
      <w:pPr>
        <w:pStyle w:val="PL"/>
        <w:rPr>
          <w:snapToGrid w:val="0"/>
        </w:rPr>
      </w:pPr>
    </w:p>
    <w:p w14:paraId="0AE26B31" w14:textId="77777777" w:rsidR="00FC6B67" w:rsidRPr="00A069E8" w:rsidRDefault="00FC6B67" w:rsidP="00FC6B67">
      <w:pPr>
        <w:pStyle w:val="PL"/>
        <w:rPr>
          <w:snapToGrid w:val="0"/>
        </w:rPr>
      </w:pPr>
      <w:r w:rsidRPr="00A069E8">
        <w:rPr>
          <w:snapToGrid w:val="0"/>
        </w:rPr>
        <w:t>SNSSAIAvailableCapacity-Item-ExtIEs</w:t>
      </w:r>
      <w:r w:rsidRPr="00A069E8">
        <w:rPr>
          <w:snapToGrid w:val="0"/>
        </w:rPr>
        <w:tab/>
        <w:t>F1AP-PROTOCOL-EXTENSION ::= {</w:t>
      </w:r>
    </w:p>
    <w:p w14:paraId="2B36DC0B" w14:textId="77777777" w:rsidR="00FC6B67" w:rsidRPr="00A069E8" w:rsidRDefault="00FC6B67" w:rsidP="00FC6B67">
      <w:pPr>
        <w:pStyle w:val="PL"/>
        <w:rPr>
          <w:snapToGrid w:val="0"/>
        </w:rPr>
      </w:pPr>
      <w:r w:rsidRPr="00A069E8">
        <w:rPr>
          <w:snapToGrid w:val="0"/>
        </w:rPr>
        <w:tab/>
        <w:t>...</w:t>
      </w:r>
    </w:p>
    <w:p w14:paraId="72A45009" w14:textId="77777777" w:rsidR="00FC6B67" w:rsidRDefault="00FC6B67" w:rsidP="00FC6B67">
      <w:pPr>
        <w:pStyle w:val="PL"/>
        <w:rPr>
          <w:snapToGrid w:val="0"/>
        </w:rPr>
      </w:pPr>
      <w:r w:rsidRPr="00A069E8">
        <w:rPr>
          <w:snapToGrid w:val="0"/>
        </w:rPr>
        <w:t>}</w:t>
      </w:r>
    </w:p>
    <w:p w14:paraId="249F5265" w14:textId="77777777" w:rsidR="00FC6B67" w:rsidRPr="00EA5FA7" w:rsidRDefault="00FC6B67" w:rsidP="00FC6B67">
      <w:pPr>
        <w:pStyle w:val="PL"/>
        <w:rPr>
          <w:snapToGrid w:val="0"/>
        </w:rPr>
      </w:pPr>
    </w:p>
    <w:p w14:paraId="0F28C08A" w14:textId="77777777" w:rsidR="00FC6B67" w:rsidRPr="00EA5FA7" w:rsidRDefault="00FC6B67" w:rsidP="00FC6B67">
      <w:pPr>
        <w:pStyle w:val="PL"/>
        <w:rPr>
          <w:snapToGrid w:val="0"/>
        </w:rPr>
      </w:pPr>
      <w:r w:rsidRPr="00EA5FA7">
        <w:rPr>
          <w:snapToGrid w:val="0"/>
        </w:rPr>
        <w:t>SliceSupportList ::= SEQUENCE (SIZE(1.. maxnoofSliceItems)) OF SliceSupportItem</w:t>
      </w:r>
    </w:p>
    <w:p w14:paraId="296F2B6D" w14:textId="77777777" w:rsidR="00FC6B67" w:rsidRPr="00EA5FA7" w:rsidRDefault="00FC6B67" w:rsidP="00FC6B67">
      <w:pPr>
        <w:pStyle w:val="PL"/>
        <w:rPr>
          <w:snapToGrid w:val="0"/>
        </w:rPr>
      </w:pPr>
    </w:p>
    <w:p w14:paraId="28E1BE67" w14:textId="77777777" w:rsidR="00FC6B67" w:rsidRPr="00EA5FA7" w:rsidRDefault="00FC6B67" w:rsidP="00FC6B67">
      <w:pPr>
        <w:pStyle w:val="PL"/>
        <w:rPr>
          <w:snapToGrid w:val="0"/>
        </w:rPr>
      </w:pPr>
      <w:r w:rsidRPr="00EA5FA7">
        <w:rPr>
          <w:snapToGrid w:val="0"/>
        </w:rPr>
        <w:t>SliceSupportItem ::= SEQUENCE {</w:t>
      </w:r>
    </w:p>
    <w:p w14:paraId="77524C08" w14:textId="77777777" w:rsidR="00FC6B67" w:rsidRPr="00EA5FA7" w:rsidRDefault="00FC6B67" w:rsidP="00FC6B67">
      <w:pPr>
        <w:pStyle w:val="PL"/>
        <w:rPr>
          <w:snapToGrid w:val="0"/>
        </w:rPr>
      </w:pPr>
      <w:r w:rsidRPr="00EA5FA7">
        <w:rPr>
          <w:snapToGrid w:val="0"/>
        </w:rPr>
        <w:tab/>
        <w:t>sNSSAI</w:t>
      </w:r>
      <w:r w:rsidRPr="00EA5FA7">
        <w:rPr>
          <w:snapToGrid w:val="0"/>
        </w:rPr>
        <w:tab/>
        <w:t>SNSSAI,</w:t>
      </w:r>
    </w:p>
    <w:p w14:paraId="2B3BCE36"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SliceSupportItem-ExtIEs } }</w:t>
      </w:r>
      <w:r w:rsidRPr="00EA5FA7">
        <w:rPr>
          <w:snapToGrid w:val="0"/>
        </w:rPr>
        <w:tab/>
        <w:t>OPTIONAL</w:t>
      </w:r>
    </w:p>
    <w:p w14:paraId="3062B879" w14:textId="77777777" w:rsidR="00FC6B67" w:rsidRPr="00EA5FA7" w:rsidRDefault="00FC6B67" w:rsidP="00FC6B67">
      <w:pPr>
        <w:pStyle w:val="PL"/>
        <w:rPr>
          <w:snapToGrid w:val="0"/>
        </w:rPr>
      </w:pPr>
      <w:r w:rsidRPr="00EA5FA7">
        <w:rPr>
          <w:snapToGrid w:val="0"/>
        </w:rPr>
        <w:t>}</w:t>
      </w:r>
    </w:p>
    <w:p w14:paraId="564BBF0A" w14:textId="77777777" w:rsidR="00FC6B67" w:rsidRPr="00EA5FA7" w:rsidRDefault="00FC6B67" w:rsidP="00FC6B67">
      <w:pPr>
        <w:pStyle w:val="PL"/>
        <w:rPr>
          <w:snapToGrid w:val="0"/>
        </w:rPr>
      </w:pPr>
    </w:p>
    <w:p w14:paraId="32ECCE9B" w14:textId="77777777" w:rsidR="00FC6B67" w:rsidRPr="00EA5FA7" w:rsidRDefault="00FC6B67" w:rsidP="00FC6B67">
      <w:pPr>
        <w:pStyle w:val="PL"/>
        <w:rPr>
          <w:snapToGrid w:val="0"/>
        </w:rPr>
      </w:pPr>
      <w:r w:rsidRPr="00EA5FA7">
        <w:rPr>
          <w:snapToGrid w:val="0"/>
        </w:rPr>
        <w:t>SliceSupportItem-ExtIEs</w:t>
      </w:r>
      <w:r w:rsidRPr="00EA5FA7">
        <w:rPr>
          <w:snapToGrid w:val="0"/>
        </w:rPr>
        <w:tab/>
        <w:t>F1AP-PROTOCOL-EXTENSION ::= {</w:t>
      </w:r>
    </w:p>
    <w:p w14:paraId="41BEE055" w14:textId="77777777" w:rsidR="00FC6B67" w:rsidRPr="00EA5FA7" w:rsidRDefault="00FC6B67" w:rsidP="00FC6B67">
      <w:pPr>
        <w:pStyle w:val="PL"/>
        <w:rPr>
          <w:snapToGrid w:val="0"/>
        </w:rPr>
      </w:pPr>
      <w:r w:rsidRPr="00EA5FA7">
        <w:rPr>
          <w:snapToGrid w:val="0"/>
        </w:rPr>
        <w:tab/>
        <w:t>...</w:t>
      </w:r>
    </w:p>
    <w:p w14:paraId="52B0F66B" w14:textId="77777777" w:rsidR="00FC6B67" w:rsidRPr="005C1E01" w:rsidRDefault="00FC6B67" w:rsidP="00FC6B67">
      <w:pPr>
        <w:pStyle w:val="PL"/>
        <w:rPr>
          <w:snapToGrid w:val="0"/>
        </w:rPr>
      </w:pPr>
      <w:r w:rsidRPr="00EA5FA7">
        <w:rPr>
          <w:snapToGrid w:val="0"/>
        </w:rPr>
        <w:t>}</w:t>
      </w:r>
    </w:p>
    <w:p w14:paraId="69EA4308" w14:textId="77777777" w:rsidR="00FC6B67" w:rsidRDefault="00FC6B67" w:rsidP="00FC6B67">
      <w:pPr>
        <w:pStyle w:val="PL"/>
        <w:rPr>
          <w:snapToGrid w:val="0"/>
        </w:rPr>
      </w:pPr>
    </w:p>
    <w:p w14:paraId="5B1A73C7" w14:textId="77777777" w:rsidR="00FC6B67" w:rsidRPr="00A069E8" w:rsidRDefault="00FC6B67" w:rsidP="00FC6B67">
      <w:pPr>
        <w:pStyle w:val="PL"/>
        <w:rPr>
          <w:snapToGrid w:val="0"/>
        </w:rPr>
      </w:pPr>
      <w:r w:rsidRPr="00A069E8">
        <w:rPr>
          <w:snapToGrid w:val="0"/>
        </w:rPr>
        <w:t>SliceToReportList ::= SEQUENCE (SIZE(1.. maxnoofBPLMNsNR)) OF SliceToReportItem</w:t>
      </w:r>
    </w:p>
    <w:p w14:paraId="20D88C63" w14:textId="77777777" w:rsidR="00FC6B67" w:rsidRPr="00A069E8" w:rsidRDefault="00FC6B67" w:rsidP="00FC6B67">
      <w:pPr>
        <w:pStyle w:val="PL"/>
        <w:rPr>
          <w:snapToGrid w:val="0"/>
        </w:rPr>
      </w:pPr>
    </w:p>
    <w:p w14:paraId="2E8E6571" w14:textId="77777777" w:rsidR="00FC6B67" w:rsidRPr="00A069E8" w:rsidRDefault="00FC6B67" w:rsidP="00FC6B67">
      <w:pPr>
        <w:pStyle w:val="PL"/>
        <w:rPr>
          <w:snapToGrid w:val="0"/>
        </w:rPr>
      </w:pPr>
      <w:r w:rsidRPr="00A069E8">
        <w:rPr>
          <w:snapToGrid w:val="0"/>
        </w:rPr>
        <w:t>SliceToReportItem ::= SEQUENCE {</w:t>
      </w:r>
    </w:p>
    <w:p w14:paraId="27D671B9" w14:textId="77777777" w:rsidR="00FC6B67" w:rsidRPr="00A069E8" w:rsidRDefault="00FC6B67" w:rsidP="00FC6B67">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68D59F98" w14:textId="77777777" w:rsidR="00FC6B67" w:rsidRPr="00A069E8" w:rsidRDefault="00FC6B67" w:rsidP="00FC6B67">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66587ECE" w14:textId="77777777" w:rsidR="00FC6B67" w:rsidRPr="00A069E8" w:rsidRDefault="00FC6B67" w:rsidP="00FC6B67">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6C0596F3" w14:textId="77777777" w:rsidR="00FC6B67" w:rsidRPr="00A069E8" w:rsidRDefault="00FC6B67" w:rsidP="00FC6B67">
      <w:pPr>
        <w:pStyle w:val="PL"/>
        <w:rPr>
          <w:snapToGrid w:val="0"/>
        </w:rPr>
      </w:pPr>
      <w:r w:rsidRPr="00A069E8">
        <w:rPr>
          <w:snapToGrid w:val="0"/>
        </w:rPr>
        <w:t>}</w:t>
      </w:r>
    </w:p>
    <w:p w14:paraId="2D7CDA9F" w14:textId="77777777" w:rsidR="00FC6B67" w:rsidRPr="00A069E8" w:rsidRDefault="00FC6B67" w:rsidP="00FC6B67">
      <w:pPr>
        <w:pStyle w:val="PL"/>
        <w:rPr>
          <w:snapToGrid w:val="0"/>
        </w:rPr>
      </w:pPr>
    </w:p>
    <w:p w14:paraId="29DBC06F" w14:textId="77777777" w:rsidR="00FC6B67" w:rsidRPr="00A069E8" w:rsidRDefault="00FC6B67" w:rsidP="00FC6B67">
      <w:pPr>
        <w:pStyle w:val="PL"/>
        <w:rPr>
          <w:snapToGrid w:val="0"/>
        </w:rPr>
      </w:pPr>
      <w:r w:rsidRPr="00A069E8">
        <w:rPr>
          <w:snapToGrid w:val="0"/>
        </w:rPr>
        <w:t xml:space="preserve">SliceToReportItem-ExtIEs </w:t>
      </w:r>
      <w:r w:rsidRPr="00A069E8">
        <w:rPr>
          <w:snapToGrid w:val="0"/>
        </w:rPr>
        <w:tab/>
        <w:t>F1AP-PROTOCOL-EXTENSION ::= {</w:t>
      </w:r>
    </w:p>
    <w:p w14:paraId="6E721E6A" w14:textId="77777777" w:rsidR="00FC6B67" w:rsidRPr="00A069E8" w:rsidRDefault="00FC6B67" w:rsidP="00FC6B67">
      <w:pPr>
        <w:pStyle w:val="PL"/>
        <w:rPr>
          <w:snapToGrid w:val="0"/>
        </w:rPr>
      </w:pPr>
      <w:r w:rsidRPr="00A069E8">
        <w:rPr>
          <w:snapToGrid w:val="0"/>
        </w:rPr>
        <w:tab/>
        <w:t>...</w:t>
      </w:r>
    </w:p>
    <w:p w14:paraId="2B05BC46" w14:textId="77777777" w:rsidR="00FC6B67" w:rsidRPr="00A069E8" w:rsidRDefault="00FC6B67" w:rsidP="00FC6B67">
      <w:pPr>
        <w:pStyle w:val="PL"/>
        <w:rPr>
          <w:snapToGrid w:val="0"/>
        </w:rPr>
      </w:pPr>
      <w:r w:rsidRPr="00A069E8">
        <w:rPr>
          <w:snapToGrid w:val="0"/>
        </w:rPr>
        <w:lastRenderedPageBreak/>
        <w:t>}</w:t>
      </w:r>
    </w:p>
    <w:p w14:paraId="16149556" w14:textId="77777777" w:rsidR="00FC6B67" w:rsidRDefault="00FC6B67" w:rsidP="00FC6B67">
      <w:pPr>
        <w:pStyle w:val="PL"/>
        <w:rPr>
          <w:snapToGrid w:val="0"/>
        </w:rPr>
      </w:pPr>
    </w:p>
    <w:p w14:paraId="2EB1B7CB" w14:textId="77777777" w:rsidR="00FC6B67" w:rsidRDefault="00FC6B67" w:rsidP="00FC6B67">
      <w:pPr>
        <w:pStyle w:val="PL"/>
        <w:rPr>
          <w:snapToGrid w:val="0"/>
        </w:rPr>
      </w:pPr>
      <w:r w:rsidRPr="005B7EB4">
        <w:rPr>
          <w:snapToGrid w:val="0"/>
        </w:rPr>
        <w:t>SlotNumber ::= INTEGER (0..79)</w:t>
      </w:r>
    </w:p>
    <w:p w14:paraId="72E4BF62" w14:textId="77777777" w:rsidR="00FC6B67" w:rsidRPr="00A069E8" w:rsidRDefault="00FC6B67" w:rsidP="00FC6B67">
      <w:pPr>
        <w:pStyle w:val="PL"/>
        <w:rPr>
          <w:snapToGrid w:val="0"/>
        </w:rPr>
      </w:pPr>
    </w:p>
    <w:p w14:paraId="4C8F0E3C" w14:textId="77777777" w:rsidR="00FC6B67" w:rsidRPr="00A069E8" w:rsidRDefault="00FC6B67" w:rsidP="00FC6B67">
      <w:pPr>
        <w:pStyle w:val="PL"/>
        <w:rPr>
          <w:snapToGrid w:val="0"/>
        </w:rPr>
      </w:pPr>
      <w:r w:rsidRPr="00A069E8">
        <w:rPr>
          <w:snapToGrid w:val="0"/>
        </w:rPr>
        <w:t>SNSSAI-list ::= SEQUENCE (SIZE(1.. maxnoofSliceItems)) OF SNSSAI-Item</w:t>
      </w:r>
    </w:p>
    <w:p w14:paraId="2721E28C" w14:textId="77777777" w:rsidR="00FC6B67" w:rsidRPr="00A069E8" w:rsidRDefault="00FC6B67" w:rsidP="00FC6B67">
      <w:pPr>
        <w:pStyle w:val="PL"/>
        <w:rPr>
          <w:snapToGrid w:val="0"/>
        </w:rPr>
      </w:pPr>
    </w:p>
    <w:p w14:paraId="59FCEB07" w14:textId="77777777" w:rsidR="00FC6B67" w:rsidRPr="00A069E8" w:rsidRDefault="00FC6B67" w:rsidP="00FC6B67">
      <w:pPr>
        <w:pStyle w:val="PL"/>
        <w:rPr>
          <w:snapToGrid w:val="0"/>
        </w:rPr>
      </w:pPr>
      <w:r w:rsidRPr="00A069E8">
        <w:rPr>
          <w:snapToGrid w:val="0"/>
        </w:rPr>
        <w:t>SNSSAI-Item ::= SEQUENCE {</w:t>
      </w:r>
    </w:p>
    <w:p w14:paraId="56D14109" w14:textId="77777777" w:rsidR="00FC6B67" w:rsidRPr="00A069E8" w:rsidRDefault="00FC6B67" w:rsidP="00FC6B67">
      <w:pPr>
        <w:pStyle w:val="PL"/>
        <w:rPr>
          <w:snapToGrid w:val="0"/>
        </w:rPr>
      </w:pPr>
      <w:r w:rsidRPr="00A069E8">
        <w:rPr>
          <w:snapToGrid w:val="0"/>
        </w:rPr>
        <w:tab/>
        <w:t>sNSSAI</w:t>
      </w:r>
      <w:r w:rsidRPr="00A069E8">
        <w:rPr>
          <w:snapToGrid w:val="0"/>
        </w:rPr>
        <w:tab/>
      </w:r>
      <w:r w:rsidRPr="00A069E8">
        <w:rPr>
          <w:snapToGrid w:val="0"/>
        </w:rPr>
        <w:tab/>
        <w:t>SNSSAI,</w:t>
      </w:r>
    </w:p>
    <w:p w14:paraId="34B8D9C6" w14:textId="77777777" w:rsidR="00FC6B67" w:rsidRPr="00A069E8" w:rsidRDefault="00FC6B67" w:rsidP="00FC6B67">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SNSSAI-Item-ExtIEs } }</w:t>
      </w:r>
      <w:r w:rsidRPr="00A069E8">
        <w:rPr>
          <w:snapToGrid w:val="0"/>
        </w:rPr>
        <w:tab/>
        <w:t>OPTIONAL</w:t>
      </w:r>
    </w:p>
    <w:p w14:paraId="32876329" w14:textId="77777777" w:rsidR="00FC6B67" w:rsidRPr="00A069E8" w:rsidRDefault="00FC6B67" w:rsidP="00FC6B67">
      <w:pPr>
        <w:pStyle w:val="PL"/>
        <w:rPr>
          <w:snapToGrid w:val="0"/>
        </w:rPr>
      </w:pPr>
      <w:r w:rsidRPr="00A069E8">
        <w:rPr>
          <w:snapToGrid w:val="0"/>
        </w:rPr>
        <w:t>}</w:t>
      </w:r>
    </w:p>
    <w:p w14:paraId="0EF3FAC2" w14:textId="77777777" w:rsidR="00FC6B67" w:rsidRPr="00A069E8" w:rsidRDefault="00FC6B67" w:rsidP="00FC6B67">
      <w:pPr>
        <w:pStyle w:val="PL"/>
        <w:rPr>
          <w:snapToGrid w:val="0"/>
        </w:rPr>
      </w:pPr>
    </w:p>
    <w:p w14:paraId="40E7964E" w14:textId="77777777" w:rsidR="00FC6B67" w:rsidRPr="00A069E8" w:rsidRDefault="00FC6B67" w:rsidP="00FC6B67">
      <w:pPr>
        <w:pStyle w:val="PL"/>
        <w:rPr>
          <w:snapToGrid w:val="0"/>
        </w:rPr>
      </w:pPr>
      <w:r w:rsidRPr="00A069E8">
        <w:rPr>
          <w:snapToGrid w:val="0"/>
        </w:rPr>
        <w:t>SNSSAI-Item-ExtIEs</w:t>
      </w:r>
      <w:r w:rsidRPr="00A069E8">
        <w:rPr>
          <w:snapToGrid w:val="0"/>
        </w:rPr>
        <w:tab/>
        <w:t>F1AP-PROTOCOL-EXTENSION ::= {</w:t>
      </w:r>
    </w:p>
    <w:p w14:paraId="0F7E0029" w14:textId="77777777" w:rsidR="00FC6B67" w:rsidRPr="00A069E8" w:rsidRDefault="00FC6B67" w:rsidP="00FC6B67">
      <w:pPr>
        <w:pStyle w:val="PL"/>
        <w:rPr>
          <w:snapToGrid w:val="0"/>
        </w:rPr>
      </w:pPr>
      <w:r w:rsidRPr="00A069E8">
        <w:rPr>
          <w:snapToGrid w:val="0"/>
        </w:rPr>
        <w:tab/>
        <w:t>...</w:t>
      </w:r>
    </w:p>
    <w:p w14:paraId="6FD8E5DB" w14:textId="77777777" w:rsidR="00FC6B67" w:rsidRDefault="00FC6B67" w:rsidP="00FC6B67">
      <w:pPr>
        <w:pStyle w:val="PL"/>
        <w:rPr>
          <w:snapToGrid w:val="0"/>
        </w:rPr>
      </w:pPr>
      <w:r w:rsidRPr="00A069E8">
        <w:rPr>
          <w:snapToGrid w:val="0"/>
        </w:rPr>
        <w:t>}</w:t>
      </w:r>
    </w:p>
    <w:p w14:paraId="6EF6EEE7" w14:textId="77777777" w:rsidR="00FC6B67" w:rsidRPr="005C1E01" w:rsidRDefault="00FC6B67" w:rsidP="00FC6B67">
      <w:pPr>
        <w:pStyle w:val="PL"/>
        <w:rPr>
          <w:snapToGrid w:val="0"/>
        </w:rPr>
      </w:pPr>
    </w:p>
    <w:p w14:paraId="123806F0" w14:textId="77777777" w:rsidR="00FC6B67" w:rsidRPr="00EA5FA7" w:rsidRDefault="00FC6B67" w:rsidP="00FC6B67">
      <w:pPr>
        <w:pStyle w:val="PL"/>
        <w:rPr>
          <w:snapToGrid w:val="0"/>
        </w:rPr>
      </w:pPr>
      <w:r w:rsidRPr="005C1E01">
        <w:rPr>
          <w:snapToGrid w:val="0"/>
        </w:rPr>
        <w:t>Slot-Configuration-List ::= SEQUENCE (SIZE(1.. maxnoofslots)) OF Slot-Configuration-Item</w:t>
      </w:r>
    </w:p>
    <w:p w14:paraId="0A6ED1C6" w14:textId="77777777" w:rsidR="00FC6B67" w:rsidRPr="00EA5FA7" w:rsidRDefault="00FC6B67" w:rsidP="00FC6B67">
      <w:pPr>
        <w:pStyle w:val="PL"/>
        <w:rPr>
          <w:snapToGrid w:val="0"/>
        </w:rPr>
      </w:pPr>
    </w:p>
    <w:p w14:paraId="58724F54" w14:textId="77777777" w:rsidR="00FC6B67" w:rsidRPr="00EA5FA7" w:rsidRDefault="00FC6B67" w:rsidP="00FC6B67">
      <w:pPr>
        <w:pStyle w:val="PL"/>
        <w:rPr>
          <w:snapToGrid w:val="0"/>
        </w:rPr>
      </w:pPr>
      <w:r w:rsidRPr="00EA5FA7">
        <w:rPr>
          <w:snapToGrid w:val="0"/>
        </w:rPr>
        <w:t>Slot-Configuration-Item ::= SEQUENCE {</w:t>
      </w:r>
    </w:p>
    <w:p w14:paraId="345A1E69" w14:textId="77777777" w:rsidR="00FC6B67" w:rsidRPr="00EA5FA7" w:rsidRDefault="00FC6B67" w:rsidP="00FC6B67">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14:paraId="004D7445" w14:textId="77777777" w:rsidR="00FC6B67" w:rsidRPr="00EA5FA7" w:rsidRDefault="00FC6B67" w:rsidP="00FC6B67">
      <w:pPr>
        <w:pStyle w:val="PL"/>
        <w:rPr>
          <w:snapToGrid w:val="0"/>
        </w:rPr>
      </w:pPr>
      <w:r w:rsidRPr="00EA5FA7">
        <w:rPr>
          <w:snapToGrid w:val="0"/>
        </w:rPr>
        <w:tab/>
        <w:t>symbolAllocInSlot</w:t>
      </w:r>
      <w:r w:rsidRPr="00EA5FA7">
        <w:rPr>
          <w:snapToGrid w:val="0"/>
        </w:rPr>
        <w:tab/>
      </w:r>
      <w:r w:rsidRPr="00EA5FA7">
        <w:rPr>
          <w:snapToGrid w:val="0"/>
        </w:rPr>
        <w:tab/>
        <w:t>SymbolAllocInSlot,</w:t>
      </w:r>
    </w:p>
    <w:p w14:paraId="3672318A"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Slot-Configuration-ItemExtIEs } }</w:t>
      </w:r>
      <w:r w:rsidRPr="00EA5FA7">
        <w:rPr>
          <w:snapToGrid w:val="0"/>
        </w:rPr>
        <w:tab/>
        <w:t>OPTIONAL</w:t>
      </w:r>
    </w:p>
    <w:p w14:paraId="55E356FF" w14:textId="77777777" w:rsidR="00FC6B67" w:rsidRPr="00EA5FA7" w:rsidRDefault="00FC6B67" w:rsidP="00FC6B67">
      <w:pPr>
        <w:pStyle w:val="PL"/>
        <w:rPr>
          <w:snapToGrid w:val="0"/>
        </w:rPr>
      </w:pPr>
      <w:r w:rsidRPr="00EA5FA7">
        <w:rPr>
          <w:snapToGrid w:val="0"/>
        </w:rPr>
        <w:t>}</w:t>
      </w:r>
    </w:p>
    <w:p w14:paraId="0D8D5107" w14:textId="77777777" w:rsidR="00FC6B67" w:rsidRDefault="00FC6B67" w:rsidP="00FC6B67">
      <w:pPr>
        <w:pStyle w:val="PL"/>
        <w:rPr>
          <w:snapToGrid w:val="0"/>
        </w:rPr>
      </w:pPr>
    </w:p>
    <w:p w14:paraId="016A2B99" w14:textId="77777777" w:rsidR="00FC6B67" w:rsidRPr="00EA5FA7" w:rsidRDefault="00FC6B67" w:rsidP="00FC6B67">
      <w:pPr>
        <w:pStyle w:val="PL"/>
        <w:rPr>
          <w:snapToGrid w:val="0"/>
        </w:rPr>
      </w:pPr>
      <w:r w:rsidRPr="00EA5FA7">
        <w:rPr>
          <w:snapToGrid w:val="0"/>
        </w:rPr>
        <w:t>Slot-Configuration-ItemExtIEs</w:t>
      </w:r>
      <w:r w:rsidRPr="00EA5FA7">
        <w:rPr>
          <w:snapToGrid w:val="0"/>
        </w:rPr>
        <w:tab/>
        <w:t>F1AP-PROTOCOL-EXTENSION ::= {</w:t>
      </w:r>
    </w:p>
    <w:p w14:paraId="61174CF2" w14:textId="77777777" w:rsidR="00FC6B67" w:rsidRPr="00EA5FA7" w:rsidRDefault="00FC6B67" w:rsidP="00FC6B67">
      <w:pPr>
        <w:pStyle w:val="PL"/>
        <w:rPr>
          <w:snapToGrid w:val="0"/>
        </w:rPr>
      </w:pPr>
      <w:r w:rsidRPr="00EA5FA7">
        <w:rPr>
          <w:snapToGrid w:val="0"/>
        </w:rPr>
        <w:tab/>
        <w:t>...</w:t>
      </w:r>
    </w:p>
    <w:p w14:paraId="55EFBAE1" w14:textId="77777777" w:rsidR="00FC6B67" w:rsidRPr="00EA5FA7" w:rsidRDefault="00FC6B67" w:rsidP="00FC6B67">
      <w:pPr>
        <w:pStyle w:val="PL"/>
        <w:rPr>
          <w:snapToGrid w:val="0"/>
        </w:rPr>
      </w:pPr>
      <w:r w:rsidRPr="00EA5FA7">
        <w:rPr>
          <w:snapToGrid w:val="0"/>
        </w:rPr>
        <w:t>}</w:t>
      </w:r>
    </w:p>
    <w:p w14:paraId="68E11C4F" w14:textId="77777777" w:rsidR="00FC6B67" w:rsidRDefault="00FC6B67" w:rsidP="00FC6B67">
      <w:pPr>
        <w:pStyle w:val="PL"/>
        <w:rPr>
          <w:snapToGrid w:val="0"/>
        </w:rPr>
      </w:pPr>
    </w:p>
    <w:p w14:paraId="1F07E2FC" w14:textId="77777777" w:rsidR="00FC6B67" w:rsidRPr="00EA5FA7" w:rsidRDefault="00FC6B67" w:rsidP="00FC6B67">
      <w:pPr>
        <w:pStyle w:val="PL"/>
        <w:rPr>
          <w:snapToGrid w:val="0"/>
        </w:rPr>
      </w:pPr>
    </w:p>
    <w:p w14:paraId="0C9BA0B0" w14:textId="77777777" w:rsidR="00FC6B67" w:rsidRPr="00EA5FA7" w:rsidRDefault="00FC6B67" w:rsidP="00FC6B67">
      <w:pPr>
        <w:pStyle w:val="PL"/>
        <w:rPr>
          <w:snapToGrid w:val="0"/>
        </w:rPr>
      </w:pPr>
      <w:r w:rsidRPr="00EA5FA7">
        <w:rPr>
          <w:snapToGrid w:val="0"/>
        </w:rPr>
        <w:t>SNSSAI ::= SEQUENCE {</w:t>
      </w:r>
    </w:p>
    <w:p w14:paraId="497029D2" w14:textId="77777777" w:rsidR="00FC6B67" w:rsidRPr="00EA5FA7" w:rsidRDefault="00FC6B67" w:rsidP="00FC6B67">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14:paraId="6F014BBB" w14:textId="77777777" w:rsidR="00FC6B67" w:rsidRPr="00EA5FA7" w:rsidRDefault="00FC6B67" w:rsidP="00FC6B67">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14:paraId="1FC33B19"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SNSSAI-ExtIEs } }</w:t>
      </w:r>
      <w:r w:rsidRPr="00EA5FA7">
        <w:rPr>
          <w:snapToGrid w:val="0"/>
        </w:rPr>
        <w:tab/>
        <w:t>OPTIONAL</w:t>
      </w:r>
    </w:p>
    <w:p w14:paraId="1FBEF2CB" w14:textId="77777777" w:rsidR="00FC6B67" w:rsidRPr="00EA5FA7" w:rsidRDefault="00FC6B67" w:rsidP="00FC6B67">
      <w:pPr>
        <w:pStyle w:val="PL"/>
        <w:rPr>
          <w:snapToGrid w:val="0"/>
        </w:rPr>
      </w:pPr>
      <w:r w:rsidRPr="00EA5FA7">
        <w:rPr>
          <w:snapToGrid w:val="0"/>
        </w:rPr>
        <w:t>}</w:t>
      </w:r>
    </w:p>
    <w:p w14:paraId="7B751EDF" w14:textId="77777777" w:rsidR="00FC6B67" w:rsidRPr="00EA5FA7" w:rsidRDefault="00FC6B67" w:rsidP="00FC6B67">
      <w:pPr>
        <w:pStyle w:val="PL"/>
        <w:rPr>
          <w:snapToGrid w:val="0"/>
        </w:rPr>
      </w:pPr>
    </w:p>
    <w:p w14:paraId="572E5C01" w14:textId="77777777" w:rsidR="00FC6B67" w:rsidRPr="00EA5FA7" w:rsidRDefault="00FC6B67" w:rsidP="00FC6B67">
      <w:pPr>
        <w:pStyle w:val="PL"/>
        <w:rPr>
          <w:snapToGrid w:val="0"/>
        </w:rPr>
      </w:pPr>
      <w:r w:rsidRPr="00EA5FA7">
        <w:rPr>
          <w:snapToGrid w:val="0"/>
        </w:rPr>
        <w:t>SNSSAI-ExtIEs</w:t>
      </w:r>
      <w:r w:rsidRPr="00EA5FA7">
        <w:rPr>
          <w:snapToGrid w:val="0"/>
        </w:rPr>
        <w:tab/>
        <w:t>F1AP-PROTOCOL-EXTENSION ::= {</w:t>
      </w:r>
    </w:p>
    <w:p w14:paraId="288C6A1B" w14:textId="77777777" w:rsidR="00FC6B67" w:rsidRPr="00EA5FA7" w:rsidRDefault="00FC6B67" w:rsidP="00FC6B67">
      <w:pPr>
        <w:pStyle w:val="PL"/>
        <w:rPr>
          <w:snapToGrid w:val="0"/>
        </w:rPr>
      </w:pPr>
      <w:r w:rsidRPr="00EA5FA7">
        <w:rPr>
          <w:snapToGrid w:val="0"/>
        </w:rPr>
        <w:tab/>
        <w:t>...</w:t>
      </w:r>
    </w:p>
    <w:p w14:paraId="2DCF5C2F" w14:textId="77777777" w:rsidR="00FC6B67" w:rsidRPr="00EA5FA7" w:rsidRDefault="00FC6B67" w:rsidP="00FC6B67">
      <w:pPr>
        <w:pStyle w:val="PL"/>
        <w:rPr>
          <w:snapToGrid w:val="0"/>
        </w:rPr>
      </w:pPr>
      <w:r w:rsidRPr="00EA5FA7">
        <w:rPr>
          <w:snapToGrid w:val="0"/>
        </w:rPr>
        <w:t>}</w:t>
      </w:r>
    </w:p>
    <w:p w14:paraId="071050C4" w14:textId="77777777" w:rsidR="00FC6B67" w:rsidRDefault="00FC6B67" w:rsidP="00FC6B67">
      <w:pPr>
        <w:pStyle w:val="PL"/>
        <w:rPr>
          <w:snapToGrid w:val="0"/>
        </w:rPr>
      </w:pPr>
    </w:p>
    <w:p w14:paraId="17F732F1" w14:textId="77777777" w:rsidR="00FC6B67" w:rsidRPr="008F31DA" w:rsidRDefault="00FC6B67" w:rsidP="00FC6B67">
      <w:pPr>
        <w:pStyle w:val="PL"/>
      </w:pPr>
      <w:r>
        <w:rPr>
          <w:snapToGrid w:val="0"/>
        </w:rPr>
        <w:t>SpatialDirectionInformation</w:t>
      </w:r>
      <w:r>
        <w:rPr>
          <w:lang w:eastAsia="zh-CN"/>
        </w:rPr>
        <w:t xml:space="preserve"> </w:t>
      </w:r>
      <w:r w:rsidRPr="008F31DA">
        <w:t>::= SEQUENCE {</w:t>
      </w:r>
    </w:p>
    <w:p w14:paraId="016A02D3" w14:textId="77777777" w:rsidR="00FC6B67" w:rsidRPr="004151EA" w:rsidRDefault="00FC6B67" w:rsidP="00FC6B67">
      <w:pPr>
        <w:pStyle w:val="PL"/>
      </w:pPr>
      <w:r w:rsidRPr="008F31DA">
        <w:tab/>
      </w:r>
      <w:r>
        <w:t>nR-PRSBeamInformation</w:t>
      </w:r>
      <w:r>
        <w:rPr>
          <w:snapToGrid w:val="0"/>
        </w:rPr>
        <w:tab/>
      </w:r>
      <w:r>
        <w:rPr>
          <w:snapToGrid w:val="0"/>
        </w:rPr>
        <w:tab/>
      </w:r>
      <w:r>
        <w:rPr>
          <w:snapToGrid w:val="0"/>
        </w:rPr>
        <w:tab/>
      </w:r>
      <w:r>
        <w:t>NR-PRSBeamInformation</w:t>
      </w:r>
      <w:r w:rsidRPr="004151EA">
        <w:t>,</w:t>
      </w:r>
    </w:p>
    <w:p w14:paraId="5AFAFFC3" w14:textId="77777777" w:rsidR="00FC6B67" w:rsidRPr="00EA5FA7" w:rsidRDefault="00FC6B67" w:rsidP="00FC6B67">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SpatialDirectionInformation</w:t>
      </w:r>
      <w:r w:rsidRPr="004151EA">
        <w:t>-ExtIEs } } OPTIONAL</w:t>
      </w:r>
    </w:p>
    <w:p w14:paraId="6A32D4FF" w14:textId="77777777" w:rsidR="00FC6B67" w:rsidRPr="00EA5FA7" w:rsidRDefault="00FC6B67" w:rsidP="00FC6B67">
      <w:pPr>
        <w:pStyle w:val="PL"/>
      </w:pPr>
      <w:r w:rsidRPr="00EA5FA7">
        <w:t>}</w:t>
      </w:r>
    </w:p>
    <w:p w14:paraId="3B223B4A" w14:textId="77777777" w:rsidR="00FC6B67" w:rsidRPr="00EA5FA7" w:rsidRDefault="00FC6B67" w:rsidP="00FC6B67">
      <w:pPr>
        <w:pStyle w:val="PL"/>
      </w:pPr>
    </w:p>
    <w:p w14:paraId="2B495B01" w14:textId="77777777" w:rsidR="00FC6B67" w:rsidRPr="00EA5FA7" w:rsidRDefault="00FC6B67" w:rsidP="00FC6B67">
      <w:pPr>
        <w:pStyle w:val="PL"/>
      </w:pPr>
      <w:r>
        <w:rPr>
          <w:snapToGrid w:val="0"/>
        </w:rPr>
        <w:t>SpatialDirectionInformation</w:t>
      </w:r>
      <w:r>
        <w:t xml:space="preserve">-ExtIEs </w:t>
      </w:r>
      <w:r>
        <w:rPr>
          <w:rFonts w:cs="Courier New"/>
          <w:szCs w:val="16"/>
        </w:rPr>
        <w:t>F1AP</w:t>
      </w:r>
      <w:r w:rsidRPr="00EA5FA7">
        <w:t>-PROTOCOL-EXTENSION ::= {</w:t>
      </w:r>
    </w:p>
    <w:p w14:paraId="3834F607" w14:textId="77777777" w:rsidR="00FC6B67" w:rsidRPr="00EA5FA7" w:rsidRDefault="00FC6B67" w:rsidP="00FC6B67">
      <w:pPr>
        <w:pStyle w:val="PL"/>
      </w:pPr>
      <w:r w:rsidRPr="00EA5FA7">
        <w:tab/>
        <w:t>...</w:t>
      </w:r>
    </w:p>
    <w:p w14:paraId="62CF3B04" w14:textId="77777777" w:rsidR="00FC6B67" w:rsidRDefault="00FC6B67" w:rsidP="00FC6B67">
      <w:pPr>
        <w:pStyle w:val="PL"/>
      </w:pPr>
      <w:r w:rsidRPr="00EA5FA7">
        <w:t>}</w:t>
      </w:r>
    </w:p>
    <w:p w14:paraId="4317E570" w14:textId="77777777" w:rsidR="00FC6B67" w:rsidRPr="00EA5FA7" w:rsidRDefault="00FC6B67" w:rsidP="00FC6B67">
      <w:pPr>
        <w:pStyle w:val="PL"/>
        <w:rPr>
          <w:snapToGrid w:val="0"/>
        </w:rPr>
      </w:pPr>
    </w:p>
    <w:p w14:paraId="06C9E37D" w14:textId="77777777" w:rsidR="00FC6B67" w:rsidRDefault="00FC6B67" w:rsidP="00FC6B67">
      <w:pPr>
        <w:pStyle w:val="PL"/>
        <w:spacing w:line="0" w:lineRule="atLeast"/>
        <w:rPr>
          <w:snapToGrid w:val="0"/>
        </w:rPr>
      </w:pPr>
      <w:r>
        <w:rPr>
          <w:snapToGrid w:val="0"/>
        </w:rPr>
        <w:t>SpatialRelationInfo ::= SEQUENCE {</w:t>
      </w:r>
    </w:p>
    <w:p w14:paraId="0A28F82C" w14:textId="77777777" w:rsidR="00FC6B67" w:rsidRDefault="00FC6B67" w:rsidP="00FC6B67">
      <w:pPr>
        <w:pStyle w:val="PL"/>
        <w:spacing w:line="0" w:lineRule="atLeast"/>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60C56794" w14:textId="77777777" w:rsidR="00FC6B67" w:rsidRDefault="00FC6B67" w:rsidP="00FC6B67">
      <w:pPr>
        <w:pStyle w:val="PL"/>
        <w:spacing w:line="0" w:lineRule="atLeast"/>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23906E" w14:textId="77777777" w:rsidR="00FC6B67" w:rsidRDefault="00FC6B67" w:rsidP="00FC6B67">
      <w:pPr>
        <w:pStyle w:val="PL"/>
        <w:spacing w:line="0" w:lineRule="atLeast"/>
        <w:rPr>
          <w:snapToGrid w:val="0"/>
        </w:rPr>
      </w:pPr>
      <w:r>
        <w:rPr>
          <w:snapToGrid w:val="0"/>
        </w:rPr>
        <w:t>}</w:t>
      </w:r>
    </w:p>
    <w:p w14:paraId="3F688282" w14:textId="77777777" w:rsidR="00FC6B67" w:rsidRDefault="00FC6B67" w:rsidP="00FC6B67">
      <w:pPr>
        <w:pStyle w:val="PL"/>
        <w:spacing w:line="0" w:lineRule="atLeast"/>
        <w:rPr>
          <w:snapToGrid w:val="0"/>
        </w:rPr>
      </w:pPr>
    </w:p>
    <w:p w14:paraId="2763980F" w14:textId="77777777" w:rsidR="00FC6B67" w:rsidRDefault="00FC6B67" w:rsidP="00FC6B67">
      <w:pPr>
        <w:pStyle w:val="PL"/>
        <w:rPr>
          <w:snapToGrid w:val="0"/>
        </w:rPr>
      </w:pPr>
      <w:r>
        <w:rPr>
          <w:snapToGrid w:val="0"/>
        </w:rPr>
        <w:t>SpatialRelationInfo-ExtIEs F1AP-PROTOCOL-EXTENSION ::= {</w:t>
      </w:r>
    </w:p>
    <w:p w14:paraId="32CD4154" w14:textId="77777777" w:rsidR="00FC6B67" w:rsidRDefault="00FC6B67" w:rsidP="00FC6B67">
      <w:pPr>
        <w:pStyle w:val="PL"/>
        <w:rPr>
          <w:snapToGrid w:val="0"/>
        </w:rPr>
      </w:pPr>
      <w:r>
        <w:rPr>
          <w:snapToGrid w:val="0"/>
        </w:rPr>
        <w:lastRenderedPageBreak/>
        <w:tab/>
        <w:t>...</w:t>
      </w:r>
    </w:p>
    <w:p w14:paraId="0750111B" w14:textId="77777777" w:rsidR="00FC6B67" w:rsidRDefault="00FC6B67" w:rsidP="00FC6B67">
      <w:pPr>
        <w:pStyle w:val="PL"/>
        <w:spacing w:line="0" w:lineRule="atLeast"/>
        <w:rPr>
          <w:snapToGrid w:val="0"/>
        </w:rPr>
      </w:pPr>
      <w:r>
        <w:rPr>
          <w:snapToGrid w:val="0"/>
        </w:rPr>
        <w:t>}</w:t>
      </w:r>
    </w:p>
    <w:p w14:paraId="25ACE744" w14:textId="77777777" w:rsidR="00FC6B67" w:rsidRDefault="00FC6B67" w:rsidP="00FC6B67">
      <w:pPr>
        <w:pStyle w:val="PL"/>
        <w:rPr>
          <w:snapToGrid w:val="0"/>
        </w:rPr>
      </w:pPr>
    </w:p>
    <w:p w14:paraId="7530E6DA" w14:textId="77777777" w:rsidR="00FC6B67" w:rsidRDefault="00FC6B67" w:rsidP="00FC6B67">
      <w:pPr>
        <w:pStyle w:val="PL"/>
        <w:rPr>
          <w:snapToGrid w:val="0"/>
        </w:rPr>
      </w:pPr>
      <w:r>
        <w:rPr>
          <w:snapToGrid w:val="0"/>
        </w:rPr>
        <w:t>SpatialRelationforResourceID ::= SEQUENCE (SIZE(1..maxnoofSpatialRelations)) OF SpatialRelationforResourceIDItem</w:t>
      </w:r>
    </w:p>
    <w:p w14:paraId="70154083" w14:textId="77777777" w:rsidR="00FC6B67" w:rsidRDefault="00FC6B67" w:rsidP="00FC6B67">
      <w:pPr>
        <w:pStyle w:val="PL"/>
        <w:rPr>
          <w:snapToGrid w:val="0"/>
        </w:rPr>
      </w:pPr>
    </w:p>
    <w:p w14:paraId="7A58E396" w14:textId="77777777" w:rsidR="00FC6B67" w:rsidRDefault="00FC6B67" w:rsidP="00FC6B67">
      <w:pPr>
        <w:pStyle w:val="PL"/>
        <w:spacing w:line="0" w:lineRule="atLeast"/>
        <w:rPr>
          <w:snapToGrid w:val="0"/>
        </w:rPr>
      </w:pPr>
      <w:r>
        <w:rPr>
          <w:snapToGrid w:val="0"/>
        </w:rPr>
        <w:t>SpatialRelationforResourceIDItem ::= SEQUENCE {</w:t>
      </w:r>
    </w:p>
    <w:p w14:paraId="3F1FF764" w14:textId="77777777" w:rsidR="00FC6B67" w:rsidRDefault="00FC6B67" w:rsidP="00FC6B67">
      <w:pPr>
        <w:pStyle w:val="PL"/>
        <w:spacing w:line="0" w:lineRule="atLeast"/>
        <w:rPr>
          <w:snapToGrid w:val="0"/>
        </w:rPr>
      </w:pPr>
      <w:r>
        <w:rPr>
          <w:snapToGrid w:val="0"/>
        </w:rPr>
        <w:tab/>
        <w:t>referenceSignal</w:t>
      </w:r>
      <w:r>
        <w:rPr>
          <w:snapToGrid w:val="0"/>
        </w:rPr>
        <w:tab/>
      </w:r>
      <w:r>
        <w:rPr>
          <w:snapToGrid w:val="0"/>
        </w:rPr>
        <w:tab/>
        <w:t>ReferenceSignal,</w:t>
      </w:r>
    </w:p>
    <w:p w14:paraId="48628195" w14:textId="77777777" w:rsidR="00FC6B67" w:rsidRDefault="00FC6B67" w:rsidP="00FC6B67">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06120B32" w14:textId="77777777" w:rsidR="00FC6B67" w:rsidRDefault="00FC6B67" w:rsidP="00FC6B67">
      <w:pPr>
        <w:pStyle w:val="PL"/>
        <w:spacing w:line="0" w:lineRule="atLeast"/>
        <w:rPr>
          <w:snapToGrid w:val="0"/>
        </w:rPr>
      </w:pPr>
      <w:r>
        <w:rPr>
          <w:snapToGrid w:val="0"/>
        </w:rPr>
        <w:t>}</w:t>
      </w:r>
    </w:p>
    <w:p w14:paraId="7D443D60" w14:textId="77777777" w:rsidR="00FC6B67" w:rsidRDefault="00FC6B67" w:rsidP="00FC6B67">
      <w:pPr>
        <w:pStyle w:val="PL"/>
        <w:spacing w:line="0" w:lineRule="atLeast"/>
        <w:rPr>
          <w:snapToGrid w:val="0"/>
        </w:rPr>
      </w:pPr>
    </w:p>
    <w:p w14:paraId="3DF37F44" w14:textId="77777777" w:rsidR="00FC6B67" w:rsidRDefault="00FC6B67" w:rsidP="00FC6B67">
      <w:pPr>
        <w:pStyle w:val="PL"/>
        <w:rPr>
          <w:snapToGrid w:val="0"/>
        </w:rPr>
      </w:pPr>
      <w:r>
        <w:rPr>
          <w:snapToGrid w:val="0"/>
        </w:rPr>
        <w:t>SpatialRelationforResourceIDItem-ExtIEs F1AP-PROTOCOL-EXTENSION ::= {</w:t>
      </w:r>
    </w:p>
    <w:p w14:paraId="4166230D" w14:textId="77777777" w:rsidR="00FC6B67" w:rsidRDefault="00FC6B67" w:rsidP="00FC6B67">
      <w:pPr>
        <w:pStyle w:val="PL"/>
        <w:rPr>
          <w:snapToGrid w:val="0"/>
        </w:rPr>
      </w:pPr>
      <w:r>
        <w:rPr>
          <w:snapToGrid w:val="0"/>
        </w:rPr>
        <w:tab/>
        <w:t>...</w:t>
      </w:r>
    </w:p>
    <w:p w14:paraId="065B9147" w14:textId="77777777" w:rsidR="00FC6B67" w:rsidRDefault="00FC6B67" w:rsidP="00FC6B67">
      <w:pPr>
        <w:pStyle w:val="PL"/>
        <w:spacing w:line="0" w:lineRule="atLeast"/>
        <w:rPr>
          <w:snapToGrid w:val="0"/>
        </w:rPr>
      </w:pPr>
      <w:r>
        <w:rPr>
          <w:snapToGrid w:val="0"/>
        </w:rPr>
        <w:t>}</w:t>
      </w:r>
    </w:p>
    <w:p w14:paraId="01E10552" w14:textId="77777777" w:rsidR="00FC6B67" w:rsidRDefault="00FC6B67" w:rsidP="00FC6B67">
      <w:pPr>
        <w:pStyle w:val="PL"/>
        <w:rPr>
          <w:snapToGrid w:val="0"/>
        </w:rPr>
      </w:pPr>
    </w:p>
    <w:p w14:paraId="3095DAEE" w14:textId="77777777" w:rsidR="00FC6B67" w:rsidRPr="0019747D" w:rsidRDefault="00FC6B67" w:rsidP="00FC6B67">
      <w:pPr>
        <w:pStyle w:val="PL"/>
        <w:rPr>
          <w:rFonts w:eastAsia="等线"/>
          <w:snapToGrid w:val="0"/>
        </w:rPr>
      </w:pPr>
      <w:r w:rsidRPr="0019747D">
        <w:rPr>
          <w:rFonts w:eastAsia="等线"/>
          <w:snapToGrid w:val="0"/>
        </w:rPr>
        <w:t>SpatialRelationPerSRSResource ::= SEQUENCE {</w:t>
      </w:r>
    </w:p>
    <w:p w14:paraId="7FFCA285" w14:textId="77777777" w:rsidR="00FC6B67" w:rsidRPr="0019747D" w:rsidRDefault="00FC6B67" w:rsidP="00FC6B67">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19F3B2CB" w14:textId="77777777" w:rsidR="00FC6B67" w:rsidRPr="0019747D" w:rsidRDefault="00FC6B67" w:rsidP="00FC6B67">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351ECD92" w14:textId="77777777" w:rsidR="00FC6B67" w:rsidRPr="0019747D" w:rsidRDefault="00FC6B67" w:rsidP="00FC6B67">
      <w:pPr>
        <w:pStyle w:val="PL"/>
        <w:rPr>
          <w:rFonts w:eastAsia="等线"/>
          <w:snapToGrid w:val="0"/>
        </w:rPr>
      </w:pPr>
      <w:r w:rsidRPr="0019747D">
        <w:rPr>
          <w:rFonts w:eastAsia="等线"/>
          <w:snapToGrid w:val="0"/>
        </w:rPr>
        <w:tab/>
        <w:t>...</w:t>
      </w:r>
    </w:p>
    <w:p w14:paraId="79C119E0" w14:textId="77777777" w:rsidR="00FC6B67" w:rsidRPr="0019747D" w:rsidRDefault="00FC6B67" w:rsidP="00FC6B67">
      <w:pPr>
        <w:pStyle w:val="PL"/>
        <w:rPr>
          <w:rFonts w:eastAsia="等线"/>
          <w:snapToGrid w:val="0"/>
        </w:rPr>
      </w:pPr>
      <w:r w:rsidRPr="0019747D">
        <w:rPr>
          <w:rFonts w:eastAsia="等线"/>
          <w:snapToGrid w:val="0"/>
        </w:rPr>
        <w:t>}</w:t>
      </w:r>
    </w:p>
    <w:p w14:paraId="000A9D4A" w14:textId="77777777" w:rsidR="00FC6B67" w:rsidRPr="0019747D" w:rsidRDefault="00FC6B67" w:rsidP="00FC6B67">
      <w:pPr>
        <w:pStyle w:val="PL"/>
        <w:rPr>
          <w:rFonts w:eastAsia="等线"/>
          <w:snapToGrid w:val="0"/>
        </w:rPr>
      </w:pPr>
    </w:p>
    <w:p w14:paraId="3240DD8D" w14:textId="77777777" w:rsidR="00FC6B67" w:rsidRPr="0019747D" w:rsidRDefault="00FC6B67" w:rsidP="00FC6B67">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7D803081" w14:textId="77777777" w:rsidR="00FC6B67" w:rsidRPr="0019747D" w:rsidRDefault="00FC6B67" w:rsidP="00FC6B67">
      <w:pPr>
        <w:pStyle w:val="PL"/>
        <w:rPr>
          <w:rFonts w:eastAsia="等线"/>
          <w:snapToGrid w:val="0"/>
        </w:rPr>
      </w:pPr>
      <w:r w:rsidRPr="0019747D">
        <w:rPr>
          <w:rFonts w:eastAsia="等线"/>
          <w:snapToGrid w:val="0"/>
        </w:rPr>
        <w:tab/>
        <w:t>...</w:t>
      </w:r>
    </w:p>
    <w:p w14:paraId="39D1BAE0" w14:textId="77777777" w:rsidR="00FC6B67" w:rsidRPr="0019747D" w:rsidRDefault="00FC6B67" w:rsidP="00FC6B67">
      <w:pPr>
        <w:pStyle w:val="PL"/>
        <w:rPr>
          <w:rFonts w:eastAsia="等线"/>
          <w:snapToGrid w:val="0"/>
        </w:rPr>
      </w:pPr>
      <w:r w:rsidRPr="0019747D">
        <w:rPr>
          <w:rFonts w:eastAsia="等线"/>
          <w:snapToGrid w:val="0"/>
        </w:rPr>
        <w:t>}</w:t>
      </w:r>
    </w:p>
    <w:p w14:paraId="3DFB0083" w14:textId="77777777" w:rsidR="00FC6B67" w:rsidRPr="0019747D" w:rsidRDefault="00FC6B67" w:rsidP="00FC6B67">
      <w:pPr>
        <w:pStyle w:val="PL"/>
        <w:rPr>
          <w:rFonts w:eastAsia="等线"/>
          <w:snapToGrid w:val="0"/>
        </w:rPr>
      </w:pPr>
    </w:p>
    <w:p w14:paraId="614F72F6" w14:textId="77777777" w:rsidR="00FC6B67" w:rsidRPr="0019747D" w:rsidRDefault="00FC6B67" w:rsidP="00FC6B67">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3FFA2B3F" w14:textId="77777777" w:rsidR="00FC6B67" w:rsidRPr="0019747D" w:rsidRDefault="00FC6B67" w:rsidP="00FC6B67">
      <w:pPr>
        <w:pStyle w:val="PL"/>
        <w:rPr>
          <w:rFonts w:eastAsia="等线"/>
          <w:snapToGrid w:val="0"/>
          <w:lang w:eastAsia="zh-CN"/>
        </w:rPr>
      </w:pPr>
    </w:p>
    <w:p w14:paraId="7B59EE98" w14:textId="77777777" w:rsidR="00FC6B67" w:rsidRPr="0019747D" w:rsidRDefault="00FC6B67" w:rsidP="00FC6B67">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44232DD6" w14:textId="77777777" w:rsidR="00FC6B67" w:rsidRPr="0019747D" w:rsidRDefault="00FC6B67" w:rsidP="00FC6B67">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14A244E2" w14:textId="77777777" w:rsidR="00FC6B67" w:rsidRPr="0019747D" w:rsidRDefault="00FC6B67" w:rsidP="00FC6B67">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30395949" w14:textId="77777777" w:rsidR="00FC6B67" w:rsidRPr="0019747D" w:rsidRDefault="00FC6B67" w:rsidP="00FC6B67">
      <w:pPr>
        <w:pStyle w:val="PL"/>
        <w:rPr>
          <w:rFonts w:eastAsia="等线"/>
          <w:snapToGrid w:val="0"/>
        </w:rPr>
      </w:pPr>
      <w:r w:rsidRPr="0019747D">
        <w:rPr>
          <w:rFonts w:eastAsia="等线"/>
          <w:snapToGrid w:val="0"/>
        </w:rPr>
        <w:tab/>
        <w:t>...</w:t>
      </w:r>
    </w:p>
    <w:p w14:paraId="23230E6D" w14:textId="77777777" w:rsidR="00FC6B67" w:rsidRDefault="00FC6B67" w:rsidP="00FC6B67">
      <w:pPr>
        <w:pStyle w:val="PL"/>
        <w:rPr>
          <w:rFonts w:eastAsia="等线"/>
          <w:snapToGrid w:val="0"/>
        </w:rPr>
      </w:pPr>
      <w:r w:rsidRPr="0019747D">
        <w:rPr>
          <w:rFonts w:eastAsia="等线"/>
          <w:snapToGrid w:val="0"/>
        </w:rPr>
        <w:t>}</w:t>
      </w:r>
    </w:p>
    <w:p w14:paraId="12ED3B53" w14:textId="77777777" w:rsidR="00FC6B67" w:rsidRDefault="00FC6B67" w:rsidP="00FC6B67">
      <w:pPr>
        <w:pStyle w:val="PL"/>
        <w:rPr>
          <w:rFonts w:eastAsia="等线"/>
          <w:snapToGrid w:val="0"/>
        </w:rPr>
      </w:pPr>
    </w:p>
    <w:p w14:paraId="32099CD2" w14:textId="77777777" w:rsidR="00FC6B67" w:rsidRPr="0019747D" w:rsidRDefault="00FC6B67" w:rsidP="00FC6B67">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35D1EA93" w14:textId="77777777" w:rsidR="00FC6B67" w:rsidRPr="0019747D" w:rsidRDefault="00FC6B67" w:rsidP="00FC6B67">
      <w:pPr>
        <w:pStyle w:val="PL"/>
        <w:rPr>
          <w:rFonts w:eastAsia="等线"/>
          <w:snapToGrid w:val="0"/>
        </w:rPr>
      </w:pPr>
      <w:r w:rsidRPr="0019747D">
        <w:rPr>
          <w:rFonts w:eastAsia="等线"/>
          <w:snapToGrid w:val="0"/>
        </w:rPr>
        <w:tab/>
        <w:t>...</w:t>
      </w:r>
    </w:p>
    <w:p w14:paraId="5120CB6A" w14:textId="77777777" w:rsidR="00FC6B67" w:rsidRDefault="00FC6B67" w:rsidP="00FC6B67">
      <w:pPr>
        <w:pStyle w:val="PL"/>
        <w:rPr>
          <w:rFonts w:eastAsia="等线"/>
          <w:snapToGrid w:val="0"/>
        </w:rPr>
      </w:pPr>
      <w:r w:rsidRPr="0019747D">
        <w:rPr>
          <w:rFonts w:eastAsia="等线"/>
          <w:snapToGrid w:val="0"/>
        </w:rPr>
        <w:t>}</w:t>
      </w:r>
    </w:p>
    <w:p w14:paraId="72287C51" w14:textId="77777777" w:rsidR="00FC6B67" w:rsidRPr="0019747D" w:rsidRDefault="00FC6B67" w:rsidP="00FC6B67">
      <w:pPr>
        <w:pStyle w:val="PL"/>
        <w:rPr>
          <w:rFonts w:eastAsia="等线"/>
          <w:snapToGrid w:val="0"/>
        </w:rPr>
      </w:pPr>
    </w:p>
    <w:p w14:paraId="16363553" w14:textId="77777777" w:rsidR="00FC6B67" w:rsidRPr="00112909" w:rsidRDefault="00FC6B67" w:rsidP="00FC6B67">
      <w:pPr>
        <w:pStyle w:val="PL"/>
        <w:rPr>
          <w:snapToGrid w:val="0"/>
        </w:rPr>
      </w:pPr>
      <w:r w:rsidRPr="00112909">
        <w:rPr>
          <w:snapToGrid w:val="0"/>
        </w:rPr>
        <w:t>SpatialRelationPos ::= CHOICE {</w:t>
      </w:r>
    </w:p>
    <w:p w14:paraId="38A87B68" w14:textId="77777777" w:rsidR="00FC6B67" w:rsidRPr="00112909" w:rsidRDefault="00FC6B67" w:rsidP="00FC6B67">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32931ED9" w14:textId="77777777" w:rsidR="00FC6B67" w:rsidRPr="00112909" w:rsidRDefault="00FC6B67" w:rsidP="00FC6B67">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1132B0B" w14:textId="77777777" w:rsidR="00FC6B67" w:rsidRPr="00112909" w:rsidRDefault="00FC6B67" w:rsidP="00FC6B67">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67673862" w14:textId="77777777" w:rsidR="00FC6B67" w:rsidRPr="00112909" w:rsidRDefault="00FC6B67" w:rsidP="00FC6B67">
      <w:pPr>
        <w:pStyle w:val="PL"/>
        <w:rPr>
          <w:snapToGrid w:val="0"/>
        </w:rPr>
      </w:pPr>
      <w:r w:rsidRPr="00112909">
        <w:rPr>
          <w:snapToGrid w:val="0"/>
        </w:rPr>
        <w:t>}</w:t>
      </w:r>
    </w:p>
    <w:p w14:paraId="7DEAFD4F" w14:textId="77777777" w:rsidR="00FC6B67" w:rsidRPr="00112909" w:rsidRDefault="00FC6B67" w:rsidP="00FC6B67">
      <w:pPr>
        <w:pStyle w:val="PL"/>
        <w:rPr>
          <w:snapToGrid w:val="0"/>
        </w:rPr>
      </w:pPr>
    </w:p>
    <w:p w14:paraId="3B04CD9D" w14:textId="77777777" w:rsidR="00FC6B67" w:rsidRPr="00112909" w:rsidRDefault="00FC6B67" w:rsidP="00FC6B67">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4250DB13" w14:textId="77777777" w:rsidR="00FC6B67" w:rsidRPr="00112909" w:rsidRDefault="00FC6B67" w:rsidP="00FC6B67">
      <w:pPr>
        <w:pStyle w:val="PL"/>
        <w:rPr>
          <w:snapToGrid w:val="0"/>
        </w:rPr>
      </w:pPr>
      <w:r w:rsidRPr="00112909">
        <w:rPr>
          <w:snapToGrid w:val="0"/>
        </w:rPr>
        <w:tab/>
        <w:t>...</w:t>
      </w:r>
    </w:p>
    <w:p w14:paraId="32F135FB" w14:textId="77777777" w:rsidR="00FC6B67" w:rsidRDefault="00FC6B67" w:rsidP="00FC6B67">
      <w:pPr>
        <w:pStyle w:val="PL"/>
        <w:rPr>
          <w:snapToGrid w:val="0"/>
        </w:rPr>
      </w:pPr>
      <w:r w:rsidRPr="00112909">
        <w:rPr>
          <w:snapToGrid w:val="0"/>
        </w:rPr>
        <w:t>}</w:t>
      </w:r>
    </w:p>
    <w:p w14:paraId="6AB09BFF" w14:textId="77777777" w:rsidR="00FC6B67" w:rsidRPr="00112909" w:rsidRDefault="00FC6B67" w:rsidP="00FC6B67">
      <w:pPr>
        <w:pStyle w:val="PL"/>
        <w:rPr>
          <w:snapToGrid w:val="0"/>
        </w:rPr>
      </w:pPr>
    </w:p>
    <w:p w14:paraId="145D8039" w14:textId="77777777" w:rsidR="00FC6B67" w:rsidRPr="00EA5FA7" w:rsidRDefault="00FC6B67" w:rsidP="00FC6B67">
      <w:pPr>
        <w:pStyle w:val="PL"/>
        <w:rPr>
          <w:snapToGrid w:val="0"/>
        </w:rPr>
      </w:pPr>
      <w:r w:rsidRPr="00EA5FA7">
        <w:rPr>
          <w:snapToGrid w:val="0"/>
        </w:rPr>
        <w:t>SpectrumSharingGroupID ::= INTEGER (1..maxCellineNB)</w:t>
      </w:r>
    </w:p>
    <w:p w14:paraId="620CC47A" w14:textId="77777777" w:rsidR="00FC6B67" w:rsidRPr="00EA5FA7" w:rsidRDefault="00FC6B67" w:rsidP="00FC6B67">
      <w:pPr>
        <w:pStyle w:val="PL"/>
        <w:rPr>
          <w:snapToGrid w:val="0"/>
        </w:rPr>
      </w:pPr>
    </w:p>
    <w:p w14:paraId="1EDA57E3" w14:textId="77777777" w:rsidR="00FC6B67" w:rsidRPr="00EA5FA7" w:rsidRDefault="00FC6B67" w:rsidP="00FC6B67">
      <w:pPr>
        <w:pStyle w:val="PL"/>
        <w:rPr>
          <w:snapToGrid w:val="0"/>
        </w:rPr>
      </w:pPr>
      <w:r w:rsidRPr="00EA5FA7">
        <w:rPr>
          <w:snapToGrid w:val="0"/>
        </w:rPr>
        <w:t>SRBID ::= INTEGER (</w:t>
      </w:r>
      <w:r w:rsidRPr="00EA5FA7">
        <w:rPr>
          <w:rFonts w:eastAsia="宋体"/>
          <w:snapToGrid w:val="0"/>
        </w:rPr>
        <w:t>0</w:t>
      </w:r>
      <w:r w:rsidRPr="00EA5FA7">
        <w:rPr>
          <w:snapToGrid w:val="0"/>
        </w:rPr>
        <w:t>..3, ...)</w:t>
      </w:r>
    </w:p>
    <w:p w14:paraId="396A5198" w14:textId="77777777" w:rsidR="00FC6B67" w:rsidRPr="00EA5FA7" w:rsidRDefault="00FC6B67" w:rsidP="00FC6B67">
      <w:pPr>
        <w:pStyle w:val="PL"/>
        <w:rPr>
          <w:snapToGrid w:val="0"/>
        </w:rPr>
      </w:pPr>
    </w:p>
    <w:p w14:paraId="3EC8FB8D" w14:textId="77777777" w:rsidR="00FC6B67" w:rsidRPr="00EA5FA7" w:rsidRDefault="00FC6B67" w:rsidP="00FC6B67">
      <w:pPr>
        <w:pStyle w:val="PL"/>
        <w:rPr>
          <w:rFonts w:eastAsia="宋体"/>
        </w:rPr>
      </w:pPr>
      <w:r w:rsidRPr="00EA5FA7">
        <w:rPr>
          <w:rFonts w:eastAsia="宋体"/>
        </w:rPr>
        <w:t>SRBs-FailedToBeSetup-Item</w:t>
      </w:r>
      <w:r w:rsidRPr="00EA5FA7">
        <w:rPr>
          <w:rFonts w:eastAsia="宋体"/>
        </w:rPr>
        <w:tab/>
        <w:t>::= SEQUENCE {</w:t>
      </w:r>
    </w:p>
    <w:p w14:paraId="3F672711" w14:textId="77777777" w:rsidR="00FC6B67" w:rsidRPr="00EA5FA7" w:rsidRDefault="00FC6B67" w:rsidP="00FC6B67">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73527EA8" w14:textId="77777777" w:rsidR="00FC6B67" w:rsidRPr="00EA5FA7" w:rsidRDefault="00FC6B67" w:rsidP="00FC6B67">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3ED1D7CF" w14:textId="77777777" w:rsidR="00FC6B67" w:rsidRPr="00EA5FA7" w:rsidRDefault="00FC6B67" w:rsidP="00FC6B67">
      <w:pPr>
        <w:pStyle w:val="PL"/>
        <w:rPr>
          <w:rFonts w:eastAsia="宋体"/>
        </w:rPr>
      </w:pPr>
      <w:r w:rsidRPr="00EA5FA7">
        <w:rPr>
          <w:rFonts w:eastAsia="宋体"/>
        </w:rPr>
        <w:lastRenderedPageBreak/>
        <w:tab/>
        <w:t>iE-Extensions</w:t>
      </w:r>
      <w:r w:rsidRPr="00EA5FA7">
        <w:rPr>
          <w:rFonts w:eastAsia="宋体"/>
        </w:rPr>
        <w:tab/>
        <w:t>ProtocolExtensionContainer { { SRBs-FailedToBeSetup-ItemExtIEs } }</w:t>
      </w:r>
      <w:r w:rsidRPr="00EA5FA7">
        <w:rPr>
          <w:rFonts w:eastAsia="宋体"/>
        </w:rPr>
        <w:tab/>
        <w:t>OPTIONAL,</w:t>
      </w:r>
    </w:p>
    <w:p w14:paraId="135105E1" w14:textId="77777777" w:rsidR="00FC6B67" w:rsidRPr="00EA5FA7" w:rsidRDefault="00FC6B67" w:rsidP="00FC6B67">
      <w:pPr>
        <w:pStyle w:val="PL"/>
        <w:rPr>
          <w:rFonts w:eastAsia="宋体"/>
        </w:rPr>
      </w:pPr>
      <w:r w:rsidRPr="00EA5FA7">
        <w:rPr>
          <w:rFonts w:eastAsia="宋体"/>
        </w:rPr>
        <w:tab/>
        <w:t>...</w:t>
      </w:r>
    </w:p>
    <w:p w14:paraId="265B4EE0" w14:textId="77777777" w:rsidR="00FC6B67" w:rsidRPr="00EA5FA7" w:rsidRDefault="00FC6B67" w:rsidP="00FC6B67">
      <w:pPr>
        <w:pStyle w:val="PL"/>
        <w:rPr>
          <w:rFonts w:eastAsia="宋体"/>
        </w:rPr>
      </w:pPr>
      <w:r w:rsidRPr="00EA5FA7">
        <w:rPr>
          <w:rFonts w:eastAsia="宋体"/>
        </w:rPr>
        <w:t>}</w:t>
      </w:r>
    </w:p>
    <w:p w14:paraId="17ED9B74" w14:textId="77777777" w:rsidR="00FC6B67" w:rsidRPr="00EA5FA7" w:rsidRDefault="00FC6B67" w:rsidP="00FC6B67">
      <w:pPr>
        <w:pStyle w:val="PL"/>
        <w:rPr>
          <w:rFonts w:eastAsia="宋体"/>
        </w:rPr>
      </w:pPr>
    </w:p>
    <w:p w14:paraId="11716DD6" w14:textId="77777777" w:rsidR="00FC6B67" w:rsidRPr="00EA5FA7" w:rsidRDefault="00FC6B67" w:rsidP="00FC6B67">
      <w:pPr>
        <w:pStyle w:val="PL"/>
        <w:rPr>
          <w:rFonts w:eastAsia="宋体"/>
        </w:rPr>
      </w:pPr>
      <w:r w:rsidRPr="00EA5FA7">
        <w:rPr>
          <w:rFonts w:eastAsia="宋体"/>
        </w:rPr>
        <w:t xml:space="preserve">SRBs-FailedToBeSetup-ItemExtIEs </w:t>
      </w:r>
      <w:r w:rsidRPr="00EA5FA7">
        <w:rPr>
          <w:rFonts w:eastAsia="宋体"/>
        </w:rPr>
        <w:tab/>
        <w:t>F1AP-PROTOCOL-EXTENSION ::= {</w:t>
      </w:r>
    </w:p>
    <w:p w14:paraId="478F632A" w14:textId="77777777" w:rsidR="00FC6B67" w:rsidRPr="00EA5FA7" w:rsidRDefault="00FC6B67" w:rsidP="00FC6B67">
      <w:pPr>
        <w:pStyle w:val="PL"/>
        <w:rPr>
          <w:rFonts w:eastAsia="宋体"/>
        </w:rPr>
      </w:pPr>
      <w:r w:rsidRPr="00EA5FA7">
        <w:rPr>
          <w:rFonts w:eastAsia="宋体"/>
        </w:rPr>
        <w:tab/>
        <w:t>...</w:t>
      </w:r>
    </w:p>
    <w:p w14:paraId="62DC137A" w14:textId="77777777" w:rsidR="00FC6B67" w:rsidRPr="00EA5FA7" w:rsidRDefault="00FC6B67" w:rsidP="00FC6B67">
      <w:pPr>
        <w:pStyle w:val="PL"/>
        <w:rPr>
          <w:rFonts w:eastAsia="宋体"/>
        </w:rPr>
      </w:pPr>
      <w:r w:rsidRPr="00EA5FA7">
        <w:rPr>
          <w:rFonts w:eastAsia="宋体"/>
        </w:rPr>
        <w:t>}</w:t>
      </w:r>
    </w:p>
    <w:p w14:paraId="2FE42BA1" w14:textId="77777777" w:rsidR="00FC6B67" w:rsidRPr="00EA5FA7" w:rsidRDefault="00FC6B67" w:rsidP="00FC6B67">
      <w:pPr>
        <w:pStyle w:val="PL"/>
        <w:rPr>
          <w:rFonts w:eastAsia="宋体"/>
        </w:rPr>
      </w:pPr>
    </w:p>
    <w:p w14:paraId="5F6A8013" w14:textId="77777777" w:rsidR="00FC6B67" w:rsidRPr="00EA5FA7" w:rsidRDefault="00FC6B67" w:rsidP="00FC6B67">
      <w:pPr>
        <w:pStyle w:val="PL"/>
        <w:rPr>
          <w:rFonts w:eastAsia="宋体"/>
        </w:rPr>
      </w:pPr>
      <w:r w:rsidRPr="00EA5FA7">
        <w:rPr>
          <w:rFonts w:eastAsia="宋体"/>
        </w:rPr>
        <w:t>SRBs-FailedToBeSetupMod-Item</w:t>
      </w:r>
      <w:r w:rsidRPr="00EA5FA7">
        <w:rPr>
          <w:rFonts w:eastAsia="宋体"/>
        </w:rPr>
        <w:tab/>
        <w:t>::= SEQUENCE {</w:t>
      </w:r>
    </w:p>
    <w:p w14:paraId="13C048C6" w14:textId="77777777" w:rsidR="00FC6B67" w:rsidRPr="00EA5FA7" w:rsidRDefault="00FC6B67" w:rsidP="00FC6B67">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52B48EAC" w14:textId="77777777" w:rsidR="00FC6B67" w:rsidRPr="00EA5FA7" w:rsidRDefault="00FC6B67" w:rsidP="00FC6B67">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73D245E8"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64D0C4EC" w14:textId="77777777" w:rsidR="00FC6B67" w:rsidRPr="00EA5FA7" w:rsidRDefault="00FC6B67" w:rsidP="00FC6B67">
      <w:pPr>
        <w:pStyle w:val="PL"/>
        <w:rPr>
          <w:rFonts w:eastAsia="宋体"/>
        </w:rPr>
      </w:pPr>
      <w:r w:rsidRPr="00EA5FA7">
        <w:rPr>
          <w:rFonts w:eastAsia="宋体"/>
        </w:rPr>
        <w:tab/>
        <w:t>...</w:t>
      </w:r>
    </w:p>
    <w:p w14:paraId="381F8473" w14:textId="77777777" w:rsidR="00FC6B67" w:rsidRPr="00EA5FA7" w:rsidRDefault="00FC6B67" w:rsidP="00FC6B67">
      <w:pPr>
        <w:pStyle w:val="PL"/>
        <w:rPr>
          <w:rFonts w:eastAsia="宋体"/>
        </w:rPr>
      </w:pPr>
      <w:r w:rsidRPr="00EA5FA7">
        <w:rPr>
          <w:rFonts w:eastAsia="宋体"/>
        </w:rPr>
        <w:t>}</w:t>
      </w:r>
    </w:p>
    <w:p w14:paraId="2C290D24" w14:textId="77777777" w:rsidR="00FC6B67" w:rsidRPr="00EA5FA7" w:rsidRDefault="00FC6B67" w:rsidP="00FC6B67">
      <w:pPr>
        <w:pStyle w:val="PL"/>
        <w:rPr>
          <w:rFonts w:eastAsia="宋体"/>
        </w:rPr>
      </w:pPr>
    </w:p>
    <w:p w14:paraId="3DE9DDFE" w14:textId="77777777" w:rsidR="00FC6B67" w:rsidRPr="00EA5FA7" w:rsidRDefault="00FC6B67" w:rsidP="00FC6B67">
      <w:pPr>
        <w:pStyle w:val="PL"/>
        <w:rPr>
          <w:rFonts w:eastAsia="宋体"/>
        </w:rPr>
      </w:pPr>
      <w:r w:rsidRPr="00EA5FA7">
        <w:rPr>
          <w:rFonts w:eastAsia="宋体"/>
        </w:rPr>
        <w:t xml:space="preserve">SRBs-FailedToBeSetupMod-ItemExtIEs </w:t>
      </w:r>
      <w:r w:rsidRPr="00EA5FA7">
        <w:rPr>
          <w:rFonts w:eastAsia="宋体"/>
        </w:rPr>
        <w:tab/>
        <w:t>F1AP-PROTOCOL-EXTENSION ::= {</w:t>
      </w:r>
    </w:p>
    <w:p w14:paraId="4FF630CA" w14:textId="77777777" w:rsidR="00FC6B67" w:rsidRPr="00EA5FA7" w:rsidRDefault="00FC6B67" w:rsidP="00FC6B67">
      <w:pPr>
        <w:pStyle w:val="PL"/>
        <w:rPr>
          <w:rFonts w:eastAsia="宋体"/>
        </w:rPr>
      </w:pPr>
      <w:r w:rsidRPr="00EA5FA7">
        <w:rPr>
          <w:rFonts w:eastAsia="宋体"/>
        </w:rPr>
        <w:tab/>
        <w:t>...</w:t>
      </w:r>
    </w:p>
    <w:p w14:paraId="32BA9538" w14:textId="77777777" w:rsidR="00FC6B67" w:rsidRPr="00EA5FA7" w:rsidRDefault="00FC6B67" w:rsidP="00FC6B67">
      <w:pPr>
        <w:pStyle w:val="PL"/>
        <w:rPr>
          <w:rFonts w:eastAsia="宋体"/>
        </w:rPr>
      </w:pPr>
      <w:r w:rsidRPr="00EA5FA7">
        <w:rPr>
          <w:rFonts w:eastAsia="宋体"/>
        </w:rPr>
        <w:t>}</w:t>
      </w:r>
    </w:p>
    <w:p w14:paraId="3AFB4509" w14:textId="77777777" w:rsidR="00FC6B67" w:rsidRPr="00EA5FA7" w:rsidRDefault="00FC6B67" w:rsidP="00FC6B67">
      <w:pPr>
        <w:pStyle w:val="PL"/>
        <w:rPr>
          <w:rFonts w:eastAsia="宋体"/>
        </w:rPr>
      </w:pPr>
    </w:p>
    <w:p w14:paraId="54942CE1" w14:textId="77777777" w:rsidR="00FC6B67" w:rsidRPr="00EA5FA7" w:rsidRDefault="00FC6B67" w:rsidP="00FC6B67">
      <w:pPr>
        <w:pStyle w:val="PL"/>
        <w:rPr>
          <w:snapToGrid w:val="0"/>
        </w:rPr>
      </w:pPr>
      <w:r w:rsidRPr="00EA5FA7">
        <w:t xml:space="preserve">SRBs-Modified-Item </w:t>
      </w:r>
      <w:r w:rsidRPr="00EA5FA7">
        <w:rPr>
          <w:snapToGrid w:val="0"/>
        </w:rPr>
        <w:t>::= SEQUENCE {</w:t>
      </w:r>
    </w:p>
    <w:p w14:paraId="538A9FEF" w14:textId="77777777" w:rsidR="00FC6B67" w:rsidRPr="00EA5FA7" w:rsidRDefault="00FC6B67" w:rsidP="00FC6B6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82678C2" w14:textId="77777777" w:rsidR="00FC6B67" w:rsidRPr="00EA5FA7" w:rsidRDefault="00FC6B67" w:rsidP="00FC6B6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6F3514A" w14:textId="77777777" w:rsidR="00FC6B67" w:rsidRPr="00EA5FA7" w:rsidRDefault="00FC6B67" w:rsidP="00FC6B67">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F82612A" w14:textId="77777777" w:rsidR="00FC6B67" w:rsidRPr="00EA5FA7" w:rsidRDefault="00FC6B67" w:rsidP="00FC6B67">
      <w:pPr>
        <w:pStyle w:val="PL"/>
        <w:rPr>
          <w:snapToGrid w:val="0"/>
        </w:rPr>
      </w:pPr>
      <w:r w:rsidRPr="00EA5FA7">
        <w:rPr>
          <w:snapToGrid w:val="0"/>
        </w:rPr>
        <w:tab/>
        <w:t>...</w:t>
      </w:r>
    </w:p>
    <w:p w14:paraId="47D68DEE" w14:textId="77777777" w:rsidR="00FC6B67" w:rsidRPr="00EA5FA7" w:rsidRDefault="00FC6B67" w:rsidP="00FC6B67">
      <w:pPr>
        <w:pStyle w:val="PL"/>
        <w:rPr>
          <w:snapToGrid w:val="0"/>
        </w:rPr>
      </w:pPr>
      <w:r w:rsidRPr="00EA5FA7">
        <w:rPr>
          <w:snapToGrid w:val="0"/>
        </w:rPr>
        <w:t>}</w:t>
      </w:r>
    </w:p>
    <w:p w14:paraId="0D0FBF1A" w14:textId="77777777" w:rsidR="00FC6B67" w:rsidRPr="00EA5FA7" w:rsidRDefault="00FC6B67" w:rsidP="00FC6B67">
      <w:pPr>
        <w:pStyle w:val="PL"/>
        <w:rPr>
          <w:snapToGrid w:val="0"/>
        </w:rPr>
      </w:pPr>
    </w:p>
    <w:p w14:paraId="3023018B" w14:textId="77777777" w:rsidR="00FC6B67" w:rsidRPr="00EA5FA7" w:rsidRDefault="00FC6B67" w:rsidP="00FC6B67">
      <w:pPr>
        <w:pStyle w:val="PL"/>
        <w:rPr>
          <w:snapToGrid w:val="0"/>
        </w:rPr>
      </w:pPr>
      <w:r w:rsidRPr="00EA5FA7">
        <w:t>SRBs-Modified-Item</w:t>
      </w:r>
      <w:r w:rsidRPr="00EA5FA7">
        <w:rPr>
          <w:snapToGrid w:val="0"/>
        </w:rPr>
        <w:t>ExtIEs</w:t>
      </w:r>
      <w:r w:rsidRPr="00EA5FA7">
        <w:rPr>
          <w:snapToGrid w:val="0"/>
        </w:rPr>
        <w:tab/>
        <w:t>F1AP-PROTOCOL-EXTENSION ::= {</w:t>
      </w:r>
    </w:p>
    <w:p w14:paraId="49FEF4B5" w14:textId="77777777" w:rsidR="00FC6B67" w:rsidRPr="00EA5FA7" w:rsidRDefault="00FC6B67" w:rsidP="00FC6B67">
      <w:pPr>
        <w:pStyle w:val="PL"/>
        <w:rPr>
          <w:snapToGrid w:val="0"/>
        </w:rPr>
      </w:pPr>
      <w:r w:rsidRPr="00EA5FA7">
        <w:rPr>
          <w:snapToGrid w:val="0"/>
        </w:rPr>
        <w:tab/>
        <w:t>...</w:t>
      </w:r>
    </w:p>
    <w:p w14:paraId="54FE9AF8" w14:textId="77777777" w:rsidR="00FC6B67" w:rsidRPr="00EA5FA7" w:rsidRDefault="00FC6B67" w:rsidP="00FC6B67">
      <w:pPr>
        <w:pStyle w:val="PL"/>
        <w:rPr>
          <w:snapToGrid w:val="0"/>
        </w:rPr>
      </w:pPr>
      <w:r w:rsidRPr="00EA5FA7">
        <w:rPr>
          <w:snapToGrid w:val="0"/>
        </w:rPr>
        <w:t>}</w:t>
      </w:r>
    </w:p>
    <w:p w14:paraId="468C066B" w14:textId="77777777" w:rsidR="00FC6B67" w:rsidRPr="00EA5FA7" w:rsidRDefault="00FC6B67" w:rsidP="00FC6B67">
      <w:pPr>
        <w:pStyle w:val="PL"/>
        <w:rPr>
          <w:rFonts w:eastAsia="宋体"/>
        </w:rPr>
      </w:pPr>
    </w:p>
    <w:p w14:paraId="04DF070C" w14:textId="77777777" w:rsidR="00FC6B67" w:rsidRPr="00EA5FA7" w:rsidRDefault="00FC6B67" w:rsidP="00FC6B67">
      <w:pPr>
        <w:pStyle w:val="PL"/>
        <w:rPr>
          <w:rFonts w:eastAsia="宋体"/>
        </w:rPr>
      </w:pPr>
      <w:r w:rsidRPr="00EA5FA7">
        <w:rPr>
          <w:rFonts w:eastAsia="宋体"/>
        </w:rPr>
        <w:t>SRBs-Required-ToBeReleased-Item</w:t>
      </w:r>
      <w:r w:rsidRPr="00EA5FA7">
        <w:rPr>
          <w:rFonts w:eastAsia="宋体"/>
        </w:rPr>
        <w:tab/>
        <w:t>::= SEQUENCE {</w:t>
      </w:r>
    </w:p>
    <w:p w14:paraId="7B1E1878" w14:textId="77777777" w:rsidR="00FC6B67" w:rsidRPr="00EA5FA7" w:rsidRDefault="00FC6B67" w:rsidP="00FC6B67">
      <w:pPr>
        <w:pStyle w:val="PL"/>
        <w:rPr>
          <w:rFonts w:eastAsia="宋体"/>
        </w:rPr>
      </w:pPr>
      <w:r w:rsidRPr="00EA5FA7">
        <w:rPr>
          <w:rFonts w:eastAsia="宋体"/>
        </w:rPr>
        <w:tab/>
        <w:t>sRBID</w:t>
      </w:r>
      <w:r w:rsidRPr="00EA5FA7">
        <w:rPr>
          <w:rFonts w:eastAsia="宋体"/>
        </w:rPr>
        <w:tab/>
        <w:t>SRBID,</w:t>
      </w:r>
    </w:p>
    <w:p w14:paraId="4C9DADE0"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582454FF" w14:textId="77777777" w:rsidR="00FC6B67" w:rsidRPr="00EA5FA7" w:rsidRDefault="00FC6B67" w:rsidP="00FC6B67">
      <w:pPr>
        <w:pStyle w:val="PL"/>
        <w:rPr>
          <w:rFonts w:eastAsia="宋体"/>
        </w:rPr>
      </w:pPr>
      <w:r w:rsidRPr="00EA5FA7">
        <w:rPr>
          <w:rFonts w:eastAsia="宋体"/>
        </w:rPr>
        <w:tab/>
        <w:t>...</w:t>
      </w:r>
    </w:p>
    <w:p w14:paraId="04DDA6B0" w14:textId="77777777" w:rsidR="00FC6B67" w:rsidRPr="00EA5FA7" w:rsidRDefault="00FC6B67" w:rsidP="00FC6B67">
      <w:pPr>
        <w:pStyle w:val="PL"/>
        <w:rPr>
          <w:rFonts w:eastAsia="宋体"/>
        </w:rPr>
      </w:pPr>
      <w:r w:rsidRPr="00EA5FA7">
        <w:rPr>
          <w:rFonts w:eastAsia="宋体"/>
        </w:rPr>
        <w:t>}</w:t>
      </w:r>
    </w:p>
    <w:p w14:paraId="46505E91" w14:textId="77777777" w:rsidR="00FC6B67" w:rsidRPr="00EA5FA7" w:rsidRDefault="00FC6B67" w:rsidP="00FC6B67">
      <w:pPr>
        <w:pStyle w:val="PL"/>
        <w:rPr>
          <w:rFonts w:eastAsia="宋体"/>
        </w:rPr>
      </w:pPr>
    </w:p>
    <w:p w14:paraId="1448B619" w14:textId="77777777" w:rsidR="00FC6B67" w:rsidRPr="00EA5FA7" w:rsidRDefault="00FC6B67" w:rsidP="00FC6B67">
      <w:pPr>
        <w:pStyle w:val="PL"/>
        <w:rPr>
          <w:rFonts w:eastAsia="宋体"/>
        </w:rPr>
      </w:pPr>
      <w:r w:rsidRPr="00EA5FA7">
        <w:rPr>
          <w:rFonts w:eastAsia="宋体"/>
        </w:rPr>
        <w:t xml:space="preserve">SRBs-Required-ToBeReleased-ItemExtIEs </w:t>
      </w:r>
      <w:r w:rsidRPr="00EA5FA7">
        <w:rPr>
          <w:rFonts w:eastAsia="宋体"/>
        </w:rPr>
        <w:tab/>
        <w:t>F1AP-PROTOCOL-EXTENSION ::= {</w:t>
      </w:r>
    </w:p>
    <w:p w14:paraId="447E9341" w14:textId="77777777" w:rsidR="00FC6B67" w:rsidRPr="00EA5FA7" w:rsidRDefault="00FC6B67" w:rsidP="00FC6B67">
      <w:pPr>
        <w:pStyle w:val="PL"/>
        <w:rPr>
          <w:rFonts w:eastAsia="宋体"/>
        </w:rPr>
      </w:pPr>
      <w:r w:rsidRPr="00EA5FA7">
        <w:rPr>
          <w:rFonts w:eastAsia="宋体"/>
        </w:rPr>
        <w:tab/>
        <w:t>...</w:t>
      </w:r>
    </w:p>
    <w:p w14:paraId="46E40AF7" w14:textId="77777777" w:rsidR="00FC6B67" w:rsidRPr="00EA5FA7" w:rsidRDefault="00FC6B67" w:rsidP="00FC6B67">
      <w:pPr>
        <w:pStyle w:val="PL"/>
        <w:rPr>
          <w:rFonts w:eastAsia="宋体"/>
        </w:rPr>
      </w:pPr>
      <w:r w:rsidRPr="00EA5FA7">
        <w:rPr>
          <w:rFonts w:eastAsia="宋体"/>
        </w:rPr>
        <w:t>}</w:t>
      </w:r>
    </w:p>
    <w:p w14:paraId="35858437" w14:textId="77777777" w:rsidR="00FC6B67" w:rsidRPr="00EA5FA7" w:rsidRDefault="00FC6B67" w:rsidP="00FC6B67">
      <w:pPr>
        <w:pStyle w:val="PL"/>
      </w:pPr>
    </w:p>
    <w:p w14:paraId="5E2E0DB1" w14:textId="77777777" w:rsidR="00FC6B67" w:rsidRPr="00EA5FA7" w:rsidRDefault="00FC6B67" w:rsidP="00FC6B67">
      <w:pPr>
        <w:pStyle w:val="PL"/>
        <w:rPr>
          <w:snapToGrid w:val="0"/>
        </w:rPr>
      </w:pPr>
      <w:r w:rsidRPr="00EA5FA7">
        <w:rPr>
          <w:snapToGrid w:val="0"/>
        </w:rPr>
        <w:t>SRBs-Setup-Item ::= SEQUENCE {</w:t>
      </w:r>
    </w:p>
    <w:p w14:paraId="27D025BB" w14:textId="77777777" w:rsidR="00FC6B67" w:rsidRPr="00EA5FA7" w:rsidRDefault="00FC6B67" w:rsidP="00FC6B6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7443605" w14:textId="77777777" w:rsidR="00FC6B67" w:rsidRPr="00EA5FA7" w:rsidRDefault="00FC6B67" w:rsidP="00FC6B6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ED95BC6"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43A27B71" w14:textId="77777777" w:rsidR="00FC6B67" w:rsidRPr="00EA5FA7" w:rsidRDefault="00FC6B67" w:rsidP="00FC6B67">
      <w:pPr>
        <w:pStyle w:val="PL"/>
        <w:rPr>
          <w:snapToGrid w:val="0"/>
        </w:rPr>
      </w:pPr>
      <w:r w:rsidRPr="00EA5FA7">
        <w:rPr>
          <w:snapToGrid w:val="0"/>
        </w:rPr>
        <w:tab/>
        <w:t>...</w:t>
      </w:r>
    </w:p>
    <w:p w14:paraId="4B6686F3" w14:textId="77777777" w:rsidR="00FC6B67" w:rsidRPr="00EA5FA7" w:rsidRDefault="00FC6B67" w:rsidP="00FC6B67">
      <w:pPr>
        <w:pStyle w:val="PL"/>
        <w:rPr>
          <w:snapToGrid w:val="0"/>
        </w:rPr>
      </w:pPr>
      <w:r w:rsidRPr="00EA5FA7">
        <w:rPr>
          <w:snapToGrid w:val="0"/>
        </w:rPr>
        <w:t>}</w:t>
      </w:r>
    </w:p>
    <w:p w14:paraId="3753FD82" w14:textId="77777777" w:rsidR="00FC6B67" w:rsidRPr="00EA5FA7" w:rsidRDefault="00FC6B67" w:rsidP="00FC6B67">
      <w:pPr>
        <w:pStyle w:val="PL"/>
        <w:rPr>
          <w:snapToGrid w:val="0"/>
        </w:rPr>
      </w:pPr>
    </w:p>
    <w:p w14:paraId="2C3126EA" w14:textId="77777777" w:rsidR="00FC6B67" w:rsidRPr="00EA5FA7" w:rsidRDefault="00FC6B67" w:rsidP="00FC6B67">
      <w:pPr>
        <w:pStyle w:val="PL"/>
        <w:rPr>
          <w:snapToGrid w:val="0"/>
        </w:rPr>
      </w:pPr>
      <w:r w:rsidRPr="00EA5FA7">
        <w:rPr>
          <w:snapToGrid w:val="0"/>
        </w:rPr>
        <w:t xml:space="preserve">SRBs-Setup-ItemExtIEs </w:t>
      </w:r>
      <w:r w:rsidRPr="00EA5FA7">
        <w:rPr>
          <w:snapToGrid w:val="0"/>
        </w:rPr>
        <w:tab/>
        <w:t>F1AP-PROTOCOL-EXTENSION ::= {</w:t>
      </w:r>
    </w:p>
    <w:p w14:paraId="74AEABCE" w14:textId="77777777" w:rsidR="00FC6B67" w:rsidRPr="00EA5FA7" w:rsidRDefault="00FC6B67" w:rsidP="00FC6B67">
      <w:pPr>
        <w:pStyle w:val="PL"/>
        <w:rPr>
          <w:snapToGrid w:val="0"/>
        </w:rPr>
      </w:pPr>
      <w:r w:rsidRPr="00EA5FA7">
        <w:rPr>
          <w:snapToGrid w:val="0"/>
        </w:rPr>
        <w:tab/>
        <w:t>...</w:t>
      </w:r>
    </w:p>
    <w:p w14:paraId="6C020501" w14:textId="77777777" w:rsidR="00FC6B67" w:rsidRPr="00EA5FA7" w:rsidRDefault="00FC6B67" w:rsidP="00FC6B67">
      <w:pPr>
        <w:pStyle w:val="PL"/>
        <w:rPr>
          <w:snapToGrid w:val="0"/>
        </w:rPr>
      </w:pPr>
      <w:r w:rsidRPr="00EA5FA7">
        <w:rPr>
          <w:snapToGrid w:val="0"/>
        </w:rPr>
        <w:t>}</w:t>
      </w:r>
    </w:p>
    <w:p w14:paraId="2486EB48" w14:textId="77777777" w:rsidR="00FC6B67" w:rsidRPr="00EA5FA7" w:rsidRDefault="00FC6B67" w:rsidP="00FC6B67">
      <w:pPr>
        <w:pStyle w:val="PL"/>
        <w:rPr>
          <w:snapToGrid w:val="0"/>
        </w:rPr>
      </w:pPr>
    </w:p>
    <w:p w14:paraId="66FCDCA1" w14:textId="77777777" w:rsidR="00FC6B67" w:rsidRPr="00EA5FA7" w:rsidRDefault="00FC6B67" w:rsidP="00FC6B67">
      <w:pPr>
        <w:pStyle w:val="PL"/>
        <w:rPr>
          <w:snapToGrid w:val="0"/>
        </w:rPr>
      </w:pPr>
      <w:r w:rsidRPr="00EA5FA7">
        <w:rPr>
          <w:snapToGrid w:val="0"/>
        </w:rPr>
        <w:t>SRBs-SetupMod-Item ::= SEQUENCE {</w:t>
      </w:r>
    </w:p>
    <w:p w14:paraId="0DA90487" w14:textId="77777777" w:rsidR="00FC6B67" w:rsidRPr="00EA5FA7" w:rsidRDefault="00FC6B67" w:rsidP="00FC6B6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81F6212" w14:textId="77777777" w:rsidR="00FC6B67" w:rsidRPr="00EA5FA7" w:rsidRDefault="00FC6B67" w:rsidP="00FC6B67">
      <w:pPr>
        <w:pStyle w:val="PL"/>
        <w:rPr>
          <w:snapToGrid w:val="0"/>
        </w:rPr>
      </w:pPr>
      <w:r w:rsidRPr="00EA5FA7">
        <w:rPr>
          <w:snapToGrid w:val="0"/>
        </w:rPr>
        <w:lastRenderedPageBreak/>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7021AC3"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06C99CF6" w14:textId="77777777" w:rsidR="00FC6B67" w:rsidRPr="00EA5FA7" w:rsidRDefault="00FC6B67" w:rsidP="00FC6B67">
      <w:pPr>
        <w:pStyle w:val="PL"/>
        <w:rPr>
          <w:snapToGrid w:val="0"/>
        </w:rPr>
      </w:pPr>
      <w:r w:rsidRPr="00EA5FA7">
        <w:rPr>
          <w:snapToGrid w:val="0"/>
        </w:rPr>
        <w:tab/>
        <w:t>...</w:t>
      </w:r>
    </w:p>
    <w:p w14:paraId="7F972EFA" w14:textId="77777777" w:rsidR="00FC6B67" w:rsidRPr="00EA5FA7" w:rsidRDefault="00FC6B67" w:rsidP="00FC6B67">
      <w:pPr>
        <w:pStyle w:val="PL"/>
        <w:rPr>
          <w:snapToGrid w:val="0"/>
        </w:rPr>
      </w:pPr>
      <w:r w:rsidRPr="00EA5FA7">
        <w:rPr>
          <w:snapToGrid w:val="0"/>
        </w:rPr>
        <w:t>}</w:t>
      </w:r>
    </w:p>
    <w:p w14:paraId="65F23410" w14:textId="77777777" w:rsidR="00FC6B67" w:rsidRPr="00EA5FA7" w:rsidRDefault="00FC6B67" w:rsidP="00FC6B67">
      <w:pPr>
        <w:pStyle w:val="PL"/>
        <w:rPr>
          <w:snapToGrid w:val="0"/>
        </w:rPr>
      </w:pPr>
    </w:p>
    <w:p w14:paraId="17C444C6" w14:textId="77777777" w:rsidR="00FC6B67" w:rsidRPr="00EA5FA7" w:rsidRDefault="00FC6B67" w:rsidP="00FC6B67">
      <w:pPr>
        <w:pStyle w:val="PL"/>
        <w:rPr>
          <w:snapToGrid w:val="0"/>
        </w:rPr>
      </w:pPr>
      <w:r w:rsidRPr="00EA5FA7">
        <w:rPr>
          <w:snapToGrid w:val="0"/>
        </w:rPr>
        <w:t xml:space="preserve">SRBs-SetupMod-ItemExtIEs </w:t>
      </w:r>
      <w:r w:rsidRPr="00EA5FA7">
        <w:rPr>
          <w:snapToGrid w:val="0"/>
        </w:rPr>
        <w:tab/>
        <w:t>F1AP-PROTOCOL-EXTENSION ::= {</w:t>
      </w:r>
    </w:p>
    <w:p w14:paraId="5F8F162D" w14:textId="77777777" w:rsidR="00FC6B67" w:rsidRPr="00EA5FA7" w:rsidRDefault="00FC6B67" w:rsidP="00FC6B67">
      <w:pPr>
        <w:pStyle w:val="PL"/>
        <w:rPr>
          <w:snapToGrid w:val="0"/>
        </w:rPr>
      </w:pPr>
      <w:r w:rsidRPr="00EA5FA7">
        <w:rPr>
          <w:snapToGrid w:val="0"/>
        </w:rPr>
        <w:tab/>
        <w:t>...</w:t>
      </w:r>
    </w:p>
    <w:p w14:paraId="0F52A9AC" w14:textId="77777777" w:rsidR="00FC6B67" w:rsidRPr="00EA5FA7" w:rsidRDefault="00FC6B67" w:rsidP="00FC6B67">
      <w:pPr>
        <w:pStyle w:val="PL"/>
        <w:rPr>
          <w:snapToGrid w:val="0"/>
        </w:rPr>
      </w:pPr>
      <w:r w:rsidRPr="00EA5FA7">
        <w:rPr>
          <w:snapToGrid w:val="0"/>
        </w:rPr>
        <w:t>}</w:t>
      </w:r>
    </w:p>
    <w:p w14:paraId="7143DF7B" w14:textId="77777777" w:rsidR="00FC6B67" w:rsidRPr="00EA5FA7" w:rsidRDefault="00FC6B67" w:rsidP="00FC6B67">
      <w:pPr>
        <w:pStyle w:val="PL"/>
        <w:rPr>
          <w:rFonts w:eastAsia="宋体"/>
        </w:rPr>
      </w:pPr>
    </w:p>
    <w:p w14:paraId="53E17422" w14:textId="77777777" w:rsidR="00FC6B67" w:rsidRPr="00EA5FA7" w:rsidRDefault="00FC6B67" w:rsidP="00FC6B67">
      <w:pPr>
        <w:pStyle w:val="PL"/>
        <w:rPr>
          <w:rFonts w:eastAsia="宋体"/>
        </w:rPr>
      </w:pPr>
      <w:r w:rsidRPr="00EA5FA7">
        <w:rPr>
          <w:rFonts w:eastAsia="宋体"/>
        </w:rPr>
        <w:t>SRBs-ToBeReleased-Item</w:t>
      </w:r>
      <w:r w:rsidRPr="00EA5FA7">
        <w:rPr>
          <w:rFonts w:eastAsia="宋体"/>
        </w:rPr>
        <w:tab/>
        <w:t>::= SEQUENCE {</w:t>
      </w:r>
    </w:p>
    <w:p w14:paraId="0B311F56" w14:textId="77777777" w:rsidR="00FC6B67" w:rsidRPr="00EA5FA7" w:rsidRDefault="00FC6B67" w:rsidP="00FC6B67">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768BD7B1"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6DDE9D01" w14:textId="77777777" w:rsidR="00FC6B67" w:rsidRPr="00EA5FA7" w:rsidRDefault="00FC6B67" w:rsidP="00FC6B67">
      <w:pPr>
        <w:pStyle w:val="PL"/>
        <w:rPr>
          <w:rFonts w:eastAsia="宋体"/>
        </w:rPr>
      </w:pPr>
      <w:r w:rsidRPr="00EA5FA7">
        <w:rPr>
          <w:rFonts w:eastAsia="宋体"/>
        </w:rPr>
        <w:tab/>
        <w:t>...</w:t>
      </w:r>
    </w:p>
    <w:p w14:paraId="103A2B5F" w14:textId="77777777" w:rsidR="00FC6B67" w:rsidRPr="00EA5FA7" w:rsidRDefault="00FC6B67" w:rsidP="00FC6B67">
      <w:pPr>
        <w:pStyle w:val="PL"/>
        <w:rPr>
          <w:rFonts w:eastAsia="宋体"/>
        </w:rPr>
      </w:pPr>
      <w:r w:rsidRPr="00EA5FA7">
        <w:rPr>
          <w:rFonts w:eastAsia="宋体"/>
        </w:rPr>
        <w:t>}</w:t>
      </w:r>
    </w:p>
    <w:p w14:paraId="229EA6AB" w14:textId="77777777" w:rsidR="00FC6B67" w:rsidRPr="00EA5FA7" w:rsidRDefault="00FC6B67" w:rsidP="00FC6B67">
      <w:pPr>
        <w:pStyle w:val="PL"/>
        <w:rPr>
          <w:rFonts w:eastAsia="宋体"/>
        </w:rPr>
      </w:pPr>
    </w:p>
    <w:p w14:paraId="3B6CA8B7" w14:textId="77777777" w:rsidR="00FC6B67" w:rsidRPr="00EA5FA7" w:rsidRDefault="00FC6B67" w:rsidP="00FC6B67">
      <w:pPr>
        <w:pStyle w:val="PL"/>
        <w:rPr>
          <w:rFonts w:eastAsia="宋体"/>
        </w:rPr>
      </w:pPr>
      <w:r w:rsidRPr="00EA5FA7">
        <w:rPr>
          <w:rFonts w:eastAsia="宋体"/>
        </w:rPr>
        <w:t xml:space="preserve">SRBs-ToBeReleased-ItemExtIEs </w:t>
      </w:r>
      <w:r w:rsidRPr="00EA5FA7">
        <w:rPr>
          <w:rFonts w:eastAsia="宋体"/>
        </w:rPr>
        <w:tab/>
        <w:t>F1AP-PROTOCOL-EXTENSION ::= {</w:t>
      </w:r>
    </w:p>
    <w:p w14:paraId="52914FF8" w14:textId="77777777" w:rsidR="00FC6B67" w:rsidRPr="00EA5FA7" w:rsidRDefault="00FC6B67" w:rsidP="00FC6B67">
      <w:pPr>
        <w:pStyle w:val="PL"/>
        <w:rPr>
          <w:rFonts w:eastAsia="宋体"/>
        </w:rPr>
      </w:pPr>
      <w:r w:rsidRPr="00EA5FA7">
        <w:rPr>
          <w:rFonts w:eastAsia="宋体"/>
        </w:rPr>
        <w:tab/>
        <w:t>...</w:t>
      </w:r>
    </w:p>
    <w:p w14:paraId="2BB5AE9E" w14:textId="77777777" w:rsidR="00FC6B67" w:rsidRPr="00EA5FA7" w:rsidRDefault="00FC6B67" w:rsidP="00FC6B67">
      <w:pPr>
        <w:pStyle w:val="PL"/>
        <w:rPr>
          <w:rFonts w:eastAsia="宋体"/>
        </w:rPr>
      </w:pPr>
      <w:r w:rsidRPr="00EA5FA7">
        <w:rPr>
          <w:rFonts w:eastAsia="宋体"/>
        </w:rPr>
        <w:t>}</w:t>
      </w:r>
    </w:p>
    <w:p w14:paraId="73F8AED9" w14:textId="77777777" w:rsidR="00FC6B67" w:rsidRPr="00EA5FA7" w:rsidRDefault="00FC6B67" w:rsidP="00FC6B67">
      <w:pPr>
        <w:pStyle w:val="PL"/>
        <w:rPr>
          <w:rFonts w:eastAsia="宋体"/>
        </w:rPr>
      </w:pPr>
    </w:p>
    <w:p w14:paraId="2658B7AA" w14:textId="77777777" w:rsidR="00FC6B67" w:rsidRPr="00EA5FA7" w:rsidRDefault="00FC6B67" w:rsidP="00FC6B67">
      <w:pPr>
        <w:pStyle w:val="PL"/>
        <w:rPr>
          <w:rFonts w:eastAsia="宋体"/>
        </w:rPr>
      </w:pPr>
      <w:r w:rsidRPr="00EA5FA7">
        <w:rPr>
          <w:rFonts w:eastAsia="宋体"/>
        </w:rPr>
        <w:t>SRBs-ToBeSetup-Item ::= SEQUENCE {</w:t>
      </w:r>
    </w:p>
    <w:p w14:paraId="348ABFE9" w14:textId="77777777" w:rsidR="00FC6B67" w:rsidRPr="00EA5FA7" w:rsidRDefault="00FC6B67" w:rsidP="00FC6B67">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49F12E9A" w14:textId="77777777" w:rsidR="00FC6B67" w:rsidRPr="00EA5FA7" w:rsidRDefault="00FC6B67" w:rsidP="00FC6B67">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4495A56F"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3BF864D9" w14:textId="77777777" w:rsidR="00FC6B67" w:rsidRPr="00EA5FA7" w:rsidRDefault="00FC6B67" w:rsidP="00FC6B67">
      <w:pPr>
        <w:pStyle w:val="PL"/>
        <w:rPr>
          <w:rFonts w:eastAsia="宋体"/>
        </w:rPr>
      </w:pPr>
      <w:r w:rsidRPr="00EA5FA7">
        <w:rPr>
          <w:rFonts w:eastAsia="宋体"/>
        </w:rPr>
        <w:tab/>
        <w:t>...</w:t>
      </w:r>
    </w:p>
    <w:p w14:paraId="4341A449" w14:textId="77777777" w:rsidR="00FC6B67" w:rsidRPr="00EA5FA7" w:rsidRDefault="00FC6B67" w:rsidP="00FC6B67">
      <w:pPr>
        <w:pStyle w:val="PL"/>
        <w:rPr>
          <w:rFonts w:eastAsia="宋体"/>
        </w:rPr>
      </w:pPr>
      <w:r w:rsidRPr="00EA5FA7">
        <w:rPr>
          <w:rFonts w:eastAsia="宋体"/>
        </w:rPr>
        <w:t>}</w:t>
      </w:r>
    </w:p>
    <w:p w14:paraId="48485AFD" w14:textId="77777777" w:rsidR="00FC6B67" w:rsidRPr="00EA5FA7" w:rsidRDefault="00FC6B67" w:rsidP="00FC6B67">
      <w:pPr>
        <w:pStyle w:val="PL"/>
        <w:rPr>
          <w:rFonts w:eastAsia="宋体"/>
        </w:rPr>
      </w:pPr>
    </w:p>
    <w:p w14:paraId="1AD766EA" w14:textId="77777777" w:rsidR="00FC6B67" w:rsidRPr="00EA5FA7" w:rsidRDefault="00FC6B67" w:rsidP="00FC6B67">
      <w:pPr>
        <w:pStyle w:val="PL"/>
        <w:rPr>
          <w:rFonts w:eastAsia="宋体"/>
        </w:rPr>
      </w:pPr>
      <w:r w:rsidRPr="00EA5FA7">
        <w:rPr>
          <w:rFonts w:eastAsia="宋体"/>
        </w:rPr>
        <w:t xml:space="preserve">SRBs-ToBeSetup-ItemExtIEs </w:t>
      </w:r>
      <w:r w:rsidRPr="00EA5FA7">
        <w:rPr>
          <w:rFonts w:eastAsia="宋体"/>
        </w:rPr>
        <w:tab/>
        <w:t>F1AP-PROTOCOL-EXTENSION ::= {</w:t>
      </w:r>
    </w:p>
    <w:p w14:paraId="5493F207" w14:textId="77777777" w:rsidR="00FC6B67" w:rsidRDefault="00FC6B67" w:rsidP="00FC6B67">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4AB8DA46" w14:textId="77777777" w:rsidR="00FC6B67" w:rsidRPr="00EA5FA7" w:rsidRDefault="00FC6B67" w:rsidP="00FC6B67">
      <w:pPr>
        <w:pStyle w:val="PL"/>
        <w:rPr>
          <w:rFonts w:eastAsia="宋体"/>
        </w:rPr>
      </w:pPr>
      <w:r w:rsidRPr="00EA5FA7">
        <w:rPr>
          <w:rFonts w:eastAsia="宋体"/>
        </w:rPr>
        <w:tab/>
        <w:t>...</w:t>
      </w:r>
    </w:p>
    <w:p w14:paraId="309A8034" w14:textId="77777777" w:rsidR="00FC6B67" w:rsidRPr="00EA5FA7" w:rsidRDefault="00FC6B67" w:rsidP="00FC6B67">
      <w:pPr>
        <w:pStyle w:val="PL"/>
        <w:rPr>
          <w:rFonts w:eastAsia="宋体"/>
        </w:rPr>
      </w:pPr>
      <w:r w:rsidRPr="00EA5FA7">
        <w:rPr>
          <w:rFonts w:eastAsia="宋体"/>
        </w:rPr>
        <w:t>}</w:t>
      </w:r>
    </w:p>
    <w:p w14:paraId="32351D63" w14:textId="77777777" w:rsidR="00FC6B67" w:rsidRPr="00EA5FA7" w:rsidRDefault="00FC6B67" w:rsidP="00FC6B67">
      <w:pPr>
        <w:pStyle w:val="PL"/>
        <w:rPr>
          <w:rFonts w:eastAsia="宋体"/>
        </w:rPr>
      </w:pPr>
    </w:p>
    <w:p w14:paraId="3AB53848" w14:textId="77777777" w:rsidR="00FC6B67" w:rsidRPr="00EA5FA7" w:rsidRDefault="00FC6B67" w:rsidP="00FC6B67">
      <w:pPr>
        <w:pStyle w:val="PL"/>
        <w:rPr>
          <w:rFonts w:eastAsia="宋体"/>
        </w:rPr>
      </w:pPr>
      <w:r w:rsidRPr="00EA5FA7">
        <w:rPr>
          <w:rFonts w:eastAsia="宋体"/>
        </w:rPr>
        <w:t>SRBs-ToBeSetupMod-Item</w:t>
      </w:r>
      <w:r w:rsidRPr="00EA5FA7">
        <w:rPr>
          <w:rFonts w:eastAsia="宋体"/>
        </w:rPr>
        <w:tab/>
        <w:t>::= SEQUENCE {</w:t>
      </w:r>
    </w:p>
    <w:p w14:paraId="553CE969" w14:textId="77777777" w:rsidR="00FC6B67" w:rsidRPr="00EA5FA7" w:rsidRDefault="00FC6B67" w:rsidP="00FC6B67">
      <w:pPr>
        <w:pStyle w:val="PL"/>
        <w:rPr>
          <w:rFonts w:eastAsia="宋体"/>
        </w:rPr>
      </w:pPr>
      <w:r w:rsidRPr="00EA5FA7">
        <w:rPr>
          <w:rFonts w:eastAsia="宋体"/>
        </w:rPr>
        <w:tab/>
        <w:t>sRBID</w:t>
      </w:r>
      <w:r w:rsidRPr="00EA5FA7">
        <w:rPr>
          <w:rFonts w:eastAsia="宋体"/>
        </w:rPr>
        <w:tab/>
        <w:t>SRBID,</w:t>
      </w:r>
    </w:p>
    <w:p w14:paraId="1CD35762" w14:textId="77777777" w:rsidR="00FC6B67" w:rsidRPr="00EA5FA7" w:rsidRDefault="00FC6B67" w:rsidP="00FC6B67">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72CC1634"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1A7CAD4C" w14:textId="77777777" w:rsidR="00FC6B67" w:rsidRPr="00EA5FA7" w:rsidRDefault="00FC6B67" w:rsidP="00FC6B67">
      <w:pPr>
        <w:pStyle w:val="PL"/>
        <w:rPr>
          <w:rFonts w:eastAsia="宋体"/>
        </w:rPr>
      </w:pPr>
      <w:r w:rsidRPr="00EA5FA7">
        <w:rPr>
          <w:rFonts w:eastAsia="宋体"/>
        </w:rPr>
        <w:tab/>
        <w:t>...</w:t>
      </w:r>
    </w:p>
    <w:p w14:paraId="3C10FF5F" w14:textId="77777777" w:rsidR="00FC6B67" w:rsidRPr="00EA5FA7" w:rsidRDefault="00FC6B67" w:rsidP="00FC6B67">
      <w:pPr>
        <w:pStyle w:val="PL"/>
        <w:rPr>
          <w:rFonts w:eastAsia="宋体"/>
        </w:rPr>
      </w:pPr>
      <w:r w:rsidRPr="00EA5FA7">
        <w:rPr>
          <w:rFonts w:eastAsia="宋体"/>
        </w:rPr>
        <w:t>}</w:t>
      </w:r>
    </w:p>
    <w:p w14:paraId="7321B347" w14:textId="77777777" w:rsidR="00FC6B67" w:rsidRPr="00EA5FA7" w:rsidRDefault="00FC6B67" w:rsidP="00FC6B67">
      <w:pPr>
        <w:pStyle w:val="PL"/>
        <w:rPr>
          <w:rFonts w:eastAsia="宋体"/>
        </w:rPr>
      </w:pPr>
    </w:p>
    <w:p w14:paraId="6EE7ADD7" w14:textId="77777777" w:rsidR="00FC6B67" w:rsidRPr="00EA5FA7" w:rsidRDefault="00FC6B67" w:rsidP="00FC6B67">
      <w:pPr>
        <w:pStyle w:val="PL"/>
        <w:rPr>
          <w:rFonts w:eastAsia="宋体"/>
        </w:rPr>
      </w:pPr>
      <w:r w:rsidRPr="00EA5FA7">
        <w:rPr>
          <w:rFonts w:eastAsia="宋体"/>
        </w:rPr>
        <w:t xml:space="preserve">SRBs-ToBeSetupMod-ItemExtIEs </w:t>
      </w:r>
      <w:r w:rsidRPr="00EA5FA7">
        <w:rPr>
          <w:rFonts w:eastAsia="宋体"/>
        </w:rPr>
        <w:tab/>
        <w:t>F1AP-PROTOCOL-EXTENSION ::= {</w:t>
      </w:r>
    </w:p>
    <w:p w14:paraId="49050578" w14:textId="77777777" w:rsidR="00FC6B67" w:rsidRDefault="00FC6B67" w:rsidP="00FC6B67">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60AFA9E1" w14:textId="77777777" w:rsidR="00FC6B67" w:rsidRPr="00EA5FA7" w:rsidRDefault="00FC6B67" w:rsidP="00FC6B67">
      <w:pPr>
        <w:pStyle w:val="PL"/>
        <w:rPr>
          <w:rFonts w:eastAsia="宋体"/>
        </w:rPr>
      </w:pPr>
      <w:r w:rsidRPr="00EA5FA7">
        <w:rPr>
          <w:rFonts w:eastAsia="宋体"/>
        </w:rPr>
        <w:tab/>
        <w:t>...</w:t>
      </w:r>
    </w:p>
    <w:p w14:paraId="4E14FC0C" w14:textId="77777777" w:rsidR="00FC6B67" w:rsidRPr="00EA5FA7" w:rsidRDefault="00FC6B67" w:rsidP="00FC6B67">
      <w:pPr>
        <w:pStyle w:val="PL"/>
        <w:rPr>
          <w:rFonts w:eastAsia="宋体"/>
        </w:rPr>
      </w:pPr>
      <w:r w:rsidRPr="00EA5FA7">
        <w:rPr>
          <w:rFonts w:eastAsia="宋体"/>
        </w:rPr>
        <w:t>}</w:t>
      </w:r>
    </w:p>
    <w:p w14:paraId="16163400" w14:textId="77777777" w:rsidR="00FC6B67" w:rsidRDefault="00FC6B67" w:rsidP="00FC6B67">
      <w:pPr>
        <w:pStyle w:val="PL"/>
        <w:rPr>
          <w:rFonts w:eastAsia="宋体"/>
        </w:rPr>
      </w:pPr>
    </w:p>
    <w:p w14:paraId="6CD59D18" w14:textId="77777777" w:rsidR="00FC6B67" w:rsidRPr="00112909" w:rsidRDefault="00FC6B67" w:rsidP="00FC6B67">
      <w:pPr>
        <w:pStyle w:val="PL"/>
        <w:spacing w:line="0" w:lineRule="atLeast"/>
        <w:rPr>
          <w:snapToGrid w:val="0"/>
        </w:rPr>
      </w:pPr>
      <w:r w:rsidRPr="00112909">
        <w:rPr>
          <w:snapToGrid w:val="0"/>
        </w:rPr>
        <w:t>SRSCarrier-List ::= SEQUENCE (SIZE(1.. maxnoSRS-Carriers)) OF SRSCarrier-List-Item</w:t>
      </w:r>
    </w:p>
    <w:p w14:paraId="59F88B4B" w14:textId="77777777" w:rsidR="00FC6B67" w:rsidRPr="00112909" w:rsidRDefault="00FC6B67" w:rsidP="00FC6B67">
      <w:pPr>
        <w:pStyle w:val="PL"/>
        <w:spacing w:line="0" w:lineRule="atLeast"/>
        <w:rPr>
          <w:snapToGrid w:val="0"/>
        </w:rPr>
      </w:pPr>
    </w:p>
    <w:p w14:paraId="2F04938A" w14:textId="77777777" w:rsidR="00FC6B67" w:rsidRPr="00112909" w:rsidRDefault="00FC6B67" w:rsidP="00FC6B67">
      <w:pPr>
        <w:pStyle w:val="PL"/>
        <w:spacing w:line="0" w:lineRule="atLeast"/>
        <w:rPr>
          <w:snapToGrid w:val="0"/>
        </w:rPr>
      </w:pPr>
      <w:r w:rsidRPr="00112909">
        <w:rPr>
          <w:snapToGrid w:val="0"/>
        </w:rPr>
        <w:t>SRSCarrier-List-Item ::= SEQUENCE {</w:t>
      </w:r>
    </w:p>
    <w:p w14:paraId="5D9CE00F" w14:textId="77777777" w:rsidR="00FC6B67" w:rsidRPr="00112909" w:rsidRDefault="00FC6B67" w:rsidP="00FC6B67">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664C91DD" w14:textId="77777777" w:rsidR="00FC6B67" w:rsidRPr="00112909" w:rsidRDefault="00FC6B67" w:rsidP="00FC6B67">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2284B323" w14:textId="77777777" w:rsidR="00FC6B67" w:rsidRDefault="00FC6B67" w:rsidP="00FC6B67">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7D9161D" w14:textId="77777777" w:rsidR="00FC6B67" w:rsidRPr="00112909" w:rsidRDefault="00FC6B67" w:rsidP="00FC6B67">
      <w:pPr>
        <w:pStyle w:val="PL"/>
        <w:spacing w:line="0" w:lineRule="atLeast"/>
        <w:rPr>
          <w:snapToGrid w:val="0"/>
        </w:rPr>
      </w:pPr>
      <w:r>
        <w:rPr>
          <w:snapToGrid w:val="0"/>
        </w:rPr>
        <w:tab/>
        <w:t>pci</w:t>
      </w:r>
      <w:r>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rFonts w:eastAsia="宋体"/>
          <w:snapToGrid w:val="0"/>
        </w:rPr>
        <w:tab/>
      </w:r>
      <w:r w:rsidRPr="00EA5FA7">
        <w:rPr>
          <w:rFonts w:eastAsia="宋体"/>
          <w:snapToGrid w:val="0"/>
        </w:rPr>
        <w:tab/>
      </w:r>
      <w:r w:rsidRPr="00EA5FA7">
        <w:rPr>
          <w:snapToGrid w:val="0"/>
        </w:rPr>
        <w:tab/>
      </w:r>
      <w:r w:rsidRPr="00EA5FA7">
        <w:rPr>
          <w:rFonts w:eastAsia="宋体"/>
          <w:snapToGrid w:val="0"/>
        </w:rPr>
        <w:t>NR</w:t>
      </w:r>
      <w:r w:rsidRPr="00EA5FA7">
        <w:rPr>
          <w:snapToGrid w:val="0"/>
        </w:rPr>
        <w:t>PCI</w:t>
      </w:r>
      <w:r w:rsidRPr="00E374F5">
        <w:rPr>
          <w:snapToGrid w:val="0"/>
          <w:lang w:val="fr-FR"/>
        </w:rPr>
        <w:tab/>
      </w:r>
      <w:r w:rsidRPr="00E374F5">
        <w:rPr>
          <w:snapToGrid w:val="0"/>
          <w:lang w:val="fr-FR"/>
        </w:rPr>
        <w:tab/>
        <w:t>OPTIONAL</w:t>
      </w:r>
      <w:r>
        <w:rPr>
          <w:snapToGrid w:val="0"/>
        </w:rPr>
        <w:t>,</w:t>
      </w:r>
    </w:p>
    <w:p w14:paraId="3E322C8E" w14:textId="77777777" w:rsidR="00FC6B67" w:rsidRPr="00112909" w:rsidRDefault="00FC6B67" w:rsidP="00FC6B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25E40B25" w14:textId="77777777" w:rsidR="00FC6B67" w:rsidRPr="00112909" w:rsidRDefault="00FC6B67" w:rsidP="00FC6B67">
      <w:pPr>
        <w:pStyle w:val="PL"/>
        <w:spacing w:line="0" w:lineRule="atLeast"/>
        <w:rPr>
          <w:snapToGrid w:val="0"/>
        </w:rPr>
      </w:pPr>
      <w:r w:rsidRPr="00112909">
        <w:rPr>
          <w:snapToGrid w:val="0"/>
        </w:rPr>
        <w:t>}</w:t>
      </w:r>
    </w:p>
    <w:p w14:paraId="388C4FD3" w14:textId="77777777" w:rsidR="00FC6B67" w:rsidRPr="00112909" w:rsidRDefault="00FC6B67" w:rsidP="00FC6B67">
      <w:pPr>
        <w:pStyle w:val="PL"/>
        <w:spacing w:line="0" w:lineRule="atLeast"/>
        <w:rPr>
          <w:snapToGrid w:val="0"/>
        </w:rPr>
      </w:pPr>
    </w:p>
    <w:p w14:paraId="79DF3321" w14:textId="77777777" w:rsidR="00FC6B67" w:rsidRPr="00112909" w:rsidRDefault="00FC6B67" w:rsidP="00FC6B67">
      <w:pPr>
        <w:pStyle w:val="PL"/>
        <w:spacing w:line="0" w:lineRule="atLeast"/>
        <w:rPr>
          <w:snapToGrid w:val="0"/>
        </w:rPr>
      </w:pPr>
      <w:r w:rsidRPr="00112909">
        <w:rPr>
          <w:snapToGrid w:val="0"/>
        </w:rPr>
        <w:lastRenderedPageBreak/>
        <w:t xml:space="preserve">SRSCarrier-List-Item-ExtIEs </w:t>
      </w:r>
      <w:r>
        <w:rPr>
          <w:snapToGrid w:val="0"/>
        </w:rPr>
        <w:t>F1AP</w:t>
      </w:r>
      <w:r w:rsidRPr="00112909">
        <w:rPr>
          <w:snapToGrid w:val="0"/>
        </w:rPr>
        <w:t>-PROTOCOL-EXTENSION ::= {</w:t>
      </w:r>
    </w:p>
    <w:p w14:paraId="02B98542" w14:textId="77777777" w:rsidR="00FC6B67" w:rsidRPr="00112909" w:rsidRDefault="00FC6B67" w:rsidP="00FC6B67">
      <w:pPr>
        <w:pStyle w:val="PL"/>
        <w:spacing w:line="0" w:lineRule="atLeast"/>
        <w:rPr>
          <w:snapToGrid w:val="0"/>
        </w:rPr>
      </w:pPr>
      <w:r w:rsidRPr="00112909">
        <w:rPr>
          <w:snapToGrid w:val="0"/>
        </w:rPr>
        <w:tab/>
        <w:t>...</w:t>
      </w:r>
    </w:p>
    <w:p w14:paraId="2239E9A7" w14:textId="77777777" w:rsidR="00FC6B67" w:rsidRDefault="00FC6B67" w:rsidP="00FC6B67">
      <w:pPr>
        <w:pStyle w:val="PL"/>
        <w:spacing w:line="0" w:lineRule="atLeast"/>
        <w:rPr>
          <w:snapToGrid w:val="0"/>
        </w:rPr>
      </w:pPr>
      <w:r w:rsidRPr="00112909">
        <w:rPr>
          <w:snapToGrid w:val="0"/>
        </w:rPr>
        <w:t>}</w:t>
      </w:r>
    </w:p>
    <w:p w14:paraId="22C579BF" w14:textId="77777777" w:rsidR="00FC6B67" w:rsidRDefault="00FC6B67" w:rsidP="00FC6B67">
      <w:pPr>
        <w:pStyle w:val="PL"/>
        <w:rPr>
          <w:rFonts w:eastAsia="宋体"/>
        </w:rPr>
      </w:pPr>
    </w:p>
    <w:p w14:paraId="0CDC6936" w14:textId="77777777" w:rsidR="00FC6B67" w:rsidRPr="00112909" w:rsidRDefault="00FC6B67" w:rsidP="00FC6B67">
      <w:pPr>
        <w:pStyle w:val="PL"/>
        <w:rPr>
          <w:snapToGrid w:val="0"/>
        </w:rPr>
      </w:pPr>
      <w:r w:rsidRPr="00112909">
        <w:rPr>
          <w:snapToGrid w:val="0"/>
        </w:rPr>
        <w:t>SRSConfig  ::= SEQUENCE {</w:t>
      </w:r>
    </w:p>
    <w:p w14:paraId="7EBCE167" w14:textId="77777777" w:rsidR="00FC6B67" w:rsidRPr="00112909" w:rsidRDefault="00FC6B67" w:rsidP="00FC6B67">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2F2033BD" w14:textId="77777777" w:rsidR="00FC6B67" w:rsidRPr="00112909" w:rsidRDefault="00FC6B67" w:rsidP="00FC6B67">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16DB54D" w14:textId="77777777" w:rsidR="00FC6B67" w:rsidRPr="00112909" w:rsidRDefault="00FC6B67" w:rsidP="00FC6B67">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8D10411" w14:textId="77777777" w:rsidR="00FC6B67" w:rsidRPr="00112909" w:rsidRDefault="00FC6B67" w:rsidP="00FC6B67">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3595E9C0" w14:textId="77777777" w:rsidR="00FC6B67" w:rsidRPr="00112909" w:rsidRDefault="00FC6B67" w:rsidP="00FC6B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53354D6E" w14:textId="77777777" w:rsidR="00FC6B67" w:rsidRPr="00112909" w:rsidRDefault="00FC6B67" w:rsidP="00FC6B67">
      <w:pPr>
        <w:pStyle w:val="PL"/>
        <w:rPr>
          <w:snapToGrid w:val="0"/>
        </w:rPr>
      </w:pPr>
      <w:r w:rsidRPr="00112909">
        <w:rPr>
          <w:snapToGrid w:val="0"/>
        </w:rPr>
        <w:t>}</w:t>
      </w:r>
    </w:p>
    <w:p w14:paraId="3EE85744" w14:textId="77777777" w:rsidR="00FC6B67" w:rsidRPr="00112909" w:rsidRDefault="00FC6B67" w:rsidP="00FC6B67">
      <w:pPr>
        <w:pStyle w:val="PL"/>
        <w:rPr>
          <w:snapToGrid w:val="0"/>
        </w:rPr>
      </w:pPr>
    </w:p>
    <w:p w14:paraId="7268B187" w14:textId="77777777" w:rsidR="00FC6B67" w:rsidRPr="00112909" w:rsidRDefault="00FC6B67" w:rsidP="00FC6B67">
      <w:pPr>
        <w:pStyle w:val="PL"/>
        <w:rPr>
          <w:snapToGrid w:val="0"/>
        </w:rPr>
      </w:pPr>
      <w:r w:rsidRPr="00112909">
        <w:rPr>
          <w:snapToGrid w:val="0"/>
        </w:rPr>
        <w:t xml:space="preserve">SRSConfig-ExtIEs </w:t>
      </w:r>
      <w:r>
        <w:rPr>
          <w:snapToGrid w:val="0"/>
        </w:rPr>
        <w:t>F1AP</w:t>
      </w:r>
      <w:r w:rsidRPr="00112909">
        <w:rPr>
          <w:snapToGrid w:val="0"/>
        </w:rPr>
        <w:t>-PROTOCOL-EXTENSION ::= {</w:t>
      </w:r>
    </w:p>
    <w:p w14:paraId="356F827A" w14:textId="77777777" w:rsidR="00FC6B67" w:rsidRPr="00112909" w:rsidRDefault="00FC6B67" w:rsidP="00FC6B67">
      <w:pPr>
        <w:pStyle w:val="PL"/>
        <w:rPr>
          <w:snapToGrid w:val="0"/>
        </w:rPr>
      </w:pPr>
      <w:r w:rsidRPr="00112909">
        <w:rPr>
          <w:snapToGrid w:val="0"/>
        </w:rPr>
        <w:tab/>
        <w:t>...</w:t>
      </w:r>
    </w:p>
    <w:p w14:paraId="11ED54AB" w14:textId="77777777" w:rsidR="00FC6B67" w:rsidRDefault="00FC6B67" w:rsidP="00FC6B67">
      <w:pPr>
        <w:pStyle w:val="PL"/>
        <w:rPr>
          <w:snapToGrid w:val="0"/>
        </w:rPr>
      </w:pPr>
      <w:r w:rsidRPr="00112909">
        <w:rPr>
          <w:snapToGrid w:val="0"/>
        </w:rPr>
        <w:t>}</w:t>
      </w:r>
    </w:p>
    <w:p w14:paraId="58D5EF7F" w14:textId="77777777" w:rsidR="00FC6B67" w:rsidRDefault="00FC6B67" w:rsidP="00FC6B67">
      <w:pPr>
        <w:pStyle w:val="PL"/>
        <w:rPr>
          <w:rFonts w:eastAsia="宋体"/>
        </w:rPr>
      </w:pPr>
    </w:p>
    <w:p w14:paraId="2251D100" w14:textId="77777777" w:rsidR="00FC6B67" w:rsidRDefault="00FC6B67" w:rsidP="00FC6B67">
      <w:pPr>
        <w:pStyle w:val="PL"/>
        <w:spacing w:line="0" w:lineRule="atLeast"/>
        <w:rPr>
          <w:snapToGrid w:val="0"/>
        </w:rPr>
      </w:pPr>
      <w:r>
        <w:rPr>
          <w:snapToGrid w:val="0"/>
        </w:rPr>
        <w:t>SRSConfiguration ::= SEQUENCE {</w:t>
      </w:r>
    </w:p>
    <w:p w14:paraId="37CBBC20" w14:textId="77777777" w:rsidR="00FC6B67" w:rsidRDefault="00FC6B67" w:rsidP="00FC6B67">
      <w:pPr>
        <w:pStyle w:val="PL"/>
      </w:pPr>
      <w:r>
        <w:rPr>
          <w:snapToGrid w:val="0"/>
        </w:rPr>
        <w:tab/>
      </w:r>
      <w:r w:rsidRPr="00112909">
        <w:rPr>
          <w:snapToGrid w:val="0"/>
        </w:rPr>
        <w:t>sRSCarrier-List</w:t>
      </w:r>
      <w:r w:rsidRPr="00112909">
        <w:rPr>
          <w:snapToGrid w:val="0"/>
        </w:rPr>
        <w:tab/>
      </w:r>
      <w:r w:rsidRPr="00112909">
        <w:rPr>
          <w:snapToGrid w:val="0"/>
        </w:rPr>
        <w:tab/>
        <w:t>SRSCarrier-List,</w:t>
      </w:r>
    </w:p>
    <w:p w14:paraId="1DFCEA46" w14:textId="77777777" w:rsidR="00FC6B67" w:rsidRPr="00EA5FA7" w:rsidRDefault="00FC6B67" w:rsidP="00FC6B67">
      <w:pPr>
        <w:pStyle w:val="PL"/>
      </w:pPr>
      <w:r>
        <w:tab/>
      </w:r>
      <w:r w:rsidRPr="004151EA">
        <w:t>iE-Extensions</w:t>
      </w:r>
      <w:r w:rsidRPr="004151EA">
        <w:tab/>
      </w:r>
      <w:r w:rsidRPr="004151EA">
        <w:tab/>
        <w:t xml:space="preserve">ProtocolExtensionContainer { { </w:t>
      </w:r>
      <w:r w:rsidRPr="00805AE0">
        <w:rPr>
          <w:snapToGrid w:val="0"/>
        </w:rPr>
        <w:t>SRSConfiguration</w:t>
      </w:r>
      <w:r w:rsidRPr="004151EA">
        <w:t>-ExtIEs } } OPTIONAL</w:t>
      </w:r>
    </w:p>
    <w:p w14:paraId="0AB44052" w14:textId="77777777" w:rsidR="00FC6B67" w:rsidRPr="00EA5FA7" w:rsidRDefault="00FC6B67" w:rsidP="00FC6B67">
      <w:pPr>
        <w:pStyle w:val="PL"/>
      </w:pPr>
      <w:r w:rsidRPr="00EA5FA7">
        <w:t>}</w:t>
      </w:r>
    </w:p>
    <w:p w14:paraId="401448CE" w14:textId="77777777" w:rsidR="00FC6B67" w:rsidRPr="00EA5FA7" w:rsidRDefault="00FC6B67" w:rsidP="00FC6B67">
      <w:pPr>
        <w:pStyle w:val="PL"/>
      </w:pPr>
    </w:p>
    <w:p w14:paraId="6539D775" w14:textId="77777777" w:rsidR="00FC6B67" w:rsidRPr="00EA5FA7" w:rsidRDefault="00FC6B67" w:rsidP="00FC6B67">
      <w:pPr>
        <w:pStyle w:val="PL"/>
      </w:pPr>
      <w:r w:rsidRPr="00805AE0">
        <w:rPr>
          <w:snapToGrid w:val="0"/>
        </w:rPr>
        <w:t>SRSConfiguration</w:t>
      </w:r>
      <w:r>
        <w:t xml:space="preserve">-ExtIEs </w:t>
      </w:r>
      <w:r>
        <w:rPr>
          <w:rFonts w:cs="Courier New"/>
          <w:szCs w:val="16"/>
        </w:rPr>
        <w:t>F1AP</w:t>
      </w:r>
      <w:r w:rsidRPr="00EA5FA7">
        <w:t>-PROTOCOL-EXTENSION ::= {</w:t>
      </w:r>
    </w:p>
    <w:p w14:paraId="770B8E6C" w14:textId="77777777" w:rsidR="00FC6B67" w:rsidRPr="00EA5FA7" w:rsidRDefault="00FC6B67" w:rsidP="00FC6B67">
      <w:pPr>
        <w:pStyle w:val="PL"/>
      </w:pPr>
      <w:r w:rsidRPr="00EA5FA7">
        <w:tab/>
        <w:t>...</w:t>
      </w:r>
    </w:p>
    <w:p w14:paraId="1163CD28" w14:textId="77777777" w:rsidR="00FC6B67" w:rsidRDefault="00FC6B67" w:rsidP="00FC6B67">
      <w:pPr>
        <w:pStyle w:val="PL"/>
      </w:pPr>
      <w:r w:rsidRPr="00EA5FA7">
        <w:t>}</w:t>
      </w:r>
      <w:r>
        <w:t xml:space="preserve"> </w:t>
      </w:r>
    </w:p>
    <w:p w14:paraId="3CC23E30" w14:textId="77777777" w:rsidR="00FC6B67" w:rsidRDefault="00FC6B67" w:rsidP="00FC6B67">
      <w:pPr>
        <w:pStyle w:val="PL"/>
        <w:rPr>
          <w:snapToGrid w:val="0"/>
        </w:rPr>
      </w:pPr>
    </w:p>
    <w:p w14:paraId="02D89C4C" w14:textId="77777777" w:rsidR="00FC6B67" w:rsidRDefault="00FC6B67" w:rsidP="00FC6B67">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4AF0AF74" w14:textId="77777777" w:rsidR="00FC6B67" w:rsidRPr="006F075E" w:rsidRDefault="00FC6B67" w:rsidP="00FC6B67">
      <w:pPr>
        <w:pStyle w:val="PL"/>
        <w:rPr>
          <w:rFonts w:eastAsia="宋体"/>
          <w:snapToGrid w:val="0"/>
        </w:rPr>
      </w:pPr>
    </w:p>
    <w:p w14:paraId="0E87D68E" w14:textId="77777777" w:rsidR="00FC6B67" w:rsidRDefault="00FC6B67" w:rsidP="00FC6B67">
      <w:pPr>
        <w:pStyle w:val="PL"/>
        <w:rPr>
          <w:snapToGrid w:val="0"/>
        </w:rPr>
      </w:pPr>
      <w:r>
        <w:rPr>
          <w:snapToGrid w:val="0"/>
          <w:lang w:val="sv-SE"/>
        </w:rPr>
        <w:t xml:space="preserve">SRSPosResourceID </w:t>
      </w:r>
      <w:r>
        <w:rPr>
          <w:snapToGrid w:val="0"/>
        </w:rPr>
        <w:t>::= INTEGER (0..63)</w:t>
      </w:r>
    </w:p>
    <w:p w14:paraId="0C3EAECD" w14:textId="77777777" w:rsidR="00FC6B67" w:rsidRDefault="00FC6B67" w:rsidP="00FC6B67">
      <w:pPr>
        <w:pStyle w:val="PL"/>
        <w:rPr>
          <w:snapToGrid w:val="0"/>
        </w:rPr>
      </w:pPr>
    </w:p>
    <w:p w14:paraId="5BC49E33" w14:textId="77777777" w:rsidR="00FC6B67" w:rsidRPr="00112909" w:rsidRDefault="00FC6B67" w:rsidP="00FC6B67">
      <w:pPr>
        <w:pStyle w:val="PL"/>
        <w:rPr>
          <w:snapToGrid w:val="0"/>
        </w:rPr>
      </w:pPr>
      <w:r w:rsidRPr="00112909">
        <w:rPr>
          <w:snapToGrid w:val="0"/>
        </w:rPr>
        <w:t>SRSResource::= SEQUENCE {</w:t>
      </w:r>
    </w:p>
    <w:p w14:paraId="20F5FF6B" w14:textId="77777777" w:rsidR="00FC6B67" w:rsidRPr="00112909" w:rsidRDefault="00FC6B67" w:rsidP="00FC6B67">
      <w:pPr>
        <w:pStyle w:val="PL"/>
        <w:rPr>
          <w:snapToGrid w:val="0"/>
        </w:rPr>
      </w:pPr>
      <w:r w:rsidRPr="00112909">
        <w:rPr>
          <w:snapToGrid w:val="0"/>
        </w:rPr>
        <w:tab/>
        <w:t xml:space="preserve">sRSResourceID                  </w:t>
      </w:r>
      <w:r>
        <w:rPr>
          <w:snapToGrid w:val="0"/>
        </w:rPr>
        <w:tab/>
      </w:r>
      <w:r w:rsidRPr="00112909">
        <w:rPr>
          <w:snapToGrid w:val="0"/>
        </w:rPr>
        <w:t>SRSResourceID,</w:t>
      </w:r>
    </w:p>
    <w:p w14:paraId="18546D23" w14:textId="77777777" w:rsidR="00FC6B67" w:rsidRPr="00112909" w:rsidRDefault="00FC6B67" w:rsidP="00FC6B67">
      <w:pPr>
        <w:pStyle w:val="PL"/>
        <w:rPr>
          <w:snapToGrid w:val="0"/>
        </w:rPr>
      </w:pPr>
      <w:r w:rsidRPr="00112909">
        <w:rPr>
          <w:snapToGrid w:val="0"/>
        </w:rPr>
        <w:tab/>
        <w:t>nrofSRS-Ports                   ENUMERATED {port1, ports2, ports4},</w:t>
      </w:r>
    </w:p>
    <w:p w14:paraId="79EB9334" w14:textId="77777777" w:rsidR="00FC6B67" w:rsidRPr="00112909" w:rsidRDefault="00FC6B67" w:rsidP="00FC6B67">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5D7B3AA2" w14:textId="77777777" w:rsidR="00FC6B67" w:rsidRPr="00112909" w:rsidRDefault="00FC6B67" w:rsidP="00FC6B67">
      <w:pPr>
        <w:pStyle w:val="PL"/>
        <w:rPr>
          <w:snapToGrid w:val="0"/>
        </w:rPr>
      </w:pPr>
      <w:r w:rsidRPr="00112909">
        <w:rPr>
          <w:snapToGrid w:val="0"/>
        </w:rPr>
        <w:tab/>
        <w:t>startPosition                   INTEGER (0..</w:t>
      </w:r>
      <w:r>
        <w:rPr>
          <w:snapToGrid w:val="0"/>
        </w:rPr>
        <w:t>13</w:t>
      </w:r>
      <w:r w:rsidRPr="00112909">
        <w:rPr>
          <w:snapToGrid w:val="0"/>
        </w:rPr>
        <w:t>),</w:t>
      </w:r>
    </w:p>
    <w:p w14:paraId="5B8545B9" w14:textId="77777777" w:rsidR="00FC6B67" w:rsidRPr="00112909" w:rsidRDefault="00FC6B67" w:rsidP="00FC6B67">
      <w:pPr>
        <w:pStyle w:val="PL"/>
        <w:rPr>
          <w:snapToGrid w:val="0"/>
        </w:rPr>
      </w:pPr>
      <w:r w:rsidRPr="00112909">
        <w:rPr>
          <w:snapToGrid w:val="0"/>
        </w:rPr>
        <w:t xml:space="preserve">    nrofSymbols                     ENUMERATED {n1, n2, n4},</w:t>
      </w:r>
    </w:p>
    <w:p w14:paraId="22D0A120" w14:textId="77777777" w:rsidR="00FC6B67" w:rsidRPr="00112909" w:rsidRDefault="00FC6B67" w:rsidP="00FC6B67">
      <w:pPr>
        <w:pStyle w:val="PL"/>
        <w:rPr>
          <w:snapToGrid w:val="0"/>
        </w:rPr>
      </w:pPr>
      <w:r w:rsidRPr="00112909">
        <w:rPr>
          <w:snapToGrid w:val="0"/>
        </w:rPr>
        <w:t xml:space="preserve">    repetitionFactor              </w:t>
      </w:r>
      <w:r w:rsidRPr="00112909">
        <w:rPr>
          <w:snapToGrid w:val="0"/>
        </w:rPr>
        <w:tab/>
        <w:t>ENUMERATED {n1, n2, n4},</w:t>
      </w:r>
    </w:p>
    <w:p w14:paraId="38C21713" w14:textId="77777777" w:rsidR="00FC6B67" w:rsidRPr="00112909" w:rsidRDefault="00FC6B67" w:rsidP="00FC6B67">
      <w:pPr>
        <w:pStyle w:val="PL"/>
        <w:rPr>
          <w:snapToGrid w:val="0"/>
        </w:rPr>
      </w:pPr>
      <w:r w:rsidRPr="00112909">
        <w:rPr>
          <w:snapToGrid w:val="0"/>
        </w:rPr>
        <w:t xml:space="preserve">    freqDomainPosition              INTEGER (0..67),</w:t>
      </w:r>
    </w:p>
    <w:p w14:paraId="08FC1490" w14:textId="77777777" w:rsidR="00FC6B67" w:rsidRPr="00112909" w:rsidRDefault="00FC6B67" w:rsidP="00FC6B67">
      <w:pPr>
        <w:pStyle w:val="PL"/>
        <w:rPr>
          <w:snapToGrid w:val="0"/>
        </w:rPr>
      </w:pPr>
      <w:r>
        <w:rPr>
          <w:snapToGrid w:val="0"/>
        </w:rPr>
        <w:tab/>
      </w:r>
      <w:r w:rsidRPr="00112909">
        <w:rPr>
          <w:snapToGrid w:val="0"/>
        </w:rPr>
        <w:t>freqDomainShift                 INTEGER (0..268),</w:t>
      </w:r>
    </w:p>
    <w:p w14:paraId="49AD97ED" w14:textId="77777777" w:rsidR="00FC6B67" w:rsidRPr="00112909" w:rsidRDefault="00FC6B67" w:rsidP="00FC6B67">
      <w:pPr>
        <w:pStyle w:val="PL"/>
        <w:rPr>
          <w:snapToGrid w:val="0"/>
        </w:rPr>
      </w:pPr>
      <w:r>
        <w:rPr>
          <w:snapToGrid w:val="0"/>
        </w:rPr>
        <w:tab/>
      </w:r>
      <w:r w:rsidRPr="00112909">
        <w:rPr>
          <w:snapToGrid w:val="0"/>
        </w:rPr>
        <w:t>c-SRS                           INTEGER (0..63),</w:t>
      </w:r>
    </w:p>
    <w:p w14:paraId="23AA411B" w14:textId="77777777" w:rsidR="00FC6B67" w:rsidRPr="00112909" w:rsidRDefault="00FC6B67" w:rsidP="00FC6B67">
      <w:pPr>
        <w:pStyle w:val="PL"/>
        <w:rPr>
          <w:snapToGrid w:val="0"/>
        </w:rPr>
      </w:pPr>
      <w:r>
        <w:rPr>
          <w:snapToGrid w:val="0"/>
        </w:rPr>
        <w:tab/>
      </w:r>
      <w:r w:rsidRPr="00112909">
        <w:rPr>
          <w:snapToGrid w:val="0"/>
        </w:rPr>
        <w:t>b-SRS                           INTEGER (0..3),</w:t>
      </w:r>
    </w:p>
    <w:p w14:paraId="559072C3" w14:textId="77777777" w:rsidR="00FC6B67" w:rsidRPr="00112909" w:rsidRDefault="00FC6B67" w:rsidP="00FC6B67">
      <w:pPr>
        <w:pStyle w:val="PL"/>
        <w:rPr>
          <w:snapToGrid w:val="0"/>
        </w:rPr>
      </w:pPr>
      <w:r>
        <w:rPr>
          <w:snapToGrid w:val="0"/>
        </w:rPr>
        <w:tab/>
      </w:r>
      <w:r w:rsidRPr="00112909">
        <w:rPr>
          <w:snapToGrid w:val="0"/>
        </w:rPr>
        <w:t>b-hop                           INTEGER (0..3),</w:t>
      </w:r>
    </w:p>
    <w:p w14:paraId="218F8765" w14:textId="77777777" w:rsidR="00FC6B67" w:rsidRPr="00112909" w:rsidRDefault="00FC6B67" w:rsidP="00FC6B67">
      <w:pPr>
        <w:pStyle w:val="PL"/>
        <w:rPr>
          <w:snapToGrid w:val="0"/>
        </w:rPr>
      </w:pPr>
      <w:r>
        <w:rPr>
          <w:snapToGrid w:val="0"/>
        </w:rPr>
        <w:tab/>
      </w:r>
      <w:r w:rsidRPr="00112909">
        <w:rPr>
          <w:snapToGrid w:val="0"/>
        </w:rPr>
        <w:t>groupOrSequenceHopping          ENUMERATED { neither, groupHopping, sequenceHopping },</w:t>
      </w:r>
    </w:p>
    <w:p w14:paraId="1A49FE64" w14:textId="77777777" w:rsidR="00FC6B67" w:rsidRPr="00112909" w:rsidRDefault="00FC6B67" w:rsidP="00FC6B67">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3B10DDC" w14:textId="77777777" w:rsidR="00FC6B67" w:rsidRPr="00112909" w:rsidRDefault="00FC6B67" w:rsidP="00FC6B67">
      <w:pPr>
        <w:pStyle w:val="PL"/>
        <w:rPr>
          <w:snapToGrid w:val="0"/>
        </w:rPr>
      </w:pPr>
      <w:r>
        <w:rPr>
          <w:snapToGrid w:val="0"/>
        </w:rPr>
        <w:tab/>
      </w:r>
      <w:r w:rsidRPr="00112909">
        <w:rPr>
          <w:snapToGrid w:val="0"/>
        </w:rPr>
        <w:t>sequenceId                      INTEGER (0..1023),</w:t>
      </w:r>
    </w:p>
    <w:p w14:paraId="5A6D67FE" w14:textId="77777777" w:rsidR="00FC6B67" w:rsidRPr="00112909" w:rsidRDefault="00FC6B67" w:rsidP="00FC6B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323B6885" w14:textId="77777777" w:rsidR="00FC6B67" w:rsidRPr="00112909" w:rsidRDefault="00FC6B67" w:rsidP="00FC6B67">
      <w:pPr>
        <w:pStyle w:val="PL"/>
        <w:rPr>
          <w:snapToGrid w:val="0"/>
        </w:rPr>
      </w:pPr>
      <w:r w:rsidRPr="00112909">
        <w:rPr>
          <w:snapToGrid w:val="0"/>
        </w:rPr>
        <w:t>}</w:t>
      </w:r>
    </w:p>
    <w:p w14:paraId="2C2589B7" w14:textId="77777777" w:rsidR="00FC6B67" w:rsidRPr="00112909" w:rsidRDefault="00FC6B67" w:rsidP="00FC6B67">
      <w:pPr>
        <w:pStyle w:val="PL"/>
        <w:rPr>
          <w:snapToGrid w:val="0"/>
        </w:rPr>
      </w:pPr>
    </w:p>
    <w:p w14:paraId="3720EB53" w14:textId="77777777" w:rsidR="00FC6B67" w:rsidRPr="00112909" w:rsidRDefault="00FC6B67" w:rsidP="00FC6B67">
      <w:pPr>
        <w:pStyle w:val="PL"/>
        <w:rPr>
          <w:snapToGrid w:val="0"/>
        </w:rPr>
      </w:pPr>
      <w:r w:rsidRPr="00112909">
        <w:rPr>
          <w:snapToGrid w:val="0"/>
        </w:rPr>
        <w:t xml:space="preserve">SRSResource-ExtIEs </w:t>
      </w:r>
      <w:r>
        <w:rPr>
          <w:snapToGrid w:val="0"/>
        </w:rPr>
        <w:t>F1AP</w:t>
      </w:r>
      <w:r w:rsidRPr="00112909">
        <w:rPr>
          <w:snapToGrid w:val="0"/>
        </w:rPr>
        <w:t>-PROTOCOL-EXTENSION ::= {</w:t>
      </w:r>
    </w:p>
    <w:p w14:paraId="04F0B1B0" w14:textId="77777777" w:rsidR="00FC6B67" w:rsidRPr="00112909" w:rsidRDefault="00FC6B67" w:rsidP="00FC6B67">
      <w:pPr>
        <w:pStyle w:val="PL"/>
        <w:rPr>
          <w:snapToGrid w:val="0"/>
        </w:rPr>
      </w:pPr>
      <w:r w:rsidRPr="00112909">
        <w:rPr>
          <w:snapToGrid w:val="0"/>
        </w:rPr>
        <w:tab/>
        <w:t>...</w:t>
      </w:r>
    </w:p>
    <w:p w14:paraId="20DD5AF2" w14:textId="77777777" w:rsidR="00FC6B67" w:rsidRDefault="00FC6B67" w:rsidP="00FC6B67">
      <w:pPr>
        <w:pStyle w:val="PL"/>
        <w:rPr>
          <w:snapToGrid w:val="0"/>
        </w:rPr>
      </w:pPr>
      <w:r w:rsidRPr="00112909">
        <w:rPr>
          <w:snapToGrid w:val="0"/>
        </w:rPr>
        <w:t>}</w:t>
      </w:r>
    </w:p>
    <w:p w14:paraId="66F6BD9E" w14:textId="77777777" w:rsidR="00FC6B67" w:rsidRDefault="00FC6B67" w:rsidP="00FC6B67">
      <w:pPr>
        <w:pStyle w:val="PL"/>
        <w:rPr>
          <w:snapToGrid w:val="0"/>
        </w:rPr>
      </w:pPr>
    </w:p>
    <w:p w14:paraId="22D55016" w14:textId="77777777" w:rsidR="00FC6B67" w:rsidRDefault="00FC6B67" w:rsidP="00FC6B67">
      <w:pPr>
        <w:pStyle w:val="PL"/>
        <w:rPr>
          <w:snapToGrid w:val="0"/>
        </w:rPr>
      </w:pPr>
      <w:r>
        <w:rPr>
          <w:snapToGrid w:val="0"/>
          <w:lang w:val="sv-SE"/>
        </w:rPr>
        <w:t xml:space="preserve">SRSResourceID </w:t>
      </w:r>
      <w:r>
        <w:rPr>
          <w:snapToGrid w:val="0"/>
        </w:rPr>
        <w:t>::= INTEGER (0..63)</w:t>
      </w:r>
    </w:p>
    <w:p w14:paraId="6C6E0EDE" w14:textId="77777777" w:rsidR="00FC6B67" w:rsidRDefault="00FC6B67" w:rsidP="00FC6B67">
      <w:pPr>
        <w:pStyle w:val="PL"/>
        <w:rPr>
          <w:snapToGrid w:val="0"/>
        </w:rPr>
      </w:pPr>
    </w:p>
    <w:p w14:paraId="553D414D" w14:textId="77777777" w:rsidR="00FC6B67" w:rsidRPr="00112909" w:rsidRDefault="00FC6B67" w:rsidP="00FC6B67">
      <w:pPr>
        <w:pStyle w:val="PL"/>
        <w:rPr>
          <w:snapToGrid w:val="0"/>
        </w:rPr>
      </w:pPr>
      <w:r w:rsidRPr="00112909">
        <w:rPr>
          <w:snapToGrid w:val="0"/>
        </w:rPr>
        <w:lastRenderedPageBreak/>
        <w:t>SRSResourceID-List::= SEQUENCE (SIZE (1..maxnoSRS-ResourcePerSet)) OF SRSResourceID</w:t>
      </w:r>
    </w:p>
    <w:p w14:paraId="29FEFB1E" w14:textId="77777777" w:rsidR="00FC6B67" w:rsidRDefault="00FC6B67" w:rsidP="00FC6B67">
      <w:pPr>
        <w:pStyle w:val="PL"/>
        <w:rPr>
          <w:snapToGrid w:val="0"/>
        </w:rPr>
      </w:pPr>
    </w:p>
    <w:p w14:paraId="35F48710" w14:textId="77777777" w:rsidR="00FC6B67" w:rsidRDefault="00FC6B67" w:rsidP="00FC6B67">
      <w:pPr>
        <w:pStyle w:val="PL"/>
        <w:rPr>
          <w:snapToGrid w:val="0"/>
        </w:rPr>
      </w:pPr>
      <w:r w:rsidRPr="00112909">
        <w:rPr>
          <w:snapToGrid w:val="0"/>
        </w:rPr>
        <w:t>SRSResource-List ::= SEQUENCE (SIZE (1..maxnoSRS-Resources)) OF SRSResource</w:t>
      </w:r>
    </w:p>
    <w:p w14:paraId="00EE5080" w14:textId="77777777" w:rsidR="00FC6B67" w:rsidRDefault="00FC6B67" w:rsidP="00FC6B67">
      <w:pPr>
        <w:pStyle w:val="PL"/>
        <w:rPr>
          <w:snapToGrid w:val="0"/>
        </w:rPr>
      </w:pPr>
    </w:p>
    <w:p w14:paraId="5192F040" w14:textId="77777777" w:rsidR="00FC6B67" w:rsidRPr="00112909" w:rsidRDefault="00FC6B67" w:rsidP="00FC6B67">
      <w:pPr>
        <w:pStyle w:val="PL"/>
        <w:rPr>
          <w:snapToGrid w:val="0"/>
        </w:rPr>
      </w:pPr>
      <w:r w:rsidRPr="00112909">
        <w:rPr>
          <w:snapToGrid w:val="0"/>
        </w:rPr>
        <w:t>SRSResourceSet::= SEQUENCE {</w:t>
      </w:r>
    </w:p>
    <w:p w14:paraId="0D17B879" w14:textId="77777777" w:rsidR="00FC6B67" w:rsidRPr="00112909" w:rsidRDefault="00FC6B67" w:rsidP="00FC6B67">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620CA424" w14:textId="77777777" w:rsidR="00FC6B67" w:rsidRPr="00112909" w:rsidRDefault="00FC6B67" w:rsidP="00FC6B67">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A01DD09" w14:textId="77777777" w:rsidR="00FC6B67" w:rsidRPr="00112909" w:rsidRDefault="00FC6B67" w:rsidP="00FC6B6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54896195" w14:textId="77777777" w:rsidR="00FC6B67" w:rsidRPr="00112909" w:rsidRDefault="00FC6B67" w:rsidP="00FC6B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35717DA0" w14:textId="77777777" w:rsidR="00FC6B67" w:rsidRPr="00112909" w:rsidRDefault="00FC6B67" w:rsidP="00FC6B67">
      <w:pPr>
        <w:pStyle w:val="PL"/>
        <w:rPr>
          <w:snapToGrid w:val="0"/>
        </w:rPr>
      </w:pPr>
      <w:r w:rsidRPr="00112909">
        <w:rPr>
          <w:snapToGrid w:val="0"/>
        </w:rPr>
        <w:t>}</w:t>
      </w:r>
    </w:p>
    <w:p w14:paraId="5DED3D90" w14:textId="77777777" w:rsidR="00FC6B67" w:rsidRPr="00112909" w:rsidRDefault="00FC6B67" w:rsidP="00FC6B67">
      <w:pPr>
        <w:pStyle w:val="PL"/>
        <w:rPr>
          <w:snapToGrid w:val="0"/>
        </w:rPr>
      </w:pPr>
    </w:p>
    <w:p w14:paraId="715FA05D" w14:textId="77777777" w:rsidR="00FC6B67" w:rsidRPr="00112909" w:rsidRDefault="00FC6B67" w:rsidP="00FC6B6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C9814EE" w14:textId="77777777" w:rsidR="00FC6B67" w:rsidRPr="00112909" w:rsidRDefault="00FC6B67" w:rsidP="00FC6B67">
      <w:pPr>
        <w:pStyle w:val="PL"/>
        <w:rPr>
          <w:snapToGrid w:val="0"/>
        </w:rPr>
      </w:pPr>
      <w:r w:rsidRPr="00112909">
        <w:rPr>
          <w:snapToGrid w:val="0"/>
        </w:rPr>
        <w:tab/>
        <w:t>...</w:t>
      </w:r>
    </w:p>
    <w:p w14:paraId="7167E61E" w14:textId="77777777" w:rsidR="00FC6B67" w:rsidRDefault="00FC6B67" w:rsidP="00FC6B67">
      <w:pPr>
        <w:pStyle w:val="PL"/>
        <w:rPr>
          <w:snapToGrid w:val="0"/>
        </w:rPr>
      </w:pPr>
      <w:r w:rsidRPr="00112909">
        <w:rPr>
          <w:snapToGrid w:val="0"/>
        </w:rPr>
        <w:t>}</w:t>
      </w:r>
    </w:p>
    <w:p w14:paraId="39F41040" w14:textId="77777777" w:rsidR="00FC6B67" w:rsidRDefault="00FC6B67" w:rsidP="00FC6B67">
      <w:pPr>
        <w:pStyle w:val="PL"/>
        <w:rPr>
          <w:snapToGrid w:val="0"/>
        </w:rPr>
      </w:pPr>
    </w:p>
    <w:p w14:paraId="63202AC2" w14:textId="77777777" w:rsidR="00FC6B67" w:rsidRDefault="00FC6B67" w:rsidP="00FC6B67">
      <w:pPr>
        <w:pStyle w:val="PL"/>
        <w:rPr>
          <w:snapToGrid w:val="0"/>
        </w:rPr>
      </w:pPr>
      <w:r>
        <w:rPr>
          <w:snapToGrid w:val="0"/>
        </w:rPr>
        <w:t>SRSResourceSetID ::= INTEGER (0..15, ...)</w:t>
      </w:r>
    </w:p>
    <w:p w14:paraId="64154791" w14:textId="77777777" w:rsidR="00FC6B67" w:rsidRDefault="00FC6B67" w:rsidP="00FC6B67">
      <w:pPr>
        <w:pStyle w:val="PL"/>
        <w:rPr>
          <w:snapToGrid w:val="0"/>
        </w:rPr>
      </w:pPr>
    </w:p>
    <w:p w14:paraId="1F675F84" w14:textId="77777777" w:rsidR="00FC6B67" w:rsidRPr="00EA5FA7" w:rsidRDefault="00FC6B67" w:rsidP="00FC6B67">
      <w:pPr>
        <w:pStyle w:val="PL"/>
        <w:rPr>
          <w:snapToGrid w:val="0"/>
        </w:rPr>
      </w:pPr>
      <w:r>
        <w:rPr>
          <w:rFonts w:eastAsia="宋体"/>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rFonts w:eastAsia="宋体"/>
          <w:snapToGrid w:val="0"/>
        </w:rPr>
        <w:t>SRSResourceSetItem</w:t>
      </w:r>
    </w:p>
    <w:p w14:paraId="5BC81CA0" w14:textId="77777777" w:rsidR="00FC6B67" w:rsidRPr="00EA5FA7" w:rsidRDefault="00FC6B67" w:rsidP="00FC6B67">
      <w:pPr>
        <w:pStyle w:val="PL"/>
        <w:rPr>
          <w:snapToGrid w:val="0"/>
        </w:rPr>
      </w:pPr>
    </w:p>
    <w:p w14:paraId="26FEFF84" w14:textId="77777777" w:rsidR="00FC6B67" w:rsidRPr="00EA5FA7" w:rsidRDefault="00FC6B67" w:rsidP="00FC6B67">
      <w:pPr>
        <w:pStyle w:val="PL"/>
        <w:rPr>
          <w:snapToGrid w:val="0"/>
        </w:rPr>
      </w:pPr>
      <w:r>
        <w:rPr>
          <w:rFonts w:eastAsia="宋体"/>
          <w:snapToGrid w:val="0"/>
        </w:rPr>
        <w:t>SRSResourceSetItem</w:t>
      </w:r>
      <w:r w:rsidRPr="00EA5FA7">
        <w:rPr>
          <w:snapToGrid w:val="0"/>
        </w:rPr>
        <w:t xml:space="preserve"> ::= SEQUENCE {</w:t>
      </w:r>
    </w:p>
    <w:p w14:paraId="1F9D392E" w14:textId="77777777" w:rsidR="00FC6B67" w:rsidRDefault="00FC6B67" w:rsidP="00FC6B67">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14:paraId="6DA76576" w14:textId="77777777" w:rsidR="00FC6B67" w:rsidRDefault="00FC6B67" w:rsidP="00FC6B67">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49EC5235" w14:textId="77777777" w:rsidR="00FC6B67" w:rsidRDefault="00FC6B67" w:rsidP="00FC6B67">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0A1A9C4A" w14:textId="77777777" w:rsidR="00FC6B67" w:rsidRDefault="00FC6B67" w:rsidP="00FC6B67">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39EA7EFA" w14:textId="77777777" w:rsidR="00FC6B67" w:rsidRPr="00EA5FA7" w:rsidRDefault="00FC6B67" w:rsidP="00FC6B67">
      <w:pPr>
        <w:pStyle w:val="PL"/>
        <w:rPr>
          <w:snapToGrid w:val="0"/>
        </w:rPr>
      </w:pPr>
      <w:r w:rsidRPr="00EA5FA7">
        <w:rPr>
          <w:snapToGrid w:val="0"/>
        </w:rPr>
        <w:tab/>
        <w:t>iE-Extensions</w:t>
      </w:r>
      <w:r w:rsidRPr="00EA5FA7">
        <w:rPr>
          <w:snapToGrid w:val="0"/>
        </w:rPr>
        <w:tab/>
        <w:t xml:space="preserve">ProtocolExtensionContainer { { </w:t>
      </w:r>
      <w:r>
        <w:rPr>
          <w:rFonts w:eastAsia="宋体"/>
          <w:snapToGrid w:val="0"/>
        </w:rPr>
        <w:t>SRSResourceSetItem</w:t>
      </w:r>
      <w:r w:rsidRPr="00EA5FA7">
        <w:rPr>
          <w:snapToGrid w:val="0"/>
        </w:rPr>
        <w:t>ExtIEs } }</w:t>
      </w:r>
      <w:r w:rsidRPr="00EA5FA7">
        <w:rPr>
          <w:snapToGrid w:val="0"/>
        </w:rPr>
        <w:tab/>
        <w:t>OPTIONAL</w:t>
      </w:r>
    </w:p>
    <w:p w14:paraId="74160A38" w14:textId="77777777" w:rsidR="00FC6B67" w:rsidRPr="00EA5FA7" w:rsidRDefault="00FC6B67" w:rsidP="00FC6B67">
      <w:pPr>
        <w:pStyle w:val="PL"/>
        <w:rPr>
          <w:snapToGrid w:val="0"/>
        </w:rPr>
      </w:pPr>
      <w:r w:rsidRPr="00EA5FA7">
        <w:rPr>
          <w:snapToGrid w:val="0"/>
        </w:rPr>
        <w:t>}</w:t>
      </w:r>
    </w:p>
    <w:p w14:paraId="0C92F88A" w14:textId="77777777" w:rsidR="00FC6B67" w:rsidRDefault="00FC6B67" w:rsidP="00FC6B67">
      <w:pPr>
        <w:pStyle w:val="PL"/>
        <w:rPr>
          <w:snapToGrid w:val="0"/>
        </w:rPr>
      </w:pPr>
    </w:p>
    <w:p w14:paraId="7D5572B6" w14:textId="77777777" w:rsidR="00FC6B67" w:rsidRPr="00EA5FA7" w:rsidRDefault="00FC6B67" w:rsidP="00FC6B67">
      <w:pPr>
        <w:pStyle w:val="PL"/>
        <w:rPr>
          <w:snapToGrid w:val="0"/>
        </w:rPr>
      </w:pPr>
      <w:r>
        <w:rPr>
          <w:rFonts w:eastAsia="宋体"/>
          <w:snapToGrid w:val="0"/>
        </w:rPr>
        <w:t>SRSResourceSetItem</w:t>
      </w:r>
      <w:r w:rsidRPr="00EA5FA7">
        <w:rPr>
          <w:snapToGrid w:val="0"/>
        </w:rPr>
        <w:t>ExtIEs</w:t>
      </w:r>
      <w:r w:rsidRPr="00EA5FA7">
        <w:rPr>
          <w:snapToGrid w:val="0"/>
        </w:rPr>
        <w:tab/>
        <w:t>F1AP-PROTOCOL-EXTENSION ::= {</w:t>
      </w:r>
    </w:p>
    <w:p w14:paraId="521EB33E" w14:textId="77777777" w:rsidR="00FC6B67" w:rsidRPr="00E219DC" w:rsidRDefault="00FC6B67" w:rsidP="00FC6B67">
      <w:pPr>
        <w:pStyle w:val="PL"/>
        <w:rPr>
          <w:rFonts w:eastAsia="等线"/>
          <w:lang w:val="fr-FR"/>
        </w:rPr>
      </w:pPr>
      <w:r w:rsidRPr="00EA5FA7">
        <w:rPr>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19747D">
        <w:rPr>
          <w:rFonts w:eastAsia="等线"/>
          <w:lang w:val="fr-FR"/>
        </w:rPr>
        <w:t>,</w:t>
      </w:r>
    </w:p>
    <w:p w14:paraId="7ECF2690" w14:textId="77777777" w:rsidR="00FC6B67" w:rsidRPr="00EA5FA7" w:rsidRDefault="00FC6B67" w:rsidP="00FC6B67">
      <w:pPr>
        <w:pStyle w:val="PL"/>
        <w:rPr>
          <w:snapToGrid w:val="0"/>
        </w:rPr>
      </w:pPr>
      <w:r w:rsidRPr="00EA5FA7">
        <w:rPr>
          <w:snapToGrid w:val="0"/>
        </w:rPr>
        <w:tab/>
        <w:t>...</w:t>
      </w:r>
    </w:p>
    <w:p w14:paraId="6C0768BB" w14:textId="77777777" w:rsidR="00FC6B67" w:rsidRDefault="00FC6B67" w:rsidP="00FC6B67">
      <w:pPr>
        <w:pStyle w:val="PL"/>
        <w:rPr>
          <w:snapToGrid w:val="0"/>
        </w:rPr>
      </w:pPr>
      <w:r w:rsidRPr="00EA5FA7">
        <w:rPr>
          <w:snapToGrid w:val="0"/>
        </w:rPr>
        <w:t>}</w:t>
      </w:r>
    </w:p>
    <w:p w14:paraId="7349C90A" w14:textId="77777777" w:rsidR="00FC6B67" w:rsidRDefault="00FC6B67" w:rsidP="00FC6B67">
      <w:pPr>
        <w:pStyle w:val="PL"/>
        <w:spacing w:line="0" w:lineRule="atLeast"/>
        <w:rPr>
          <w:snapToGrid w:val="0"/>
        </w:rPr>
      </w:pPr>
    </w:p>
    <w:p w14:paraId="70B26F41" w14:textId="77777777" w:rsidR="00FC6B67" w:rsidRPr="00112909" w:rsidRDefault="00FC6B67" w:rsidP="00FC6B67">
      <w:pPr>
        <w:pStyle w:val="PL"/>
        <w:rPr>
          <w:snapToGrid w:val="0"/>
        </w:rPr>
      </w:pPr>
      <w:r w:rsidRPr="00112909">
        <w:rPr>
          <w:snapToGrid w:val="0"/>
        </w:rPr>
        <w:t xml:space="preserve">SRSResourceSet-List ::= SEQUENCE (SIZE (1..maxnoSRS-ResourceSets)) OF SRSResourceSet </w:t>
      </w:r>
    </w:p>
    <w:p w14:paraId="0862FCBD" w14:textId="77777777" w:rsidR="00FC6B67" w:rsidRDefault="00FC6B67" w:rsidP="00FC6B67">
      <w:pPr>
        <w:pStyle w:val="PL"/>
        <w:spacing w:line="0" w:lineRule="atLeast"/>
        <w:rPr>
          <w:snapToGrid w:val="0"/>
        </w:rPr>
      </w:pPr>
    </w:p>
    <w:p w14:paraId="58869655" w14:textId="77777777" w:rsidR="00FC6B67" w:rsidRDefault="00FC6B67" w:rsidP="00FC6B67">
      <w:pPr>
        <w:pStyle w:val="PL"/>
        <w:spacing w:line="0" w:lineRule="atLeast"/>
        <w:rPr>
          <w:snapToGrid w:val="0"/>
        </w:rPr>
      </w:pPr>
      <w:r>
        <w:rPr>
          <w:snapToGrid w:val="0"/>
        </w:rPr>
        <w:t>SRSResourceTrigger ::= SEQUENCE {</w:t>
      </w:r>
    </w:p>
    <w:p w14:paraId="3E421325" w14:textId="77777777" w:rsidR="00FC6B67" w:rsidRDefault="00FC6B67" w:rsidP="00FC6B67">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07E54B3C" w14:textId="77777777" w:rsidR="00FC6B67" w:rsidRDefault="00FC6B67" w:rsidP="00FC6B67">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0283F9A5" w14:textId="77777777" w:rsidR="00FC6B67" w:rsidRDefault="00FC6B67" w:rsidP="00FC6B67">
      <w:pPr>
        <w:pStyle w:val="PL"/>
        <w:spacing w:line="0" w:lineRule="atLeast"/>
        <w:rPr>
          <w:snapToGrid w:val="0"/>
        </w:rPr>
      </w:pPr>
      <w:r>
        <w:rPr>
          <w:snapToGrid w:val="0"/>
        </w:rPr>
        <w:t>}</w:t>
      </w:r>
    </w:p>
    <w:p w14:paraId="1C0CCEF0" w14:textId="77777777" w:rsidR="00FC6B67" w:rsidRDefault="00FC6B67" w:rsidP="00FC6B67">
      <w:pPr>
        <w:pStyle w:val="PL"/>
        <w:spacing w:line="0" w:lineRule="atLeast"/>
        <w:rPr>
          <w:snapToGrid w:val="0"/>
        </w:rPr>
      </w:pPr>
    </w:p>
    <w:p w14:paraId="326B962C" w14:textId="77777777" w:rsidR="00FC6B67" w:rsidRDefault="00FC6B67" w:rsidP="00FC6B67">
      <w:pPr>
        <w:pStyle w:val="PL"/>
        <w:rPr>
          <w:snapToGrid w:val="0"/>
        </w:rPr>
      </w:pPr>
      <w:r>
        <w:rPr>
          <w:snapToGrid w:val="0"/>
        </w:rPr>
        <w:t>SRSResourceTrigger-ExtIEs F1AP-PROTOCOL-EXTENSION ::= {</w:t>
      </w:r>
    </w:p>
    <w:p w14:paraId="646CDD50" w14:textId="77777777" w:rsidR="00FC6B67" w:rsidRDefault="00FC6B67" w:rsidP="00FC6B67">
      <w:pPr>
        <w:pStyle w:val="PL"/>
        <w:rPr>
          <w:snapToGrid w:val="0"/>
        </w:rPr>
      </w:pPr>
      <w:r>
        <w:rPr>
          <w:snapToGrid w:val="0"/>
        </w:rPr>
        <w:tab/>
        <w:t>...</w:t>
      </w:r>
    </w:p>
    <w:p w14:paraId="3F734345" w14:textId="77777777" w:rsidR="00FC6B67" w:rsidRDefault="00FC6B67" w:rsidP="00FC6B67">
      <w:pPr>
        <w:pStyle w:val="PL"/>
        <w:spacing w:line="0" w:lineRule="atLeast"/>
        <w:rPr>
          <w:snapToGrid w:val="0"/>
        </w:rPr>
      </w:pPr>
      <w:r>
        <w:rPr>
          <w:snapToGrid w:val="0"/>
        </w:rPr>
        <w:t>}</w:t>
      </w:r>
    </w:p>
    <w:p w14:paraId="43E8758C" w14:textId="77777777" w:rsidR="00FC6B67" w:rsidRDefault="00FC6B67" w:rsidP="00FC6B67">
      <w:pPr>
        <w:pStyle w:val="PL"/>
        <w:spacing w:line="0" w:lineRule="atLeast"/>
        <w:rPr>
          <w:snapToGrid w:val="0"/>
        </w:rPr>
      </w:pPr>
    </w:p>
    <w:p w14:paraId="47F260A3" w14:textId="77777777" w:rsidR="00FC6B67" w:rsidRDefault="00FC6B67" w:rsidP="00FC6B67">
      <w:pPr>
        <w:pStyle w:val="PL"/>
        <w:spacing w:line="0" w:lineRule="atLeast"/>
        <w:rPr>
          <w:snapToGrid w:val="0"/>
        </w:rPr>
      </w:pPr>
    </w:p>
    <w:p w14:paraId="387232D2" w14:textId="77777777" w:rsidR="00FC6B67" w:rsidRDefault="00FC6B67" w:rsidP="00FC6B67">
      <w:pPr>
        <w:pStyle w:val="PL"/>
        <w:spacing w:line="0" w:lineRule="atLeast"/>
        <w:rPr>
          <w:snapToGrid w:val="0"/>
        </w:rPr>
      </w:pPr>
      <w:r>
        <w:rPr>
          <w:snapToGrid w:val="0"/>
        </w:rPr>
        <w:t>SSB ::= SEQUENCE {</w:t>
      </w:r>
    </w:p>
    <w:p w14:paraId="10146175" w14:textId="77777777" w:rsidR="00FC6B67" w:rsidRDefault="00FC6B67" w:rsidP="00FC6B67">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r>
      <w:r>
        <w:rPr>
          <w:snapToGrid w:val="0"/>
          <w:lang w:val="en-US"/>
        </w:rPr>
        <w:t>NRPCI</w:t>
      </w:r>
      <w:r>
        <w:rPr>
          <w:snapToGrid w:val="0"/>
        </w:rPr>
        <w:t>,</w:t>
      </w:r>
    </w:p>
    <w:p w14:paraId="78EB7DB2" w14:textId="77777777" w:rsidR="00FC6B67" w:rsidRPr="004B2815" w:rsidRDefault="00FC6B67" w:rsidP="00FC6B67">
      <w:pPr>
        <w:pStyle w:val="PL"/>
        <w:spacing w:line="0" w:lineRule="atLeast"/>
        <w:rPr>
          <w:snapToGrid w:val="0"/>
          <w:lang w:val="fr-FR"/>
        </w:rPr>
      </w:pPr>
      <w:r>
        <w:rPr>
          <w:snapToGrid w:val="0"/>
        </w:rPr>
        <w:tab/>
      </w:r>
      <w:r w:rsidRPr="004B2815">
        <w:rPr>
          <w:snapToGrid w:val="0"/>
          <w:lang w:val="fr-FR"/>
        </w:rPr>
        <w:t>ssb-index</w:t>
      </w:r>
      <w:r w:rsidRPr="004B2815">
        <w:rPr>
          <w:snapToGrid w:val="0"/>
          <w:lang w:val="fr-FR"/>
        </w:rPr>
        <w:tab/>
      </w:r>
      <w:r w:rsidRPr="004B2815">
        <w:rPr>
          <w:snapToGrid w:val="0"/>
          <w:lang w:val="fr-FR"/>
        </w:rPr>
        <w:tab/>
      </w:r>
      <w:r w:rsidRPr="004B2815">
        <w:rPr>
          <w:snapToGrid w:val="0"/>
          <w:lang w:val="fr-FR"/>
        </w:rPr>
        <w:tab/>
      </w:r>
      <w:r w:rsidRPr="005F6416">
        <w:rPr>
          <w:snapToGrid w:val="0"/>
          <w:lang w:val="fr-FR"/>
        </w:rPr>
        <w:t>SSB-Index</w:t>
      </w:r>
      <w:r>
        <w:rPr>
          <w:snapToGrid w:val="0"/>
          <w:lang w:val="fr-FR"/>
        </w:rPr>
        <w:tab/>
        <w:t>OPTIONAL</w:t>
      </w:r>
      <w:r w:rsidRPr="004B2815">
        <w:rPr>
          <w:snapToGrid w:val="0"/>
          <w:lang w:val="fr-FR"/>
        </w:rPr>
        <w:t>,</w:t>
      </w:r>
    </w:p>
    <w:p w14:paraId="7D421EB4" w14:textId="77777777" w:rsidR="00FC6B67" w:rsidRDefault="00FC6B67" w:rsidP="00FC6B67">
      <w:pPr>
        <w:pStyle w:val="PL"/>
        <w:spacing w:line="0" w:lineRule="atLeast"/>
        <w:rPr>
          <w:snapToGrid w:val="0"/>
        </w:rPr>
      </w:pPr>
      <w:r w:rsidRPr="004B2815">
        <w:rPr>
          <w:snapToGrid w:val="0"/>
          <w:lang w:val="fr-FR"/>
        </w:rPr>
        <w:tab/>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6CA0E822" w14:textId="77777777" w:rsidR="00FC6B67" w:rsidRDefault="00FC6B67" w:rsidP="00FC6B67">
      <w:pPr>
        <w:pStyle w:val="PL"/>
        <w:spacing w:line="0" w:lineRule="atLeast"/>
        <w:rPr>
          <w:snapToGrid w:val="0"/>
        </w:rPr>
      </w:pPr>
      <w:r>
        <w:rPr>
          <w:snapToGrid w:val="0"/>
        </w:rPr>
        <w:t>}</w:t>
      </w:r>
    </w:p>
    <w:p w14:paraId="73F64D38" w14:textId="77777777" w:rsidR="00FC6B67" w:rsidRDefault="00FC6B67" w:rsidP="00FC6B67">
      <w:pPr>
        <w:pStyle w:val="PL"/>
        <w:spacing w:line="0" w:lineRule="atLeast"/>
        <w:rPr>
          <w:snapToGrid w:val="0"/>
        </w:rPr>
      </w:pPr>
    </w:p>
    <w:p w14:paraId="4AFD5AB3" w14:textId="77777777" w:rsidR="00FC6B67" w:rsidRDefault="00FC6B67" w:rsidP="00FC6B67">
      <w:pPr>
        <w:pStyle w:val="PL"/>
        <w:rPr>
          <w:snapToGrid w:val="0"/>
        </w:rPr>
      </w:pPr>
      <w:r>
        <w:rPr>
          <w:snapToGrid w:val="0"/>
        </w:rPr>
        <w:t>SSB-ExtIEs F1AP-PROTOCOL-EXTENSION ::= {</w:t>
      </w:r>
    </w:p>
    <w:p w14:paraId="748D5A85" w14:textId="77777777" w:rsidR="00FC6B67" w:rsidRDefault="00FC6B67" w:rsidP="00FC6B67">
      <w:pPr>
        <w:pStyle w:val="PL"/>
        <w:rPr>
          <w:snapToGrid w:val="0"/>
        </w:rPr>
      </w:pPr>
      <w:r>
        <w:rPr>
          <w:snapToGrid w:val="0"/>
        </w:rPr>
        <w:tab/>
        <w:t>...</w:t>
      </w:r>
    </w:p>
    <w:p w14:paraId="6DD683D2" w14:textId="77777777" w:rsidR="00FC6B67" w:rsidRDefault="00FC6B67" w:rsidP="00FC6B67">
      <w:pPr>
        <w:pStyle w:val="PL"/>
        <w:spacing w:line="0" w:lineRule="atLeast"/>
        <w:rPr>
          <w:snapToGrid w:val="0"/>
        </w:rPr>
      </w:pPr>
      <w:r>
        <w:rPr>
          <w:snapToGrid w:val="0"/>
        </w:rPr>
        <w:t>}</w:t>
      </w:r>
    </w:p>
    <w:p w14:paraId="598BF185" w14:textId="77777777" w:rsidR="00FC6B67" w:rsidRDefault="00FC6B67" w:rsidP="00FC6B67">
      <w:pPr>
        <w:pStyle w:val="PL"/>
        <w:spacing w:line="0" w:lineRule="atLeast"/>
        <w:rPr>
          <w:snapToGrid w:val="0"/>
        </w:rPr>
      </w:pPr>
    </w:p>
    <w:p w14:paraId="68BD5A40" w14:textId="77777777" w:rsidR="00FC6B67" w:rsidRDefault="00FC6B67" w:rsidP="00FC6B67">
      <w:pPr>
        <w:pStyle w:val="PL"/>
        <w:rPr>
          <w:rFonts w:eastAsia="宋体"/>
        </w:rPr>
      </w:pPr>
      <w:r w:rsidRPr="00A55ED4">
        <w:rPr>
          <w:rFonts w:eastAsia="宋体"/>
        </w:rPr>
        <w:t>SSB-freqInfo ::= INTEGER (0..maxNRARFCN)</w:t>
      </w:r>
      <w:r w:rsidRPr="00170567">
        <w:rPr>
          <w:rFonts w:eastAsia="宋体"/>
        </w:rPr>
        <w:t xml:space="preserve"> </w:t>
      </w:r>
    </w:p>
    <w:p w14:paraId="433C2869" w14:textId="77777777" w:rsidR="00FC6B67" w:rsidRDefault="00FC6B67" w:rsidP="00FC6B67">
      <w:pPr>
        <w:pStyle w:val="PL"/>
        <w:rPr>
          <w:rFonts w:eastAsia="宋体"/>
        </w:rPr>
      </w:pPr>
    </w:p>
    <w:p w14:paraId="75E711D8" w14:textId="77777777" w:rsidR="00FC6B67" w:rsidRDefault="00FC6B67" w:rsidP="00FC6B67">
      <w:pPr>
        <w:pStyle w:val="PL"/>
        <w:rPr>
          <w:rFonts w:eastAsia="宋体"/>
        </w:rPr>
      </w:pPr>
      <w:r w:rsidRPr="005F6416">
        <w:rPr>
          <w:rFonts w:eastAsia="宋体"/>
        </w:rPr>
        <w:t>SSB-Index ::= INTEGER(0..63)</w:t>
      </w:r>
    </w:p>
    <w:p w14:paraId="3CA4732C" w14:textId="77777777" w:rsidR="00FC6B67" w:rsidRDefault="00FC6B67" w:rsidP="00FC6B67">
      <w:pPr>
        <w:pStyle w:val="PL"/>
        <w:rPr>
          <w:rFonts w:eastAsia="宋体"/>
        </w:rPr>
      </w:pPr>
    </w:p>
    <w:p w14:paraId="0BE32173" w14:textId="77777777" w:rsidR="00FC6B67" w:rsidRPr="00A55ED4" w:rsidRDefault="00FC6B67" w:rsidP="00FC6B67">
      <w:pPr>
        <w:pStyle w:val="PL"/>
        <w:rPr>
          <w:rFonts w:eastAsia="宋体"/>
        </w:rPr>
      </w:pPr>
      <w:r w:rsidRPr="00A55ED4">
        <w:rPr>
          <w:rFonts w:eastAsia="宋体"/>
        </w:rPr>
        <w:t>SSB-subcarrierSpacing ::=  ENUMERATED {kHz15, kHz30, kHz120, kHz240, spare3, spare2, spare1, ...}</w:t>
      </w:r>
    </w:p>
    <w:p w14:paraId="2386F0AD" w14:textId="77777777" w:rsidR="00FC6B67" w:rsidRPr="00A55ED4" w:rsidRDefault="00FC6B67" w:rsidP="00FC6B67">
      <w:pPr>
        <w:pStyle w:val="PL"/>
        <w:rPr>
          <w:rFonts w:eastAsia="宋体"/>
        </w:rPr>
      </w:pPr>
    </w:p>
    <w:p w14:paraId="0ACBE3A9" w14:textId="77777777" w:rsidR="00FC6B67" w:rsidRPr="00A55ED4" w:rsidRDefault="00FC6B67" w:rsidP="00FC6B67">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4AE97075" w14:textId="77777777" w:rsidR="00FC6B67" w:rsidRPr="00A55ED4" w:rsidRDefault="00FC6B67" w:rsidP="00FC6B67">
      <w:pPr>
        <w:pStyle w:val="PL"/>
        <w:rPr>
          <w:rFonts w:eastAsia="宋体"/>
        </w:rPr>
      </w:pPr>
    </w:p>
    <w:p w14:paraId="788C1CD4" w14:textId="77777777" w:rsidR="00FC6B67" w:rsidRPr="00A55ED4" w:rsidRDefault="00FC6B67" w:rsidP="00FC6B67">
      <w:pPr>
        <w:pStyle w:val="PL"/>
        <w:rPr>
          <w:rFonts w:eastAsia="宋体"/>
        </w:rPr>
      </w:pPr>
      <w:r w:rsidRPr="00A55ED4">
        <w:rPr>
          <w:rFonts w:eastAsia="宋体"/>
        </w:rPr>
        <w:t>SSB-transmissionTimingOffset ::= INTEGER (0..127, ...)</w:t>
      </w:r>
    </w:p>
    <w:p w14:paraId="323AF989" w14:textId="77777777" w:rsidR="00FC6B67" w:rsidRPr="00A55ED4" w:rsidRDefault="00FC6B67" w:rsidP="00FC6B67">
      <w:pPr>
        <w:pStyle w:val="PL"/>
        <w:rPr>
          <w:rFonts w:eastAsia="宋体"/>
        </w:rPr>
      </w:pPr>
    </w:p>
    <w:p w14:paraId="1B83D4D0" w14:textId="77777777" w:rsidR="00FC6B67" w:rsidRPr="00A55ED4" w:rsidRDefault="00FC6B67" w:rsidP="00FC6B67">
      <w:pPr>
        <w:pStyle w:val="PL"/>
        <w:rPr>
          <w:rFonts w:eastAsia="宋体"/>
        </w:rPr>
      </w:pPr>
      <w:r w:rsidRPr="00A55ED4">
        <w:rPr>
          <w:rFonts w:eastAsia="宋体"/>
        </w:rPr>
        <w:t>SSB-transmissionBitmap ::= CHOICE {</w:t>
      </w:r>
    </w:p>
    <w:p w14:paraId="2B87F373" w14:textId="77777777" w:rsidR="00FC6B67" w:rsidRPr="00A55ED4" w:rsidRDefault="00FC6B67" w:rsidP="00FC6B67">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19934BFC" w14:textId="77777777" w:rsidR="00FC6B67" w:rsidRPr="00A55ED4" w:rsidRDefault="00FC6B67" w:rsidP="00FC6B67">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42D6C7C8" w14:textId="77777777" w:rsidR="00FC6B67" w:rsidRPr="00A55ED4" w:rsidRDefault="00FC6B67" w:rsidP="00FC6B67">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44BB1734" w14:textId="77777777" w:rsidR="00FC6B67" w:rsidRPr="00A55ED4" w:rsidRDefault="00FC6B67" w:rsidP="00FC6B67">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5875EDAC" w14:textId="77777777" w:rsidR="00FC6B67" w:rsidRPr="00A55ED4" w:rsidRDefault="00FC6B67" w:rsidP="00FC6B67">
      <w:pPr>
        <w:pStyle w:val="PL"/>
        <w:rPr>
          <w:rFonts w:eastAsia="宋体"/>
        </w:rPr>
      </w:pPr>
      <w:r w:rsidRPr="00A55ED4">
        <w:rPr>
          <w:rFonts w:eastAsia="宋体"/>
        </w:rPr>
        <w:t>}</w:t>
      </w:r>
    </w:p>
    <w:p w14:paraId="3F2BB9C6" w14:textId="77777777" w:rsidR="00FC6B67" w:rsidRPr="00A55ED4" w:rsidRDefault="00FC6B67" w:rsidP="00FC6B67">
      <w:pPr>
        <w:pStyle w:val="PL"/>
        <w:rPr>
          <w:rFonts w:eastAsia="宋体"/>
        </w:rPr>
      </w:pPr>
    </w:p>
    <w:p w14:paraId="0B82B60D" w14:textId="77777777" w:rsidR="00FC6B67" w:rsidRPr="00A55ED4" w:rsidRDefault="00FC6B67" w:rsidP="00FC6B67">
      <w:pPr>
        <w:pStyle w:val="PL"/>
        <w:rPr>
          <w:rFonts w:eastAsia="宋体"/>
        </w:rPr>
      </w:pPr>
      <w:r w:rsidRPr="00A55ED4">
        <w:rPr>
          <w:rFonts w:eastAsia="宋体"/>
        </w:rPr>
        <w:t>SSB-transmisisonBitmap-ExtIEs F1AP-PROTOCOL-IES ::= {</w:t>
      </w:r>
    </w:p>
    <w:p w14:paraId="308ED163" w14:textId="77777777" w:rsidR="00FC6B67" w:rsidRPr="00A55ED4" w:rsidRDefault="00FC6B67" w:rsidP="00FC6B67">
      <w:pPr>
        <w:pStyle w:val="PL"/>
        <w:rPr>
          <w:rFonts w:eastAsia="宋体"/>
        </w:rPr>
      </w:pPr>
      <w:r w:rsidRPr="00A55ED4">
        <w:rPr>
          <w:rFonts w:eastAsia="宋体"/>
        </w:rPr>
        <w:tab/>
        <w:t>...</w:t>
      </w:r>
    </w:p>
    <w:p w14:paraId="7203936F" w14:textId="77777777" w:rsidR="00FC6B67" w:rsidRDefault="00FC6B67" w:rsidP="00FC6B67">
      <w:pPr>
        <w:pStyle w:val="PL"/>
        <w:rPr>
          <w:rFonts w:eastAsia="宋体"/>
        </w:rPr>
      </w:pPr>
      <w:r w:rsidRPr="00A55ED4">
        <w:rPr>
          <w:rFonts w:eastAsia="宋体"/>
        </w:rPr>
        <w:t>}</w:t>
      </w:r>
    </w:p>
    <w:p w14:paraId="0E3C0CAD" w14:textId="77777777" w:rsidR="00FC6B67" w:rsidRDefault="00FC6B67" w:rsidP="00FC6B67">
      <w:pPr>
        <w:pStyle w:val="PL"/>
        <w:rPr>
          <w:rFonts w:eastAsia="宋体"/>
        </w:rPr>
      </w:pPr>
    </w:p>
    <w:p w14:paraId="30BF0C5C" w14:textId="77777777" w:rsidR="00FC6B67" w:rsidRPr="00A069E8" w:rsidRDefault="00FC6B67" w:rsidP="00FC6B67">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2C49F226" w14:textId="77777777" w:rsidR="00FC6B67" w:rsidRPr="00A069E8" w:rsidRDefault="00FC6B67" w:rsidP="00FC6B67">
      <w:pPr>
        <w:pStyle w:val="PL"/>
        <w:rPr>
          <w:rFonts w:eastAsia="宋体"/>
        </w:rPr>
      </w:pPr>
    </w:p>
    <w:p w14:paraId="2BDB75A5" w14:textId="77777777" w:rsidR="00FC6B67" w:rsidRPr="00A069E8" w:rsidRDefault="00FC6B67" w:rsidP="00FC6B67">
      <w:pPr>
        <w:pStyle w:val="PL"/>
        <w:rPr>
          <w:rFonts w:eastAsia="宋体"/>
        </w:rPr>
      </w:pPr>
      <w:r w:rsidRPr="00A069E8">
        <w:rPr>
          <w:rFonts w:eastAsia="宋体"/>
        </w:rPr>
        <w:t>SSBAreaCapacityValueItem ::= SEQUENCE {</w:t>
      </w:r>
    </w:p>
    <w:p w14:paraId="1D3D0C9E" w14:textId="77777777" w:rsidR="00FC6B67" w:rsidRPr="00A069E8" w:rsidRDefault="00FC6B67" w:rsidP="00FC6B67">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4A19BC6D" w14:textId="77777777" w:rsidR="00FC6B67" w:rsidRPr="00A069E8" w:rsidRDefault="00FC6B67" w:rsidP="00FC6B67">
      <w:pPr>
        <w:pStyle w:val="PL"/>
        <w:rPr>
          <w:rFonts w:eastAsia="宋体"/>
        </w:rPr>
      </w:pPr>
      <w:r w:rsidRPr="00A069E8">
        <w:rPr>
          <w:rFonts w:eastAsia="宋体"/>
        </w:rPr>
        <w:tab/>
        <w:t>sSBAreaCapacityValue</w:t>
      </w:r>
      <w:r w:rsidRPr="00A069E8">
        <w:rPr>
          <w:rFonts w:eastAsia="宋体"/>
        </w:rPr>
        <w:tab/>
        <w:t>INTEGER (0..100),</w:t>
      </w:r>
    </w:p>
    <w:p w14:paraId="585E6FD2" w14:textId="77777777" w:rsidR="00FC6B67" w:rsidRPr="00A069E8" w:rsidRDefault="00FC6B67" w:rsidP="00FC6B67">
      <w:pPr>
        <w:pStyle w:val="PL"/>
        <w:rPr>
          <w:rFonts w:eastAsia="宋体"/>
        </w:rPr>
      </w:pPr>
      <w:r w:rsidRPr="00A069E8">
        <w:rPr>
          <w:rFonts w:eastAsia="宋体"/>
        </w:rPr>
        <w:tab/>
        <w:t>iE-Extensions</w:t>
      </w:r>
      <w:r w:rsidRPr="00A069E8">
        <w:rPr>
          <w:rFonts w:eastAsia="宋体"/>
        </w:rPr>
        <w:tab/>
        <w:t>ProtocolExtensionContainer { { SSBAreaCapacityValueItem-ExtIEs} } OPTIONAL</w:t>
      </w:r>
    </w:p>
    <w:p w14:paraId="39F4BD68" w14:textId="77777777" w:rsidR="00FC6B67" w:rsidRPr="00A069E8" w:rsidRDefault="00FC6B67" w:rsidP="00FC6B67">
      <w:pPr>
        <w:pStyle w:val="PL"/>
        <w:rPr>
          <w:rFonts w:eastAsia="宋体"/>
        </w:rPr>
      </w:pPr>
      <w:r w:rsidRPr="00A069E8">
        <w:rPr>
          <w:rFonts w:eastAsia="宋体"/>
        </w:rPr>
        <w:t>}</w:t>
      </w:r>
    </w:p>
    <w:p w14:paraId="7D130AC1" w14:textId="77777777" w:rsidR="00FC6B67" w:rsidRPr="00A069E8" w:rsidRDefault="00FC6B67" w:rsidP="00FC6B67">
      <w:pPr>
        <w:pStyle w:val="PL"/>
        <w:rPr>
          <w:rFonts w:eastAsia="宋体"/>
        </w:rPr>
      </w:pPr>
    </w:p>
    <w:p w14:paraId="5E90955B" w14:textId="77777777" w:rsidR="00FC6B67" w:rsidRPr="00A069E8" w:rsidRDefault="00FC6B67" w:rsidP="00FC6B67">
      <w:pPr>
        <w:pStyle w:val="PL"/>
        <w:rPr>
          <w:rFonts w:eastAsia="宋体"/>
        </w:rPr>
      </w:pPr>
      <w:r w:rsidRPr="00A069E8">
        <w:rPr>
          <w:rFonts w:eastAsia="宋体"/>
        </w:rPr>
        <w:t xml:space="preserve">SSBAreaCapacityValueItem-ExtIEs </w:t>
      </w:r>
      <w:r w:rsidRPr="00A069E8">
        <w:rPr>
          <w:rFonts w:eastAsia="宋体"/>
        </w:rPr>
        <w:tab/>
        <w:t>F1AP-PROTOCOL-EXTENSION ::= {</w:t>
      </w:r>
    </w:p>
    <w:p w14:paraId="6BBEBF03" w14:textId="77777777" w:rsidR="00FC6B67" w:rsidRPr="00A069E8" w:rsidRDefault="00FC6B67" w:rsidP="00FC6B67">
      <w:pPr>
        <w:pStyle w:val="PL"/>
        <w:rPr>
          <w:rFonts w:eastAsia="宋体"/>
        </w:rPr>
      </w:pPr>
      <w:r w:rsidRPr="00A069E8">
        <w:rPr>
          <w:rFonts w:eastAsia="宋体"/>
        </w:rPr>
        <w:tab/>
        <w:t>...</w:t>
      </w:r>
    </w:p>
    <w:p w14:paraId="0FB2D911" w14:textId="77777777" w:rsidR="00FC6B67" w:rsidRPr="00A069E8" w:rsidRDefault="00FC6B67" w:rsidP="00FC6B67">
      <w:pPr>
        <w:pStyle w:val="PL"/>
        <w:rPr>
          <w:rFonts w:eastAsia="宋体"/>
        </w:rPr>
      </w:pPr>
      <w:r w:rsidRPr="00A069E8">
        <w:rPr>
          <w:rFonts w:eastAsia="宋体"/>
        </w:rPr>
        <w:t>}</w:t>
      </w:r>
    </w:p>
    <w:p w14:paraId="5B3E2822" w14:textId="77777777" w:rsidR="00FC6B67" w:rsidRPr="00A069E8" w:rsidRDefault="00FC6B67" w:rsidP="00FC6B67">
      <w:pPr>
        <w:pStyle w:val="PL"/>
        <w:rPr>
          <w:rFonts w:eastAsia="宋体"/>
        </w:rPr>
      </w:pPr>
    </w:p>
    <w:p w14:paraId="7A967AB6" w14:textId="77777777" w:rsidR="00FC6B67" w:rsidRPr="00A069E8" w:rsidRDefault="00FC6B67" w:rsidP="00FC6B67">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79EE9A90" w14:textId="77777777" w:rsidR="00FC6B67" w:rsidRPr="00A069E8" w:rsidRDefault="00FC6B67" w:rsidP="00FC6B67">
      <w:pPr>
        <w:pStyle w:val="PL"/>
        <w:rPr>
          <w:rFonts w:eastAsia="宋体"/>
        </w:rPr>
      </w:pPr>
    </w:p>
    <w:p w14:paraId="51AC8FA8" w14:textId="77777777" w:rsidR="00FC6B67" w:rsidRPr="00A069E8" w:rsidRDefault="00FC6B67" w:rsidP="00FC6B67">
      <w:pPr>
        <w:pStyle w:val="PL"/>
        <w:rPr>
          <w:rFonts w:eastAsia="宋体"/>
        </w:rPr>
      </w:pPr>
      <w:r w:rsidRPr="00A069E8">
        <w:rPr>
          <w:rFonts w:eastAsia="宋体"/>
        </w:rPr>
        <w:t>SSBAreaRadioResourceStatusItem::= SEQUENCE {</w:t>
      </w:r>
    </w:p>
    <w:p w14:paraId="640FF7EC" w14:textId="77777777" w:rsidR="00FC6B67" w:rsidRPr="00A069E8" w:rsidRDefault="00FC6B67" w:rsidP="00FC6B67">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53A6F50C" w14:textId="77777777" w:rsidR="00FC6B67" w:rsidRPr="00A069E8" w:rsidRDefault="00FC6B67" w:rsidP="00FC6B67">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47139ECE" w14:textId="77777777" w:rsidR="00FC6B67" w:rsidRPr="00A069E8" w:rsidRDefault="00FC6B67" w:rsidP="00FC6B67">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56C02FAF" w14:textId="77777777" w:rsidR="00FC6B67" w:rsidRPr="00A069E8" w:rsidRDefault="00FC6B67" w:rsidP="00FC6B67">
      <w:pPr>
        <w:pStyle w:val="PL"/>
        <w:rPr>
          <w:rFonts w:eastAsia="宋体"/>
        </w:rPr>
      </w:pPr>
      <w:r w:rsidRPr="00A069E8">
        <w:rPr>
          <w:rFonts w:eastAsia="宋体"/>
        </w:rPr>
        <w:tab/>
        <w:t>sSBAreaDLnon-GBRPRBusage</w:t>
      </w:r>
      <w:r w:rsidRPr="00A069E8">
        <w:rPr>
          <w:rFonts w:eastAsia="宋体"/>
        </w:rPr>
        <w:tab/>
        <w:t>INTEGER (0..100),</w:t>
      </w:r>
    </w:p>
    <w:p w14:paraId="25F2272A" w14:textId="77777777" w:rsidR="00FC6B67" w:rsidRPr="00A069E8" w:rsidRDefault="00FC6B67" w:rsidP="00FC6B67">
      <w:pPr>
        <w:pStyle w:val="PL"/>
        <w:rPr>
          <w:rFonts w:eastAsia="宋体"/>
        </w:rPr>
      </w:pPr>
      <w:r w:rsidRPr="00A069E8">
        <w:rPr>
          <w:rFonts w:eastAsia="宋体"/>
        </w:rPr>
        <w:tab/>
        <w:t>sSBAreaULnon-GBRPRBusage</w:t>
      </w:r>
      <w:r w:rsidRPr="00A069E8">
        <w:rPr>
          <w:rFonts w:eastAsia="宋体"/>
        </w:rPr>
        <w:tab/>
        <w:t>INTEGER (0..100),</w:t>
      </w:r>
    </w:p>
    <w:p w14:paraId="55D540E3" w14:textId="77777777" w:rsidR="00FC6B67" w:rsidRPr="00A069E8" w:rsidRDefault="00FC6B67" w:rsidP="00FC6B67">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71271B01" w14:textId="77777777" w:rsidR="00FC6B67" w:rsidRPr="00A069E8" w:rsidRDefault="00FC6B67" w:rsidP="00FC6B67">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0443EDB4" w14:textId="77777777" w:rsidR="00FC6B67" w:rsidRPr="00A069E8" w:rsidRDefault="00FC6B67" w:rsidP="00FC6B67">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3D02BB14" w14:textId="77777777" w:rsidR="00FC6B67" w:rsidRPr="00A069E8" w:rsidRDefault="00FC6B67" w:rsidP="00FC6B67">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2CCFB9F2" w14:textId="77777777" w:rsidR="00FC6B67" w:rsidRPr="00A069E8" w:rsidRDefault="00FC6B67" w:rsidP="00FC6B67">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381D3DED" w14:textId="77777777" w:rsidR="00FC6B67" w:rsidRPr="00A069E8" w:rsidRDefault="00FC6B67" w:rsidP="00FC6B67">
      <w:pPr>
        <w:pStyle w:val="PL"/>
        <w:rPr>
          <w:rFonts w:eastAsia="宋体"/>
        </w:rPr>
      </w:pPr>
      <w:r w:rsidRPr="00A069E8">
        <w:rPr>
          <w:rFonts w:eastAsia="宋体"/>
        </w:rPr>
        <w:t>}</w:t>
      </w:r>
    </w:p>
    <w:p w14:paraId="54DD6BBD" w14:textId="77777777" w:rsidR="00FC6B67" w:rsidRPr="00A069E8" w:rsidRDefault="00FC6B67" w:rsidP="00FC6B67">
      <w:pPr>
        <w:pStyle w:val="PL"/>
        <w:rPr>
          <w:rFonts w:eastAsia="宋体"/>
        </w:rPr>
      </w:pPr>
    </w:p>
    <w:p w14:paraId="4D7B05CE" w14:textId="77777777" w:rsidR="00FC6B67" w:rsidRPr="00A069E8" w:rsidRDefault="00FC6B67" w:rsidP="00FC6B67">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039A8901" w14:textId="77777777" w:rsidR="00FC6B67" w:rsidRPr="00A069E8" w:rsidRDefault="00FC6B67" w:rsidP="00FC6B67">
      <w:pPr>
        <w:pStyle w:val="PL"/>
        <w:rPr>
          <w:rFonts w:eastAsia="宋体"/>
        </w:rPr>
      </w:pPr>
      <w:r w:rsidRPr="00A069E8">
        <w:rPr>
          <w:rFonts w:eastAsia="宋体"/>
        </w:rPr>
        <w:tab/>
        <w:t>...</w:t>
      </w:r>
    </w:p>
    <w:p w14:paraId="5A86A4AF" w14:textId="77777777" w:rsidR="00FC6B67" w:rsidRDefault="00FC6B67" w:rsidP="00FC6B67">
      <w:pPr>
        <w:pStyle w:val="PL"/>
        <w:rPr>
          <w:rFonts w:eastAsia="宋体"/>
        </w:rPr>
      </w:pPr>
      <w:r w:rsidRPr="00A069E8">
        <w:rPr>
          <w:rFonts w:eastAsia="宋体"/>
        </w:rPr>
        <w:t>}</w:t>
      </w:r>
    </w:p>
    <w:p w14:paraId="7A68A5B0" w14:textId="77777777" w:rsidR="00FC6B67" w:rsidRDefault="00FC6B67" w:rsidP="00FC6B67">
      <w:pPr>
        <w:pStyle w:val="PL"/>
        <w:rPr>
          <w:rFonts w:eastAsia="宋体"/>
        </w:rPr>
      </w:pPr>
    </w:p>
    <w:p w14:paraId="1BA94228" w14:textId="77777777" w:rsidR="00FC6B67" w:rsidRPr="00EA5FA7" w:rsidRDefault="00FC6B67" w:rsidP="00FC6B67">
      <w:pPr>
        <w:pStyle w:val="PL"/>
        <w:rPr>
          <w:rFonts w:eastAsia="宋体"/>
          <w:snapToGrid w:val="0"/>
        </w:rPr>
      </w:pPr>
      <w:r>
        <w:rPr>
          <w:rFonts w:eastAsia="宋体"/>
          <w:snapToGrid w:val="0"/>
        </w:rPr>
        <w:lastRenderedPageBreak/>
        <w:t xml:space="preserve">SSBInformation </w:t>
      </w:r>
      <w:r w:rsidRPr="00EA5FA7">
        <w:rPr>
          <w:rFonts w:eastAsia="宋体"/>
          <w:snapToGrid w:val="0"/>
        </w:rPr>
        <w:t>::= SEQUENCE {</w:t>
      </w:r>
    </w:p>
    <w:p w14:paraId="475BBDB1" w14:textId="77777777" w:rsidR="00FC6B67" w:rsidRDefault="00FC6B67" w:rsidP="00FC6B67">
      <w:pPr>
        <w:pStyle w:val="PL"/>
        <w:rPr>
          <w:rFonts w:eastAsia="宋体"/>
          <w:snapToGrid w:val="0"/>
        </w:rPr>
      </w:pPr>
      <w:r w:rsidRPr="00EA5FA7">
        <w:rPr>
          <w:rFonts w:eastAsia="宋体"/>
          <w:snapToGrid w:val="0"/>
        </w:rPr>
        <w:tab/>
      </w:r>
      <w:r>
        <w:rPr>
          <w:rFonts w:eastAsia="宋体"/>
          <w:snapToGrid w:val="0"/>
        </w:rPr>
        <w:t>sSBInformationList</w:t>
      </w:r>
      <w:r>
        <w:rPr>
          <w:rFonts w:eastAsia="宋体"/>
          <w:snapToGrid w:val="0"/>
        </w:rPr>
        <w:tab/>
        <w:t>SSBInformationList,</w:t>
      </w:r>
    </w:p>
    <w:p w14:paraId="2588FBE1" w14:textId="77777777" w:rsidR="00FC6B67" w:rsidRPr="00EA5FA7" w:rsidRDefault="00FC6B67" w:rsidP="00FC6B67">
      <w:pPr>
        <w:pStyle w:val="PL"/>
        <w:rPr>
          <w:rFonts w:eastAsia="宋体"/>
          <w:snapToGrid w:val="0"/>
        </w:rPr>
      </w:pPr>
      <w:r>
        <w:rPr>
          <w:rFonts w:eastAsia="宋体"/>
          <w:snapToGrid w:val="0"/>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w:t>
      </w:r>
      <w:r w:rsidRPr="00EA5FA7">
        <w:rPr>
          <w:rFonts w:eastAsia="宋体"/>
          <w:snapToGrid w:val="0"/>
        </w:rPr>
        <w:t>-ExtIEs } }</w:t>
      </w:r>
      <w:r w:rsidRPr="00EA5FA7">
        <w:rPr>
          <w:rFonts w:eastAsia="宋体"/>
          <w:snapToGrid w:val="0"/>
        </w:rPr>
        <w:tab/>
        <w:t>OPTIONAL</w:t>
      </w:r>
    </w:p>
    <w:p w14:paraId="1333B2A5" w14:textId="77777777" w:rsidR="00FC6B67" w:rsidRPr="00EA5FA7" w:rsidRDefault="00FC6B67" w:rsidP="00FC6B67">
      <w:pPr>
        <w:pStyle w:val="PL"/>
        <w:rPr>
          <w:rFonts w:eastAsia="宋体"/>
          <w:snapToGrid w:val="0"/>
        </w:rPr>
      </w:pPr>
      <w:r w:rsidRPr="00EA5FA7">
        <w:rPr>
          <w:rFonts w:eastAsia="宋体"/>
          <w:snapToGrid w:val="0"/>
        </w:rPr>
        <w:t>}</w:t>
      </w:r>
    </w:p>
    <w:p w14:paraId="4159177E" w14:textId="77777777" w:rsidR="00FC6B67" w:rsidRPr="00EA5FA7" w:rsidRDefault="00FC6B67" w:rsidP="00FC6B67">
      <w:pPr>
        <w:pStyle w:val="PL"/>
        <w:rPr>
          <w:rFonts w:eastAsia="宋体"/>
          <w:snapToGrid w:val="0"/>
        </w:rPr>
      </w:pPr>
    </w:p>
    <w:p w14:paraId="11E7156B" w14:textId="77777777" w:rsidR="00FC6B67" w:rsidRPr="00EA5FA7" w:rsidRDefault="00FC6B67" w:rsidP="00FC6B67">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692D58C6" w14:textId="77777777" w:rsidR="00FC6B67" w:rsidRPr="00EA5FA7" w:rsidRDefault="00FC6B67" w:rsidP="00FC6B67">
      <w:pPr>
        <w:pStyle w:val="PL"/>
        <w:rPr>
          <w:rFonts w:eastAsia="宋体"/>
          <w:snapToGrid w:val="0"/>
        </w:rPr>
      </w:pPr>
      <w:r w:rsidRPr="00EA5FA7">
        <w:rPr>
          <w:rFonts w:eastAsia="宋体"/>
          <w:snapToGrid w:val="0"/>
        </w:rPr>
        <w:tab/>
        <w:t>...</w:t>
      </w:r>
    </w:p>
    <w:p w14:paraId="0BB398E5" w14:textId="77777777" w:rsidR="00FC6B67" w:rsidRDefault="00FC6B67" w:rsidP="00FC6B67">
      <w:pPr>
        <w:pStyle w:val="PL"/>
        <w:rPr>
          <w:rFonts w:eastAsia="宋体"/>
          <w:snapToGrid w:val="0"/>
        </w:rPr>
      </w:pPr>
      <w:r w:rsidRPr="00EA5FA7">
        <w:rPr>
          <w:rFonts w:eastAsia="宋体"/>
          <w:snapToGrid w:val="0"/>
        </w:rPr>
        <w:t>}</w:t>
      </w:r>
    </w:p>
    <w:p w14:paraId="03FD516D" w14:textId="77777777" w:rsidR="00FC6B67" w:rsidRDefault="00FC6B67" w:rsidP="00FC6B67">
      <w:pPr>
        <w:pStyle w:val="PL"/>
        <w:rPr>
          <w:rFonts w:eastAsia="宋体"/>
        </w:rPr>
      </w:pPr>
    </w:p>
    <w:p w14:paraId="282979F9" w14:textId="77777777" w:rsidR="00FC6B67" w:rsidRPr="00A069E8" w:rsidRDefault="00FC6B67" w:rsidP="00FC6B67">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5A3901D9" w14:textId="77777777" w:rsidR="00FC6B67" w:rsidRDefault="00FC6B67" w:rsidP="00FC6B67">
      <w:pPr>
        <w:pStyle w:val="PL"/>
        <w:rPr>
          <w:rFonts w:eastAsia="宋体"/>
        </w:rPr>
      </w:pPr>
    </w:p>
    <w:p w14:paraId="5808CB1B" w14:textId="77777777" w:rsidR="00FC6B67" w:rsidRPr="00EA5FA7" w:rsidRDefault="00FC6B67" w:rsidP="00FC6B67">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6464AC83" w14:textId="77777777" w:rsidR="00FC6B67" w:rsidRDefault="00FC6B67" w:rsidP="00FC6B67">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053B1867" w14:textId="77777777" w:rsidR="00FC6B67" w:rsidRPr="001A3F3B" w:rsidRDefault="00FC6B67" w:rsidP="00FC6B67">
      <w:pPr>
        <w:pStyle w:val="PL"/>
        <w:rPr>
          <w:snapToGrid w:val="0"/>
          <w:lang w:eastAsia="zh-CN"/>
        </w:rPr>
      </w:pPr>
      <w:r>
        <w:rPr>
          <w:rFonts w:eastAsia="宋体"/>
          <w:snapToGrid w:val="0"/>
        </w:rPr>
        <w:tab/>
      </w:r>
      <w:r w:rsidRPr="001A3F3B">
        <w:rPr>
          <w:snapToGrid w:val="0"/>
          <w:lang w:eastAsia="zh-CN"/>
        </w:rPr>
        <w:t>pCI-NR</w:t>
      </w:r>
      <w:r w:rsidRPr="001A3F3B">
        <w:rPr>
          <w:snapToGrid w:val="0"/>
          <w:lang w:eastAsia="zh-CN"/>
        </w:rPr>
        <w:tab/>
      </w:r>
      <w:r w:rsidRPr="001A3F3B">
        <w:rPr>
          <w:snapToGrid w:val="0"/>
          <w:lang w:eastAsia="zh-CN"/>
        </w:rPr>
        <w:tab/>
      </w:r>
      <w:r w:rsidRPr="001A3F3B">
        <w:rPr>
          <w:snapToGrid w:val="0"/>
          <w:lang w:eastAsia="zh-CN"/>
        </w:rPr>
        <w:tab/>
      </w:r>
      <w:r w:rsidRPr="001A3F3B">
        <w:rPr>
          <w:snapToGrid w:val="0"/>
          <w:lang w:eastAsia="zh-CN"/>
        </w:rPr>
        <w:tab/>
      </w:r>
      <w:r>
        <w:rPr>
          <w:snapToGrid w:val="0"/>
          <w:lang w:eastAsia="zh-CN"/>
        </w:rPr>
        <w:t>NRPCI</w:t>
      </w:r>
      <w:r w:rsidRPr="001A3F3B">
        <w:rPr>
          <w:snapToGrid w:val="0"/>
          <w:lang w:eastAsia="zh-CN"/>
        </w:rPr>
        <w:t>,</w:t>
      </w:r>
    </w:p>
    <w:p w14:paraId="4723CFBB" w14:textId="77777777" w:rsidR="00FC6B67" w:rsidRPr="00EA5FA7" w:rsidRDefault="00FC6B67" w:rsidP="00FC6B67">
      <w:pPr>
        <w:pStyle w:val="PL"/>
        <w:rPr>
          <w:rFonts w:eastAsia="宋体"/>
          <w:snapToGrid w:val="0"/>
        </w:rPr>
      </w:pPr>
      <w:r w:rsidRPr="001A3F3B">
        <w:rPr>
          <w:snapToGrid w:val="0"/>
          <w:lang w:eastAsia="zh-CN"/>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SSBInformationItem</w:t>
      </w:r>
      <w:r w:rsidRPr="00EA5FA7">
        <w:rPr>
          <w:rFonts w:eastAsia="宋体"/>
          <w:snapToGrid w:val="0"/>
        </w:rPr>
        <w:t>-ExtIEs } }</w:t>
      </w:r>
      <w:r w:rsidRPr="00EA5FA7">
        <w:rPr>
          <w:rFonts w:eastAsia="宋体"/>
          <w:snapToGrid w:val="0"/>
        </w:rPr>
        <w:tab/>
        <w:t>OPTIONAL</w:t>
      </w:r>
    </w:p>
    <w:p w14:paraId="43E50822" w14:textId="77777777" w:rsidR="00FC6B67" w:rsidRPr="00EA5FA7" w:rsidRDefault="00FC6B67" w:rsidP="00FC6B67">
      <w:pPr>
        <w:pStyle w:val="PL"/>
        <w:rPr>
          <w:rFonts w:eastAsia="宋体"/>
          <w:snapToGrid w:val="0"/>
        </w:rPr>
      </w:pPr>
      <w:r w:rsidRPr="00EA5FA7">
        <w:rPr>
          <w:rFonts w:eastAsia="宋体"/>
          <w:snapToGrid w:val="0"/>
        </w:rPr>
        <w:t>}</w:t>
      </w:r>
    </w:p>
    <w:p w14:paraId="4475D9F7" w14:textId="77777777" w:rsidR="00FC6B67" w:rsidRPr="00EA5FA7" w:rsidRDefault="00FC6B67" w:rsidP="00FC6B67">
      <w:pPr>
        <w:pStyle w:val="PL"/>
        <w:rPr>
          <w:rFonts w:eastAsia="宋体"/>
          <w:snapToGrid w:val="0"/>
        </w:rPr>
      </w:pPr>
    </w:p>
    <w:p w14:paraId="7837BBDC" w14:textId="77777777" w:rsidR="00FC6B67" w:rsidRPr="00EA5FA7" w:rsidRDefault="00FC6B67" w:rsidP="00FC6B67">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0D2ECCAE" w14:textId="77777777" w:rsidR="00FC6B67" w:rsidRPr="00EA5FA7" w:rsidRDefault="00FC6B67" w:rsidP="00FC6B67">
      <w:pPr>
        <w:pStyle w:val="PL"/>
        <w:rPr>
          <w:rFonts w:eastAsia="宋体"/>
          <w:snapToGrid w:val="0"/>
        </w:rPr>
      </w:pPr>
      <w:r w:rsidRPr="00EA5FA7">
        <w:rPr>
          <w:rFonts w:eastAsia="宋体"/>
          <w:snapToGrid w:val="0"/>
        </w:rPr>
        <w:tab/>
        <w:t>...</w:t>
      </w:r>
    </w:p>
    <w:p w14:paraId="576ED619" w14:textId="77777777" w:rsidR="00FC6B67" w:rsidRPr="00A069E8" w:rsidRDefault="00FC6B67" w:rsidP="00FC6B67">
      <w:pPr>
        <w:pStyle w:val="PL"/>
        <w:rPr>
          <w:rFonts w:eastAsia="宋体"/>
        </w:rPr>
      </w:pPr>
      <w:r w:rsidRPr="00EA5FA7">
        <w:rPr>
          <w:rFonts w:eastAsia="宋体"/>
          <w:snapToGrid w:val="0"/>
        </w:rPr>
        <w:t>}</w:t>
      </w:r>
    </w:p>
    <w:p w14:paraId="52186156" w14:textId="77777777" w:rsidR="00FC6B67" w:rsidRPr="00A069E8" w:rsidRDefault="00FC6B67" w:rsidP="00FC6B67">
      <w:pPr>
        <w:pStyle w:val="PL"/>
        <w:rPr>
          <w:rFonts w:eastAsia="宋体"/>
        </w:rPr>
      </w:pPr>
    </w:p>
    <w:p w14:paraId="0C5AFB6F" w14:textId="77777777" w:rsidR="00FC6B67" w:rsidRPr="00A069E8" w:rsidRDefault="00FC6B67" w:rsidP="00FC6B67">
      <w:pPr>
        <w:pStyle w:val="PL"/>
        <w:rPr>
          <w:rFonts w:eastAsia="宋体"/>
        </w:rPr>
      </w:pPr>
      <w:r w:rsidRPr="00A069E8">
        <w:rPr>
          <w:rFonts w:eastAsia="宋体"/>
        </w:rPr>
        <w:t>SSB-PositionsInBurst ::= CHOICE {</w:t>
      </w:r>
    </w:p>
    <w:p w14:paraId="196C86FA" w14:textId="77777777" w:rsidR="00FC6B67" w:rsidRPr="00A069E8" w:rsidRDefault="00FC6B67" w:rsidP="00FC6B67">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7382DA64" w14:textId="77777777" w:rsidR="00FC6B67" w:rsidRPr="00A069E8" w:rsidRDefault="00FC6B67" w:rsidP="00FC6B67">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7E0129A8" w14:textId="77777777" w:rsidR="00FC6B67" w:rsidRPr="00A069E8" w:rsidRDefault="00FC6B67" w:rsidP="00FC6B67">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0DA811A3" w14:textId="77777777" w:rsidR="00FC6B67" w:rsidRPr="00A069E8" w:rsidRDefault="00FC6B67" w:rsidP="00FC6B67">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03B95A95" w14:textId="77777777" w:rsidR="00FC6B67" w:rsidRPr="00A069E8" w:rsidRDefault="00FC6B67" w:rsidP="00FC6B67">
      <w:pPr>
        <w:pStyle w:val="PL"/>
        <w:rPr>
          <w:rFonts w:eastAsia="宋体"/>
        </w:rPr>
      </w:pPr>
      <w:r w:rsidRPr="00A069E8">
        <w:rPr>
          <w:rFonts w:eastAsia="宋体"/>
        </w:rPr>
        <w:t>}</w:t>
      </w:r>
    </w:p>
    <w:p w14:paraId="78D4BABA" w14:textId="77777777" w:rsidR="00FC6B67" w:rsidRPr="00A069E8" w:rsidRDefault="00FC6B67" w:rsidP="00FC6B67">
      <w:pPr>
        <w:pStyle w:val="PL"/>
        <w:rPr>
          <w:rFonts w:eastAsia="宋体"/>
        </w:rPr>
      </w:pPr>
    </w:p>
    <w:p w14:paraId="140C5F0B" w14:textId="77777777" w:rsidR="00FC6B67" w:rsidRPr="00A069E8" w:rsidRDefault="00FC6B67" w:rsidP="00FC6B67">
      <w:pPr>
        <w:pStyle w:val="PL"/>
        <w:rPr>
          <w:rFonts w:eastAsia="宋体"/>
        </w:rPr>
      </w:pPr>
      <w:r w:rsidRPr="00A069E8">
        <w:rPr>
          <w:rFonts w:eastAsia="宋体"/>
        </w:rPr>
        <w:t>SSB-PositionsInBurst-ExtIEs F1AP-PROTOCOL-IES ::= {</w:t>
      </w:r>
    </w:p>
    <w:p w14:paraId="39A6EB02" w14:textId="77777777" w:rsidR="00FC6B67" w:rsidRPr="00A069E8" w:rsidRDefault="00FC6B67" w:rsidP="00FC6B67">
      <w:pPr>
        <w:pStyle w:val="PL"/>
        <w:rPr>
          <w:rFonts w:eastAsia="宋体"/>
        </w:rPr>
      </w:pPr>
      <w:r w:rsidRPr="00A069E8">
        <w:rPr>
          <w:rFonts w:eastAsia="宋体"/>
        </w:rPr>
        <w:tab/>
        <w:t>...</w:t>
      </w:r>
    </w:p>
    <w:p w14:paraId="5392868A" w14:textId="77777777" w:rsidR="00FC6B67" w:rsidRPr="00A069E8" w:rsidRDefault="00FC6B67" w:rsidP="00FC6B67">
      <w:pPr>
        <w:pStyle w:val="PL"/>
        <w:rPr>
          <w:rFonts w:eastAsia="宋体"/>
        </w:rPr>
      </w:pPr>
      <w:r w:rsidRPr="00A069E8">
        <w:rPr>
          <w:rFonts w:eastAsia="宋体"/>
        </w:rPr>
        <w:t>}</w:t>
      </w:r>
    </w:p>
    <w:p w14:paraId="37403BAB" w14:textId="77777777" w:rsidR="00FC6B67" w:rsidRDefault="00FC6B67" w:rsidP="00FC6B67">
      <w:pPr>
        <w:pStyle w:val="PL"/>
        <w:rPr>
          <w:rFonts w:eastAsia="宋体"/>
        </w:rPr>
      </w:pPr>
    </w:p>
    <w:p w14:paraId="363DD94D" w14:textId="77777777" w:rsidR="00FC6B67" w:rsidRPr="00A069E8" w:rsidRDefault="00FC6B67" w:rsidP="00FC6B67">
      <w:pPr>
        <w:pStyle w:val="PL"/>
        <w:rPr>
          <w:rFonts w:eastAsia="宋体"/>
        </w:rPr>
      </w:pPr>
      <w:r>
        <w:rPr>
          <w:rFonts w:eastAsia="宋体"/>
          <w:snapToGrid w:val="0"/>
        </w:rPr>
        <w:t xml:space="preserve">SSB-TF-Configuration ::= </w:t>
      </w:r>
      <w:r w:rsidRPr="00A069E8">
        <w:rPr>
          <w:rFonts w:eastAsia="宋体"/>
        </w:rPr>
        <w:t>SEQUENCE {</w:t>
      </w:r>
    </w:p>
    <w:p w14:paraId="7DC63211" w14:textId="77777777" w:rsidR="00FC6B67" w:rsidRPr="00B8769A" w:rsidRDefault="00FC6B67" w:rsidP="00FC6B67">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377BA0E0" w14:textId="77777777" w:rsidR="00FC6B67" w:rsidRPr="00B8769A" w:rsidRDefault="00FC6B67" w:rsidP="00FC6B67">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p>
    <w:p w14:paraId="1CD77E07" w14:textId="77777777" w:rsidR="00FC6B67" w:rsidRPr="00B8769A" w:rsidRDefault="00FC6B67" w:rsidP="00FC6B67">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120AA56B" w14:textId="77777777" w:rsidR="00FC6B67" w:rsidRPr="00B8769A" w:rsidRDefault="00FC6B67" w:rsidP="00FC6B67">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3D78A94D" w14:textId="77777777" w:rsidR="00FC6B67" w:rsidRPr="00B8769A" w:rsidRDefault="00FC6B67" w:rsidP="00FC6B67">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5903C7FC" w14:textId="77777777" w:rsidR="00FC6B67" w:rsidRDefault="00FC6B67" w:rsidP="00FC6B67">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011C06A9" w14:textId="77777777" w:rsidR="00FC6B67" w:rsidRPr="00B8769A" w:rsidRDefault="00FC6B67" w:rsidP="00FC6B67">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2B383B64" w14:textId="77777777" w:rsidR="00FC6B67" w:rsidRPr="00A069E8" w:rsidRDefault="00FC6B67" w:rsidP="00FC6B67">
      <w:pPr>
        <w:pStyle w:val="PL"/>
        <w:rPr>
          <w:rFonts w:eastAsia="宋体"/>
        </w:rPr>
      </w:pPr>
      <w:r w:rsidRPr="00B8769A">
        <w:rPr>
          <w:rFonts w:eastAsia="宋体"/>
        </w:rPr>
        <w:tab/>
        <w:t>sFN</w:t>
      </w:r>
      <w:r>
        <w:rPr>
          <w:rFonts w:eastAsia="宋体"/>
        </w:rPr>
        <w:t>I</w:t>
      </w:r>
      <w:r w:rsidRPr="00B8769A">
        <w:rPr>
          <w:rFonts w:eastAsia="宋体"/>
        </w:rPr>
        <w:t>nitiali</w:t>
      </w:r>
      <w:r>
        <w:rPr>
          <w:rFonts w:eastAsia="宋体"/>
        </w:rPr>
        <w:t>s</w:t>
      </w:r>
      <w:r w:rsidRPr="00B8769A">
        <w:rPr>
          <w:rFonts w:eastAsia="宋体"/>
        </w:rPr>
        <w:t>ation</w:t>
      </w:r>
      <w:r>
        <w:rPr>
          <w:rFonts w:eastAsia="宋体"/>
        </w:rPr>
        <w:t>T</w:t>
      </w:r>
      <w:r w:rsidRPr="00B8769A">
        <w:rPr>
          <w:rFonts w:eastAsia="宋体"/>
        </w:rPr>
        <w:t>ime</w:t>
      </w:r>
      <w:r w:rsidRPr="00B8769A">
        <w:rPr>
          <w:rFonts w:eastAsia="宋体"/>
        </w:rPr>
        <w:tab/>
      </w:r>
      <w:r w:rsidRPr="00B8769A">
        <w:rPr>
          <w:rFonts w:eastAsia="宋体"/>
        </w:rPr>
        <w:tab/>
      </w:r>
      <w:r w:rsidRPr="00B62421">
        <w:rPr>
          <w:snapToGrid w:val="0"/>
          <w:lang w:val="fr-FR"/>
        </w:rPr>
        <w:t>RelativeTime1900</w:t>
      </w:r>
      <w:r w:rsidRPr="00B8769A">
        <w:rPr>
          <w:rFonts w:eastAsia="宋体"/>
        </w:rPr>
        <w:tab/>
      </w:r>
      <w:r>
        <w:rPr>
          <w:rFonts w:eastAsia="宋体"/>
        </w:rPr>
        <w:tab/>
      </w:r>
      <w:r w:rsidRPr="00B8769A">
        <w:rPr>
          <w:rFonts w:eastAsia="宋体"/>
        </w:rPr>
        <w:t>OPTIONAL,</w:t>
      </w:r>
    </w:p>
    <w:p w14:paraId="274B356F" w14:textId="77777777" w:rsidR="00FC6B67" w:rsidRPr="00A069E8" w:rsidRDefault="00FC6B67" w:rsidP="00FC6B67">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 xml:space="preserve">ProtocolExtensionContainer { { </w:t>
      </w:r>
      <w:r w:rsidRPr="002C2654">
        <w:rPr>
          <w:rFonts w:eastAsia="宋体"/>
        </w:rPr>
        <w:t>SSB-TF-Configuration</w:t>
      </w:r>
      <w:r w:rsidRPr="00A069E8">
        <w:rPr>
          <w:rFonts w:eastAsia="宋体"/>
        </w:rPr>
        <w:t>-ExtIEs} } OPTIONAL</w:t>
      </w:r>
    </w:p>
    <w:p w14:paraId="0B4DBAF5" w14:textId="77777777" w:rsidR="00FC6B67" w:rsidRPr="00A069E8" w:rsidRDefault="00FC6B67" w:rsidP="00FC6B67">
      <w:pPr>
        <w:pStyle w:val="PL"/>
        <w:rPr>
          <w:rFonts w:eastAsia="宋体"/>
        </w:rPr>
      </w:pPr>
      <w:r w:rsidRPr="00A069E8">
        <w:rPr>
          <w:rFonts w:eastAsia="宋体"/>
        </w:rPr>
        <w:t>}</w:t>
      </w:r>
    </w:p>
    <w:p w14:paraId="4009F9BF" w14:textId="77777777" w:rsidR="00FC6B67" w:rsidRPr="00A069E8" w:rsidRDefault="00FC6B67" w:rsidP="00FC6B67">
      <w:pPr>
        <w:pStyle w:val="PL"/>
        <w:rPr>
          <w:rFonts w:eastAsia="宋体"/>
        </w:rPr>
      </w:pPr>
    </w:p>
    <w:p w14:paraId="59BEE113" w14:textId="77777777" w:rsidR="00FC6B67" w:rsidRPr="00A069E8" w:rsidRDefault="00FC6B67" w:rsidP="00FC6B67">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0ACD7F68" w14:textId="77777777" w:rsidR="00FC6B67" w:rsidRPr="00A069E8" w:rsidRDefault="00FC6B67" w:rsidP="00FC6B67">
      <w:pPr>
        <w:pStyle w:val="PL"/>
        <w:rPr>
          <w:rFonts w:eastAsia="宋体"/>
        </w:rPr>
      </w:pPr>
      <w:r w:rsidRPr="00A069E8">
        <w:rPr>
          <w:rFonts w:eastAsia="宋体"/>
        </w:rPr>
        <w:tab/>
        <w:t>...</w:t>
      </w:r>
    </w:p>
    <w:p w14:paraId="089D62AB" w14:textId="77777777" w:rsidR="00FC6B67" w:rsidRDefault="00FC6B67" w:rsidP="00FC6B67">
      <w:pPr>
        <w:pStyle w:val="PL"/>
        <w:rPr>
          <w:rFonts w:eastAsia="宋体"/>
        </w:rPr>
      </w:pPr>
      <w:r w:rsidRPr="00A069E8">
        <w:rPr>
          <w:rFonts w:eastAsia="宋体"/>
        </w:rPr>
        <w:t>}</w:t>
      </w:r>
    </w:p>
    <w:p w14:paraId="18DF0234" w14:textId="77777777" w:rsidR="00FC6B67" w:rsidRDefault="00FC6B67" w:rsidP="00FC6B67">
      <w:pPr>
        <w:pStyle w:val="PL"/>
        <w:rPr>
          <w:rFonts w:eastAsia="宋体"/>
          <w:snapToGrid w:val="0"/>
        </w:rPr>
      </w:pPr>
    </w:p>
    <w:p w14:paraId="3E6454B1" w14:textId="77777777" w:rsidR="00FC6B67" w:rsidRPr="00A069E8" w:rsidRDefault="00FC6B67" w:rsidP="00FC6B67">
      <w:pPr>
        <w:pStyle w:val="PL"/>
        <w:rPr>
          <w:rFonts w:eastAsia="宋体"/>
        </w:rPr>
      </w:pPr>
    </w:p>
    <w:p w14:paraId="2A11CEF0" w14:textId="77777777" w:rsidR="00FC6B67" w:rsidRPr="00A069E8" w:rsidRDefault="00FC6B67" w:rsidP="00FC6B67">
      <w:pPr>
        <w:pStyle w:val="PL"/>
        <w:rPr>
          <w:rFonts w:eastAsia="宋体"/>
        </w:rPr>
      </w:pPr>
      <w:r w:rsidRPr="00A069E8">
        <w:rPr>
          <w:rFonts w:eastAsia="宋体"/>
        </w:rPr>
        <w:t>SSBToReportList ::= SEQUENCE (SIZE(1.. maxnoofSSBAreas)) OF SSBToReportItem</w:t>
      </w:r>
    </w:p>
    <w:p w14:paraId="083C8F5A" w14:textId="77777777" w:rsidR="00FC6B67" w:rsidRPr="00A069E8" w:rsidRDefault="00FC6B67" w:rsidP="00FC6B67">
      <w:pPr>
        <w:pStyle w:val="PL"/>
        <w:rPr>
          <w:rFonts w:eastAsia="宋体"/>
        </w:rPr>
      </w:pPr>
    </w:p>
    <w:p w14:paraId="16543216" w14:textId="77777777" w:rsidR="00FC6B67" w:rsidRPr="00A069E8" w:rsidRDefault="00FC6B67" w:rsidP="00FC6B67">
      <w:pPr>
        <w:pStyle w:val="PL"/>
        <w:rPr>
          <w:rFonts w:eastAsia="宋体"/>
        </w:rPr>
      </w:pPr>
      <w:r w:rsidRPr="00A069E8">
        <w:rPr>
          <w:rFonts w:eastAsia="宋体"/>
        </w:rPr>
        <w:t>SSBToReportItem ::= SEQUENCE {</w:t>
      </w:r>
    </w:p>
    <w:p w14:paraId="371226EC" w14:textId="77777777" w:rsidR="00FC6B67" w:rsidRPr="00A069E8" w:rsidRDefault="00FC6B67" w:rsidP="00FC6B67">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4E6BF6AA" w14:textId="77777777" w:rsidR="00FC6B67" w:rsidRPr="00A069E8" w:rsidRDefault="00FC6B67" w:rsidP="00FC6B67">
      <w:pPr>
        <w:pStyle w:val="PL"/>
        <w:rPr>
          <w:rFonts w:eastAsia="宋体"/>
        </w:rPr>
      </w:pPr>
      <w:r w:rsidRPr="00A069E8">
        <w:rPr>
          <w:rFonts w:eastAsia="宋体"/>
        </w:rPr>
        <w:lastRenderedPageBreak/>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1EE2A3D0" w14:textId="77777777" w:rsidR="00FC6B67" w:rsidRPr="00A069E8" w:rsidRDefault="00FC6B67" w:rsidP="00FC6B67">
      <w:pPr>
        <w:pStyle w:val="PL"/>
        <w:rPr>
          <w:rFonts w:eastAsia="宋体"/>
        </w:rPr>
      </w:pPr>
      <w:r w:rsidRPr="00A069E8">
        <w:rPr>
          <w:rFonts w:eastAsia="宋体"/>
        </w:rPr>
        <w:t>}</w:t>
      </w:r>
    </w:p>
    <w:p w14:paraId="77B3240C" w14:textId="77777777" w:rsidR="00FC6B67" w:rsidRPr="00A069E8" w:rsidRDefault="00FC6B67" w:rsidP="00FC6B67">
      <w:pPr>
        <w:pStyle w:val="PL"/>
        <w:rPr>
          <w:rFonts w:eastAsia="宋体"/>
        </w:rPr>
      </w:pPr>
    </w:p>
    <w:p w14:paraId="2E7AD71F" w14:textId="77777777" w:rsidR="00FC6B67" w:rsidRPr="00A069E8" w:rsidRDefault="00FC6B67" w:rsidP="00FC6B67">
      <w:pPr>
        <w:pStyle w:val="PL"/>
        <w:rPr>
          <w:rFonts w:eastAsia="宋体"/>
        </w:rPr>
      </w:pPr>
      <w:r w:rsidRPr="00A069E8">
        <w:rPr>
          <w:rFonts w:eastAsia="宋体"/>
        </w:rPr>
        <w:t xml:space="preserve">SSBToReportItem-ExtIEs </w:t>
      </w:r>
      <w:r w:rsidRPr="00A069E8">
        <w:rPr>
          <w:rFonts w:eastAsia="宋体"/>
        </w:rPr>
        <w:tab/>
        <w:t>F1AP-PROTOCOL-EXTENSION ::= {</w:t>
      </w:r>
    </w:p>
    <w:p w14:paraId="399B965B" w14:textId="77777777" w:rsidR="00FC6B67" w:rsidRPr="00A069E8" w:rsidRDefault="00FC6B67" w:rsidP="00FC6B67">
      <w:pPr>
        <w:pStyle w:val="PL"/>
        <w:rPr>
          <w:rFonts w:eastAsia="宋体"/>
        </w:rPr>
      </w:pPr>
      <w:r w:rsidRPr="00A069E8">
        <w:rPr>
          <w:rFonts w:eastAsia="宋体"/>
        </w:rPr>
        <w:tab/>
        <w:t>...</w:t>
      </w:r>
    </w:p>
    <w:p w14:paraId="20E3EF96" w14:textId="77777777" w:rsidR="00FC6B67" w:rsidRDefault="00FC6B67" w:rsidP="00FC6B67">
      <w:pPr>
        <w:pStyle w:val="PL"/>
        <w:rPr>
          <w:rFonts w:eastAsia="宋体"/>
        </w:rPr>
      </w:pPr>
      <w:r w:rsidRPr="00A069E8">
        <w:rPr>
          <w:rFonts w:eastAsia="宋体"/>
        </w:rPr>
        <w:t>}</w:t>
      </w:r>
    </w:p>
    <w:p w14:paraId="636B0EC1" w14:textId="77777777" w:rsidR="00FC6B67" w:rsidRPr="00EA5FA7" w:rsidRDefault="00FC6B67" w:rsidP="00FC6B67">
      <w:pPr>
        <w:pStyle w:val="PL"/>
        <w:rPr>
          <w:rFonts w:eastAsia="宋体"/>
        </w:rPr>
      </w:pPr>
    </w:p>
    <w:p w14:paraId="1D21E3F9" w14:textId="77777777" w:rsidR="00FC6B67" w:rsidRPr="00EA5FA7" w:rsidRDefault="00FC6B67" w:rsidP="00FC6B67">
      <w:pPr>
        <w:pStyle w:val="PL"/>
        <w:rPr>
          <w:rFonts w:eastAsia="宋体"/>
        </w:rPr>
      </w:pPr>
      <w:r w:rsidRPr="00EA5FA7">
        <w:rPr>
          <w:rFonts w:eastAsia="宋体"/>
        </w:rPr>
        <w:t>SUL-Information ::= SEQUENCE {</w:t>
      </w:r>
    </w:p>
    <w:p w14:paraId="3833837A" w14:textId="77777777" w:rsidR="00FC6B67" w:rsidRPr="00EA5FA7" w:rsidRDefault="00FC6B67" w:rsidP="00FC6B67">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2B47A5C1" w14:textId="77777777" w:rsidR="00FC6B67" w:rsidRPr="00EA5FA7" w:rsidRDefault="00FC6B67" w:rsidP="00FC6B67">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76AEAD0F"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26321163" w14:textId="77777777" w:rsidR="00FC6B67" w:rsidRPr="00EA5FA7" w:rsidRDefault="00FC6B67" w:rsidP="00FC6B67">
      <w:pPr>
        <w:pStyle w:val="PL"/>
        <w:rPr>
          <w:rFonts w:eastAsia="宋体"/>
        </w:rPr>
      </w:pPr>
      <w:r w:rsidRPr="00EA5FA7">
        <w:rPr>
          <w:rFonts w:eastAsia="宋体"/>
        </w:rPr>
        <w:tab/>
        <w:t>...</w:t>
      </w:r>
    </w:p>
    <w:p w14:paraId="69D1BD08" w14:textId="77777777" w:rsidR="00FC6B67" w:rsidRPr="00EA5FA7" w:rsidRDefault="00FC6B67" w:rsidP="00FC6B67">
      <w:pPr>
        <w:pStyle w:val="PL"/>
        <w:rPr>
          <w:rFonts w:eastAsia="宋体"/>
        </w:rPr>
      </w:pPr>
      <w:r w:rsidRPr="00EA5FA7">
        <w:rPr>
          <w:rFonts w:eastAsia="宋体"/>
        </w:rPr>
        <w:t>}</w:t>
      </w:r>
    </w:p>
    <w:p w14:paraId="2E4DD358" w14:textId="77777777" w:rsidR="00FC6B67" w:rsidRPr="00EA5FA7" w:rsidRDefault="00FC6B67" w:rsidP="00FC6B67">
      <w:pPr>
        <w:pStyle w:val="PL"/>
        <w:rPr>
          <w:rFonts w:eastAsia="宋体"/>
        </w:rPr>
      </w:pPr>
    </w:p>
    <w:p w14:paraId="7AB19EF9" w14:textId="77777777" w:rsidR="00FC6B67" w:rsidRPr="00EA5FA7" w:rsidRDefault="00FC6B67" w:rsidP="00FC6B67">
      <w:pPr>
        <w:pStyle w:val="PL"/>
        <w:rPr>
          <w:rFonts w:eastAsia="宋体"/>
        </w:rPr>
      </w:pPr>
      <w:r w:rsidRPr="00EA5FA7">
        <w:rPr>
          <w:rFonts w:eastAsia="宋体"/>
        </w:rPr>
        <w:t xml:space="preserve">SUL-InformationExtIEs </w:t>
      </w:r>
      <w:r w:rsidRPr="00EA5FA7">
        <w:rPr>
          <w:rFonts w:eastAsia="宋体"/>
        </w:rPr>
        <w:tab/>
        <w:t>F1AP-PROTOCOL-EXTENSION ::= {</w:t>
      </w:r>
    </w:p>
    <w:p w14:paraId="0B2CA5A7" w14:textId="77777777" w:rsidR="00FC6B67" w:rsidRPr="00A069E8" w:rsidRDefault="00FC6B67" w:rsidP="00FC6B67">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4ADBC06C" w14:textId="77777777" w:rsidR="00FC6B67" w:rsidRDefault="00FC6B67" w:rsidP="00FC6B67">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6B71D762" w14:textId="77777777" w:rsidR="00FC6B67" w:rsidRPr="00EA5FA7" w:rsidRDefault="00FC6B67" w:rsidP="00FC6B67">
      <w:pPr>
        <w:pStyle w:val="PL"/>
        <w:rPr>
          <w:rFonts w:eastAsia="宋体"/>
        </w:rPr>
      </w:pPr>
      <w:r w:rsidRPr="00EA5FA7">
        <w:rPr>
          <w:rFonts w:eastAsia="宋体"/>
        </w:rPr>
        <w:tab/>
        <w:t>...</w:t>
      </w:r>
    </w:p>
    <w:p w14:paraId="0960B6E0" w14:textId="77777777" w:rsidR="00FC6B67" w:rsidRPr="00EA5FA7" w:rsidRDefault="00FC6B67" w:rsidP="00FC6B67">
      <w:pPr>
        <w:pStyle w:val="PL"/>
        <w:rPr>
          <w:rFonts w:eastAsia="宋体"/>
        </w:rPr>
      </w:pPr>
      <w:r w:rsidRPr="00EA5FA7">
        <w:rPr>
          <w:rFonts w:eastAsia="宋体"/>
        </w:rPr>
        <w:t>}</w:t>
      </w:r>
    </w:p>
    <w:p w14:paraId="5E5474FB" w14:textId="77777777" w:rsidR="00FC6B67" w:rsidRDefault="00FC6B67" w:rsidP="00FC6B67">
      <w:pPr>
        <w:pStyle w:val="PL"/>
      </w:pPr>
    </w:p>
    <w:p w14:paraId="6918B791" w14:textId="77777777" w:rsidR="00FC6B67" w:rsidRDefault="00FC6B67" w:rsidP="00FC6B67">
      <w:pPr>
        <w:pStyle w:val="PL"/>
      </w:pPr>
      <w:r w:rsidRPr="00A55ED4">
        <w:t>SubcarrierSpacing ::=</w:t>
      </w:r>
      <w:r w:rsidRPr="00A55ED4">
        <w:tab/>
        <w:t>ENUMERATED { kHz15, kHz30, kHz60, kHz120, kHz240, spare3, spare2, spare1, ...}</w:t>
      </w:r>
    </w:p>
    <w:p w14:paraId="74473593" w14:textId="77777777" w:rsidR="00FC6B67" w:rsidRPr="00EA5FA7" w:rsidRDefault="00FC6B67" w:rsidP="00FC6B67">
      <w:pPr>
        <w:pStyle w:val="PL"/>
      </w:pPr>
    </w:p>
    <w:p w14:paraId="6ADF4AED" w14:textId="77777777" w:rsidR="00FC6B67" w:rsidRPr="00EA5FA7" w:rsidRDefault="00FC6B67" w:rsidP="00FC6B67">
      <w:pPr>
        <w:pStyle w:val="PL"/>
      </w:pPr>
      <w:r w:rsidRPr="00EA5FA7">
        <w:t>SubscriberProfileIDforRFP ::= INTEGER (1..256, ...)</w:t>
      </w:r>
    </w:p>
    <w:p w14:paraId="134A5020" w14:textId="77777777" w:rsidR="00FC6B67" w:rsidRPr="00EA5FA7" w:rsidRDefault="00FC6B67" w:rsidP="00FC6B67">
      <w:pPr>
        <w:pStyle w:val="PL"/>
      </w:pPr>
    </w:p>
    <w:p w14:paraId="24F09000" w14:textId="77777777" w:rsidR="00FC6B67" w:rsidRPr="00EA5FA7" w:rsidRDefault="00FC6B67" w:rsidP="00FC6B67">
      <w:pPr>
        <w:pStyle w:val="PL"/>
      </w:pPr>
      <w:r w:rsidRPr="00EA5FA7">
        <w:t>SULAccessIndication ::= ENUMERATED {true,...}</w:t>
      </w:r>
    </w:p>
    <w:p w14:paraId="3BD12891" w14:textId="77777777" w:rsidR="00FC6B67" w:rsidRPr="00EA5FA7" w:rsidRDefault="00FC6B67" w:rsidP="00FC6B67">
      <w:pPr>
        <w:pStyle w:val="PL"/>
      </w:pPr>
    </w:p>
    <w:p w14:paraId="620E10F9" w14:textId="77777777" w:rsidR="00FC6B67" w:rsidRPr="00EA5FA7" w:rsidRDefault="00FC6B67" w:rsidP="00FC6B67">
      <w:pPr>
        <w:pStyle w:val="PL"/>
      </w:pPr>
    </w:p>
    <w:p w14:paraId="50AE198A" w14:textId="77777777" w:rsidR="00FC6B67" w:rsidRPr="00EA5FA7" w:rsidRDefault="00FC6B67" w:rsidP="00FC6B67">
      <w:pPr>
        <w:pStyle w:val="PL"/>
      </w:pPr>
      <w:r w:rsidRPr="00EA5FA7">
        <w:t>SupportedSULFreqBandItem ::= SEQUENCE {</w:t>
      </w:r>
    </w:p>
    <w:p w14:paraId="4216B15A" w14:textId="77777777" w:rsidR="00FC6B67" w:rsidRPr="00EA5FA7" w:rsidRDefault="00FC6B67" w:rsidP="00FC6B67">
      <w:pPr>
        <w:pStyle w:val="PL"/>
      </w:pPr>
      <w:r w:rsidRPr="00EA5FA7">
        <w:tab/>
        <w:t xml:space="preserve">freqBandIndicatorNr </w:t>
      </w:r>
      <w:r w:rsidRPr="00EA5FA7">
        <w:tab/>
      </w:r>
      <w:r w:rsidRPr="00EA5FA7">
        <w:tab/>
      </w:r>
      <w:r w:rsidRPr="00EA5FA7">
        <w:tab/>
        <w:t>INTEGER (1..1024,...),</w:t>
      </w:r>
    </w:p>
    <w:p w14:paraId="7B9EAAF3"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SupportedSULFreqBandItem-ExtIEs} } OPTIONAL,</w:t>
      </w:r>
    </w:p>
    <w:p w14:paraId="111123A4" w14:textId="77777777" w:rsidR="00FC6B67" w:rsidRPr="00EA5FA7" w:rsidRDefault="00FC6B67" w:rsidP="00FC6B67">
      <w:pPr>
        <w:pStyle w:val="PL"/>
      </w:pPr>
      <w:r w:rsidRPr="00EA5FA7">
        <w:tab/>
        <w:t>...</w:t>
      </w:r>
    </w:p>
    <w:p w14:paraId="59910BB1" w14:textId="77777777" w:rsidR="00FC6B67" w:rsidRPr="00EA5FA7" w:rsidRDefault="00FC6B67" w:rsidP="00FC6B67">
      <w:pPr>
        <w:pStyle w:val="PL"/>
      </w:pPr>
      <w:r w:rsidRPr="00EA5FA7">
        <w:t>}</w:t>
      </w:r>
    </w:p>
    <w:p w14:paraId="2C7A5939" w14:textId="77777777" w:rsidR="00FC6B67" w:rsidRPr="00EA5FA7" w:rsidRDefault="00FC6B67" w:rsidP="00FC6B67">
      <w:pPr>
        <w:pStyle w:val="PL"/>
      </w:pPr>
    </w:p>
    <w:p w14:paraId="6CBDA3F7" w14:textId="77777777" w:rsidR="00FC6B67" w:rsidRPr="00EA5FA7" w:rsidRDefault="00FC6B67" w:rsidP="00FC6B67">
      <w:pPr>
        <w:pStyle w:val="PL"/>
      </w:pPr>
      <w:r w:rsidRPr="00EA5FA7">
        <w:t>SupportedSULFreqBandItem-ExtIEs F1AP-PROTOCOL-EXTENSION ::= {</w:t>
      </w:r>
    </w:p>
    <w:p w14:paraId="424826C7" w14:textId="77777777" w:rsidR="00FC6B67" w:rsidRPr="00EA5FA7" w:rsidRDefault="00FC6B67" w:rsidP="00FC6B67">
      <w:pPr>
        <w:pStyle w:val="PL"/>
      </w:pPr>
      <w:r w:rsidRPr="00EA5FA7">
        <w:tab/>
        <w:t>...</w:t>
      </w:r>
    </w:p>
    <w:p w14:paraId="6504776F" w14:textId="77777777" w:rsidR="00FC6B67" w:rsidRPr="00EA5FA7" w:rsidRDefault="00FC6B67" w:rsidP="00FC6B67">
      <w:pPr>
        <w:pStyle w:val="PL"/>
      </w:pPr>
      <w:r w:rsidRPr="00EA5FA7">
        <w:t>}</w:t>
      </w:r>
    </w:p>
    <w:p w14:paraId="7766C0AD" w14:textId="77777777" w:rsidR="00FC6B67" w:rsidRPr="00EA5FA7" w:rsidRDefault="00FC6B67" w:rsidP="00FC6B67">
      <w:pPr>
        <w:pStyle w:val="PL"/>
      </w:pPr>
    </w:p>
    <w:p w14:paraId="3BFAA781" w14:textId="77777777" w:rsidR="00FC6B67" w:rsidRPr="00EA5FA7" w:rsidRDefault="00FC6B67" w:rsidP="00FC6B67">
      <w:pPr>
        <w:pStyle w:val="PL"/>
      </w:pPr>
      <w:r w:rsidRPr="00EA5FA7">
        <w:t>SymbolAllocInSlot ::= CHOICE {</w:t>
      </w:r>
    </w:p>
    <w:p w14:paraId="19F8E70B" w14:textId="77777777" w:rsidR="00FC6B67" w:rsidRPr="00EA5FA7" w:rsidRDefault="00FC6B67" w:rsidP="00FC6B67">
      <w:pPr>
        <w:pStyle w:val="PL"/>
      </w:pPr>
      <w:r w:rsidRPr="00EA5FA7">
        <w:tab/>
        <w:t>all-DL</w:t>
      </w:r>
      <w:r w:rsidRPr="00EA5FA7">
        <w:tab/>
      </w:r>
      <w:r w:rsidRPr="00EA5FA7">
        <w:tab/>
      </w:r>
      <w:r w:rsidRPr="00EA5FA7">
        <w:tab/>
      </w:r>
      <w:r w:rsidRPr="00EA5FA7">
        <w:tab/>
        <w:t>NULL,</w:t>
      </w:r>
    </w:p>
    <w:p w14:paraId="7CC4490A" w14:textId="77777777" w:rsidR="00FC6B67" w:rsidRPr="00EA5FA7" w:rsidRDefault="00FC6B67" w:rsidP="00FC6B67">
      <w:pPr>
        <w:pStyle w:val="PL"/>
      </w:pPr>
      <w:r w:rsidRPr="00EA5FA7">
        <w:tab/>
        <w:t>all-UL</w:t>
      </w:r>
      <w:r w:rsidRPr="00EA5FA7">
        <w:tab/>
      </w:r>
      <w:r w:rsidRPr="00EA5FA7">
        <w:tab/>
      </w:r>
      <w:r w:rsidRPr="00EA5FA7">
        <w:tab/>
      </w:r>
      <w:r w:rsidRPr="00EA5FA7">
        <w:tab/>
        <w:t xml:space="preserve">NULL, </w:t>
      </w:r>
    </w:p>
    <w:p w14:paraId="1132FFBE" w14:textId="77777777" w:rsidR="00FC6B67" w:rsidRPr="00EA5FA7" w:rsidRDefault="00FC6B67" w:rsidP="00FC6B67">
      <w:pPr>
        <w:pStyle w:val="PL"/>
      </w:pPr>
      <w:r w:rsidRPr="00EA5FA7">
        <w:tab/>
      </w:r>
      <w:r>
        <w:t>both-DL-and-UL</w:t>
      </w:r>
      <w:r w:rsidRPr="00EA5FA7">
        <w:tab/>
      </w:r>
      <w:r w:rsidRPr="00EA5FA7">
        <w:tab/>
      </w:r>
      <w:r w:rsidRPr="00EA5FA7">
        <w:tab/>
        <w:t>NumDLULSymbols,</w:t>
      </w:r>
      <w:r w:rsidRPr="00EA5FA7">
        <w:tab/>
      </w:r>
    </w:p>
    <w:p w14:paraId="6C89E048"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SymbolAllocInSlot-ExtIEs } }</w:t>
      </w:r>
    </w:p>
    <w:p w14:paraId="006E1635" w14:textId="77777777" w:rsidR="00FC6B67" w:rsidRPr="00EA5FA7" w:rsidRDefault="00FC6B67" w:rsidP="00FC6B67">
      <w:pPr>
        <w:pStyle w:val="PL"/>
      </w:pPr>
      <w:r w:rsidRPr="00EA5FA7">
        <w:t>}</w:t>
      </w:r>
    </w:p>
    <w:p w14:paraId="1A56A009" w14:textId="77777777" w:rsidR="00FC6B67" w:rsidRPr="00EA5FA7" w:rsidRDefault="00FC6B67" w:rsidP="00FC6B67">
      <w:pPr>
        <w:pStyle w:val="PL"/>
      </w:pPr>
    </w:p>
    <w:p w14:paraId="08463644" w14:textId="77777777" w:rsidR="00FC6B67" w:rsidRPr="00EA5FA7" w:rsidRDefault="00FC6B67" w:rsidP="00FC6B67">
      <w:pPr>
        <w:pStyle w:val="PL"/>
      </w:pPr>
      <w:r w:rsidRPr="00EA5FA7">
        <w:t xml:space="preserve">SymbolAllocInSlot-ExtIEs </w:t>
      </w:r>
      <w:r w:rsidRPr="00EA5FA7">
        <w:rPr>
          <w:snapToGrid w:val="0"/>
        </w:rPr>
        <w:t xml:space="preserve">F1AP-PROTOCOL-IES </w:t>
      </w:r>
      <w:r w:rsidRPr="00EA5FA7">
        <w:t>::= {</w:t>
      </w:r>
    </w:p>
    <w:p w14:paraId="089C8824" w14:textId="77777777" w:rsidR="00FC6B67" w:rsidRPr="00EA5FA7" w:rsidRDefault="00FC6B67" w:rsidP="00FC6B67">
      <w:pPr>
        <w:pStyle w:val="PL"/>
      </w:pPr>
      <w:r w:rsidRPr="00EA5FA7">
        <w:tab/>
        <w:t>...</w:t>
      </w:r>
    </w:p>
    <w:p w14:paraId="781F7619" w14:textId="77777777" w:rsidR="00FC6B67" w:rsidRPr="00EA5FA7" w:rsidRDefault="00FC6B67" w:rsidP="00FC6B67">
      <w:pPr>
        <w:pStyle w:val="PL"/>
      </w:pPr>
      <w:r w:rsidRPr="00EA5FA7">
        <w:t>}</w:t>
      </w:r>
    </w:p>
    <w:p w14:paraId="6A029B4C" w14:textId="77777777" w:rsidR="00FC6B67" w:rsidRDefault="00FC6B67" w:rsidP="00FC6B67">
      <w:pPr>
        <w:pStyle w:val="PL"/>
        <w:spacing w:line="0" w:lineRule="atLeast"/>
        <w:rPr>
          <w:snapToGrid w:val="0"/>
        </w:rPr>
      </w:pPr>
    </w:p>
    <w:p w14:paraId="010C9EBC" w14:textId="77777777" w:rsidR="00FC6B67" w:rsidRDefault="00FC6B67" w:rsidP="00FC6B67">
      <w:pPr>
        <w:pStyle w:val="PL"/>
        <w:spacing w:line="0" w:lineRule="atLeast"/>
        <w:rPr>
          <w:snapToGrid w:val="0"/>
        </w:rPr>
      </w:pPr>
      <w:r w:rsidRPr="00504F3B">
        <w:rPr>
          <w:snapToGrid w:val="0"/>
        </w:rPr>
        <w:t>SystemFrameNumber ::= INTEGER (0..1023)</w:t>
      </w:r>
    </w:p>
    <w:p w14:paraId="5C3249E4" w14:textId="77777777" w:rsidR="00FC6B67" w:rsidRPr="00EA5FA7" w:rsidRDefault="00FC6B67" w:rsidP="00FC6B67">
      <w:pPr>
        <w:pStyle w:val="PL"/>
      </w:pPr>
    </w:p>
    <w:p w14:paraId="1049A77E" w14:textId="77777777" w:rsidR="00FC6B67" w:rsidRPr="00EA5FA7" w:rsidRDefault="00FC6B67" w:rsidP="00FC6B67">
      <w:pPr>
        <w:pStyle w:val="PL"/>
      </w:pPr>
      <w:r w:rsidRPr="00EA5FA7">
        <w:t>SystemInformationAreaID ::=BIT STRING (SIZE (24))</w:t>
      </w:r>
    </w:p>
    <w:p w14:paraId="74AB4EC8" w14:textId="77777777" w:rsidR="00FC6B67" w:rsidRPr="00EA5FA7" w:rsidRDefault="00FC6B67" w:rsidP="00FC6B67">
      <w:pPr>
        <w:pStyle w:val="PL"/>
      </w:pPr>
    </w:p>
    <w:p w14:paraId="6AFA4FD5" w14:textId="77777777" w:rsidR="00FC6B67" w:rsidRPr="00EA5FA7" w:rsidRDefault="00FC6B67" w:rsidP="00FC6B67">
      <w:pPr>
        <w:pStyle w:val="PL"/>
        <w:outlineLvl w:val="3"/>
        <w:rPr>
          <w:snapToGrid w:val="0"/>
        </w:rPr>
      </w:pPr>
      <w:r w:rsidRPr="00EA5FA7">
        <w:rPr>
          <w:snapToGrid w:val="0"/>
        </w:rPr>
        <w:t>-- T</w:t>
      </w:r>
    </w:p>
    <w:p w14:paraId="1FD57DEA" w14:textId="77777777" w:rsidR="00FC6B67" w:rsidRPr="00EA5FA7" w:rsidRDefault="00FC6B67" w:rsidP="00FC6B67">
      <w:pPr>
        <w:pStyle w:val="PL"/>
      </w:pPr>
    </w:p>
    <w:p w14:paraId="5C4C4443" w14:textId="77777777" w:rsidR="00FC6B67" w:rsidRPr="00EA5FA7" w:rsidRDefault="00FC6B67" w:rsidP="00FC6B67">
      <w:pPr>
        <w:pStyle w:val="PL"/>
      </w:pPr>
      <w:r w:rsidRPr="00EA5FA7">
        <w:t>FiveGS-TAC ::= OCTET STRING (SIZE(3))</w:t>
      </w:r>
    </w:p>
    <w:p w14:paraId="74E39867" w14:textId="77777777" w:rsidR="00FC6B67" w:rsidRPr="00EA5FA7" w:rsidRDefault="00FC6B67" w:rsidP="00FC6B67">
      <w:pPr>
        <w:pStyle w:val="PL"/>
      </w:pPr>
    </w:p>
    <w:p w14:paraId="5A5A8DFE" w14:textId="77777777" w:rsidR="00FC6B67" w:rsidRPr="00EA5FA7" w:rsidRDefault="00FC6B67" w:rsidP="00FC6B67">
      <w:pPr>
        <w:pStyle w:val="PL"/>
      </w:pPr>
      <w:r w:rsidRPr="00EA5FA7">
        <w:t>Configured-EPS-TAC ::= OCTET STRING (SIZE(2))</w:t>
      </w:r>
    </w:p>
    <w:p w14:paraId="5F063CBD" w14:textId="77777777" w:rsidR="00FC6B67" w:rsidRDefault="00FC6B67" w:rsidP="00FC6B67">
      <w:pPr>
        <w:pStyle w:val="PL"/>
      </w:pPr>
    </w:p>
    <w:p w14:paraId="0D54F4FB" w14:textId="77777777" w:rsidR="00FC6B67" w:rsidRDefault="00FC6B67" w:rsidP="00FC6B67">
      <w:pPr>
        <w:pStyle w:val="PL"/>
      </w:pPr>
      <w:r>
        <w:t>TargetCellList ::= SEQUENCE (SIZE(1..maxnoofCHOcells)) OF TargetCellList-Item</w:t>
      </w:r>
    </w:p>
    <w:p w14:paraId="0F46FE41" w14:textId="77777777" w:rsidR="00FC6B67" w:rsidRDefault="00FC6B67" w:rsidP="00FC6B67">
      <w:pPr>
        <w:pStyle w:val="PL"/>
      </w:pPr>
    </w:p>
    <w:p w14:paraId="3194B884" w14:textId="77777777" w:rsidR="00FC6B67" w:rsidRDefault="00FC6B67" w:rsidP="00FC6B67">
      <w:pPr>
        <w:pStyle w:val="PL"/>
      </w:pPr>
      <w:r>
        <w:t>TargetCellList-Item ::= SEQUENCE {</w:t>
      </w:r>
    </w:p>
    <w:p w14:paraId="31775C92" w14:textId="77777777" w:rsidR="00FC6B67" w:rsidRDefault="00FC6B67" w:rsidP="00FC6B67">
      <w:pPr>
        <w:pStyle w:val="PL"/>
      </w:pPr>
      <w:r>
        <w:tab/>
        <w:t>target-cell</w:t>
      </w:r>
      <w:r>
        <w:tab/>
      </w:r>
      <w:r>
        <w:tab/>
      </w:r>
      <w:r>
        <w:tab/>
      </w:r>
      <w:r>
        <w:tab/>
      </w:r>
      <w:r>
        <w:tab/>
      </w:r>
      <w:r>
        <w:tab/>
      </w:r>
      <w:r>
        <w:tab/>
      </w:r>
      <w:r>
        <w:tab/>
        <w:t>NRCGI,</w:t>
      </w:r>
    </w:p>
    <w:p w14:paraId="4B2724DB" w14:textId="77777777" w:rsidR="00FC6B67" w:rsidRDefault="00FC6B67" w:rsidP="00FC6B67">
      <w:pPr>
        <w:pStyle w:val="PL"/>
      </w:pPr>
      <w:r>
        <w:tab/>
        <w:t>iE-Extensions</w:t>
      </w:r>
      <w:r>
        <w:tab/>
      </w:r>
      <w:r>
        <w:tab/>
      </w:r>
      <w:r>
        <w:tab/>
      </w:r>
      <w:r>
        <w:tab/>
      </w:r>
      <w:r>
        <w:tab/>
      </w:r>
      <w:r>
        <w:tab/>
      </w:r>
      <w:r>
        <w:tab/>
        <w:t>ProtocolExtensionContainer { { TargetCellList-Item-ExtIEs} } OPTIONAL</w:t>
      </w:r>
    </w:p>
    <w:p w14:paraId="37BDBAE7" w14:textId="77777777" w:rsidR="00FC6B67" w:rsidRDefault="00FC6B67" w:rsidP="00FC6B67">
      <w:pPr>
        <w:pStyle w:val="PL"/>
      </w:pPr>
      <w:r>
        <w:t>}</w:t>
      </w:r>
    </w:p>
    <w:p w14:paraId="04B8057D" w14:textId="77777777" w:rsidR="00FC6B67" w:rsidRDefault="00FC6B67" w:rsidP="00FC6B67">
      <w:pPr>
        <w:pStyle w:val="PL"/>
      </w:pPr>
    </w:p>
    <w:p w14:paraId="22B75086" w14:textId="77777777" w:rsidR="00FC6B67" w:rsidRDefault="00FC6B67" w:rsidP="00FC6B67">
      <w:pPr>
        <w:pStyle w:val="PL"/>
      </w:pPr>
      <w:r>
        <w:t>TargetCellList-Item-ExtIEs F1AP-PROTOCOL-EXTENSION ::= {</w:t>
      </w:r>
    </w:p>
    <w:p w14:paraId="6D98DC6D" w14:textId="77777777" w:rsidR="00FC6B67" w:rsidRDefault="00FC6B67" w:rsidP="00FC6B67">
      <w:pPr>
        <w:pStyle w:val="PL"/>
      </w:pPr>
      <w:r>
        <w:tab/>
        <w:t>...</w:t>
      </w:r>
    </w:p>
    <w:p w14:paraId="1C4D20D6" w14:textId="77777777" w:rsidR="00FC6B67" w:rsidRDefault="00FC6B67" w:rsidP="00FC6B67">
      <w:pPr>
        <w:pStyle w:val="PL"/>
      </w:pPr>
      <w:r>
        <w:t>}</w:t>
      </w:r>
    </w:p>
    <w:p w14:paraId="55F1601F" w14:textId="77777777" w:rsidR="00FC6B67" w:rsidRPr="00EA5FA7" w:rsidRDefault="00FC6B67" w:rsidP="00FC6B67">
      <w:pPr>
        <w:pStyle w:val="PL"/>
      </w:pPr>
    </w:p>
    <w:p w14:paraId="28016FD0" w14:textId="77777777" w:rsidR="00FC6B67" w:rsidRPr="00EA5FA7" w:rsidRDefault="00FC6B67" w:rsidP="00FC6B67">
      <w:pPr>
        <w:pStyle w:val="PL"/>
      </w:pPr>
      <w:r w:rsidRPr="00EA5FA7">
        <w:t>TDD-Info ::= SEQUENCE {</w:t>
      </w:r>
    </w:p>
    <w:p w14:paraId="5A2B3D47" w14:textId="77777777" w:rsidR="00FC6B67" w:rsidRPr="00EA5FA7" w:rsidRDefault="00FC6B67" w:rsidP="00FC6B67">
      <w:pPr>
        <w:pStyle w:val="PL"/>
      </w:pPr>
      <w:r w:rsidRPr="00EA5FA7">
        <w:tab/>
        <w:t>n</w:t>
      </w:r>
      <w:r w:rsidRPr="00EA5FA7">
        <w:rPr>
          <w:rFonts w:eastAsia="宋体"/>
        </w:rPr>
        <w:t>R</w:t>
      </w:r>
      <w:r w:rsidRPr="00EA5FA7">
        <w:rPr>
          <w:rFonts w:cs="Courier New"/>
        </w:rPr>
        <w:t>FreqInfo</w:t>
      </w:r>
      <w:r w:rsidRPr="00EA5FA7">
        <w:tab/>
      </w:r>
      <w:r w:rsidRPr="00EA5FA7">
        <w:tab/>
      </w:r>
      <w:r w:rsidRPr="00EA5FA7">
        <w:tab/>
      </w:r>
      <w:r w:rsidRPr="00EA5FA7">
        <w:tab/>
      </w:r>
      <w:r w:rsidRPr="00EA5FA7">
        <w:tab/>
      </w:r>
      <w:r w:rsidRPr="00EA5FA7">
        <w:tab/>
      </w:r>
      <w:r w:rsidRPr="00EA5FA7">
        <w:tab/>
        <w:t>N</w:t>
      </w:r>
      <w:r w:rsidRPr="00EA5FA7">
        <w:rPr>
          <w:rFonts w:eastAsia="宋体"/>
        </w:rPr>
        <w:t>R</w:t>
      </w:r>
      <w:r w:rsidRPr="00EA5FA7">
        <w:rPr>
          <w:rFonts w:cs="Courier New"/>
        </w:rPr>
        <w:t>FreqInfo</w:t>
      </w:r>
      <w:r w:rsidRPr="00EA5FA7">
        <w:t>,</w:t>
      </w:r>
    </w:p>
    <w:p w14:paraId="47DAA7E8" w14:textId="77777777" w:rsidR="00FC6B67" w:rsidRPr="00EA5FA7" w:rsidRDefault="00FC6B67" w:rsidP="00FC6B67">
      <w:pPr>
        <w:pStyle w:val="PL"/>
      </w:pPr>
      <w:r w:rsidRPr="00EA5FA7">
        <w:tab/>
        <w:t>transmission-Bandwidth</w:t>
      </w:r>
      <w:r w:rsidRPr="00EA5FA7">
        <w:tab/>
      </w:r>
      <w:r w:rsidRPr="00EA5FA7">
        <w:tab/>
      </w:r>
      <w:r w:rsidRPr="00EA5FA7">
        <w:tab/>
        <w:t>Transmission-Bandwidth,</w:t>
      </w:r>
    </w:p>
    <w:p w14:paraId="2A684454"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{TDD-Info-ExtIEs} } OPTIONAL,</w:t>
      </w:r>
    </w:p>
    <w:p w14:paraId="7D120435" w14:textId="77777777" w:rsidR="00FC6B67" w:rsidRPr="00EA5FA7" w:rsidRDefault="00FC6B67" w:rsidP="00FC6B67">
      <w:pPr>
        <w:pStyle w:val="PL"/>
      </w:pPr>
      <w:r w:rsidRPr="00EA5FA7">
        <w:tab/>
        <w:t>...</w:t>
      </w:r>
    </w:p>
    <w:p w14:paraId="37386036" w14:textId="77777777" w:rsidR="00FC6B67" w:rsidRPr="00EA5FA7" w:rsidRDefault="00FC6B67" w:rsidP="00FC6B67">
      <w:pPr>
        <w:pStyle w:val="PL"/>
      </w:pPr>
      <w:r w:rsidRPr="00EA5FA7">
        <w:t>}</w:t>
      </w:r>
    </w:p>
    <w:p w14:paraId="08CFD44F" w14:textId="77777777" w:rsidR="00FC6B67" w:rsidRPr="00EA5FA7" w:rsidRDefault="00FC6B67" w:rsidP="00FC6B67">
      <w:pPr>
        <w:pStyle w:val="PL"/>
      </w:pPr>
    </w:p>
    <w:p w14:paraId="28108243" w14:textId="77777777" w:rsidR="00FC6B67" w:rsidRPr="00EA5FA7" w:rsidRDefault="00FC6B67" w:rsidP="00FC6B67">
      <w:pPr>
        <w:pStyle w:val="PL"/>
      </w:pPr>
      <w:r w:rsidRPr="00EA5FA7">
        <w:t>TDD-Info-ExtIEs F1AP-PROTOCOL-EXTENSION ::= {</w:t>
      </w:r>
    </w:p>
    <w:p w14:paraId="1C621A96" w14:textId="77777777" w:rsidR="00FC6B67" w:rsidRDefault="00FC6B67" w:rsidP="00FC6B67">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14:paraId="7AA2A296" w14:textId="77777777" w:rsidR="00FC6B67" w:rsidRDefault="00FC6B67" w:rsidP="00FC6B67">
      <w:pPr>
        <w:pStyle w:val="PL"/>
      </w:pPr>
      <w:r>
        <w:tab/>
        <w:t>{ID id-TDD-UL-DLConfigCommonNR</w:t>
      </w:r>
      <w:r>
        <w:tab/>
        <w:t>CRITICALITY ignore</w:t>
      </w:r>
      <w:r>
        <w:tab/>
        <w:t>EXTENSION TDD-UL-DLConfigCommonNR</w:t>
      </w:r>
      <w:r>
        <w:tab/>
        <w:t>PRESENCE optional }|</w:t>
      </w:r>
    </w:p>
    <w:p w14:paraId="4C445A3D" w14:textId="77777777" w:rsidR="00FC6B67" w:rsidRDefault="00FC6B67" w:rsidP="00FC6B67">
      <w:pPr>
        <w:pStyle w:val="PL"/>
      </w:pPr>
      <w:r>
        <w:tab/>
        <w:t>{ID id-CarrierList</w:t>
      </w:r>
      <w:r>
        <w:tab/>
      </w:r>
      <w:r>
        <w:tab/>
      </w:r>
      <w:r>
        <w:tab/>
      </w:r>
      <w:r>
        <w:tab/>
        <w:t>CRITICALITY ignore</w:t>
      </w:r>
      <w:r>
        <w:tab/>
        <w:t>EXTENSION NRCarrierList</w:t>
      </w:r>
      <w:r>
        <w:tab/>
      </w:r>
      <w:r>
        <w:tab/>
      </w:r>
      <w:r>
        <w:tab/>
      </w:r>
      <w:r>
        <w:tab/>
        <w:t>PRESENCE optional }</w:t>
      </w:r>
      <w:r w:rsidRPr="005C1E01">
        <w:t>,</w:t>
      </w:r>
    </w:p>
    <w:p w14:paraId="7546B8D6" w14:textId="77777777" w:rsidR="00FC6B67" w:rsidRPr="00EA5FA7" w:rsidRDefault="00FC6B67" w:rsidP="00FC6B67">
      <w:pPr>
        <w:pStyle w:val="PL"/>
      </w:pPr>
      <w:r w:rsidRPr="00EA5FA7">
        <w:tab/>
        <w:t>...</w:t>
      </w:r>
    </w:p>
    <w:p w14:paraId="352DF26A" w14:textId="77777777" w:rsidR="00FC6B67" w:rsidRPr="00EA5FA7" w:rsidRDefault="00FC6B67" w:rsidP="00FC6B67">
      <w:pPr>
        <w:pStyle w:val="PL"/>
      </w:pPr>
      <w:r w:rsidRPr="00EA5FA7">
        <w:t>}</w:t>
      </w:r>
    </w:p>
    <w:p w14:paraId="3EB98BF9" w14:textId="77777777" w:rsidR="00FC6B67" w:rsidRDefault="00FC6B67" w:rsidP="00FC6B67">
      <w:pPr>
        <w:pStyle w:val="PL"/>
      </w:pPr>
    </w:p>
    <w:p w14:paraId="6F3BA386" w14:textId="77777777" w:rsidR="00FC6B67" w:rsidRDefault="00FC6B67" w:rsidP="00FC6B67">
      <w:pPr>
        <w:pStyle w:val="PL"/>
      </w:pPr>
      <w:r w:rsidRPr="00A069E8">
        <w:t>TDD-UL-DLConfigCommonNR ::= OCTET STRING</w:t>
      </w:r>
    </w:p>
    <w:p w14:paraId="5DFD443D" w14:textId="77777777" w:rsidR="00FC6B67" w:rsidRDefault="00FC6B67" w:rsidP="00FC6B67">
      <w:pPr>
        <w:pStyle w:val="PL"/>
      </w:pPr>
    </w:p>
    <w:p w14:paraId="582FBC0A" w14:textId="77777777" w:rsidR="00FC6B67" w:rsidRDefault="00FC6B67" w:rsidP="00FC6B67">
      <w:pPr>
        <w:pStyle w:val="PL"/>
      </w:pPr>
      <w:r>
        <w:t>TimeReferenceInformation ::= SEQUENCE {</w:t>
      </w:r>
    </w:p>
    <w:p w14:paraId="3A4DAA58" w14:textId="77777777" w:rsidR="00FC6B67" w:rsidRDefault="00FC6B67" w:rsidP="00FC6B67">
      <w:pPr>
        <w:pStyle w:val="PL"/>
      </w:pPr>
      <w:r>
        <w:tab/>
        <w:t>referenceTime</w:t>
      </w:r>
      <w:r>
        <w:tab/>
      </w:r>
      <w:r>
        <w:tab/>
      </w:r>
      <w:r>
        <w:tab/>
      </w:r>
      <w:r>
        <w:tab/>
      </w:r>
      <w:r>
        <w:tab/>
        <w:t>ReferenceTime,</w:t>
      </w:r>
    </w:p>
    <w:p w14:paraId="508CBC39" w14:textId="77777777" w:rsidR="00FC6B67" w:rsidRDefault="00FC6B67" w:rsidP="00FC6B67">
      <w:pPr>
        <w:pStyle w:val="PL"/>
      </w:pPr>
      <w:r>
        <w:tab/>
        <w:t>referenceSFN</w:t>
      </w:r>
      <w:r>
        <w:tab/>
      </w:r>
      <w:r>
        <w:tab/>
      </w:r>
      <w:r>
        <w:tab/>
      </w:r>
      <w:r>
        <w:tab/>
      </w:r>
      <w:r>
        <w:tab/>
        <w:t>ReferenceSFN,</w:t>
      </w:r>
    </w:p>
    <w:p w14:paraId="421DB0C5" w14:textId="77777777" w:rsidR="00FC6B67" w:rsidRDefault="00FC6B67" w:rsidP="00FC6B67">
      <w:pPr>
        <w:pStyle w:val="PL"/>
      </w:pPr>
      <w:r>
        <w:tab/>
        <w:t>uncertainty</w:t>
      </w:r>
      <w:r>
        <w:tab/>
      </w:r>
      <w:r>
        <w:tab/>
      </w:r>
      <w:r>
        <w:tab/>
      </w:r>
      <w:r>
        <w:tab/>
      </w:r>
      <w:r>
        <w:tab/>
      </w:r>
      <w:r>
        <w:tab/>
        <w:t>Uncertainty,</w:t>
      </w:r>
    </w:p>
    <w:p w14:paraId="08135C26" w14:textId="77777777" w:rsidR="00FC6B67" w:rsidRDefault="00FC6B67" w:rsidP="00FC6B67">
      <w:pPr>
        <w:pStyle w:val="PL"/>
      </w:pPr>
      <w:r>
        <w:tab/>
        <w:t>timeInformationType</w:t>
      </w:r>
      <w:r>
        <w:tab/>
      </w:r>
      <w:r>
        <w:tab/>
      </w:r>
      <w:r>
        <w:tab/>
      </w:r>
      <w:r>
        <w:tab/>
        <w:t>TimeInformationType,</w:t>
      </w:r>
    </w:p>
    <w:p w14:paraId="69C2C477" w14:textId="77777777" w:rsidR="00FC6B67" w:rsidRDefault="00FC6B67" w:rsidP="00FC6B67">
      <w:pPr>
        <w:pStyle w:val="PL"/>
      </w:pPr>
      <w:r>
        <w:tab/>
        <w:t>iE-Extensions</w:t>
      </w:r>
      <w:r>
        <w:tab/>
      </w:r>
      <w:r>
        <w:tab/>
        <w:t>ProtocolExtensionContainer { {TimeReferenceInformation-ExtIEs} }</w:t>
      </w:r>
      <w:r>
        <w:tab/>
        <w:t>OPTIONAL</w:t>
      </w:r>
    </w:p>
    <w:p w14:paraId="6FF7FEF1" w14:textId="77777777" w:rsidR="00FC6B67" w:rsidRDefault="00FC6B67" w:rsidP="00FC6B67">
      <w:pPr>
        <w:pStyle w:val="PL"/>
      </w:pPr>
      <w:r>
        <w:t>}</w:t>
      </w:r>
    </w:p>
    <w:p w14:paraId="17FC4B1B" w14:textId="77777777" w:rsidR="00FC6B67" w:rsidRDefault="00FC6B67" w:rsidP="00FC6B67">
      <w:pPr>
        <w:pStyle w:val="PL"/>
      </w:pPr>
    </w:p>
    <w:p w14:paraId="44D9FF7C" w14:textId="77777777" w:rsidR="00FC6B67" w:rsidRDefault="00FC6B67" w:rsidP="00FC6B67">
      <w:pPr>
        <w:pStyle w:val="PL"/>
      </w:pPr>
      <w:r>
        <w:t>TimeReferenceInformation-ExtIEs F1AP-PROTOCOL-EXTENSION ::= {</w:t>
      </w:r>
    </w:p>
    <w:p w14:paraId="7A2B061E" w14:textId="77777777" w:rsidR="00FC6B67" w:rsidRDefault="00FC6B67" w:rsidP="00FC6B67">
      <w:pPr>
        <w:pStyle w:val="PL"/>
      </w:pPr>
      <w:r>
        <w:tab/>
        <w:t>...</w:t>
      </w:r>
    </w:p>
    <w:p w14:paraId="5F96B770" w14:textId="77777777" w:rsidR="00FC6B67" w:rsidRDefault="00FC6B67" w:rsidP="00FC6B67">
      <w:pPr>
        <w:pStyle w:val="PL"/>
      </w:pPr>
      <w:r>
        <w:t>}</w:t>
      </w:r>
    </w:p>
    <w:p w14:paraId="34083E59" w14:textId="77777777" w:rsidR="00FC6B67" w:rsidRDefault="00FC6B67" w:rsidP="00FC6B67">
      <w:pPr>
        <w:pStyle w:val="PL"/>
      </w:pPr>
    </w:p>
    <w:p w14:paraId="3B4C9D12" w14:textId="77777777" w:rsidR="00FC6B67" w:rsidRDefault="00FC6B67" w:rsidP="00FC6B67">
      <w:pPr>
        <w:pStyle w:val="PL"/>
      </w:pPr>
      <w:r>
        <w:t>TimeInformationType ::= ENUMERATED {localClock}</w:t>
      </w:r>
    </w:p>
    <w:p w14:paraId="053292FC" w14:textId="77777777" w:rsidR="00FC6B67" w:rsidRDefault="00FC6B67" w:rsidP="00FC6B67">
      <w:pPr>
        <w:pStyle w:val="PL"/>
      </w:pPr>
    </w:p>
    <w:p w14:paraId="003D800E" w14:textId="77777777" w:rsidR="00FC6B67" w:rsidRDefault="00FC6B67" w:rsidP="00FC6B67">
      <w:pPr>
        <w:pStyle w:val="PL"/>
        <w:spacing w:line="0" w:lineRule="atLeast"/>
        <w:rPr>
          <w:snapToGrid w:val="0"/>
        </w:rPr>
      </w:pPr>
      <w:r w:rsidRPr="008C20F9">
        <w:rPr>
          <w:snapToGrid w:val="0"/>
        </w:rPr>
        <w:t>TimeStamp</w:t>
      </w:r>
      <w:r w:rsidRPr="00BC20B8">
        <w:rPr>
          <w:snapToGrid w:val="0"/>
        </w:rPr>
        <w:t xml:space="preserve"> </w:t>
      </w:r>
      <w:r>
        <w:rPr>
          <w:snapToGrid w:val="0"/>
        </w:rPr>
        <w:t>::= SEQUENCE {</w:t>
      </w:r>
    </w:p>
    <w:p w14:paraId="52663688" w14:textId="77777777" w:rsidR="00FC6B67" w:rsidRDefault="00FC6B67" w:rsidP="00FC6B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646E802" w14:textId="77777777" w:rsidR="00FC6B67" w:rsidRDefault="00FC6B67" w:rsidP="00FC6B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93F6C77" w14:textId="77777777" w:rsidR="00FC6B67" w:rsidRPr="00707B3F" w:rsidRDefault="00FC6B67" w:rsidP="00FC6B67">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713105F7" w14:textId="77777777" w:rsidR="00FC6B67" w:rsidRPr="00AA5843" w:rsidRDefault="00FC6B67" w:rsidP="00FC6B67">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00BED4CA" w14:textId="77777777" w:rsidR="00FC6B67" w:rsidRPr="00AA5843" w:rsidRDefault="00FC6B67" w:rsidP="00FC6B67">
      <w:pPr>
        <w:pStyle w:val="PL"/>
        <w:rPr>
          <w:rFonts w:eastAsia="Calibri"/>
          <w:snapToGrid w:val="0"/>
          <w:lang w:val="fr-FR"/>
        </w:rPr>
      </w:pPr>
      <w:r w:rsidRPr="00AA5843">
        <w:rPr>
          <w:rFonts w:eastAsia="Calibri"/>
          <w:snapToGrid w:val="0"/>
          <w:lang w:val="fr-FR"/>
        </w:rPr>
        <w:t>}</w:t>
      </w:r>
    </w:p>
    <w:p w14:paraId="33F5E6D5" w14:textId="77777777" w:rsidR="00FC6B67" w:rsidRPr="00AA5843" w:rsidRDefault="00FC6B67" w:rsidP="00FC6B67">
      <w:pPr>
        <w:pStyle w:val="PL"/>
        <w:rPr>
          <w:rFonts w:eastAsia="Calibri"/>
          <w:snapToGrid w:val="0"/>
          <w:lang w:val="fr-FR"/>
        </w:rPr>
      </w:pPr>
    </w:p>
    <w:p w14:paraId="7BA53B9D" w14:textId="77777777" w:rsidR="00FC6B67" w:rsidRPr="00AA5843" w:rsidRDefault="00FC6B67" w:rsidP="00FC6B67">
      <w:pPr>
        <w:pStyle w:val="PL"/>
        <w:rPr>
          <w:rFonts w:eastAsia="Calibri"/>
          <w:snapToGrid w:val="0"/>
          <w:lang w:val="fr-FR"/>
        </w:rPr>
      </w:pPr>
      <w:r w:rsidRPr="00204B75">
        <w:rPr>
          <w:rFonts w:eastAsia="Calibri"/>
        </w:rPr>
        <w:lastRenderedPageBreak/>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0CECF142" w14:textId="77777777" w:rsidR="00FC6B67" w:rsidRPr="00AA5843" w:rsidRDefault="00FC6B67" w:rsidP="00FC6B67">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78F02C8B" w14:textId="77777777" w:rsidR="00FC6B67" w:rsidRDefault="00FC6B67" w:rsidP="00FC6B67">
      <w:pPr>
        <w:pStyle w:val="PL"/>
        <w:spacing w:line="0" w:lineRule="atLeast"/>
        <w:rPr>
          <w:snapToGrid w:val="0"/>
        </w:rPr>
      </w:pPr>
      <w:r w:rsidRPr="00AA5843">
        <w:rPr>
          <w:rFonts w:eastAsia="Calibri" w:cs="Courier New"/>
          <w:snapToGrid w:val="0"/>
          <w:szCs w:val="22"/>
          <w:lang w:val="en-US"/>
        </w:rPr>
        <w:t>}</w:t>
      </w:r>
    </w:p>
    <w:p w14:paraId="30E9B9D9" w14:textId="77777777" w:rsidR="00FC6B67" w:rsidRDefault="00FC6B67" w:rsidP="00FC6B67">
      <w:pPr>
        <w:pStyle w:val="PL"/>
        <w:spacing w:line="0" w:lineRule="atLeast"/>
        <w:rPr>
          <w:snapToGrid w:val="0"/>
        </w:rPr>
      </w:pPr>
    </w:p>
    <w:p w14:paraId="118B7C4C" w14:textId="77777777" w:rsidR="00FC6B67" w:rsidRDefault="00FC6B67" w:rsidP="00FC6B67">
      <w:pPr>
        <w:pStyle w:val="PL"/>
        <w:spacing w:line="0" w:lineRule="atLeast"/>
        <w:rPr>
          <w:snapToGrid w:val="0"/>
        </w:rPr>
      </w:pPr>
      <w:r>
        <w:rPr>
          <w:snapToGrid w:val="0"/>
        </w:rPr>
        <w:t>TimeStampSlotIndex ::= CHOICE {</w:t>
      </w:r>
    </w:p>
    <w:p w14:paraId="2F2C2782" w14:textId="77777777" w:rsidR="00FC6B67" w:rsidRPr="005016B1" w:rsidRDefault="00FC6B67" w:rsidP="00FC6B67">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BF46D09" w14:textId="77777777" w:rsidR="00FC6B67" w:rsidRPr="005016B1" w:rsidRDefault="00FC6B67" w:rsidP="00FC6B67">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7B07BEB1" w14:textId="77777777" w:rsidR="00FC6B67" w:rsidRPr="005016B1" w:rsidRDefault="00FC6B67" w:rsidP="00FC6B67">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32B96FE" w14:textId="77777777" w:rsidR="00FC6B67" w:rsidRDefault="00FC6B67" w:rsidP="00FC6B67">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A4C7081" w14:textId="77777777" w:rsidR="00FC6B67" w:rsidRPr="001903BD" w:rsidRDefault="00FC6B67" w:rsidP="00FC6B67">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1184E3CD" w14:textId="77777777" w:rsidR="00FC6B67" w:rsidRPr="001903BD" w:rsidRDefault="00FC6B67" w:rsidP="00FC6B67">
      <w:pPr>
        <w:pStyle w:val="PL"/>
        <w:rPr>
          <w:rFonts w:eastAsia="Calibri"/>
          <w:snapToGrid w:val="0"/>
          <w:lang w:val="en-US"/>
        </w:rPr>
      </w:pPr>
      <w:r w:rsidRPr="001903BD">
        <w:rPr>
          <w:rFonts w:eastAsia="Calibri"/>
          <w:snapToGrid w:val="0"/>
          <w:lang w:val="en-US"/>
        </w:rPr>
        <w:t>}</w:t>
      </w:r>
    </w:p>
    <w:p w14:paraId="3223E845" w14:textId="77777777" w:rsidR="00FC6B67" w:rsidRPr="001903BD" w:rsidRDefault="00FC6B67" w:rsidP="00FC6B67">
      <w:pPr>
        <w:pStyle w:val="PL"/>
        <w:rPr>
          <w:rFonts w:eastAsia="Calibri"/>
          <w:snapToGrid w:val="0"/>
          <w:lang w:val="en-US"/>
        </w:rPr>
      </w:pPr>
    </w:p>
    <w:p w14:paraId="26926CC5" w14:textId="77777777" w:rsidR="00FC6B67" w:rsidRPr="001903BD" w:rsidRDefault="00FC6B67" w:rsidP="00FC6B67">
      <w:pPr>
        <w:pStyle w:val="PL"/>
        <w:rPr>
          <w:rFonts w:eastAsia="Calibri"/>
          <w:snapToGrid w:val="0"/>
          <w:lang w:val="en-US"/>
        </w:rPr>
      </w:pPr>
      <w:r w:rsidRPr="001903BD">
        <w:rPr>
          <w:rFonts w:eastAsia="Calibri"/>
          <w:snapToGrid w:val="0"/>
          <w:lang w:val="en-US"/>
        </w:rPr>
        <w:t>TimeStampSlotIndex-ExtIEs F1AP-PROTOCOL-IES ::= {</w:t>
      </w:r>
    </w:p>
    <w:p w14:paraId="5A6382E7" w14:textId="77777777" w:rsidR="00FC6B67" w:rsidRPr="001903BD" w:rsidRDefault="00FC6B67" w:rsidP="00FC6B67">
      <w:pPr>
        <w:pStyle w:val="PL"/>
        <w:rPr>
          <w:rFonts w:eastAsia="Calibri"/>
          <w:snapToGrid w:val="0"/>
          <w:lang w:val="en-US"/>
        </w:rPr>
      </w:pPr>
      <w:r w:rsidRPr="001903BD">
        <w:rPr>
          <w:rFonts w:eastAsia="Calibri"/>
          <w:snapToGrid w:val="0"/>
          <w:lang w:val="en-US"/>
        </w:rPr>
        <w:tab/>
        <w:t>...</w:t>
      </w:r>
    </w:p>
    <w:p w14:paraId="36A1C0BE" w14:textId="77777777" w:rsidR="00FC6B67" w:rsidRDefault="00FC6B67" w:rsidP="00FC6B67">
      <w:pPr>
        <w:pStyle w:val="PL"/>
        <w:rPr>
          <w:rFonts w:eastAsia="Calibri" w:cs="Courier New"/>
          <w:snapToGrid w:val="0"/>
          <w:szCs w:val="22"/>
          <w:lang w:val="en-US"/>
        </w:rPr>
      </w:pPr>
      <w:r w:rsidRPr="001903BD">
        <w:rPr>
          <w:rFonts w:eastAsia="Calibri" w:cs="Courier New"/>
          <w:snapToGrid w:val="0"/>
          <w:szCs w:val="22"/>
          <w:lang w:val="en-US"/>
        </w:rPr>
        <w:t>}</w:t>
      </w:r>
    </w:p>
    <w:p w14:paraId="766C1748" w14:textId="77777777" w:rsidR="00FC6B67" w:rsidRPr="00EA5FA7" w:rsidRDefault="00FC6B67" w:rsidP="00FC6B67">
      <w:pPr>
        <w:pStyle w:val="PL"/>
      </w:pPr>
    </w:p>
    <w:p w14:paraId="2BC61254" w14:textId="77777777" w:rsidR="00FC6B67" w:rsidRPr="00EA5FA7" w:rsidRDefault="00FC6B67" w:rsidP="00FC6B67">
      <w:pPr>
        <w:pStyle w:val="PL"/>
      </w:pPr>
      <w:r w:rsidRPr="00EA5FA7">
        <w:t>TimeToWait ::= ENUMERATED {v1s, v2s, v5s, v10s, v20s, v60s, ...}</w:t>
      </w:r>
    </w:p>
    <w:p w14:paraId="68B9ED04" w14:textId="77777777" w:rsidR="00FC6B67" w:rsidRPr="00BC20B8" w:rsidRDefault="00FC6B67" w:rsidP="00FC6B67">
      <w:pPr>
        <w:pStyle w:val="PL"/>
      </w:pPr>
    </w:p>
    <w:p w14:paraId="3FC69DC0" w14:textId="77777777" w:rsidR="00FC6B67" w:rsidRPr="00BC20B8" w:rsidRDefault="00FC6B67" w:rsidP="00FC6B67">
      <w:pPr>
        <w:pStyle w:val="PL"/>
      </w:pPr>
      <w:r>
        <w:t>Timing</w:t>
      </w:r>
      <w:r w:rsidRPr="008C20F9">
        <w:t>MeasurementQuality</w:t>
      </w:r>
      <w:r w:rsidRPr="00BC20B8">
        <w:t xml:space="preserve"> ::= SEQUENCE {</w:t>
      </w:r>
    </w:p>
    <w:p w14:paraId="419EACC9" w14:textId="77777777" w:rsidR="00FC6B67" w:rsidRPr="00BC20B8" w:rsidRDefault="00FC6B67" w:rsidP="00FC6B67">
      <w:pPr>
        <w:pStyle w:val="PL"/>
      </w:pPr>
      <w:r w:rsidRPr="00BC20B8">
        <w:tab/>
        <w:t>measurementQuality</w:t>
      </w:r>
      <w:r w:rsidRPr="00BC20B8">
        <w:tab/>
      </w:r>
      <w:r w:rsidRPr="00BC20B8">
        <w:tab/>
        <w:t>INTEGER(0..31),</w:t>
      </w:r>
    </w:p>
    <w:p w14:paraId="7F577348" w14:textId="77777777" w:rsidR="00FC6B67" w:rsidRPr="00BC20B8" w:rsidRDefault="00FC6B67" w:rsidP="00FC6B67">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14:paraId="58EE904F" w14:textId="77777777" w:rsidR="00FC6B67" w:rsidRPr="008C20F9" w:rsidRDefault="00FC6B67" w:rsidP="00FC6B67">
      <w:pPr>
        <w:pStyle w:val="PL"/>
      </w:pPr>
      <w:r w:rsidRPr="00BC20B8">
        <w:rPr>
          <w:lang w:val="fr-FR"/>
        </w:rPr>
        <w:tab/>
        <w:t>iE-Extensions</w:t>
      </w:r>
      <w:r w:rsidRPr="00BC20B8">
        <w:rPr>
          <w:lang w:val="fr-FR"/>
        </w:rPr>
        <w:tab/>
      </w:r>
      <w:r w:rsidRPr="00BC20B8">
        <w:rPr>
          <w:lang w:val="fr-FR"/>
        </w:rPr>
        <w:tab/>
        <w:t>ProtocolExtensionContainer { {</w:t>
      </w:r>
      <w:r w:rsidRPr="008C20F9">
        <w:t xml:space="preserve"> TimingMeasurementQuality</w:t>
      </w:r>
      <w:r w:rsidRPr="00BC20B8">
        <w:rPr>
          <w:lang w:val="fr-FR"/>
        </w:rPr>
        <w:t>-ExtIEs} }</w:t>
      </w:r>
      <w:r w:rsidRPr="00BC20B8">
        <w:rPr>
          <w:lang w:val="fr-FR"/>
        </w:rPr>
        <w:tab/>
        <w:t>OPTIONAL</w:t>
      </w:r>
    </w:p>
    <w:p w14:paraId="532309FA" w14:textId="77777777" w:rsidR="00FC6B67" w:rsidRPr="00BC20B8" w:rsidRDefault="00FC6B67" w:rsidP="00FC6B67">
      <w:pPr>
        <w:pStyle w:val="PL"/>
      </w:pPr>
      <w:r w:rsidRPr="00BC20B8">
        <w:t>}</w:t>
      </w:r>
    </w:p>
    <w:p w14:paraId="0242AF84" w14:textId="77777777" w:rsidR="00FC6B67" w:rsidRPr="00BC20B8" w:rsidRDefault="00FC6B67" w:rsidP="00FC6B67">
      <w:pPr>
        <w:pStyle w:val="PL"/>
      </w:pPr>
    </w:p>
    <w:p w14:paraId="5353F973" w14:textId="77777777" w:rsidR="00FC6B67" w:rsidRPr="00BC20B8" w:rsidRDefault="00FC6B67" w:rsidP="00FC6B67">
      <w:pPr>
        <w:pStyle w:val="PL"/>
      </w:pPr>
      <w:r w:rsidRPr="008C20F9">
        <w:t>TimingMeasurementQuality</w:t>
      </w:r>
      <w:r w:rsidRPr="00BC20B8">
        <w:t>-ExtIEs F1AP-PROTOCOL-EXTENSION ::= {</w:t>
      </w:r>
    </w:p>
    <w:p w14:paraId="579587D8" w14:textId="77777777" w:rsidR="00FC6B67" w:rsidRPr="00BC20B8" w:rsidRDefault="00FC6B67" w:rsidP="00FC6B67">
      <w:pPr>
        <w:pStyle w:val="PL"/>
      </w:pPr>
      <w:r w:rsidRPr="00BC20B8">
        <w:tab/>
        <w:t>...</w:t>
      </w:r>
    </w:p>
    <w:p w14:paraId="1E895CDC" w14:textId="77777777" w:rsidR="00FC6B67" w:rsidRDefault="00FC6B67" w:rsidP="00FC6B67">
      <w:pPr>
        <w:pStyle w:val="PL"/>
      </w:pPr>
      <w:r w:rsidRPr="00BC20B8">
        <w:t>}</w:t>
      </w:r>
    </w:p>
    <w:p w14:paraId="16BC3346" w14:textId="77777777" w:rsidR="00FC6B67" w:rsidRPr="00EA5FA7" w:rsidRDefault="00FC6B67" w:rsidP="00FC6B67">
      <w:pPr>
        <w:pStyle w:val="PL"/>
      </w:pPr>
    </w:p>
    <w:p w14:paraId="4D07C59E" w14:textId="77777777" w:rsidR="00FC6B67" w:rsidRPr="00EA5FA7" w:rsidRDefault="00FC6B67" w:rsidP="00FC6B67">
      <w:pPr>
        <w:pStyle w:val="PL"/>
      </w:pPr>
      <w:r w:rsidRPr="00EA5FA7">
        <w:t>TNLAssociationUsage ::= ENUMERATED {</w:t>
      </w:r>
    </w:p>
    <w:p w14:paraId="3E351949" w14:textId="77777777" w:rsidR="00FC6B67" w:rsidRPr="00EA5FA7" w:rsidRDefault="00FC6B67" w:rsidP="00FC6B67">
      <w:pPr>
        <w:pStyle w:val="PL"/>
      </w:pPr>
      <w:r w:rsidRPr="00EA5FA7">
        <w:tab/>
        <w:t>ue,</w:t>
      </w:r>
    </w:p>
    <w:p w14:paraId="1617EC06" w14:textId="77777777" w:rsidR="00FC6B67" w:rsidRPr="00EA5FA7" w:rsidRDefault="00FC6B67" w:rsidP="00FC6B67">
      <w:pPr>
        <w:pStyle w:val="PL"/>
      </w:pPr>
      <w:r w:rsidRPr="00EA5FA7">
        <w:tab/>
        <w:t>non-ue,</w:t>
      </w:r>
    </w:p>
    <w:p w14:paraId="2EC6683D" w14:textId="77777777" w:rsidR="00FC6B67" w:rsidRPr="00EA5FA7" w:rsidRDefault="00FC6B67" w:rsidP="00FC6B67">
      <w:pPr>
        <w:pStyle w:val="PL"/>
      </w:pPr>
      <w:r w:rsidRPr="00EA5FA7">
        <w:tab/>
        <w:t xml:space="preserve">both, </w:t>
      </w:r>
    </w:p>
    <w:p w14:paraId="0C99BFA2" w14:textId="77777777" w:rsidR="00FC6B67" w:rsidRPr="00EA5FA7" w:rsidRDefault="00FC6B67" w:rsidP="00FC6B67">
      <w:pPr>
        <w:pStyle w:val="PL"/>
      </w:pPr>
      <w:r w:rsidRPr="00EA5FA7">
        <w:tab/>
        <w:t>...</w:t>
      </w:r>
    </w:p>
    <w:p w14:paraId="01596AAB" w14:textId="77777777" w:rsidR="00FC6B67" w:rsidRPr="00EA5FA7" w:rsidRDefault="00FC6B67" w:rsidP="00FC6B67">
      <w:pPr>
        <w:pStyle w:val="PL"/>
      </w:pPr>
      <w:r w:rsidRPr="00EA5FA7">
        <w:t>}</w:t>
      </w:r>
    </w:p>
    <w:p w14:paraId="5E5DDA2A" w14:textId="77777777" w:rsidR="00FC6B67" w:rsidRDefault="00FC6B67" w:rsidP="00FC6B67">
      <w:pPr>
        <w:pStyle w:val="PL"/>
      </w:pPr>
    </w:p>
    <w:p w14:paraId="5187785E" w14:textId="77777777" w:rsidR="00FC6B67" w:rsidRDefault="00FC6B67" w:rsidP="00FC6B67">
      <w:pPr>
        <w:pStyle w:val="PL"/>
      </w:pPr>
      <w:r>
        <w:t>TNLCapacityIndicator::= SEQUENCE {</w:t>
      </w:r>
    </w:p>
    <w:p w14:paraId="55217DCC" w14:textId="77777777" w:rsidR="00FC6B67" w:rsidRDefault="00FC6B67" w:rsidP="00FC6B67">
      <w:pPr>
        <w:pStyle w:val="PL"/>
      </w:pPr>
      <w:r>
        <w:tab/>
        <w:t>dLTNLOfferedCapacity</w:t>
      </w:r>
      <w:r>
        <w:tab/>
      </w:r>
      <w:r>
        <w:tab/>
        <w:t>INTEGER (1.. 16777216,...),</w:t>
      </w:r>
    </w:p>
    <w:p w14:paraId="00E3D82D" w14:textId="77777777" w:rsidR="00FC6B67" w:rsidRDefault="00FC6B67" w:rsidP="00FC6B67">
      <w:pPr>
        <w:pStyle w:val="PL"/>
      </w:pPr>
      <w:r>
        <w:tab/>
        <w:t>dLTNLAvailableCapacity</w:t>
      </w:r>
      <w:r>
        <w:tab/>
      </w:r>
      <w:r>
        <w:tab/>
        <w:t>INTEGER (0.. 100,...),</w:t>
      </w:r>
    </w:p>
    <w:p w14:paraId="3FE8DA63" w14:textId="77777777" w:rsidR="00FC6B67" w:rsidRDefault="00FC6B67" w:rsidP="00FC6B67">
      <w:pPr>
        <w:pStyle w:val="PL"/>
      </w:pPr>
      <w:r>
        <w:tab/>
        <w:t>uLTNLOfferedCapacity</w:t>
      </w:r>
      <w:r>
        <w:tab/>
      </w:r>
      <w:r>
        <w:tab/>
        <w:t>INTEGER (1.. 16777216,...),</w:t>
      </w:r>
    </w:p>
    <w:p w14:paraId="630EEFF7" w14:textId="77777777" w:rsidR="00FC6B67" w:rsidRDefault="00FC6B67" w:rsidP="00FC6B67">
      <w:pPr>
        <w:pStyle w:val="PL"/>
      </w:pPr>
      <w:r>
        <w:tab/>
        <w:t>uLTNLAvailableCapacity</w:t>
      </w:r>
      <w:r>
        <w:tab/>
      </w:r>
      <w:r>
        <w:tab/>
        <w:t>INTEGER (0.. 100,...),</w:t>
      </w:r>
    </w:p>
    <w:p w14:paraId="4F18C087" w14:textId="77777777" w:rsidR="00FC6B67" w:rsidRDefault="00FC6B67" w:rsidP="00FC6B67">
      <w:pPr>
        <w:pStyle w:val="PL"/>
      </w:pPr>
      <w:r>
        <w:tab/>
        <w:t>iE-Extensions</w:t>
      </w:r>
      <w:r>
        <w:tab/>
        <w:t>ProtocolExtensionContainer { { TNLCapacityIndicator-ExtIEs} } OPTIONAL</w:t>
      </w:r>
    </w:p>
    <w:p w14:paraId="039EE72B" w14:textId="77777777" w:rsidR="00FC6B67" w:rsidRDefault="00FC6B67" w:rsidP="00FC6B67">
      <w:pPr>
        <w:pStyle w:val="PL"/>
      </w:pPr>
      <w:r>
        <w:t>}</w:t>
      </w:r>
    </w:p>
    <w:p w14:paraId="02171439" w14:textId="77777777" w:rsidR="00FC6B67" w:rsidRDefault="00FC6B67" w:rsidP="00FC6B67">
      <w:pPr>
        <w:pStyle w:val="PL"/>
      </w:pPr>
    </w:p>
    <w:p w14:paraId="4A6F79A4" w14:textId="77777777" w:rsidR="00FC6B67" w:rsidRDefault="00FC6B67" w:rsidP="00FC6B67">
      <w:pPr>
        <w:pStyle w:val="PL"/>
      </w:pPr>
      <w:r>
        <w:t xml:space="preserve">TNLCapacityIndicator-ExtIEs </w:t>
      </w:r>
      <w:r>
        <w:tab/>
        <w:t>F1AP-PROTOCOL-EXTENSION ::= {</w:t>
      </w:r>
    </w:p>
    <w:p w14:paraId="319A657E" w14:textId="77777777" w:rsidR="00FC6B67" w:rsidRDefault="00FC6B67" w:rsidP="00FC6B67">
      <w:pPr>
        <w:pStyle w:val="PL"/>
      </w:pPr>
      <w:r>
        <w:tab/>
        <w:t>...</w:t>
      </w:r>
    </w:p>
    <w:p w14:paraId="0B34663F" w14:textId="77777777" w:rsidR="00FC6B67" w:rsidRDefault="00FC6B67" w:rsidP="00FC6B67">
      <w:pPr>
        <w:pStyle w:val="PL"/>
      </w:pPr>
      <w:r>
        <w:t>}</w:t>
      </w:r>
    </w:p>
    <w:p w14:paraId="74433FB2" w14:textId="77777777" w:rsidR="00FC6B67" w:rsidRPr="00EA5FA7" w:rsidRDefault="00FC6B67" w:rsidP="00FC6B67">
      <w:pPr>
        <w:pStyle w:val="PL"/>
      </w:pPr>
    </w:p>
    <w:p w14:paraId="52EF9470" w14:textId="77777777" w:rsidR="00FC6B67" w:rsidRPr="00EA5FA7" w:rsidRDefault="00FC6B67" w:rsidP="00FC6B67">
      <w:pPr>
        <w:pStyle w:val="PL"/>
      </w:pPr>
      <w:r w:rsidRPr="00EA5FA7">
        <w:t>TraceActivation ::= SEQUENCE {</w:t>
      </w:r>
    </w:p>
    <w:p w14:paraId="4C1E616E" w14:textId="77777777" w:rsidR="00FC6B67" w:rsidRPr="00EA5FA7" w:rsidRDefault="00FC6B67" w:rsidP="00FC6B67">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14:paraId="448CA382" w14:textId="77777777" w:rsidR="00FC6B67" w:rsidRPr="00EA5FA7" w:rsidRDefault="00FC6B67" w:rsidP="00FC6B67">
      <w:pPr>
        <w:pStyle w:val="PL"/>
      </w:pPr>
      <w:r w:rsidRPr="00EA5FA7">
        <w:tab/>
        <w:t>interfacesToTrace</w:t>
      </w:r>
      <w:r w:rsidRPr="00EA5FA7">
        <w:tab/>
      </w:r>
      <w:r w:rsidRPr="00EA5FA7">
        <w:tab/>
      </w:r>
      <w:r w:rsidRPr="00EA5FA7">
        <w:tab/>
      </w:r>
      <w:r w:rsidRPr="00EA5FA7">
        <w:tab/>
      </w:r>
      <w:r w:rsidRPr="00EA5FA7">
        <w:tab/>
        <w:t>InterfacesToTrace,</w:t>
      </w:r>
    </w:p>
    <w:p w14:paraId="6269974E" w14:textId="77777777" w:rsidR="00FC6B67" w:rsidRPr="00EA5FA7" w:rsidRDefault="00FC6B67" w:rsidP="00FC6B67">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14:paraId="07DE6674" w14:textId="77777777" w:rsidR="00FC6B67" w:rsidRPr="00EA5FA7" w:rsidRDefault="00FC6B67" w:rsidP="00FC6B67">
      <w:pPr>
        <w:pStyle w:val="PL"/>
      </w:pPr>
      <w:r w:rsidRPr="00EA5FA7">
        <w:tab/>
        <w:t>traceCollectionEntityIPAddress</w:t>
      </w:r>
      <w:r w:rsidRPr="00EA5FA7">
        <w:tab/>
      </w:r>
      <w:r w:rsidRPr="00EA5FA7">
        <w:tab/>
        <w:t>TransportLayerAddress,</w:t>
      </w:r>
    </w:p>
    <w:p w14:paraId="7A0D1ED1" w14:textId="77777777" w:rsidR="00FC6B67" w:rsidRPr="00EA5FA7" w:rsidRDefault="00FC6B67" w:rsidP="00FC6B67">
      <w:pPr>
        <w:pStyle w:val="PL"/>
      </w:pPr>
      <w:r w:rsidRPr="00EA5FA7">
        <w:tab/>
        <w:t>iE-Extensions</w:t>
      </w:r>
      <w:r w:rsidRPr="00EA5FA7">
        <w:tab/>
      </w:r>
      <w:r w:rsidRPr="00EA5FA7">
        <w:tab/>
        <w:t>ProtocolExtensionContainer { {TraceActivation-ExtIEs} }</w:t>
      </w:r>
      <w:r w:rsidRPr="00EA5FA7">
        <w:tab/>
        <w:t>OPTIONAL</w:t>
      </w:r>
    </w:p>
    <w:p w14:paraId="64643E58" w14:textId="77777777" w:rsidR="00FC6B67" w:rsidRPr="00EA5FA7" w:rsidRDefault="00FC6B67" w:rsidP="00FC6B67">
      <w:pPr>
        <w:pStyle w:val="PL"/>
      </w:pPr>
      <w:r w:rsidRPr="00EA5FA7">
        <w:lastRenderedPageBreak/>
        <w:t>}</w:t>
      </w:r>
    </w:p>
    <w:p w14:paraId="74B8B113" w14:textId="77777777" w:rsidR="00FC6B67" w:rsidRPr="00EA5FA7" w:rsidRDefault="00FC6B67" w:rsidP="00FC6B67">
      <w:pPr>
        <w:pStyle w:val="PL"/>
      </w:pPr>
    </w:p>
    <w:p w14:paraId="6C6E1073" w14:textId="77777777" w:rsidR="00FC6B67" w:rsidRPr="00EA5FA7" w:rsidRDefault="00FC6B67" w:rsidP="00FC6B67">
      <w:pPr>
        <w:pStyle w:val="PL"/>
      </w:pPr>
      <w:r w:rsidRPr="00EA5FA7">
        <w:t>TraceActivation-ExtIEs F1AP-PROTOCOL-EXTENSION ::= {</w:t>
      </w:r>
    </w:p>
    <w:p w14:paraId="5579F101" w14:textId="77777777" w:rsidR="00FC6B67" w:rsidRDefault="00FC6B67" w:rsidP="00FC6B67">
      <w:pPr>
        <w:pStyle w:val="PL"/>
        <w:tabs>
          <w:tab w:val="clear" w:pos="768"/>
        </w:tabs>
        <w:rPr>
          <w:lang w:eastAsia="zh-CN"/>
        </w:rPr>
      </w:pPr>
      <w:r w:rsidRPr="00EA5FA7">
        <w:tab/>
      </w:r>
      <w:r w:rsidRPr="001D2E49">
        <w:rPr>
          <w:lang w:eastAsia="zh-CN"/>
        </w:rPr>
        <w:t>{ID id-</w:t>
      </w:r>
      <w:r>
        <w:rPr>
          <w:lang w:eastAsia="zh-CN"/>
        </w:rPr>
        <w:t>mdtConfiguration</w:t>
      </w:r>
      <w:r>
        <w:rPr>
          <w:lang w:eastAsia="zh-CN"/>
        </w:rPr>
        <w:tab/>
      </w:r>
      <w:r w:rsidRPr="001D2E49">
        <w:rPr>
          <w:lang w:eastAsia="zh-CN"/>
        </w:rPr>
        <w:t>CRITICALITY ignore</w:t>
      </w:r>
      <w:r w:rsidRPr="001D2E49">
        <w:rPr>
          <w:lang w:eastAsia="zh-CN"/>
        </w:rPr>
        <w:tab/>
      </w:r>
      <w:r w:rsidRPr="00EA5FA7">
        <w:t>EXTENSION</w:t>
      </w:r>
      <w:r>
        <w:rPr>
          <w:rFonts w:hint="eastAsia"/>
          <w:lang w:eastAsia="zh-CN"/>
        </w:rPr>
        <w:tab/>
      </w:r>
      <w:r>
        <w:rPr>
          <w:snapToGrid w:val="0"/>
        </w:rPr>
        <w:t>MDTConfiguration</w:t>
      </w:r>
      <w:r w:rsidRPr="001D2E49">
        <w:rPr>
          <w:lang w:eastAsia="zh-CN"/>
        </w:rPr>
        <w:tab/>
      </w:r>
      <w:r w:rsidRPr="001D2E49">
        <w:rPr>
          <w:lang w:eastAsia="zh-CN"/>
        </w:rPr>
        <w:tab/>
        <w:t xml:space="preserve">PRESENCE </w:t>
      </w:r>
      <w:r>
        <w:rPr>
          <w:lang w:eastAsia="zh-CN"/>
        </w:rPr>
        <w:t>optional</w:t>
      </w:r>
      <w:r>
        <w:rPr>
          <w:rFonts w:hint="eastAsia"/>
          <w:lang w:eastAsia="zh-CN"/>
        </w:rPr>
        <w:t>}|</w:t>
      </w:r>
    </w:p>
    <w:p w14:paraId="421F9C7D" w14:textId="77777777" w:rsidR="00FC6B67" w:rsidRPr="00EA5FA7" w:rsidRDefault="00FC6B67" w:rsidP="00FC6B67">
      <w:pPr>
        <w:pStyle w:val="PL"/>
        <w:tabs>
          <w:tab w:val="clear" w:pos="768"/>
        </w:tabs>
      </w:pPr>
      <w:r>
        <w:rPr>
          <w:rFonts w:hint="eastAsia"/>
          <w:lang w:eastAsia="zh-CN"/>
        </w:rPr>
        <w:tab/>
        <w:t>{</w:t>
      </w:r>
      <w:r w:rsidRPr="001D2E49">
        <w:rPr>
          <w:lang w:eastAsia="zh-CN"/>
        </w:rPr>
        <w:t>ID id-TraceCollectionEntity</w:t>
      </w:r>
      <w:r>
        <w:rPr>
          <w:lang w:eastAsia="zh-CN"/>
        </w:rPr>
        <w:t>URI</w:t>
      </w:r>
      <w:r w:rsidRPr="001D2E49">
        <w:rPr>
          <w:lang w:eastAsia="zh-CN"/>
        </w:rPr>
        <w:tab/>
        <w:t>CRITICALITY ignore</w:t>
      </w:r>
      <w:r w:rsidRPr="001D2E49">
        <w:rPr>
          <w:lang w:eastAsia="zh-CN"/>
        </w:rPr>
        <w:tab/>
      </w:r>
      <w:r w:rsidRPr="00EA5FA7">
        <w:t xml:space="preserve">EXTENSION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51C33B2E" w14:textId="77777777" w:rsidR="00FC6B67" w:rsidRPr="00EA5FA7" w:rsidRDefault="00FC6B67" w:rsidP="00FC6B67">
      <w:pPr>
        <w:pStyle w:val="PL"/>
      </w:pPr>
      <w:r w:rsidRPr="00EA5FA7">
        <w:tab/>
        <w:t>...</w:t>
      </w:r>
    </w:p>
    <w:p w14:paraId="49C23066" w14:textId="77777777" w:rsidR="00FC6B67" w:rsidRPr="00EA5FA7" w:rsidRDefault="00FC6B67" w:rsidP="00FC6B67">
      <w:pPr>
        <w:pStyle w:val="PL"/>
      </w:pPr>
      <w:r w:rsidRPr="00EA5FA7">
        <w:t>}</w:t>
      </w:r>
    </w:p>
    <w:p w14:paraId="39C786FB" w14:textId="77777777" w:rsidR="00FC6B67" w:rsidRPr="00EA5FA7" w:rsidRDefault="00FC6B67" w:rsidP="00FC6B67">
      <w:pPr>
        <w:pStyle w:val="PL"/>
      </w:pPr>
    </w:p>
    <w:p w14:paraId="3692216D" w14:textId="77777777" w:rsidR="00FC6B67" w:rsidRPr="00EA5FA7" w:rsidRDefault="00FC6B67" w:rsidP="00FC6B67">
      <w:pPr>
        <w:pStyle w:val="PL"/>
      </w:pPr>
      <w:r w:rsidRPr="00EA5FA7">
        <w:t xml:space="preserve">TraceDepth ::= ENUMERATED { </w:t>
      </w:r>
    </w:p>
    <w:p w14:paraId="1F192F10" w14:textId="77777777" w:rsidR="00FC6B67" w:rsidRPr="00EA5FA7" w:rsidRDefault="00FC6B67" w:rsidP="00FC6B67">
      <w:pPr>
        <w:pStyle w:val="PL"/>
      </w:pPr>
      <w:r w:rsidRPr="00EA5FA7">
        <w:tab/>
        <w:t>minimum,</w:t>
      </w:r>
    </w:p>
    <w:p w14:paraId="242F31D6" w14:textId="77777777" w:rsidR="00FC6B67" w:rsidRPr="00EA5FA7" w:rsidRDefault="00FC6B67" w:rsidP="00FC6B67">
      <w:pPr>
        <w:pStyle w:val="PL"/>
      </w:pPr>
      <w:r w:rsidRPr="00EA5FA7">
        <w:tab/>
        <w:t>medium,</w:t>
      </w:r>
    </w:p>
    <w:p w14:paraId="41979AFC" w14:textId="77777777" w:rsidR="00FC6B67" w:rsidRPr="00EA5FA7" w:rsidRDefault="00FC6B67" w:rsidP="00FC6B67">
      <w:pPr>
        <w:pStyle w:val="PL"/>
      </w:pPr>
      <w:r w:rsidRPr="00EA5FA7">
        <w:tab/>
        <w:t>maximum,</w:t>
      </w:r>
    </w:p>
    <w:p w14:paraId="702190E2" w14:textId="77777777" w:rsidR="00FC6B67" w:rsidRPr="00EA5FA7" w:rsidRDefault="00FC6B67" w:rsidP="00FC6B67">
      <w:pPr>
        <w:pStyle w:val="PL"/>
      </w:pPr>
      <w:r w:rsidRPr="00EA5FA7">
        <w:tab/>
        <w:t>minimumWithoutVendorSpecificExtension,</w:t>
      </w:r>
    </w:p>
    <w:p w14:paraId="52C0180D" w14:textId="77777777" w:rsidR="00FC6B67" w:rsidRPr="00EA5FA7" w:rsidRDefault="00FC6B67" w:rsidP="00FC6B67">
      <w:pPr>
        <w:pStyle w:val="PL"/>
      </w:pPr>
      <w:r w:rsidRPr="00EA5FA7">
        <w:tab/>
        <w:t>mediumWithoutVendorSpecificExtension,</w:t>
      </w:r>
    </w:p>
    <w:p w14:paraId="2E677E92" w14:textId="77777777" w:rsidR="00FC6B67" w:rsidRPr="00EA5FA7" w:rsidRDefault="00FC6B67" w:rsidP="00FC6B67">
      <w:pPr>
        <w:pStyle w:val="PL"/>
      </w:pPr>
      <w:r w:rsidRPr="00EA5FA7">
        <w:tab/>
        <w:t>maximumWithoutVendorSpecificExtension,</w:t>
      </w:r>
    </w:p>
    <w:p w14:paraId="536F6454" w14:textId="77777777" w:rsidR="00FC6B67" w:rsidRPr="00EA5FA7" w:rsidRDefault="00FC6B67" w:rsidP="00FC6B67">
      <w:pPr>
        <w:pStyle w:val="PL"/>
      </w:pPr>
      <w:r w:rsidRPr="00EA5FA7">
        <w:tab/>
        <w:t>...</w:t>
      </w:r>
    </w:p>
    <w:p w14:paraId="7368DAAE" w14:textId="77777777" w:rsidR="00FC6B67" w:rsidRPr="00EA5FA7" w:rsidRDefault="00FC6B67" w:rsidP="00FC6B67">
      <w:pPr>
        <w:pStyle w:val="PL"/>
      </w:pPr>
      <w:r w:rsidRPr="00EA5FA7">
        <w:t>}</w:t>
      </w:r>
    </w:p>
    <w:p w14:paraId="189A4232" w14:textId="77777777" w:rsidR="00FC6B67" w:rsidRPr="00EA5FA7" w:rsidRDefault="00FC6B67" w:rsidP="00FC6B67">
      <w:pPr>
        <w:pStyle w:val="PL"/>
      </w:pPr>
    </w:p>
    <w:p w14:paraId="70EA2ABD" w14:textId="77777777" w:rsidR="00FC6B67" w:rsidRPr="00EA5FA7" w:rsidRDefault="00FC6B67" w:rsidP="00FC6B67">
      <w:pPr>
        <w:pStyle w:val="PL"/>
      </w:pPr>
      <w:r w:rsidRPr="00EA5FA7">
        <w:t>TraceID ::= OCTET STRING (SIZE(8))</w:t>
      </w:r>
    </w:p>
    <w:p w14:paraId="627685CD" w14:textId="77777777" w:rsidR="00FC6B67" w:rsidRDefault="00FC6B67" w:rsidP="00FC6B67">
      <w:pPr>
        <w:pStyle w:val="PL"/>
      </w:pPr>
    </w:p>
    <w:p w14:paraId="77F7EE19" w14:textId="77777777" w:rsidR="00FC6B67" w:rsidRDefault="00FC6B67" w:rsidP="00FC6B67">
      <w:pPr>
        <w:pStyle w:val="PL"/>
      </w:pPr>
      <w:r>
        <w:t>TrafficMappingInfo</w:t>
      </w:r>
      <w:r>
        <w:tab/>
        <w:t>::= CHOICE {</w:t>
      </w:r>
    </w:p>
    <w:p w14:paraId="7D76331C" w14:textId="77777777" w:rsidR="00FC6B67" w:rsidRDefault="00FC6B67" w:rsidP="00FC6B67">
      <w:pPr>
        <w:pStyle w:val="PL"/>
      </w:pPr>
      <w:r>
        <w:tab/>
        <w:t>iPtolayer2TrafficMappingInfo</w:t>
      </w:r>
      <w:r>
        <w:tab/>
      </w:r>
      <w:r>
        <w:tab/>
      </w:r>
      <w:r>
        <w:tab/>
      </w:r>
      <w:r>
        <w:tab/>
      </w:r>
      <w:r>
        <w:tab/>
        <w:t>IPtolayer2TrafficMappingInfo,</w:t>
      </w:r>
    </w:p>
    <w:p w14:paraId="3A93A718" w14:textId="77777777" w:rsidR="00FC6B67" w:rsidRDefault="00FC6B67" w:rsidP="00FC6B67">
      <w:pPr>
        <w:pStyle w:val="PL"/>
      </w:pPr>
      <w:r>
        <w:tab/>
        <w:t>bAPlayerBHRLCchannelMappingInfo</w:t>
      </w:r>
      <w:r>
        <w:tab/>
      </w:r>
      <w:r>
        <w:tab/>
      </w:r>
      <w:r>
        <w:tab/>
      </w:r>
      <w:r>
        <w:tab/>
      </w:r>
      <w:r>
        <w:tab/>
        <w:t>BAPlayerBHRLCchannelMappingInfo,</w:t>
      </w:r>
    </w:p>
    <w:p w14:paraId="4D7E092D" w14:textId="77777777" w:rsidR="00FC6B67" w:rsidRDefault="00FC6B67" w:rsidP="00FC6B67">
      <w:pPr>
        <w:pStyle w:val="PL"/>
      </w:pPr>
      <w:r>
        <w:tab/>
        <w:t>choice-extension</w:t>
      </w:r>
      <w:r>
        <w:tab/>
      </w:r>
      <w:r>
        <w:tab/>
      </w:r>
      <w:r>
        <w:tab/>
      </w:r>
      <w:r>
        <w:tab/>
      </w:r>
      <w:r>
        <w:tab/>
      </w:r>
      <w:r>
        <w:tab/>
      </w:r>
      <w:r>
        <w:tab/>
      </w:r>
      <w:r>
        <w:tab/>
        <w:t>ProtocolIE-SingleContainer { { TrafficMappingInfo-ExtIEs} }</w:t>
      </w:r>
    </w:p>
    <w:p w14:paraId="7732EBCB" w14:textId="77777777" w:rsidR="00FC6B67" w:rsidRDefault="00FC6B67" w:rsidP="00FC6B67">
      <w:pPr>
        <w:pStyle w:val="PL"/>
      </w:pPr>
      <w:r>
        <w:t>}</w:t>
      </w:r>
    </w:p>
    <w:p w14:paraId="778CD2E3" w14:textId="77777777" w:rsidR="00FC6B67" w:rsidRDefault="00FC6B67" w:rsidP="00FC6B67">
      <w:pPr>
        <w:pStyle w:val="PL"/>
      </w:pPr>
    </w:p>
    <w:p w14:paraId="70835050" w14:textId="77777777" w:rsidR="00FC6B67" w:rsidRDefault="00FC6B67" w:rsidP="00FC6B67">
      <w:pPr>
        <w:pStyle w:val="PL"/>
      </w:pPr>
      <w:r>
        <w:t>TrafficMappingInfo-ExtIEs F1AP-PROTOCOL-IES ::= {</w:t>
      </w:r>
    </w:p>
    <w:p w14:paraId="78AD0505" w14:textId="77777777" w:rsidR="00FC6B67" w:rsidRDefault="00FC6B67" w:rsidP="00FC6B67">
      <w:pPr>
        <w:pStyle w:val="PL"/>
      </w:pPr>
      <w:r>
        <w:tab/>
        <w:t>...</w:t>
      </w:r>
    </w:p>
    <w:p w14:paraId="20A689AE" w14:textId="77777777" w:rsidR="00FC6B67" w:rsidRDefault="00FC6B67" w:rsidP="00FC6B67">
      <w:pPr>
        <w:pStyle w:val="PL"/>
      </w:pPr>
      <w:r>
        <w:t>}</w:t>
      </w:r>
    </w:p>
    <w:p w14:paraId="2FFC8B3D" w14:textId="77777777" w:rsidR="00FC6B67" w:rsidRPr="00EA5FA7" w:rsidRDefault="00FC6B67" w:rsidP="00FC6B67">
      <w:pPr>
        <w:pStyle w:val="PL"/>
      </w:pPr>
    </w:p>
    <w:p w14:paraId="06767164" w14:textId="77777777" w:rsidR="00FC6B67" w:rsidRPr="00EA5FA7" w:rsidRDefault="00FC6B67" w:rsidP="00FC6B67">
      <w:pPr>
        <w:pStyle w:val="PL"/>
      </w:pPr>
      <w:r w:rsidRPr="00EA5FA7">
        <w:t>TransportLayerAddress</w:t>
      </w:r>
      <w:r w:rsidRPr="00EA5FA7">
        <w:tab/>
      </w:r>
      <w:r w:rsidRPr="00EA5FA7">
        <w:tab/>
        <w:t>::= BIT STRING (SIZE(1..160, ...))</w:t>
      </w:r>
    </w:p>
    <w:p w14:paraId="08E8AEB9" w14:textId="77777777" w:rsidR="00FC6B67" w:rsidRPr="00EA5FA7" w:rsidRDefault="00FC6B67" w:rsidP="00FC6B67">
      <w:pPr>
        <w:pStyle w:val="PL"/>
      </w:pPr>
    </w:p>
    <w:p w14:paraId="618394D2" w14:textId="77777777" w:rsidR="00FC6B67" w:rsidRPr="00EA5FA7" w:rsidRDefault="00FC6B67" w:rsidP="00FC6B67">
      <w:pPr>
        <w:pStyle w:val="PL"/>
      </w:pPr>
      <w:r w:rsidRPr="00EA5FA7">
        <w:t>TransactionID</w:t>
      </w:r>
      <w:r w:rsidRPr="00EA5FA7">
        <w:tab/>
      </w:r>
      <w:r w:rsidRPr="00EA5FA7">
        <w:tab/>
      </w:r>
      <w:r w:rsidRPr="00EA5FA7">
        <w:tab/>
      </w:r>
      <w:r w:rsidRPr="00EA5FA7">
        <w:tab/>
        <w:t>::= INTEGER (0..255, ...)</w:t>
      </w:r>
    </w:p>
    <w:p w14:paraId="0FF11D2D" w14:textId="77777777" w:rsidR="00FC6B67" w:rsidRPr="00EA5FA7" w:rsidRDefault="00FC6B67" w:rsidP="00FC6B67">
      <w:pPr>
        <w:pStyle w:val="PL"/>
      </w:pPr>
    </w:p>
    <w:p w14:paraId="2FF8F581" w14:textId="77777777" w:rsidR="00FC6B67" w:rsidRPr="00EA5FA7" w:rsidRDefault="00FC6B67" w:rsidP="00FC6B67">
      <w:pPr>
        <w:pStyle w:val="PL"/>
        <w:rPr>
          <w:rFonts w:eastAsia="宋体"/>
        </w:rPr>
      </w:pPr>
      <w:r w:rsidRPr="00EA5FA7">
        <w:t xml:space="preserve">Transmission-Bandwidth ::= </w:t>
      </w:r>
      <w:r w:rsidRPr="00EA5FA7">
        <w:rPr>
          <w:rFonts w:eastAsia="宋体"/>
        </w:rPr>
        <w:t>SEQUENCE {</w:t>
      </w:r>
    </w:p>
    <w:p w14:paraId="7CEF2B81" w14:textId="77777777" w:rsidR="00FC6B67" w:rsidRPr="00EA5FA7" w:rsidRDefault="00FC6B67" w:rsidP="00FC6B67">
      <w:pPr>
        <w:pStyle w:val="PL"/>
        <w:rPr>
          <w:rFonts w:eastAsia="宋体"/>
        </w:rPr>
      </w:pPr>
      <w:r w:rsidRPr="00EA5FA7">
        <w:rPr>
          <w:rFonts w:eastAsia="宋体"/>
        </w:rPr>
        <w:tab/>
        <w:t>nRSCS</w:t>
      </w:r>
      <w:r w:rsidRPr="00EA5FA7">
        <w:rPr>
          <w:rFonts w:eastAsia="宋体"/>
        </w:rPr>
        <w:tab/>
        <w:t>NRSCS,</w:t>
      </w:r>
    </w:p>
    <w:p w14:paraId="7E64E54D" w14:textId="77777777" w:rsidR="00FC6B67" w:rsidRPr="00EA5FA7" w:rsidRDefault="00FC6B67" w:rsidP="00FC6B67">
      <w:pPr>
        <w:pStyle w:val="PL"/>
        <w:rPr>
          <w:rFonts w:eastAsia="宋体"/>
        </w:rPr>
      </w:pPr>
      <w:r w:rsidRPr="00EA5FA7">
        <w:rPr>
          <w:rFonts w:eastAsia="宋体"/>
        </w:rPr>
        <w:tab/>
        <w:t>nRNRB</w:t>
      </w:r>
      <w:r w:rsidRPr="00EA5FA7">
        <w:rPr>
          <w:rFonts w:eastAsia="宋体"/>
        </w:rPr>
        <w:tab/>
        <w:t>NRNRB,</w:t>
      </w:r>
    </w:p>
    <w:p w14:paraId="7FBDBB79"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2CCDFE94" w14:textId="77777777" w:rsidR="00FC6B67" w:rsidRPr="00EA5FA7" w:rsidRDefault="00FC6B67" w:rsidP="00FC6B67">
      <w:pPr>
        <w:pStyle w:val="PL"/>
        <w:rPr>
          <w:rFonts w:eastAsia="宋体"/>
        </w:rPr>
      </w:pPr>
      <w:r w:rsidRPr="00EA5FA7">
        <w:rPr>
          <w:rFonts w:eastAsia="宋体"/>
        </w:rPr>
        <w:tab/>
        <w:t>...</w:t>
      </w:r>
    </w:p>
    <w:p w14:paraId="75AC43B6" w14:textId="77777777" w:rsidR="00FC6B67" w:rsidRPr="00EA5FA7" w:rsidRDefault="00FC6B67" w:rsidP="00FC6B67">
      <w:pPr>
        <w:pStyle w:val="PL"/>
        <w:rPr>
          <w:rFonts w:eastAsia="宋体"/>
        </w:rPr>
      </w:pPr>
      <w:r w:rsidRPr="00EA5FA7">
        <w:rPr>
          <w:rFonts w:eastAsia="宋体"/>
        </w:rPr>
        <w:t>}</w:t>
      </w:r>
    </w:p>
    <w:p w14:paraId="6CAE960D" w14:textId="77777777" w:rsidR="00FC6B67" w:rsidRPr="00EA5FA7" w:rsidRDefault="00FC6B67" w:rsidP="00FC6B67">
      <w:pPr>
        <w:pStyle w:val="PL"/>
        <w:rPr>
          <w:rFonts w:eastAsia="宋体"/>
        </w:rPr>
      </w:pPr>
    </w:p>
    <w:p w14:paraId="00BF5129" w14:textId="77777777" w:rsidR="00FC6B67" w:rsidRPr="00EA5FA7" w:rsidRDefault="00FC6B67" w:rsidP="00FC6B67">
      <w:pPr>
        <w:pStyle w:val="PL"/>
        <w:rPr>
          <w:rFonts w:eastAsia="宋体"/>
        </w:rPr>
      </w:pPr>
      <w:r w:rsidRPr="00EA5FA7">
        <w:rPr>
          <w:rFonts w:eastAsia="宋体"/>
        </w:rPr>
        <w:t>Transmission-Bandwidth-ExtIEs F1AP-PROTOCOL-EXTENSION ::= {</w:t>
      </w:r>
    </w:p>
    <w:p w14:paraId="46993CAE" w14:textId="77777777" w:rsidR="00FC6B67" w:rsidRPr="00EA5FA7" w:rsidRDefault="00FC6B67" w:rsidP="00FC6B67">
      <w:pPr>
        <w:pStyle w:val="PL"/>
        <w:rPr>
          <w:rFonts w:eastAsia="宋体"/>
        </w:rPr>
      </w:pPr>
      <w:r w:rsidRPr="00EA5FA7">
        <w:rPr>
          <w:rFonts w:eastAsia="宋体"/>
        </w:rPr>
        <w:tab/>
        <w:t>...</w:t>
      </w:r>
    </w:p>
    <w:p w14:paraId="7FB9AE2F" w14:textId="77777777" w:rsidR="00FC6B67" w:rsidRPr="00EA5FA7" w:rsidRDefault="00FC6B67" w:rsidP="00FC6B67">
      <w:pPr>
        <w:pStyle w:val="PL"/>
      </w:pPr>
      <w:r w:rsidRPr="00EA5FA7">
        <w:rPr>
          <w:rFonts w:eastAsia="宋体"/>
        </w:rPr>
        <w:t>}</w:t>
      </w:r>
    </w:p>
    <w:p w14:paraId="115C379D" w14:textId="77777777" w:rsidR="00FC6B67" w:rsidRDefault="00FC6B67" w:rsidP="00FC6B67">
      <w:pPr>
        <w:pStyle w:val="PL"/>
      </w:pPr>
    </w:p>
    <w:p w14:paraId="19CE434D" w14:textId="77777777" w:rsidR="00FC6B67" w:rsidRPr="00112909" w:rsidRDefault="00FC6B67" w:rsidP="00FC6B67">
      <w:pPr>
        <w:pStyle w:val="PL"/>
        <w:spacing w:line="0" w:lineRule="atLeast"/>
        <w:rPr>
          <w:snapToGrid w:val="0"/>
        </w:rPr>
      </w:pPr>
      <w:r w:rsidRPr="00112909">
        <w:rPr>
          <w:snapToGrid w:val="0"/>
        </w:rPr>
        <w:t>TransmissionComb ::= CHOICE {</w:t>
      </w:r>
    </w:p>
    <w:p w14:paraId="18F89C78" w14:textId="77777777" w:rsidR="00FC6B67" w:rsidRPr="00112909" w:rsidRDefault="00FC6B67" w:rsidP="00FC6B67">
      <w:pPr>
        <w:pStyle w:val="PL"/>
        <w:spacing w:line="0" w:lineRule="atLeast"/>
        <w:rPr>
          <w:snapToGrid w:val="0"/>
        </w:rPr>
      </w:pPr>
      <w:r w:rsidRPr="00112909">
        <w:rPr>
          <w:snapToGrid w:val="0"/>
        </w:rPr>
        <w:tab/>
        <w:t>n2    SEQUENCE {</w:t>
      </w:r>
    </w:p>
    <w:p w14:paraId="1497639D" w14:textId="77777777" w:rsidR="00FC6B67" w:rsidRPr="00112909" w:rsidRDefault="00FC6B67" w:rsidP="00FC6B67">
      <w:pPr>
        <w:pStyle w:val="PL"/>
        <w:spacing w:line="0" w:lineRule="atLeast"/>
        <w:rPr>
          <w:snapToGrid w:val="0"/>
        </w:rPr>
      </w:pPr>
      <w:r w:rsidRPr="00112909">
        <w:rPr>
          <w:snapToGrid w:val="0"/>
        </w:rPr>
        <w:t xml:space="preserve">            combOffset-n2              INTEGER (0..1),</w:t>
      </w:r>
    </w:p>
    <w:p w14:paraId="0ED54479" w14:textId="77777777" w:rsidR="00FC6B67" w:rsidRPr="00112909" w:rsidRDefault="00FC6B67" w:rsidP="00FC6B67">
      <w:pPr>
        <w:pStyle w:val="PL"/>
        <w:spacing w:line="0" w:lineRule="atLeast"/>
        <w:rPr>
          <w:snapToGrid w:val="0"/>
        </w:rPr>
      </w:pPr>
      <w:r w:rsidRPr="00112909">
        <w:rPr>
          <w:snapToGrid w:val="0"/>
        </w:rPr>
        <w:t xml:space="preserve">            cyclicShift-n2             INTEGER (0..7)</w:t>
      </w:r>
    </w:p>
    <w:p w14:paraId="26B07F8B" w14:textId="77777777" w:rsidR="00FC6B67" w:rsidRPr="00112909" w:rsidRDefault="00FC6B67" w:rsidP="00FC6B67">
      <w:pPr>
        <w:pStyle w:val="PL"/>
        <w:spacing w:line="0" w:lineRule="atLeast"/>
        <w:rPr>
          <w:snapToGrid w:val="0"/>
        </w:rPr>
      </w:pPr>
      <w:r w:rsidRPr="00112909">
        <w:rPr>
          <w:snapToGrid w:val="0"/>
        </w:rPr>
        <w:t xml:space="preserve">        },</w:t>
      </w:r>
    </w:p>
    <w:p w14:paraId="5C19CA11" w14:textId="77777777" w:rsidR="00FC6B67" w:rsidRPr="00112909" w:rsidRDefault="00FC6B67" w:rsidP="00FC6B67">
      <w:pPr>
        <w:pStyle w:val="PL"/>
        <w:spacing w:line="0" w:lineRule="atLeast"/>
        <w:rPr>
          <w:snapToGrid w:val="0"/>
        </w:rPr>
      </w:pPr>
      <w:r w:rsidRPr="00112909">
        <w:rPr>
          <w:snapToGrid w:val="0"/>
        </w:rPr>
        <w:t xml:space="preserve">    n4    SEQUENCE {</w:t>
      </w:r>
    </w:p>
    <w:p w14:paraId="6469CE75" w14:textId="77777777" w:rsidR="00FC6B67" w:rsidRPr="00112909" w:rsidRDefault="00FC6B67" w:rsidP="00FC6B67">
      <w:pPr>
        <w:pStyle w:val="PL"/>
        <w:spacing w:line="0" w:lineRule="atLeast"/>
        <w:rPr>
          <w:snapToGrid w:val="0"/>
        </w:rPr>
      </w:pPr>
      <w:r w:rsidRPr="00112909">
        <w:rPr>
          <w:snapToGrid w:val="0"/>
        </w:rPr>
        <w:t xml:space="preserve">            combOffset-n4              INTEGER (0..3),</w:t>
      </w:r>
    </w:p>
    <w:p w14:paraId="4A224801" w14:textId="77777777" w:rsidR="00FC6B67" w:rsidRPr="00112909" w:rsidRDefault="00FC6B67" w:rsidP="00FC6B67">
      <w:pPr>
        <w:pStyle w:val="PL"/>
        <w:spacing w:line="0" w:lineRule="atLeast"/>
        <w:rPr>
          <w:snapToGrid w:val="0"/>
        </w:rPr>
      </w:pPr>
      <w:r w:rsidRPr="00112909">
        <w:rPr>
          <w:snapToGrid w:val="0"/>
        </w:rPr>
        <w:t xml:space="preserve">            cyclicShift-n4             INTEGER (0..11)</w:t>
      </w:r>
    </w:p>
    <w:p w14:paraId="20311E9D" w14:textId="77777777" w:rsidR="00FC6B67" w:rsidRPr="00112909" w:rsidRDefault="00FC6B67" w:rsidP="00FC6B67">
      <w:pPr>
        <w:pStyle w:val="PL"/>
        <w:spacing w:line="0" w:lineRule="atLeast"/>
        <w:rPr>
          <w:snapToGrid w:val="0"/>
        </w:rPr>
      </w:pPr>
      <w:r w:rsidRPr="00112909">
        <w:rPr>
          <w:snapToGrid w:val="0"/>
        </w:rPr>
        <w:lastRenderedPageBreak/>
        <w:t xml:space="preserve">        },</w:t>
      </w:r>
    </w:p>
    <w:p w14:paraId="1770351E"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6B28FB2" w14:textId="77777777" w:rsidR="00FC6B67" w:rsidRPr="00112909" w:rsidRDefault="00FC6B67" w:rsidP="00FC6B67">
      <w:pPr>
        <w:pStyle w:val="PL"/>
        <w:spacing w:line="0" w:lineRule="atLeast"/>
        <w:rPr>
          <w:snapToGrid w:val="0"/>
        </w:rPr>
      </w:pPr>
      <w:r w:rsidRPr="00112909">
        <w:rPr>
          <w:snapToGrid w:val="0"/>
        </w:rPr>
        <w:t>}</w:t>
      </w:r>
    </w:p>
    <w:p w14:paraId="4B3F8AA9" w14:textId="77777777" w:rsidR="00FC6B67" w:rsidRPr="00112909" w:rsidRDefault="00FC6B67" w:rsidP="00FC6B6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5FB75DEB" w14:textId="77777777" w:rsidR="00FC6B67" w:rsidRPr="00112909" w:rsidRDefault="00FC6B67" w:rsidP="00FC6B67">
      <w:pPr>
        <w:pStyle w:val="PL"/>
        <w:spacing w:line="0" w:lineRule="atLeast"/>
        <w:rPr>
          <w:snapToGrid w:val="0"/>
        </w:rPr>
      </w:pPr>
      <w:r w:rsidRPr="00112909">
        <w:rPr>
          <w:snapToGrid w:val="0"/>
        </w:rPr>
        <w:tab/>
        <w:t>...</w:t>
      </w:r>
    </w:p>
    <w:p w14:paraId="189AE920" w14:textId="77777777" w:rsidR="00FC6B67" w:rsidRPr="00EA5FA7" w:rsidRDefault="00FC6B67" w:rsidP="00FC6B67">
      <w:pPr>
        <w:pStyle w:val="PL"/>
      </w:pPr>
      <w:r w:rsidRPr="00112909">
        <w:rPr>
          <w:snapToGrid w:val="0"/>
        </w:rPr>
        <w:t>}</w:t>
      </w:r>
    </w:p>
    <w:p w14:paraId="09EE218F" w14:textId="77777777" w:rsidR="00FC6B67" w:rsidRDefault="00FC6B67" w:rsidP="00FC6B67">
      <w:pPr>
        <w:pStyle w:val="PL"/>
      </w:pPr>
    </w:p>
    <w:p w14:paraId="0F8A0F84" w14:textId="77777777" w:rsidR="00FC6B67" w:rsidRPr="00112909" w:rsidRDefault="00FC6B67" w:rsidP="00FC6B67">
      <w:pPr>
        <w:pStyle w:val="PL"/>
        <w:spacing w:line="0" w:lineRule="atLeast"/>
        <w:rPr>
          <w:snapToGrid w:val="0"/>
        </w:rPr>
      </w:pPr>
      <w:r w:rsidRPr="00112909">
        <w:rPr>
          <w:snapToGrid w:val="0"/>
        </w:rPr>
        <w:t>TransmissionCombPos ::= CHOICE {</w:t>
      </w:r>
    </w:p>
    <w:p w14:paraId="3E820701" w14:textId="77777777" w:rsidR="00FC6B67" w:rsidRPr="00112909" w:rsidRDefault="00FC6B67" w:rsidP="00FC6B67">
      <w:pPr>
        <w:pStyle w:val="PL"/>
        <w:spacing w:line="0" w:lineRule="atLeast"/>
        <w:rPr>
          <w:snapToGrid w:val="0"/>
        </w:rPr>
      </w:pPr>
      <w:r w:rsidRPr="00112909">
        <w:rPr>
          <w:snapToGrid w:val="0"/>
        </w:rPr>
        <w:tab/>
        <w:t>n2    SEQUENCE {</w:t>
      </w:r>
    </w:p>
    <w:p w14:paraId="1D539937" w14:textId="77777777" w:rsidR="00FC6B67" w:rsidRPr="00112909" w:rsidRDefault="00FC6B67" w:rsidP="00FC6B67">
      <w:pPr>
        <w:pStyle w:val="PL"/>
        <w:spacing w:line="0" w:lineRule="atLeast"/>
        <w:rPr>
          <w:snapToGrid w:val="0"/>
        </w:rPr>
      </w:pPr>
      <w:r w:rsidRPr="00112909">
        <w:rPr>
          <w:snapToGrid w:val="0"/>
        </w:rPr>
        <w:t xml:space="preserve">            combOffset-n2              INTEGER (0..1),</w:t>
      </w:r>
    </w:p>
    <w:p w14:paraId="2B29A361" w14:textId="77777777" w:rsidR="00FC6B67" w:rsidRPr="00112909" w:rsidRDefault="00FC6B67" w:rsidP="00FC6B67">
      <w:pPr>
        <w:pStyle w:val="PL"/>
        <w:spacing w:line="0" w:lineRule="atLeast"/>
        <w:rPr>
          <w:snapToGrid w:val="0"/>
        </w:rPr>
      </w:pPr>
      <w:r w:rsidRPr="00112909">
        <w:rPr>
          <w:snapToGrid w:val="0"/>
        </w:rPr>
        <w:t xml:space="preserve">            cyclicShift-n2             INTEGER (0..7)</w:t>
      </w:r>
    </w:p>
    <w:p w14:paraId="776D9641" w14:textId="77777777" w:rsidR="00FC6B67" w:rsidRPr="00112909" w:rsidRDefault="00FC6B67" w:rsidP="00FC6B67">
      <w:pPr>
        <w:pStyle w:val="PL"/>
        <w:spacing w:line="0" w:lineRule="atLeast"/>
        <w:rPr>
          <w:snapToGrid w:val="0"/>
        </w:rPr>
      </w:pPr>
      <w:r w:rsidRPr="00112909">
        <w:rPr>
          <w:snapToGrid w:val="0"/>
        </w:rPr>
        <w:t xml:space="preserve">        },</w:t>
      </w:r>
    </w:p>
    <w:p w14:paraId="422A2989" w14:textId="77777777" w:rsidR="00FC6B67" w:rsidRPr="00112909" w:rsidRDefault="00FC6B67" w:rsidP="00FC6B67">
      <w:pPr>
        <w:pStyle w:val="PL"/>
        <w:spacing w:line="0" w:lineRule="atLeast"/>
        <w:rPr>
          <w:snapToGrid w:val="0"/>
        </w:rPr>
      </w:pPr>
      <w:r w:rsidRPr="00112909">
        <w:rPr>
          <w:snapToGrid w:val="0"/>
        </w:rPr>
        <w:t xml:space="preserve">    n4    SEQUENCE {</w:t>
      </w:r>
    </w:p>
    <w:p w14:paraId="6688323A" w14:textId="77777777" w:rsidR="00FC6B67" w:rsidRPr="00112909" w:rsidRDefault="00FC6B67" w:rsidP="00FC6B67">
      <w:pPr>
        <w:pStyle w:val="PL"/>
        <w:spacing w:line="0" w:lineRule="atLeast"/>
        <w:rPr>
          <w:snapToGrid w:val="0"/>
        </w:rPr>
      </w:pPr>
      <w:r w:rsidRPr="00112909">
        <w:rPr>
          <w:snapToGrid w:val="0"/>
        </w:rPr>
        <w:t xml:space="preserve">            combOffset-n4              INTEGER (0..3),</w:t>
      </w:r>
    </w:p>
    <w:p w14:paraId="11FBC386" w14:textId="77777777" w:rsidR="00FC6B67" w:rsidRPr="00112909" w:rsidRDefault="00FC6B67" w:rsidP="00FC6B67">
      <w:pPr>
        <w:pStyle w:val="PL"/>
        <w:spacing w:line="0" w:lineRule="atLeast"/>
        <w:rPr>
          <w:snapToGrid w:val="0"/>
        </w:rPr>
      </w:pPr>
      <w:r w:rsidRPr="00112909">
        <w:rPr>
          <w:snapToGrid w:val="0"/>
        </w:rPr>
        <w:t xml:space="preserve">            cyclicShift-n4             INTEGER (0..11)</w:t>
      </w:r>
    </w:p>
    <w:p w14:paraId="0288A71A" w14:textId="77777777" w:rsidR="00FC6B67" w:rsidRPr="00112909" w:rsidRDefault="00FC6B67" w:rsidP="00FC6B67">
      <w:pPr>
        <w:pStyle w:val="PL"/>
        <w:spacing w:line="0" w:lineRule="atLeast"/>
        <w:rPr>
          <w:snapToGrid w:val="0"/>
        </w:rPr>
      </w:pPr>
      <w:r w:rsidRPr="00112909">
        <w:rPr>
          <w:snapToGrid w:val="0"/>
        </w:rPr>
        <w:t xml:space="preserve">        },</w:t>
      </w:r>
    </w:p>
    <w:p w14:paraId="4F7F457E" w14:textId="77777777" w:rsidR="00FC6B67" w:rsidRPr="00112909" w:rsidRDefault="00FC6B67" w:rsidP="00FC6B67">
      <w:pPr>
        <w:pStyle w:val="PL"/>
        <w:spacing w:line="0" w:lineRule="atLeast"/>
        <w:rPr>
          <w:snapToGrid w:val="0"/>
        </w:rPr>
      </w:pPr>
      <w:r w:rsidRPr="00112909">
        <w:rPr>
          <w:snapToGrid w:val="0"/>
        </w:rPr>
        <w:t xml:space="preserve">    n8    SEQUENCE {</w:t>
      </w:r>
    </w:p>
    <w:p w14:paraId="6099E3B1" w14:textId="77777777" w:rsidR="00FC6B67" w:rsidRPr="00112909" w:rsidRDefault="00FC6B67" w:rsidP="00FC6B67">
      <w:pPr>
        <w:pStyle w:val="PL"/>
        <w:spacing w:line="0" w:lineRule="atLeast"/>
        <w:rPr>
          <w:snapToGrid w:val="0"/>
        </w:rPr>
      </w:pPr>
      <w:r w:rsidRPr="00112909">
        <w:rPr>
          <w:snapToGrid w:val="0"/>
        </w:rPr>
        <w:t xml:space="preserve">            combOffset-n8              INTEGER (0..7),</w:t>
      </w:r>
    </w:p>
    <w:p w14:paraId="0AC0E3E2" w14:textId="77777777" w:rsidR="00FC6B67" w:rsidRPr="00112909" w:rsidRDefault="00FC6B67" w:rsidP="00FC6B67">
      <w:pPr>
        <w:pStyle w:val="PL"/>
        <w:spacing w:line="0" w:lineRule="atLeast"/>
        <w:rPr>
          <w:snapToGrid w:val="0"/>
        </w:rPr>
      </w:pPr>
      <w:r w:rsidRPr="00112909">
        <w:rPr>
          <w:snapToGrid w:val="0"/>
        </w:rPr>
        <w:t xml:space="preserve">            cyclicShift-n8             INTEGER (0..5)</w:t>
      </w:r>
    </w:p>
    <w:p w14:paraId="24F2FBC4" w14:textId="77777777" w:rsidR="00FC6B67" w:rsidRPr="00112909" w:rsidRDefault="00FC6B67" w:rsidP="00FC6B67">
      <w:pPr>
        <w:pStyle w:val="PL"/>
        <w:spacing w:line="0" w:lineRule="atLeast"/>
        <w:rPr>
          <w:snapToGrid w:val="0"/>
        </w:rPr>
      </w:pPr>
      <w:r w:rsidRPr="00112909">
        <w:rPr>
          <w:snapToGrid w:val="0"/>
        </w:rPr>
        <w:t xml:space="preserve">        },</w:t>
      </w:r>
    </w:p>
    <w:p w14:paraId="18B15D8E" w14:textId="77777777" w:rsidR="00FC6B67" w:rsidRPr="00112909" w:rsidRDefault="00FC6B67" w:rsidP="00FC6B67">
      <w:pPr>
        <w:pStyle w:val="PL"/>
        <w:spacing w:line="0" w:lineRule="atLeast"/>
        <w:rPr>
          <w:snapToGrid w:val="0"/>
        </w:rPr>
      </w:pPr>
    </w:p>
    <w:p w14:paraId="675ED1C5"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BA273D1" w14:textId="77777777" w:rsidR="00FC6B67" w:rsidRPr="00112909" w:rsidRDefault="00FC6B67" w:rsidP="00FC6B67">
      <w:pPr>
        <w:pStyle w:val="PL"/>
        <w:spacing w:line="0" w:lineRule="atLeast"/>
        <w:rPr>
          <w:snapToGrid w:val="0"/>
        </w:rPr>
      </w:pPr>
      <w:r w:rsidRPr="00112909">
        <w:rPr>
          <w:snapToGrid w:val="0"/>
        </w:rPr>
        <w:t>}</w:t>
      </w:r>
    </w:p>
    <w:p w14:paraId="6241FF6D" w14:textId="77777777" w:rsidR="00FC6B67" w:rsidRPr="00112909" w:rsidRDefault="00FC6B67" w:rsidP="00FC6B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18F0E506" w14:textId="77777777" w:rsidR="00FC6B67" w:rsidRPr="00112909" w:rsidRDefault="00FC6B67" w:rsidP="00FC6B67">
      <w:pPr>
        <w:pStyle w:val="PL"/>
        <w:spacing w:line="0" w:lineRule="atLeast"/>
        <w:rPr>
          <w:snapToGrid w:val="0"/>
        </w:rPr>
      </w:pPr>
      <w:r w:rsidRPr="00112909">
        <w:rPr>
          <w:snapToGrid w:val="0"/>
        </w:rPr>
        <w:tab/>
        <w:t>...</w:t>
      </w:r>
    </w:p>
    <w:p w14:paraId="6C8EC449" w14:textId="77777777" w:rsidR="00FC6B67" w:rsidRPr="00707B3F" w:rsidRDefault="00FC6B67" w:rsidP="00FC6B67">
      <w:pPr>
        <w:pStyle w:val="PL"/>
        <w:spacing w:line="0" w:lineRule="atLeast"/>
        <w:rPr>
          <w:snapToGrid w:val="0"/>
        </w:rPr>
      </w:pPr>
      <w:r w:rsidRPr="00112909">
        <w:rPr>
          <w:snapToGrid w:val="0"/>
        </w:rPr>
        <w:t>}</w:t>
      </w:r>
    </w:p>
    <w:p w14:paraId="3C0D0BB2" w14:textId="77777777" w:rsidR="00FC6B67" w:rsidRPr="00EA5FA7" w:rsidRDefault="00FC6B67" w:rsidP="00FC6B67">
      <w:pPr>
        <w:pStyle w:val="PL"/>
      </w:pPr>
    </w:p>
    <w:p w14:paraId="5B868A26" w14:textId="77777777" w:rsidR="00FC6B67" w:rsidRPr="00116034" w:rsidRDefault="00FC6B67" w:rsidP="00FC6B67">
      <w:pPr>
        <w:pStyle w:val="PL"/>
        <w:snapToGrid w:val="0"/>
        <w:rPr>
          <w:snapToGrid w:val="0"/>
          <w:lang w:eastAsia="en-GB"/>
        </w:rPr>
      </w:pPr>
      <w:r>
        <w:rPr>
          <w:snapToGrid w:val="0"/>
        </w:rPr>
        <w:t>TransmissionStopIndicator</w:t>
      </w:r>
      <w:r w:rsidRPr="00EA5FA7">
        <w:rPr>
          <w:snapToGrid w:val="0"/>
        </w:rPr>
        <w:t xml:space="preserve"> ::= </w:t>
      </w:r>
      <w:r w:rsidRPr="00EA5FA7">
        <w:t>ENUMERATED {</w:t>
      </w:r>
      <w:r>
        <w:t>true</w:t>
      </w:r>
      <w:r w:rsidRPr="00EA5FA7">
        <w:t>, ... }</w:t>
      </w:r>
    </w:p>
    <w:p w14:paraId="536EAF84" w14:textId="77777777" w:rsidR="00FC6B67" w:rsidRDefault="00FC6B67" w:rsidP="00FC6B67">
      <w:pPr>
        <w:pStyle w:val="PL"/>
      </w:pPr>
    </w:p>
    <w:p w14:paraId="58504161" w14:textId="77777777" w:rsidR="00FC6B67" w:rsidRPr="00EA5FA7" w:rsidRDefault="00FC6B67" w:rsidP="00FC6B67">
      <w:pPr>
        <w:pStyle w:val="PL"/>
      </w:pPr>
      <w:r w:rsidRPr="00EA5FA7">
        <w:t>Transport-UP-Layer-</w:t>
      </w:r>
      <w:r>
        <w:t>Address</w:t>
      </w:r>
      <w:r w:rsidRPr="00EA5FA7">
        <w:t>-Info-To-Add-List</w:t>
      </w:r>
      <w:r w:rsidRPr="00EA5FA7">
        <w:tab/>
        <w:t>::= SEQUENCE (SIZE(1.. maxnoofTLAs)) OF Transport-UP-Layer-</w:t>
      </w:r>
      <w:r>
        <w:t>Address</w:t>
      </w:r>
      <w:r w:rsidRPr="00EA5FA7">
        <w:t>-Info-To-Add-Item</w:t>
      </w:r>
    </w:p>
    <w:p w14:paraId="19E90BB2" w14:textId="77777777" w:rsidR="00FC6B67" w:rsidRPr="00EA5FA7" w:rsidRDefault="00FC6B67" w:rsidP="00FC6B67">
      <w:pPr>
        <w:pStyle w:val="PL"/>
      </w:pPr>
    </w:p>
    <w:p w14:paraId="1C725CE5" w14:textId="77777777" w:rsidR="00FC6B67" w:rsidRPr="00EA5FA7" w:rsidRDefault="00FC6B67" w:rsidP="00FC6B67">
      <w:pPr>
        <w:pStyle w:val="PL"/>
      </w:pPr>
      <w:r w:rsidRPr="00EA5FA7">
        <w:t>Transport-UP-Layer-</w:t>
      </w:r>
      <w:r>
        <w:t>Address</w:t>
      </w:r>
      <w:r w:rsidRPr="00EA5FA7">
        <w:t>-Info-To-Add-Item ::= SEQUENCE {</w:t>
      </w:r>
    </w:p>
    <w:p w14:paraId="6A627DA1" w14:textId="77777777" w:rsidR="00FC6B67" w:rsidRPr="00EA5FA7" w:rsidRDefault="00FC6B67" w:rsidP="00FC6B67">
      <w:pPr>
        <w:pStyle w:val="PL"/>
      </w:pPr>
      <w:r w:rsidRPr="00EA5FA7">
        <w:tab/>
        <w:t>iP-SecTransportLayerAddress</w:t>
      </w:r>
      <w:r w:rsidRPr="00EA5FA7">
        <w:tab/>
      </w:r>
      <w:r w:rsidRPr="00EA5FA7">
        <w:tab/>
        <w:t>TransportLayerAddress,</w:t>
      </w:r>
    </w:p>
    <w:p w14:paraId="5F7A6B6B" w14:textId="77777777" w:rsidR="00FC6B67" w:rsidRPr="00EA5FA7" w:rsidRDefault="00FC6B67" w:rsidP="00FC6B67">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7677D138"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14:paraId="6DA23A04" w14:textId="77777777" w:rsidR="00FC6B67" w:rsidRPr="00EA5FA7" w:rsidRDefault="00FC6B67" w:rsidP="00FC6B67">
      <w:pPr>
        <w:pStyle w:val="PL"/>
      </w:pPr>
      <w:r w:rsidRPr="00EA5FA7">
        <w:t>}</w:t>
      </w:r>
    </w:p>
    <w:p w14:paraId="0398A238" w14:textId="77777777" w:rsidR="00FC6B67" w:rsidRPr="00EA5FA7" w:rsidRDefault="00FC6B67" w:rsidP="00FC6B67">
      <w:pPr>
        <w:pStyle w:val="PL"/>
      </w:pPr>
    </w:p>
    <w:p w14:paraId="1193EE14" w14:textId="77777777" w:rsidR="00FC6B67" w:rsidRPr="00EA5FA7" w:rsidRDefault="00FC6B67" w:rsidP="00FC6B67">
      <w:pPr>
        <w:pStyle w:val="PL"/>
      </w:pPr>
      <w:r w:rsidRPr="00EA5FA7">
        <w:t>Transport-UP-Layer-</w:t>
      </w:r>
      <w:r>
        <w:t>Address</w:t>
      </w:r>
      <w:r w:rsidRPr="00EA5FA7">
        <w:t xml:space="preserve">-Info-To-Add-ItemExtIEs F1AP-PROTOCOL-EXTENSION ::= { </w:t>
      </w:r>
    </w:p>
    <w:p w14:paraId="73211D6D" w14:textId="77777777" w:rsidR="00FC6B67" w:rsidRPr="00EA5FA7" w:rsidRDefault="00FC6B67" w:rsidP="00FC6B67">
      <w:pPr>
        <w:pStyle w:val="PL"/>
      </w:pPr>
      <w:r w:rsidRPr="00EA5FA7">
        <w:tab/>
        <w:t>...</w:t>
      </w:r>
    </w:p>
    <w:p w14:paraId="5872C639" w14:textId="77777777" w:rsidR="00FC6B67" w:rsidRPr="00EA5FA7" w:rsidRDefault="00FC6B67" w:rsidP="00FC6B67">
      <w:pPr>
        <w:pStyle w:val="PL"/>
      </w:pPr>
      <w:r w:rsidRPr="00EA5FA7">
        <w:t>}</w:t>
      </w:r>
    </w:p>
    <w:p w14:paraId="462B5AA3" w14:textId="77777777" w:rsidR="00FC6B67" w:rsidRPr="00EA5FA7" w:rsidRDefault="00FC6B67" w:rsidP="00FC6B67">
      <w:pPr>
        <w:pStyle w:val="PL"/>
      </w:pPr>
    </w:p>
    <w:p w14:paraId="08410891" w14:textId="77777777" w:rsidR="00FC6B67" w:rsidRPr="00EA5FA7" w:rsidRDefault="00FC6B67" w:rsidP="00FC6B67">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14:paraId="41F264FD" w14:textId="77777777" w:rsidR="00FC6B67" w:rsidRPr="00EA5FA7" w:rsidRDefault="00FC6B67" w:rsidP="00FC6B67">
      <w:pPr>
        <w:pStyle w:val="PL"/>
      </w:pPr>
    </w:p>
    <w:p w14:paraId="0B190E3D" w14:textId="77777777" w:rsidR="00FC6B67" w:rsidRPr="00EA5FA7" w:rsidRDefault="00FC6B67" w:rsidP="00FC6B67">
      <w:pPr>
        <w:pStyle w:val="PL"/>
      </w:pPr>
      <w:r w:rsidRPr="00EA5FA7">
        <w:t>Transport-UP-Layer-</w:t>
      </w:r>
      <w:r>
        <w:t>Address</w:t>
      </w:r>
      <w:r w:rsidRPr="00EA5FA7">
        <w:t>-Info-To-Remove-Item ::= SEQUENCE {</w:t>
      </w:r>
    </w:p>
    <w:p w14:paraId="5B43E2D8" w14:textId="77777777" w:rsidR="00FC6B67" w:rsidRPr="00EA5FA7" w:rsidRDefault="00FC6B67" w:rsidP="00FC6B67">
      <w:pPr>
        <w:pStyle w:val="PL"/>
      </w:pPr>
      <w:r w:rsidRPr="00EA5FA7">
        <w:tab/>
        <w:t>iP-SecTransportLayerAddress</w:t>
      </w:r>
      <w:r w:rsidRPr="00EA5FA7">
        <w:tab/>
      </w:r>
      <w:r w:rsidRPr="00EA5FA7">
        <w:tab/>
        <w:t>TransportLayerAddress,</w:t>
      </w:r>
    </w:p>
    <w:p w14:paraId="56626A82" w14:textId="77777777" w:rsidR="00FC6B67" w:rsidRPr="00EA5FA7" w:rsidRDefault="00FC6B67" w:rsidP="00FC6B67">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189CE89A"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14:paraId="56941A96" w14:textId="77777777" w:rsidR="00FC6B67" w:rsidRPr="00EA5FA7" w:rsidRDefault="00FC6B67" w:rsidP="00FC6B67">
      <w:pPr>
        <w:pStyle w:val="PL"/>
      </w:pPr>
      <w:r w:rsidRPr="00EA5FA7">
        <w:t>}</w:t>
      </w:r>
    </w:p>
    <w:p w14:paraId="0ACCC0A4" w14:textId="77777777" w:rsidR="00FC6B67" w:rsidRPr="00EA5FA7" w:rsidRDefault="00FC6B67" w:rsidP="00FC6B67">
      <w:pPr>
        <w:pStyle w:val="PL"/>
      </w:pPr>
    </w:p>
    <w:p w14:paraId="6C070661" w14:textId="77777777" w:rsidR="00FC6B67" w:rsidRPr="00EA5FA7" w:rsidRDefault="00FC6B67" w:rsidP="00FC6B67">
      <w:pPr>
        <w:pStyle w:val="PL"/>
      </w:pPr>
      <w:r w:rsidRPr="00EA5FA7">
        <w:t>Transport-UP</w:t>
      </w:r>
      <w:r>
        <w:t>-</w:t>
      </w:r>
      <w:r w:rsidRPr="00EA5FA7">
        <w:t>Layer-</w:t>
      </w:r>
      <w:r>
        <w:t>Address</w:t>
      </w:r>
      <w:r w:rsidRPr="00EA5FA7">
        <w:t xml:space="preserve">-Info-To-Remove-ItemExtIEs F1AP-PROTOCOL-EXTENSION ::= { </w:t>
      </w:r>
    </w:p>
    <w:p w14:paraId="648C96EB" w14:textId="77777777" w:rsidR="00FC6B67" w:rsidRPr="00EA5FA7" w:rsidRDefault="00FC6B67" w:rsidP="00FC6B67">
      <w:pPr>
        <w:pStyle w:val="PL"/>
      </w:pPr>
      <w:r w:rsidRPr="00EA5FA7">
        <w:tab/>
        <w:t>...</w:t>
      </w:r>
    </w:p>
    <w:p w14:paraId="0086B3EE" w14:textId="77777777" w:rsidR="00FC6B67" w:rsidRPr="00EA5FA7" w:rsidRDefault="00FC6B67" w:rsidP="00FC6B67">
      <w:pPr>
        <w:pStyle w:val="PL"/>
      </w:pPr>
      <w:r w:rsidRPr="00EA5FA7">
        <w:t>}</w:t>
      </w:r>
    </w:p>
    <w:p w14:paraId="4AB15CEB" w14:textId="77777777" w:rsidR="00FC6B67" w:rsidRPr="00EA5FA7" w:rsidRDefault="00FC6B67" w:rsidP="00FC6B67">
      <w:pPr>
        <w:pStyle w:val="PL"/>
      </w:pPr>
    </w:p>
    <w:p w14:paraId="11468AB4" w14:textId="77777777" w:rsidR="00FC6B67" w:rsidRPr="00EA5FA7" w:rsidRDefault="00FC6B67" w:rsidP="00FC6B67">
      <w:pPr>
        <w:pStyle w:val="PL"/>
      </w:pPr>
      <w:r w:rsidRPr="00EA5FA7">
        <w:lastRenderedPageBreak/>
        <w:t>TransmissionActionIndicator ::= ENUMERATED {stop, ..., restart }</w:t>
      </w:r>
    </w:p>
    <w:p w14:paraId="5A43C679" w14:textId="77777777" w:rsidR="00FC6B67" w:rsidRPr="00EA5FA7" w:rsidRDefault="00FC6B67" w:rsidP="00FC6B67">
      <w:pPr>
        <w:pStyle w:val="PL"/>
      </w:pPr>
    </w:p>
    <w:p w14:paraId="7521FACD" w14:textId="77777777" w:rsidR="00FC6B67" w:rsidRDefault="00FC6B67" w:rsidP="00FC6B67">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14:paraId="339F8B6D" w14:textId="77777777" w:rsidR="00FC6B67" w:rsidRDefault="00FC6B67" w:rsidP="00FC6B67">
      <w:pPr>
        <w:pStyle w:val="PL"/>
      </w:pPr>
    </w:p>
    <w:p w14:paraId="0AB49F4E" w14:textId="77777777" w:rsidR="00FC6B67" w:rsidRDefault="00FC6B67" w:rsidP="00FC6B67">
      <w:pPr>
        <w:pStyle w:val="PL"/>
      </w:pPr>
      <w:r>
        <w:t>TRPInformation ::= SEQUENCE {</w:t>
      </w:r>
    </w:p>
    <w:p w14:paraId="4E502A7C" w14:textId="77777777" w:rsidR="00FC6B67" w:rsidRDefault="00FC6B67" w:rsidP="00FC6B67">
      <w:pPr>
        <w:pStyle w:val="PL"/>
      </w:pPr>
      <w:r>
        <w:tab/>
        <w:t>tRPID</w:t>
      </w:r>
      <w:r>
        <w:tab/>
      </w:r>
      <w:r>
        <w:tab/>
      </w:r>
      <w:r>
        <w:tab/>
      </w:r>
      <w:r>
        <w:tab/>
      </w:r>
      <w:r>
        <w:tab/>
      </w:r>
      <w:r>
        <w:tab/>
      </w:r>
      <w:r>
        <w:tab/>
        <w:t>TRPID,</w:t>
      </w:r>
    </w:p>
    <w:p w14:paraId="747AA4E5" w14:textId="77777777" w:rsidR="00FC6B67" w:rsidRDefault="00FC6B67" w:rsidP="00FC6B67">
      <w:pPr>
        <w:pStyle w:val="PL"/>
      </w:pPr>
      <w:r>
        <w:tab/>
      </w:r>
      <w:r>
        <w:rPr>
          <w:snapToGrid w:val="0"/>
          <w:lang w:eastAsia="zh-CN"/>
        </w:rPr>
        <w:t>tRPInformationTypeResponseList</w:t>
      </w:r>
      <w:r>
        <w:rPr>
          <w:snapToGrid w:val="0"/>
          <w:lang w:eastAsia="zh-CN"/>
        </w:rPr>
        <w:tab/>
        <w:t>TRPInformationTypeResponseList,</w:t>
      </w:r>
    </w:p>
    <w:p w14:paraId="2014DAD5" w14:textId="77777777" w:rsidR="00FC6B67" w:rsidRDefault="00FC6B67" w:rsidP="00FC6B67">
      <w:pPr>
        <w:pStyle w:val="PL"/>
      </w:pPr>
      <w:r>
        <w:tab/>
        <w:t>iE-Extensions</w:t>
      </w:r>
      <w:r>
        <w:tab/>
      </w:r>
      <w:r>
        <w:tab/>
      </w:r>
      <w:r>
        <w:tab/>
      </w:r>
      <w:r>
        <w:tab/>
      </w:r>
      <w:r>
        <w:tab/>
        <w:t>ProtocolExtensionContainer { { TRPInformation-ExtIEs } }</w:t>
      </w:r>
      <w:r>
        <w:tab/>
      </w:r>
      <w:r>
        <w:tab/>
        <w:t>OPTIONAL</w:t>
      </w:r>
    </w:p>
    <w:p w14:paraId="5B1BD7BF" w14:textId="77777777" w:rsidR="00FC6B67" w:rsidRDefault="00FC6B67" w:rsidP="00FC6B67">
      <w:pPr>
        <w:pStyle w:val="PL"/>
      </w:pPr>
      <w:r>
        <w:t>}</w:t>
      </w:r>
    </w:p>
    <w:p w14:paraId="5630A755" w14:textId="77777777" w:rsidR="00FC6B67" w:rsidRDefault="00FC6B67" w:rsidP="00FC6B67">
      <w:pPr>
        <w:pStyle w:val="PL"/>
      </w:pPr>
    </w:p>
    <w:p w14:paraId="239045C4" w14:textId="77777777" w:rsidR="00FC6B67" w:rsidRDefault="00FC6B67" w:rsidP="00FC6B67">
      <w:pPr>
        <w:pStyle w:val="PL"/>
        <w:rPr>
          <w:snapToGrid w:val="0"/>
          <w:lang w:eastAsia="zh-CN"/>
        </w:rPr>
      </w:pPr>
      <w:r>
        <w:rPr>
          <w:snapToGrid w:val="0"/>
          <w:lang w:eastAsia="zh-CN"/>
        </w:rPr>
        <w:t>TRPInformation-ExtIEs F1AP-PROTOCOL-EXTENSION ::= {</w:t>
      </w:r>
    </w:p>
    <w:p w14:paraId="70D13A88" w14:textId="77777777" w:rsidR="00FC6B67" w:rsidRDefault="00FC6B67" w:rsidP="00FC6B67">
      <w:pPr>
        <w:pStyle w:val="PL"/>
        <w:rPr>
          <w:snapToGrid w:val="0"/>
          <w:lang w:eastAsia="zh-CN"/>
        </w:rPr>
      </w:pPr>
      <w:r>
        <w:rPr>
          <w:snapToGrid w:val="0"/>
          <w:lang w:eastAsia="zh-CN"/>
        </w:rPr>
        <w:tab/>
        <w:t>...</w:t>
      </w:r>
    </w:p>
    <w:p w14:paraId="25BF5471" w14:textId="77777777" w:rsidR="00FC6B67" w:rsidRDefault="00FC6B67" w:rsidP="00FC6B67">
      <w:pPr>
        <w:pStyle w:val="PL"/>
      </w:pPr>
      <w:r>
        <w:rPr>
          <w:snapToGrid w:val="0"/>
          <w:lang w:eastAsia="zh-CN"/>
        </w:rPr>
        <w:t>}</w:t>
      </w:r>
    </w:p>
    <w:p w14:paraId="38172F38" w14:textId="77777777" w:rsidR="00FC6B67" w:rsidRDefault="00FC6B67" w:rsidP="00FC6B67">
      <w:pPr>
        <w:pStyle w:val="PL"/>
      </w:pPr>
    </w:p>
    <w:p w14:paraId="6C7B4BB6" w14:textId="77777777" w:rsidR="00FC6B67" w:rsidRDefault="00FC6B67" w:rsidP="00FC6B67">
      <w:pPr>
        <w:pStyle w:val="PL"/>
      </w:pPr>
      <w:r>
        <w:rPr>
          <w:snapToGrid w:val="0"/>
          <w:lang w:eastAsia="zh-CN"/>
        </w:rPr>
        <w:t xml:space="preserve">TRPInformationItem </w:t>
      </w:r>
      <w:r>
        <w:t>::= SEQUENCE {</w:t>
      </w:r>
    </w:p>
    <w:p w14:paraId="51147330" w14:textId="77777777" w:rsidR="00FC6B67" w:rsidRDefault="00FC6B67" w:rsidP="00FC6B67">
      <w:pPr>
        <w:pStyle w:val="PL"/>
      </w:pPr>
      <w:r>
        <w:tab/>
        <w:t>tRPInformation</w:t>
      </w:r>
      <w:r>
        <w:tab/>
      </w:r>
      <w:r>
        <w:tab/>
      </w:r>
      <w:r>
        <w:tab/>
      </w:r>
      <w:r>
        <w:tab/>
      </w:r>
      <w:r>
        <w:tab/>
        <w:t>TRPInformation,</w:t>
      </w:r>
    </w:p>
    <w:p w14:paraId="1893CBD6" w14:textId="77777777" w:rsidR="00FC6B67" w:rsidRDefault="00FC6B67" w:rsidP="00FC6B67">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78FF8A95" w14:textId="77777777" w:rsidR="00FC6B67" w:rsidRDefault="00FC6B67" w:rsidP="00FC6B67">
      <w:pPr>
        <w:pStyle w:val="PL"/>
      </w:pPr>
      <w:r>
        <w:t>}</w:t>
      </w:r>
    </w:p>
    <w:p w14:paraId="7E747F05" w14:textId="77777777" w:rsidR="00FC6B67" w:rsidRDefault="00FC6B67" w:rsidP="00FC6B67">
      <w:pPr>
        <w:pStyle w:val="PL"/>
      </w:pPr>
    </w:p>
    <w:p w14:paraId="5639DD9F" w14:textId="77777777" w:rsidR="00FC6B67" w:rsidRDefault="00FC6B67" w:rsidP="00FC6B67">
      <w:pPr>
        <w:pStyle w:val="PL"/>
      </w:pPr>
      <w:r>
        <w:rPr>
          <w:snapToGrid w:val="0"/>
          <w:lang w:eastAsia="zh-CN"/>
        </w:rPr>
        <w:t>TRPInformationItem</w:t>
      </w:r>
      <w:r>
        <w:t xml:space="preserve">-ExtIEs F1AP-PROTOCOL-EXTENSION ::= { </w:t>
      </w:r>
    </w:p>
    <w:p w14:paraId="04F811E1" w14:textId="77777777" w:rsidR="00FC6B67" w:rsidRDefault="00FC6B67" w:rsidP="00FC6B67">
      <w:pPr>
        <w:pStyle w:val="PL"/>
      </w:pPr>
      <w:r>
        <w:tab/>
        <w:t>...</w:t>
      </w:r>
    </w:p>
    <w:p w14:paraId="3BD2948B" w14:textId="77777777" w:rsidR="00FC6B67" w:rsidRDefault="00FC6B67" w:rsidP="00FC6B67">
      <w:pPr>
        <w:pStyle w:val="PL"/>
      </w:pPr>
      <w:r>
        <w:t>}</w:t>
      </w:r>
    </w:p>
    <w:p w14:paraId="18996DFE" w14:textId="77777777" w:rsidR="00FC6B67" w:rsidRDefault="00FC6B67" w:rsidP="00FC6B67">
      <w:pPr>
        <w:pStyle w:val="PL"/>
      </w:pPr>
    </w:p>
    <w:p w14:paraId="511D666A" w14:textId="77777777" w:rsidR="00FC6B67" w:rsidRDefault="00FC6B67" w:rsidP="00FC6B67">
      <w:pPr>
        <w:pStyle w:val="PL"/>
      </w:pPr>
      <w:r>
        <w:rPr>
          <w:snapToGrid w:val="0"/>
          <w:lang w:eastAsia="zh-CN"/>
        </w:rPr>
        <w:t xml:space="preserve">TRPInformationTypeItem </w:t>
      </w:r>
      <w:r>
        <w:t xml:space="preserve">::= ENUMERATED { </w:t>
      </w:r>
    </w:p>
    <w:p w14:paraId="6FEED2BC" w14:textId="77777777" w:rsidR="00FC6B67" w:rsidRDefault="00FC6B67" w:rsidP="00FC6B67">
      <w:pPr>
        <w:pStyle w:val="PL"/>
        <w:spacing w:line="0" w:lineRule="atLeast"/>
        <w:rPr>
          <w:snapToGrid w:val="0"/>
        </w:rPr>
      </w:pPr>
      <w:r>
        <w:rPr>
          <w:snapToGrid w:val="0"/>
        </w:rPr>
        <w:tab/>
      </w:r>
      <w:r>
        <w:rPr>
          <w:snapToGrid w:val="0"/>
        </w:rPr>
        <w:tab/>
        <w:t>nrPCI,</w:t>
      </w:r>
    </w:p>
    <w:p w14:paraId="38177B85" w14:textId="77777777" w:rsidR="00FC6B67" w:rsidRDefault="00FC6B67" w:rsidP="00FC6B67">
      <w:pPr>
        <w:pStyle w:val="PL"/>
        <w:spacing w:line="0" w:lineRule="atLeast"/>
        <w:rPr>
          <w:snapToGrid w:val="0"/>
        </w:rPr>
      </w:pPr>
      <w:r>
        <w:rPr>
          <w:snapToGrid w:val="0"/>
        </w:rPr>
        <w:tab/>
      </w:r>
      <w:r>
        <w:rPr>
          <w:snapToGrid w:val="0"/>
        </w:rPr>
        <w:tab/>
        <w:t>nG-RAN-CGI,</w:t>
      </w:r>
    </w:p>
    <w:p w14:paraId="77EA75A7" w14:textId="77777777" w:rsidR="00FC6B67" w:rsidRDefault="00FC6B67" w:rsidP="00FC6B67">
      <w:pPr>
        <w:pStyle w:val="PL"/>
        <w:spacing w:line="0" w:lineRule="atLeast"/>
        <w:rPr>
          <w:lang w:val="it-IT"/>
        </w:rPr>
      </w:pPr>
      <w:r>
        <w:tab/>
      </w:r>
      <w:r>
        <w:tab/>
      </w:r>
      <w:r>
        <w:rPr>
          <w:lang w:val="it-IT"/>
        </w:rPr>
        <w:t xml:space="preserve">arfcn, </w:t>
      </w:r>
    </w:p>
    <w:p w14:paraId="78B08DC9" w14:textId="77777777" w:rsidR="00FC6B67" w:rsidRDefault="00FC6B67" w:rsidP="00FC6B67">
      <w:pPr>
        <w:pStyle w:val="PL"/>
        <w:spacing w:line="0" w:lineRule="atLeast"/>
        <w:rPr>
          <w:lang w:val="it-IT"/>
        </w:rPr>
      </w:pPr>
      <w:r>
        <w:rPr>
          <w:lang w:val="it-IT"/>
        </w:rPr>
        <w:tab/>
      </w:r>
      <w:r>
        <w:rPr>
          <w:lang w:val="it-IT"/>
        </w:rPr>
        <w:tab/>
        <w:t>pRSConfig,</w:t>
      </w:r>
    </w:p>
    <w:p w14:paraId="283C5D9E" w14:textId="77777777" w:rsidR="00FC6B67" w:rsidRDefault="00FC6B67" w:rsidP="00FC6B67">
      <w:pPr>
        <w:pStyle w:val="PL"/>
        <w:spacing w:line="0" w:lineRule="atLeast"/>
        <w:rPr>
          <w:lang w:val="it-IT"/>
        </w:rPr>
      </w:pPr>
      <w:r>
        <w:rPr>
          <w:lang w:val="it-IT"/>
        </w:rPr>
        <w:tab/>
      </w:r>
      <w:r>
        <w:rPr>
          <w:lang w:val="it-IT"/>
        </w:rPr>
        <w:tab/>
        <w:t>sSBConfig,</w:t>
      </w:r>
    </w:p>
    <w:p w14:paraId="2EE04B25" w14:textId="77777777" w:rsidR="00FC6B67" w:rsidRDefault="00FC6B67" w:rsidP="00FC6B67">
      <w:pPr>
        <w:pStyle w:val="PL"/>
        <w:spacing w:line="0" w:lineRule="atLeast"/>
        <w:rPr>
          <w:lang w:val="it-IT"/>
        </w:rPr>
      </w:pPr>
      <w:r>
        <w:rPr>
          <w:lang w:val="it-IT"/>
        </w:rPr>
        <w:tab/>
      </w:r>
      <w:r>
        <w:rPr>
          <w:lang w:val="it-IT"/>
        </w:rPr>
        <w:tab/>
        <w:t>sFNInitTime,</w:t>
      </w:r>
    </w:p>
    <w:p w14:paraId="6DAF8EA0" w14:textId="77777777" w:rsidR="00FC6B67" w:rsidRDefault="00FC6B67" w:rsidP="00FC6B67">
      <w:pPr>
        <w:pStyle w:val="PL"/>
        <w:spacing w:line="0" w:lineRule="atLeast"/>
      </w:pPr>
      <w:r>
        <w:rPr>
          <w:lang w:val="it-IT"/>
        </w:rPr>
        <w:tab/>
      </w:r>
      <w:r>
        <w:rPr>
          <w:lang w:val="it-IT"/>
        </w:rPr>
        <w:tab/>
      </w:r>
      <w:r>
        <w:t>spatialDirectInfo,</w:t>
      </w:r>
    </w:p>
    <w:p w14:paraId="02FF7535" w14:textId="77777777" w:rsidR="00FC6B67" w:rsidRDefault="00FC6B67" w:rsidP="00FC6B67">
      <w:pPr>
        <w:pStyle w:val="PL"/>
        <w:spacing w:line="0" w:lineRule="atLeast"/>
      </w:pPr>
      <w:r>
        <w:tab/>
      </w:r>
      <w:r>
        <w:tab/>
        <w:t>geoCoord,</w:t>
      </w:r>
    </w:p>
    <w:p w14:paraId="1D402715" w14:textId="77777777" w:rsidR="00FC6B67" w:rsidRDefault="00FC6B67" w:rsidP="00FC6B67">
      <w:pPr>
        <w:pStyle w:val="PL"/>
      </w:pPr>
      <w:r>
        <w:tab/>
      </w:r>
      <w:r>
        <w:tab/>
        <w:t>...,</w:t>
      </w:r>
    </w:p>
    <w:p w14:paraId="41280648" w14:textId="77777777" w:rsidR="00FC6B67" w:rsidRDefault="00FC6B67" w:rsidP="00FC6B67">
      <w:pPr>
        <w:pStyle w:val="PL"/>
      </w:pPr>
      <w:r>
        <w:tab/>
      </w:r>
      <w:r>
        <w:tab/>
        <w:t>trp-type</w:t>
      </w:r>
    </w:p>
    <w:p w14:paraId="3785C4BC" w14:textId="77777777" w:rsidR="00FC6B67" w:rsidRDefault="00FC6B67" w:rsidP="00FC6B67">
      <w:pPr>
        <w:pStyle w:val="PL"/>
      </w:pPr>
      <w:r>
        <w:t>}</w:t>
      </w:r>
    </w:p>
    <w:p w14:paraId="21D92C34" w14:textId="77777777" w:rsidR="00FC6B67" w:rsidRDefault="00FC6B67" w:rsidP="00FC6B67">
      <w:pPr>
        <w:pStyle w:val="PL"/>
      </w:pPr>
    </w:p>
    <w:p w14:paraId="23817A71" w14:textId="77777777" w:rsidR="00FC6B67" w:rsidRDefault="00FC6B67" w:rsidP="00FC6B67">
      <w:pPr>
        <w:pStyle w:val="PL"/>
      </w:pPr>
    </w:p>
    <w:p w14:paraId="394319B1" w14:textId="77777777" w:rsidR="00FC6B67" w:rsidRDefault="00FC6B67" w:rsidP="00FC6B67">
      <w:pPr>
        <w:pStyle w:val="PL"/>
        <w:rPr>
          <w:snapToGrid w:val="0"/>
          <w:lang w:eastAsia="zh-CN"/>
        </w:rPr>
      </w:pPr>
      <w:r>
        <w:rPr>
          <w:snapToGrid w:val="0"/>
          <w:lang w:eastAsia="zh-CN"/>
        </w:rPr>
        <w:t xml:space="preserve">TRPInformationTypeResponseList ::= SEQUENCE (SIZE(1.. maxnoofTRPInfoTypes)) OF TRPInformationTypeResponseItem </w:t>
      </w:r>
    </w:p>
    <w:p w14:paraId="5E3D7091" w14:textId="77777777" w:rsidR="00FC6B67" w:rsidRDefault="00FC6B67" w:rsidP="00FC6B67">
      <w:pPr>
        <w:pStyle w:val="PL"/>
        <w:rPr>
          <w:snapToGrid w:val="0"/>
          <w:lang w:eastAsia="zh-CN"/>
        </w:rPr>
      </w:pPr>
    </w:p>
    <w:p w14:paraId="76145FA3" w14:textId="77777777" w:rsidR="00FC6B67" w:rsidRDefault="00FC6B67" w:rsidP="00FC6B67">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06A5DED0" w14:textId="77777777" w:rsidR="00FC6B67" w:rsidRPr="00C1067E" w:rsidRDefault="00FC6B67" w:rsidP="00FC6B67">
      <w:pPr>
        <w:pStyle w:val="PL"/>
        <w:rPr>
          <w:lang w:val="fr-FR"/>
        </w:rPr>
      </w:pPr>
      <w:r>
        <w:rPr>
          <w:snapToGrid w:val="0"/>
          <w:lang w:eastAsia="zh-CN"/>
        </w:rPr>
        <w:tab/>
      </w:r>
      <w:r w:rsidRPr="00C1067E">
        <w:rPr>
          <w:lang w:val="fr-FR"/>
        </w:rPr>
        <w:t>pCI-NR</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Pr>
          <w:lang w:val="fr-FR"/>
        </w:rPr>
        <w:t>NRPCI</w:t>
      </w:r>
      <w:r w:rsidRPr="00C1067E">
        <w:rPr>
          <w:lang w:val="fr-FR"/>
        </w:rPr>
        <w:t>,</w:t>
      </w:r>
    </w:p>
    <w:p w14:paraId="246188F0" w14:textId="77777777" w:rsidR="00FC6B67" w:rsidRPr="00C1067E" w:rsidRDefault="00FC6B67" w:rsidP="00FC6B67">
      <w:pPr>
        <w:pStyle w:val="PL"/>
        <w:rPr>
          <w:lang w:val="fr-FR"/>
        </w:rPr>
      </w:pPr>
      <w:r w:rsidRPr="00C1067E">
        <w:rPr>
          <w:lang w:val="fr-FR"/>
        </w:rPr>
        <w:tab/>
        <w:t>nG-RAN-CGI</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t>N</w:t>
      </w:r>
      <w:r>
        <w:rPr>
          <w:lang w:val="fr-FR"/>
        </w:rPr>
        <w:t>RCGI</w:t>
      </w:r>
      <w:r w:rsidRPr="00C1067E">
        <w:rPr>
          <w:lang w:val="fr-FR"/>
        </w:rPr>
        <w:t>,</w:t>
      </w:r>
    </w:p>
    <w:p w14:paraId="4CCF1B94" w14:textId="77777777" w:rsidR="00FC6B67" w:rsidRPr="00C1067E" w:rsidRDefault="00FC6B67" w:rsidP="00FC6B67">
      <w:pPr>
        <w:pStyle w:val="PL"/>
        <w:rPr>
          <w:lang w:val="fr-FR"/>
        </w:rPr>
      </w:pPr>
      <w:r w:rsidRPr="00C1067E">
        <w:rPr>
          <w:lang w:val="fr-FR"/>
        </w:rPr>
        <w:tab/>
      </w:r>
      <w:r w:rsidRPr="00F23696">
        <w:rPr>
          <w:rFonts w:eastAsia="宋体"/>
          <w:lang w:val="fr-FR"/>
        </w:rPr>
        <w:t>nRARFCN</w:t>
      </w:r>
      <w:r w:rsidRPr="00F23696">
        <w:rPr>
          <w:rFonts w:eastAsia="宋体"/>
          <w:lang w:val="fr-FR"/>
        </w:rPr>
        <w:tab/>
      </w:r>
      <w:r w:rsidRPr="00F23696">
        <w:rPr>
          <w:rFonts w:eastAsia="宋体"/>
          <w:lang w:val="fr-FR"/>
        </w:rPr>
        <w:tab/>
      </w:r>
      <w:r w:rsidRPr="00F23696">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sidRPr="00F23696">
        <w:rPr>
          <w:lang w:val="fr-FR"/>
        </w:rPr>
        <w:t>INTEGER (0..</w:t>
      </w:r>
      <w:r w:rsidRPr="00F23696">
        <w:rPr>
          <w:rFonts w:eastAsia="宋体"/>
          <w:lang w:val="fr-FR"/>
        </w:rPr>
        <w:t>maxNRARFCN</w:t>
      </w:r>
      <w:r w:rsidRPr="00F23696">
        <w:rPr>
          <w:lang w:val="fr-FR"/>
        </w:rPr>
        <w:t>),</w:t>
      </w:r>
    </w:p>
    <w:p w14:paraId="4061E60A" w14:textId="77777777" w:rsidR="00FC6B67" w:rsidRPr="00C1067E" w:rsidRDefault="00FC6B67" w:rsidP="00FC6B67">
      <w:pPr>
        <w:pStyle w:val="PL"/>
        <w:rPr>
          <w:lang w:val="fr-FR"/>
        </w:rPr>
      </w:pPr>
      <w:r w:rsidRPr="00C1067E">
        <w:rPr>
          <w:lang w:val="fr-FR"/>
        </w:rPr>
        <w:tab/>
        <w:t>pRSConfiguration</w:t>
      </w:r>
      <w:r w:rsidRPr="00C1067E">
        <w:rPr>
          <w:lang w:val="fr-FR"/>
        </w:rPr>
        <w:tab/>
      </w:r>
      <w:r w:rsidRPr="00C1067E">
        <w:rPr>
          <w:lang w:val="fr-FR"/>
        </w:rPr>
        <w:tab/>
      </w:r>
      <w:r w:rsidRPr="00C1067E">
        <w:rPr>
          <w:lang w:val="fr-FR"/>
        </w:rPr>
        <w:tab/>
      </w:r>
      <w:r w:rsidRPr="00C1067E">
        <w:rPr>
          <w:lang w:val="fr-FR"/>
        </w:rPr>
        <w:tab/>
      </w:r>
      <w:r w:rsidRPr="00C1067E">
        <w:rPr>
          <w:lang w:val="fr-FR"/>
        </w:rPr>
        <w:tab/>
        <w:t>PRSConfiguration,</w:t>
      </w:r>
    </w:p>
    <w:p w14:paraId="06C2EF58" w14:textId="77777777" w:rsidR="00FC6B67" w:rsidRPr="008C20F9" w:rsidRDefault="00FC6B67" w:rsidP="00FC6B67">
      <w:pPr>
        <w:pStyle w:val="PL"/>
        <w:rPr>
          <w:lang w:val="fr-FR"/>
        </w:rPr>
      </w:pPr>
      <w:r w:rsidRPr="00C1067E">
        <w:rPr>
          <w:lang w:val="fr-FR"/>
        </w:rPr>
        <w:tab/>
        <w:t>sSBinformation</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t>SSBInfo</w:t>
      </w:r>
      <w:r>
        <w:rPr>
          <w:lang w:val="fr-FR"/>
        </w:rPr>
        <w:t>rmation</w:t>
      </w:r>
      <w:r w:rsidRPr="00C1067E">
        <w:rPr>
          <w:lang w:val="fr-FR"/>
        </w:rPr>
        <w:t>,</w:t>
      </w:r>
    </w:p>
    <w:p w14:paraId="7F64B10C" w14:textId="77777777" w:rsidR="00FC6B67" w:rsidRDefault="00FC6B67" w:rsidP="00FC6B67">
      <w:pPr>
        <w:pStyle w:val="PL"/>
        <w:rPr>
          <w:rFonts w:eastAsia="宋体"/>
          <w:lang w:val="fr-FR"/>
        </w:rPr>
      </w:pPr>
      <w:r w:rsidRPr="008C20F9">
        <w:rPr>
          <w:lang w:val="fr-FR"/>
        </w:rPr>
        <w:tab/>
      </w:r>
      <w:r w:rsidRPr="008C20F9">
        <w:rPr>
          <w:lang w:val="fr-FR" w:eastAsia="zh-CN"/>
        </w:rPr>
        <w:t>sFNInitialisationTime</w:t>
      </w:r>
      <w:r w:rsidRPr="008C20F9">
        <w:rPr>
          <w:rFonts w:eastAsia="宋体"/>
          <w:lang w:val="fr-FR"/>
        </w:rPr>
        <w:tab/>
      </w:r>
      <w:r w:rsidRPr="008C20F9">
        <w:rPr>
          <w:rFonts w:eastAsia="宋体"/>
          <w:lang w:val="fr-FR"/>
        </w:rPr>
        <w:tab/>
      </w:r>
      <w:r w:rsidRPr="008C20F9">
        <w:rPr>
          <w:rFonts w:eastAsia="宋体"/>
          <w:lang w:val="fr-FR"/>
        </w:rPr>
        <w:tab/>
      </w:r>
      <w:r>
        <w:rPr>
          <w:rFonts w:eastAsia="宋体"/>
          <w:lang w:val="fr-FR"/>
        </w:rPr>
        <w:tab/>
      </w:r>
      <w:r>
        <w:rPr>
          <w:snapToGrid w:val="0"/>
        </w:rPr>
        <w:t>RelativeTime1900</w:t>
      </w:r>
      <w:r w:rsidRPr="008C20F9">
        <w:rPr>
          <w:rFonts w:eastAsia="宋体"/>
          <w:lang w:val="fr-FR"/>
        </w:rPr>
        <w:t>,</w:t>
      </w:r>
    </w:p>
    <w:p w14:paraId="54E90E65" w14:textId="77777777" w:rsidR="00FC6B67" w:rsidRPr="00A25EA6" w:rsidRDefault="00FC6B67" w:rsidP="00FC6B67">
      <w:pPr>
        <w:pStyle w:val="PL"/>
        <w:spacing w:line="0" w:lineRule="atLeast"/>
        <w:rPr>
          <w:snapToGrid w:val="0"/>
          <w:highlight w:val="green"/>
          <w:lang w:bidi="he-IL"/>
        </w:rPr>
      </w:pPr>
      <w:r>
        <w:rPr>
          <w:rFonts w:eastAsia="宋体"/>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0BDA2E68" w14:textId="77777777" w:rsidR="00FC6B67" w:rsidRDefault="00FC6B67" w:rsidP="00FC6B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4C330CF8" w14:textId="77777777" w:rsidR="00FC6B67" w:rsidRDefault="00FC6B67" w:rsidP="00FC6B67">
      <w:pPr>
        <w:pStyle w:val="PL"/>
        <w:rPr>
          <w:snapToGrid w:val="0"/>
          <w:lang w:eastAsia="zh-CN"/>
        </w:rPr>
      </w:pPr>
      <w:r w:rsidRPr="008C20F9">
        <w:rPr>
          <w:snapToGrid w:val="0"/>
          <w:lang w:val="fr-FR"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5D8560FB" w14:textId="77777777" w:rsidR="00FC6B67" w:rsidRDefault="00FC6B67" w:rsidP="00FC6B67">
      <w:pPr>
        <w:pStyle w:val="PL"/>
        <w:rPr>
          <w:snapToGrid w:val="0"/>
          <w:lang w:eastAsia="zh-CN"/>
        </w:rPr>
      </w:pPr>
      <w:r>
        <w:rPr>
          <w:snapToGrid w:val="0"/>
          <w:lang w:eastAsia="zh-CN"/>
        </w:rPr>
        <w:t>}</w:t>
      </w:r>
    </w:p>
    <w:p w14:paraId="60E663AF" w14:textId="77777777" w:rsidR="00FC6B67" w:rsidRDefault="00FC6B67" w:rsidP="00FC6B67">
      <w:pPr>
        <w:pStyle w:val="PL"/>
        <w:rPr>
          <w:snapToGrid w:val="0"/>
          <w:lang w:eastAsia="zh-CN"/>
        </w:rPr>
      </w:pPr>
    </w:p>
    <w:p w14:paraId="018B1D00" w14:textId="77777777" w:rsidR="00FC6B67" w:rsidRDefault="00FC6B67" w:rsidP="00FC6B67">
      <w:pPr>
        <w:pStyle w:val="PL"/>
        <w:rPr>
          <w:snapToGrid w:val="0"/>
          <w:lang w:eastAsia="zh-CN"/>
        </w:rPr>
      </w:pPr>
      <w:r>
        <w:rPr>
          <w:snapToGrid w:val="0"/>
          <w:lang w:eastAsia="zh-CN"/>
        </w:rPr>
        <w:t>TRPInformationTypeResponseItem-ExtIEs F1AP-PROTOCOL-IES ::= {</w:t>
      </w:r>
    </w:p>
    <w:p w14:paraId="50E4361B" w14:textId="77777777" w:rsidR="00FC6B67" w:rsidRDefault="00FC6B67" w:rsidP="00FC6B67">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5DFC90FC" w14:textId="77777777" w:rsidR="00FC6B67" w:rsidRDefault="00FC6B67" w:rsidP="00FC6B67">
      <w:pPr>
        <w:pStyle w:val="PL"/>
        <w:rPr>
          <w:snapToGrid w:val="0"/>
          <w:lang w:eastAsia="zh-CN"/>
        </w:rPr>
      </w:pPr>
      <w:r>
        <w:rPr>
          <w:snapToGrid w:val="0"/>
          <w:lang w:eastAsia="zh-CN"/>
        </w:rPr>
        <w:lastRenderedPageBreak/>
        <w:tab/>
        <w:t>...</w:t>
      </w:r>
    </w:p>
    <w:p w14:paraId="3D52FD6C" w14:textId="77777777" w:rsidR="00FC6B67" w:rsidRDefault="00FC6B67" w:rsidP="00FC6B67">
      <w:pPr>
        <w:pStyle w:val="PL"/>
        <w:rPr>
          <w:snapToGrid w:val="0"/>
          <w:lang w:eastAsia="zh-CN"/>
        </w:rPr>
      </w:pPr>
      <w:r>
        <w:rPr>
          <w:snapToGrid w:val="0"/>
          <w:lang w:eastAsia="zh-CN"/>
        </w:rPr>
        <w:t>}</w:t>
      </w:r>
    </w:p>
    <w:p w14:paraId="33D0E4F6" w14:textId="77777777" w:rsidR="00FC6B67" w:rsidRDefault="00FC6B67" w:rsidP="00FC6B67">
      <w:pPr>
        <w:pStyle w:val="PL"/>
      </w:pPr>
    </w:p>
    <w:p w14:paraId="6FEC8B34" w14:textId="77777777" w:rsidR="00FC6B67" w:rsidRDefault="00FC6B67" w:rsidP="00FC6B67">
      <w:pPr>
        <w:pStyle w:val="PL"/>
      </w:pPr>
    </w:p>
    <w:p w14:paraId="60A541ED" w14:textId="77777777" w:rsidR="00FC6B67" w:rsidRDefault="00FC6B67" w:rsidP="00FC6B67">
      <w:pPr>
        <w:pStyle w:val="PL"/>
        <w:rPr>
          <w:snapToGrid w:val="0"/>
          <w:lang w:eastAsia="zh-CN"/>
        </w:rPr>
      </w:pPr>
      <w:r>
        <w:rPr>
          <w:snapToGrid w:val="0"/>
          <w:lang w:eastAsia="zh-CN"/>
        </w:rPr>
        <w:t>TRPList ::= SEQUENCE (SIZE(1.. maxnoofTRPs)) OF TRPListItem</w:t>
      </w:r>
    </w:p>
    <w:p w14:paraId="3EDEFAA3" w14:textId="77777777" w:rsidR="00FC6B67" w:rsidRDefault="00FC6B67" w:rsidP="00FC6B67">
      <w:pPr>
        <w:pStyle w:val="PL"/>
        <w:rPr>
          <w:snapToGrid w:val="0"/>
          <w:lang w:eastAsia="zh-CN"/>
        </w:rPr>
      </w:pPr>
    </w:p>
    <w:p w14:paraId="0B421B61" w14:textId="77777777" w:rsidR="00FC6B67" w:rsidRDefault="00FC6B67" w:rsidP="00FC6B67">
      <w:pPr>
        <w:pStyle w:val="PL"/>
      </w:pPr>
      <w:r>
        <w:rPr>
          <w:snapToGrid w:val="0"/>
          <w:lang w:eastAsia="zh-CN"/>
        </w:rPr>
        <w:t xml:space="preserve">TRPListItem ::= </w:t>
      </w:r>
      <w:r>
        <w:t>SEQUENCE {</w:t>
      </w:r>
    </w:p>
    <w:p w14:paraId="02211BC1" w14:textId="77777777" w:rsidR="00FC6B67" w:rsidRDefault="00FC6B67" w:rsidP="00FC6B67">
      <w:pPr>
        <w:pStyle w:val="PL"/>
      </w:pPr>
      <w:r>
        <w:tab/>
        <w:t>tRPID</w:t>
      </w:r>
      <w:r>
        <w:tab/>
      </w:r>
      <w:r>
        <w:tab/>
      </w:r>
      <w:r>
        <w:tab/>
      </w:r>
      <w:r>
        <w:tab/>
      </w:r>
      <w:r>
        <w:tab/>
      </w:r>
      <w:r>
        <w:tab/>
      </w:r>
      <w:r>
        <w:tab/>
        <w:t>TRPID,</w:t>
      </w:r>
    </w:p>
    <w:p w14:paraId="4B32617A" w14:textId="77777777" w:rsidR="00FC6B67" w:rsidRDefault="00FC6B67" w:rsidP="00FC6B67">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66D25F29" w14:textId="77777777" w:rsidR="00FC6B67" w:rsidRDefault="00FC6B67" w:rsidP="00FC6B67">
      <w:pPr>
        <w:pStyle w:val="PL"/>
      </w:pPr>
      <w:r>
        <w:t>}</w:t>
      </w:r>
    </w:p>
    <w:p w14:paraId="2F999092" w14:textId="77777777" w:rsidR="00FC6B67" w:rsidRDefault="00FC6B67" w:rsidP="00FC6B67">
      <w:pPr>
        <w:pStyle w:val="PL"/>
      </w:pPr>
    </w:p>
    <w:p w14:paraId="314C015D" w14:textId="77777777" w:rsidR="00FC6B67" w:rsidRDefault="00FC6B67" w:rsidP="00FC6B67">
      <w:pPr>
        <w:pStyle w:val="PL"/>
      </w:pPr>
      <w:r>
        <w:rPr>
          <w:snapToGrid w:val="0"/>
          <w:lang w:eastAsia="zh-CN"/>
        </w:rPr>
        <w:t>TRPListItem</w:t>
      </w:r>
      <w:r>
        <w:t xml:space="preserve">-ExtIEs F1AP-PROTOCOL-EXTENSION ::= { </w:t>
      </w:r>
    </w:p>
    <w:p w14:paraId="4BDD1BD6" w14:textId="77777777" w:rsidR="00FC6B67" w:rsidRDefault="00FC6B67" w:rsidP="00FC6B67">
      <w:pPr>
        <w:pStyle w:val="PL"/>
      </w:pPr>
      <w:r>
        <w:tab/>
        <w:t>...</w:t>
      </w:r>
    </w:p>
    <w:p w14:paraId="7C81AC6B" w14:textId="77777777" w:rsidR="00FC6B67" w:rsidRDefault="00FC6B67" w:rsidP="00FC6B67">
      <w:pPr>
        <w:pStyle w:val="PL"/>
      </w:pPr>
      <w:r>
        <w:t>}</w:t>
      </w:r>
    </w:p>
    <w:p w14:paraId="15C0703F" w14:textId="77777777" w:rsidR="00FC6B67" w:rsidRDefault="00FC6B67" w:rsidP="00FC6B67">
      <w:pPr>
        <w:pStyle w:val="PL"/>
      </w:pPr>
    </w:p>
    <w:p w14:paraId="129EDF9B" w14:textId="77777777" w:rsidR="00FC6B67" w:rsidRPr="00BC20B8" w:rsidRDefault="00FC6B67" w:rsidP="00FC6B67">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14:paraId="73F4F20E" w14:textId="77777777" w:rsidR="00FC6B67" w:rsidRPr="00BC20B8" w:rsidRDefault="00FC6B67" w:rsidP="00FC6B67">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14:paraId="16F6FE7F" w14:textId="77777777" w:rsidR="00FC6B67" w:rsidRPr="00BC20B8" w:rsidRDefault="00FC6B67" w:rsidP="00FC6B67">
      <w:pPr>
        <w:pStyle w:val="PL"/>
        <w:rPr>
          <w:snapToGrid w:val="0"/>
          <w:lang w:val="fr-FR"/>
        </w:rPr>
      </w:pPr>
      <w:r w:rsidRPr="00BC20B8">
        <w:rPr>
          <w:snapToGrid w:val="0"/>
        </w:rPr>
        <w:tab/>
      </w:r>
      <w:r w:rsidRPr="00BC20B8">
        <w:rPr>
          <w:snapToGrid w:val="0"/>
          <w:lang w:val="fr-FR"/>
        </w:rPr>
        <w:t>iE-Extensions</w:t>
      </w:r>
      <w:r w:rsidRPr="00BC20B8">
        <w:rPr>
          <w:snapToGrid w:val="0"/>
          <w:lang w:val="fr-FR"/>
        </w:rPr>
        <w:tab/>
      </w:r>
      <w:r w:rsidRPr="00BC20B8">
        <w:rPr>
          <w:snapToGrid w:val="0"/>
          <w:lang w:val="fr-FR"/>
        </w:rPr>
        <w:tab/>
      </w:r>
      <w:r>
        <w:rPr>
          <w:snapToGrid w:val="0"/>
          <w:lang w:val="fr-FR"/>
        </w:rPr>
        <w:tab/>
      </w:r>
      <w:r>
        <w:rPr>
          <w:snapToGrid w:val="0"/>
          <w:lang w:val="fr-FR"/>
        </w:rPr>
        <w:tab/>
      </w:r>
      <w:r w:rsidRPr="00BC20B8">
        <w:rPr>
          <w:snapToGrid w:val="0"/>
          <w:lang w:val="fr-FR"/>
        </w:rPr>
        <w:t>ProtocolExtensionContainer { {</w:t>
      </w:r>
      <w:r>
        <w:rPr>
          <w:snapToGrid w:val="0"/>
        </w:rPr>
        <w:t>TRP</w:t>
      </w:r>
      <w:r w:rsidRPr="00F23696">
        <w:rPr>
          <w:snapToGrid w:val="0"/>
        </w:rPr>
        <w:t>MeasurementQuality</w:t>
      </w:r>
      <w:r w:rsidRPr="00BC20B8">
        <w:rPr>
          <w:snapToGrid w:val="0"/>
          <w:lang w:val="fr-FR"/>
        </w:rPr>
        <w:t>-ExtIEs} } OPTIONAL</w:t>
      </w:r>
    </w:p>
    <w:p w14:paraId="1C8E07E9" w14:textId="77777777" w:rsidR="00FC6B67" w:rsidRPr="00BC20B8" w:rsidRDefault="00FC6B67" w:rsidP="00FC6B67">
      <w:pPr>
        <w:pStyle w:val="PL"/>
        <w:rPr>
          <w:snapToGrid w:val="0"/>
        </w:rPr>
      </w:pPr>
      <w:r w:rsidRPr="00BC20B8">
        <w:rPr>
          <w:snapToGrid w:val="0"/>
        </w:rPr>
        <w:t>}</w:t>
      </w:r>
    </w:p>
    <w:p w14:paraId="0FD22AD9" w14:textId="77777777" w:rsidR="00FC6B67" w:rsidRPr="00BC20B8" w:rsidRDefault="00FC6B67" w:rsidP="00FC6B67">
      <w:pPr>
        <w:pStyle w:val="PL"/>
        <w:rPr>
          <w:snapToGrid w:val="0"/>
        </w:rPr>
      </w:pPr>
    </w:p>
    <w:p w14:paraId="0CC278F6" w14:textId="77777777" w:rsidR="00FC6B67" w:rsidRPr="00BC20B8" w:rsidRDefault="00FC6B67" w:rsidP="00FC6B67">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14:paraId="1BA73CB4" w14:textId="77777777" w:rsidR="00FC6B67" w:rsidRPr="00BC20B8" w:rsidRDefault="00FC6B67" w:rsidP="00FC6B67">
      <w:pPr>
        <w:pStyle w:val="PL"/>
        <w:rPr>
          <w:snapToGrid w:val="0"/>
        </w:rPr>
      </w:pPr>
      <w:r w:rsidRPr="00BC20B8">
        <w:rPr>
          <w:snapToGrid w:val="0"/>
        </w:rPr>
        <w:tab/>
        <w:t>...</w:t>
      </w:r>
    </w:p>
    <w:p w14:paraId="79D075DE" w14:textId="77777777" w:rsidR="00FC6B67" w:rsidRPr="00BC20B8" w:rsidRDefault="00FC6B67" w:rsidP="00FC6B67">
      <w:pPr>
        <w:pStyle w:val="PL"/>
        <w:rPr>
          <w:snapToGrid w:val="0"/>
        </w:rPr>
      </w:pPr>
      <w:r w:rsidRPr="00BC20B8">
        <w:rPr>
          <w:snapToGrid w:val="0"/>
        </w:rPr>
        <w:t>}</w:t>
      </w:r>
    </w:p>
    <w:p w14:paraId="4D46B37E" w14:textId="77777777" w:rsidR="00FC6B67" w:rsidRPr="00BC20B8" w:rsidRDefault="00FC6B67" w:rsidP="00FC6B67">
      <w:pPr>
        <w:pStyle w:val="PL"/>
        <w:rPr>
          <w:snapToGrid w:val="0"/>
        </w:rPr>
      </w:pPr>
    </w:p>
    <w:p w14:paraId="2C60CDB4" w14:textId="77777777" w:rsidR="00FC6B67" w:rsidRPr="00F23696" w:rsidRDefault="00FC6B67" w:rsidP="00FC6B67">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14:paraId="18C03F92" w14:textId="77777777" w:rsidR="00FC6B67" w:rsidRPr="00BC20B8" w:rsidRDefault="00FC6B67" w:rsidP="00FC6B67">
      <w:pPr>
        <w:pStyle w:val="PL"/>
      </w:pPr>
      <w:r w:rsidRPr="00F23696">
        <w:tab/>
      </w:r>
      <w:r w:rsidRPr="00BC20B8">
        <w:t>timingMeasurementQuality</w:t>
      </w:r>
      <w:r w:rsidRPr="00BC20B8">
        <w:tab/>
        <w:t>TimingMeasurementQuality</w:t>
      </w:r>
      <w:r w:rsidRPr="00F23696">
        <w:t>,</w:t>
      </w:r>
    </w:p>
    <w:p w14:paraId="22537AF7" w14:textId="77777777" w:rsidR="00FC6B67" w:rsidRPr="00F23696" w:rsidRDefault="00FC6B67" w:rsidP="00FC6B67">
      <w:pPr>
        <w:pStyle w:val="PL"/>
      </w:pPr>
      <w:r w:rsidRPr="00BC20B8">
        <w:tab/>
        <w:t>angleMeasurementQuality</w:t>
      </w:r>
      <w:r w:rsidRPr="00BC20B8">
        <w:tab/>
      </w:r>
      <w:r w:rsidRPr="00BC20B8">
        <w:tab/>
        <w:t>AngleMeasurementQuality,</w:t>
      </w:r>
    </w:p>
    <w:p w14:paraId="77A10EAC" w14:textId="77777777" w:rsidR="00FC6B67" w:rsidRPr="00F23696" w:rsidRDefault="00FC6B67" w:rsidP="00FC6B67">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14:paraId="78BCDE7B" w14:textId="77777777" w:rsidR="00FC6B67" w:rsidRPr="00F23696" w:rsidRDefault="00FC6B67" w:rsidP="00FC6B67">
      <w:pPr>
        <w:pStyle w:val="PL"/>
      </w:pPr>
      <w:r w:rsidRPr="00F23696">
        <w:t>}</w:t>
      </w:r>
    </w:p>
    <w:p w14:paraId="00B01A96" w14:textId="77777777" w:rsidR="00FC6B67" w:rsidRPr="00F23696" w:rsidRDefault="00FC6B67" w:rsidP="00FC6B67">
      <w:pPr>
        <w:pStyle w:val="PL"/>
      </w:pPr>
    </w:p>
    <w:p w14:paraId="7EF89061" w14:textId="77777777" w:rsidR="00FC6B67" w:rsidRPr="00F23696" w:rsidRDefault="00FC6B67" w:rsidP="00FC6B67">
      <w:pPr>
        <w:pStyle w:val="PL"/>
      </w:pPr>
      <w:r>
        <w:rPr>
          <w:snapToGrid w:val="0"/>
        </w:rPr>
        <w:t>TRP</w:t>
      </w:r>
      <w:r w:rsidRPr="00F23696">
        <w:rPr>
          <w:snapToGrid w:val="0"/>
        </w:rPr>
        <w:t>MeasurementQuality</w:t>
      </w:r>
      <w:r w:rsidRPr="00BC20B8">
        <w:rPr>
          <w:snapToGrid w:val="0"/>
        </w:rPr>
        <w:t>-Item</w:t>
      </w:r>
      <w:r w:rsidRPr="00F23696">
        <w:t>-ExtIEs F1AP-PROTOCOL-IES ::= {</w:t>
      </w:r>
    </w:p>
    <w:p w14:paraId="20C7D9AB" w14:textId="77777777" w:rsidR="00FC6B67" w:rsidRPr="00F23696" w:rsidRDefault="00FC6B67" w:rsidP="00FC6B67">
      <w:pPr>
        <w:pStyle w:val="PL"/>
      </w:pPr>
      <w:r w:rsidRPr="00F23696">
        <w:tab/>
        <w:t>...</w:t>
      </w:r>
    </w:p>
    <w:p w14:paraId="2DF640E0" w14:textId="77777777" w:rsidR="00FC6B67" w:rsidRPr="00E52955" w:rsidRDefault="00FC6B67" w:rsidP="00FC6B67">
      <w:pPr>
        <w:pStyle w:val="PL"/>
        <w:rPr>
          <w:snapToGrid w:val="0"/>
        </w:rPr>
      </w:pPr>
      <w:r w:rsidRPr="00F23696">
        <w:t>}</w:t>
      </w:r>
    </w:p>
    <w:p w14:paraId="5B239D5A" w14:textId="77777777" w:rsidR="00FC6B67" w:rsidRDefault="00FC6B67" w:rsidP="00FC6B67">
      <w:pPr>
        <w:pStyle w:val="PL"/>
      </w:pPr>
    </w:p>
    <w:p w14:paraId="00586695" w14:textId="77777777" w:rsidR="00FC6B67" w:rsidRDefault="00FC6B67" w:rsidP="00FC6B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A641049" w14:textId="77777777" w:rsidR="00FC6B67" w:rsidRDefault="00FC6B67" w:rsidP="00FC6B67">
      <w:pPr>
        <w:pStyle w:val="PL"/>
        <w:spacing w:line="0" w:lineRule="atLeast"/>
        <w:rPr>
          <w:snapToGrid w:val="0"/>
        </w:rPr>
      </w:pPr>
    </w:p>
    <w:p w14:paraId="4BD1962A" w14:textId="77777777" w:rsidR="00FC6B67" w:rsidRDefault="00FC6B67" w:rsidP="00FC6B67">
      <w:pPr>
        <w:pStyle w:val="PL"/>
        <w:spacing w:line="0" w:lineRule="atLeast"/>
        <w:rPr>
          <w:snapToGrid w:val="0"/>
        </w:rPr>
      </w:pPr>
      <w:r w:rsidRPr="00760108">
        <w:rPr>
          <w:snapToGrid w:val="0"/>
        </w:rPr>
        <w:t>TRP-MeasurementRe</w:t>
      </w:r>
      <w:r>
        <w:rPr>
          <w:snapToGrid w:val="0"/>
        </w:rPr>
        <w:t>questItem ::= SEQUENCE {</w:t>
      </w:r>
    </w:p>
    <w:p w14:paraId="427AA2B9" w14:textId="77777777" w:rsidR="00FC6B67" w:rsidRDefault="00FC6B67" w:rsidP="00FC6B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75C16866" w14:textId="77777777" w:rsidR="00FC6B67" w:rsidRDefault="00FC6B67" w:rsidP="00FC6B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7CEFF0D" w14:textId="77777777" w:rsidR="00FC6B67" w:rsidRDefault="00FC6B67" w:rsidP="00FC6B67">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7B1B6212" w14:textId="77777777" w:rsidR="00FC6B67" w:rsidRDefault="00FC6B67" w:rsidP="00FC6B67">
      <w:pPr>
        <w:pStyle w:val="PL"/>
        <w:spacing w:line="0" w:lineRule="atLeast"/>
        <w:rPr>
          <w:snapToGrid w:val="0"/>
        </w:rPr>
      </w:pPr>
      <w:r>
        <w:rPr>
          <w:snapToGrid w:val="0"/>
        </w:rPr>
        <w:t>}</w:t>
      </w:r>
    </w:p>
    <w:p w14:paraId="648E5043" w14:textId="77777777" w:rsidR="00FC6B67" w:rsidRDefault="00FC6B67" w:rsidP="00FC6B67">
      <w:pPr>
        <w:pStyle w:val="PL"/>
      </w:pPr>
    </w:p>
    <w:p w14:paraId="42AA00C4" w14:textId="77777777" w:rsidR="00FC6B67" w:rsidRPr="006F73BD" w:rsidRDefault="00FC6B67" w:rsidP="00FC6B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EEC44A9" w14:textId="77777777" w:rsidR="00FC6B67" w:rsidRPr="006F73BD" w:rsidRDefault="00FC6B67" w:rsidP="00FC6B67">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1912B8A0" w14:textId="77777777" w:rsidR="00FC6B67" w:rsidRPr="006F73BD" w:rsidRDefault="00FC6B67" w:rsidP="00FC6B67">
      <w:pPr>
        <w:pStyle w:val="PL"/>
        <w:rPr>
          <w:rFonts w:eastAsia="Calibri"/>
        </w:rPr>
      </w:pPr>
      <w:r w:rsidRPr="006F73BD">
        <w:rPr>
          <w:rFonts w:eastAsia="Calibri"/>
        </w:rPr>
        <w:tab/>
        <w:t>...</w:t>
      </w:r>
    </w:p>
    <w:p w14:paraId="7E41928F" w14:textId="77777777" w:rsidR="00FC6B67" w:rsidRDefault="00FC6B67" w:rsidP="00FC6B67">
      <w:pPr>
        <w:pStyle w:val="PL"/>
        <w:rPr>
          <w:rFonts w:eastAsia="Calibri"/>
        </w:rPr>
      </w:pPr>
      <w:r w:rsidRPr="006F73BD">
        <w:rPr>
          <w:rFonts w:eastAsia="Calibri"/>
        </w:rPr>
        <w:t>}</w:t>
      </w:r>
    </w:p>
    <w:p w14:paraId="34A0803F" w14:textId="77777777" w:rsidR="00FC6B67" w:rsidRPr="006F73BD" w:rsidRDefault="00FC6B67" w:rsidP="00FC6B67">
      <w:pPr>
        <w:pStyle w:val="PL"/>
        <w:rPr>
          <w:rFonts w:eastAsia="Calibri"/>
        </w:rPr>
      </w:pPr>
    </w:p>
    <w:p w14:paraId="0C64B3F3" w14:textId="77777777" w:rsidR="00FC6B67" w:rsidRPr="006F73BD" w:rsidRDefault="00FC6B67" w:rsidP="00FC6B67">
      <w:pPr>
        <w:pStyle w:val="PL"/>
        <w:rPr>
          <w:rFonts w:eastAsia="Calibri"/>
        </w:rPr>
      </w:pPr>
      <w:r w:rsidRPr="006F73BD">
        <w:rPr>
          <w:rFonts w:eastAsia="Calibri"/>
        </w:rPr>
        <w:t>TRPPositionDefinitionType ::= CHOICE {</w:t>
      </w:r>
    </w:p>
    <w:p w14:paraId="0E583A90" w14:textId="77777777" w:rsidR="00FC6B67" w:rsidRPr="006F73BD" w:rsidRDefault="00FC6B67" w:rsidP="00FC6B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9CB4C26" w14:textId="77777777" w:rsidR="00FC6B67" w:rsidRPr="006F73BD" w:rsidRDefault="00FC6B67" w:rsidP="00FC6B67">
      <w:pPr>
        <w:pStyle w:val="PL"/>
        <w:rPr>
          <w:rFonts w:eastAsia="Calibri"/>
        </w:rPr>
      </w:pPr>
      <w:r w:rsidRPr="006F73BD">
        <w:rPr>
          <w:rFonts w:eastAsia="Calibri"/>
        </w:rPr>
        <w:tab/>
        <w:t>referenced</w:t>
      </w:r>
      <w:r w:rsidRPr="006F73BD">
        <w:rPr>
          <w:rFonts w:eastAsia="Calibri"/>
        </w:rPr>
        <w:tab/>
        <w:t>TRPPositionReferenced,</w:t>
      </w:r>
    </w:p>
    <w:p w14:paraId="37354398" w14:textId="77777777" w:rsidR="00FC6B67" w:rsidRPr="006F73BD" w:rsidRDefault="00FC6B67" w:rsidP="00FC6B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16EE661" w14:textId="77777777" w:rsidR="00FC6B67" w:rsidRPr="006F73BD" w:rsidRDefault="00FC6B67" w:rsidP="00FC6B67">
      <w:pPr>
        <w:pStyle w:val="PL"/>
        <w:rPr>
          <w:rFonts w:eastAsia="Calibri"/>
        </w:rPr>
      </w:pPr>
      <w:r w:rsidRPr="006F73BD">
        <w:rPr>
          <w:rFonts w:eastAsia="Calibri"/>
        </w:rPr>
        <w:t>}</w:t>
      </w:r>
    </w:p>
    <w:p w14:paraId="6688C7A4" w14:textId="77777777" w:rsidR="00FC6B67" w:rsidRPr="006F73BD" w:rsidRDefault="00FC6B67" w:rsidP="00FC6B67">
      <w:pPr>
        <w:pStyle w:val="PL"/>
        <w:rPr>
          <w:rFonts w:eastAsia="Calibri"/>
        </w:rPr>
      </w:pPr>
    </w:p>
    <w:p w14:paraId="285FC575" w14:textId="77777777" w:rsidR="00FC6B67" w:rsidRPr="006F73BD" w:rsidRDefault="00FC6B67" w:rsidP="00FC6B67">
      <w:pPr>
        <w:pStyle w:val="PL"/>
        <w:rPr>
          <w:rFonts w:eastAsia="Calibri"/>
        </w:rPr>
      </w:pPr>
      <w:r w:rsidRPr="006F73BD">
        <w:rPr>
          <w:rFonts w:eastAsia="Calibri"/>
        </w:rPr>
        <w:lastRenderedPageBreak/>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7D26DC09" w14:textId="77777777" w:rsidR="00FC6B67" w:rsidRPr="006F73BD" w:rsidRDefault="00FC6B67" w:rsidP="00FC6B67">
      <w:pPr>
        <w:pStyle w:val="PL"/>
        <w:rPr>
          <w:rFonts w:eastAsia="Calibri"/>
        </w:rPr>
      </w:pPr>
      <w:r w:rsidRPr="006F73BD">
        <w:rPr>
          <w:rFonts w:eastAsia="Calibri"/>
        </w:rPr>
        <w:tab/>
        <w:t>...</w:t>
      </w:r>
    </w:p>
    <w:p w14:paraId="56D450DC" w14:textId="77777777" w:rsidR="00FC6B67" w:rsidRPr="006F73BD" w:rsidRDefault="00FC6B67" w:rsidP="00FC6B67">
      <w:pPr>
        <w:pStyle w:val="PL"/>
        <w:rPr>
          <w:rFonts w:eastAsia="Calibri"/>
        </w:rPr>
      </w:pPr>
      <w:r w:rsidRPr="006F73BD">
        <w:rPr>
          <w:rFonts w:eastAsia="Calibri"/>
        </w:rPr>
        <w:t>}</w:t>
      </w:r>
    </w:p>
    <w:p w14:paraId="2A2EF10C" w14:textId="77777777" w:rsidR="00FC6B67" w:rsidRPr="006F73BD" w:rsidRDefault="00FC6B67" w:rsidP="00FC6B67">
      <w:pPr>
        <w:pStyle w:val="PL"/>
        <w:rPr>
          <w:rFonts w:eastAsia="Calibri"/>
        </w:rPr>
      </w:pPr>
    </w:p>
    <w:p w14:paraId="65E22D21" w14:textId="77777777" w:rsidR="00FC6B67" w:rsidRPr="006F73BD" w:rsidRDefault="00FC6B67" w:rsidP="00FC6B67">
      <w:pPr>
        <w:pStyle w:val="PL"/>
        <w:rPr>
          <w:rFonts w:eastAsia="Calibri"/>
        </w:rPr>
      </w:pPr>
      <w:r w:rsidRPr="006F73BD">
        <w:rPr>
          <w:rFonts w:eastAsia="Calibri"/>
        </w:rPr>
        <w:t>TRPPositionDirect ::= SEQUENCE {</w:t>
      </w:r>
    </w:p>
    <w:p w14:paraId="30EA27AD" w14:textId="77777777" w:rsidR="00FC6B67" w:rsidRPr="006F73BD" w:rsidRDefault="00FC6B67" w:rsidP="00FC6B67">
      <w:pPr>
        <w:pStyle w:val="PL"/>
        <w:rPr>
          <w:rFonts w:eastAsia="Calibri"/>
        </w:rPr>
      </w:pPr>
      <w:r w:rsidRPr="006F73BD">
        <w:rPr>
          <w:rFonts w:eastAsia="Calibri"/>
        </w:rPr>
        <w:tab/>
        <w:t>accuracy</w:t>
      </w:r>
      <w:r w:rsidRPr="006F73BD">
        <w:rPr>
          <w:rFonts w:eastAsia="Calibri"/>
        </w:rPr>
        <w:tab/>
        <w:t>TRPPositionDirectAccuracy,</w:t>
      </w:r>
    </w:p>
    <w:p w14:paraId="2200E5C6" w14:textId="77777777" w:rsidR="00FC6B67" w:rsidRPr="006F73BD" w:rsidRDefault="00FC6B67" w:rsidP="00FC6B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77BB32D" w14:textId="77777777" w:rsidR="00FC6B67" w:rsidRPr="006F73BD" w:rsidRDefault="00FC6B67" w:rsidP="00FC6B67">
      <w:pPr>
        <w:pStyle w:val="PL"/>
        <w:rPr>
          <w:rFonts w:eastAsia="Calibri"/>
        </w:rPr>
      </w:pPr>
      <w:r w:rsidRPr="006F73BD">
        <w:rPr>
          <w:rFonts w:eastAsia="Calibri"/>
        </w:rPr>
        <w:t>}</w:t>
      </w:r>
    </w:p>
    <w:p w14:paraId="7F957B71" w14:textId="77777777" w:rsidR="00FC6B67" w:rsidRPr="006F73BD" w:rsidRDefault="00FC6B67" w:rsidP="00FC6B67">
      <w:pPr>
        <w:pStyle w:val="PL"/>
        <w:rPr>
          <w:rFonts w:eastAsia="Calibri"/>
        </w:rPr>
      </w:pPr>
    </w:p>
    <w:p w14:paraId="24ADA3CD" w14:textId="77777777" w:rsidR="00FC6B67" w:rsidRPr="006F73BD" w:rsidRDefault="00FC6B67" w:rsidP="00FC6B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471ABCA" w14:textId="77777777" w:rsidR="00FC6B67" w:rsidRPr="006F73BD" w:rsidRDefault="00FC6B67" w:rsidP="00FC6B67">
      <w:pPr>
        <w:pStyle w:val="PL"/>
        <w:rPr>
          <w:rFonts w:eastAsia="Calibri"/>
        </w:rPr>
      </w:pPr>
      <w:r w:rsidRPr="006F73BD">
        <w:rPr>
          <w:rFonts w:eastAsia="Calibri"/>
        </w:rPr>
        <w:tab/>
        <w:t>...</w:t>
      </w:r>
    </w:p>
    <w:p w14:paraId="07D846B1" w14:textId="77777777" w:rsidR="00FC6B67" w:rsidRPr="006F73BD" w:rsidRDefault="00FC6B67" w:rsidP="00FC6B67">
      <w:pPr>
        <w:pStyle w:val="PL"/>
        <w:rPr>
          <w:rFonts w:eastAsia="Calibri"/>
        </w:rPr>
      </w:pPr>
      <w:r w:rsidRPr="006F73BD">
        <w:rPr>
          <w:rFonts w:eastAsia="Calibri"/>
        </w:rPr>
        <w:t>}</w:t>
      </w:r>
    </w:p>
    <w:p w14:paraId="0F1CB3C5" w14:textId="77777777" w:rsidR="00FC6B67" w:rsidRPr="006F73BD" w:rsidRDefault="00FC6B67" w:rsidP="00FC6B67">
      <w:pPr>
        <w:pStyle w:val="PL"/>
        <w:rPr>
          <w:rFonts w:eastAsia="Calibri"/>
        </w:rPr>
      </w:pPr>
    </w:p>
    <w:p w14:paraId="5B293A45" w14:textId="77777777" w:rsidR="00FC6B67" w:rsidRPr="006F73BD" w:rsidRDefault="00FC6B67" w:rsidP="00FC6B67">
      <w:pPr>
        <w:pStyle w:val="PL"/>
        <w:rPr>
          <w:rFonts w:eastAsia="Calibri"/>
        </w:rPr>
      </w:pPr>
      <w:r w:rsidRPr="006F73BD">
        <w:rPr>
          <w:rFonts w:eastAsia="Calibri"/>
        </w:rPr>
        <w:t>TRPPositionDirectAccuracy ::= CHOICE {</w:t>
      </w:r>
    </w:p>
    <w:p w14:paraId="57AD61A0" w14:textId="77777777" w:rsidR="00FC6B67" w:rsidRPr="006F73BD" w:rsidRDefault="00FC6B67" w:rsidP="00FC6B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31871AEE" w14:textId="77777777" w:rsidR="00FC6B67" w:rsidRPr="006F73BD" w:rsidRDefault="00FC6B67" w:rsidP="00FC6B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2720F434" w14:textId="77777777" w:rsidR="00FC6B67" w:rsidRPr="006F73BD" w:rsidRDefault="00FC6B67" w:rsidP="00FC6B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36453D44" w14:textId="77777777" w:rsidR="00FC6B67" w:rsidRPr="006F73BD" w:rsidRDefault="00FC6B67" w:rsidP="00FC6B67">
      <w:pPr>
        <w:pStyle w:val="PL"/>
        <w:rPr>
          <w:rFonts w:eastAsia="Calibri"/>
        </w:rPr>
      </w:pPr>
      <w:r w:rsidRPr="006F73BD">
        <w:rPr>
          <w:rFonts w:eastAsia="Calibri"/>
        </w:rPr>
        <w:t>}</w:t>
      </w:r>
    </w:p>
    <w:p w14:paraId="194C3365" w14:textId="77777777" w:rsidR="00FC6B67" w:rsidRPr="006F73BD" w:rsidRDefault="00FC6B67" w:rsidP="00FC6B67">
      <w:pPr>
        <w:pStyle w:val="PL"/>
        <w:rPr>
          <w:rFonts w:eastAsia="Calibri"/>
        </w:rPr>
      </w:pPr>
    </w:p>
    <w:p w14:paraId="1B5C6D6E" w14:textId="77777777" w:rsidR="00FC6B67" w:rsidRPr="006F73BD" w:rsidRDefault="00FC6B67" w:rsidP="00FC6B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43DED03B" w14:textId="77777777" w:rsidR="00FC6B67" w:rsidRPr="006F73BD" w:rsidRDefault="00FC6B67" w:rsidP="00FC6B67">
      <w:pPr>
        <w:pStyle w:val="PL"/>
        <w:rPr>
          <w:rFonts w:eastAsia="Calibri"/>
        </w:rPr>
      </w:pPr>
      <w:r w:rsidRPr="006F73BD">
        <w:rPr>
          <w:rFonts w:eastAsia="Calibri"/>
        </w:rPr>
        <w:tab/>
        <w:t>...</w:t>
      </w:r>
    </w:p>
    <w:p w14:paraId="55E734E9" w14:textId="77777777" w:rsidR="00FC6B67" w:rsidRPr="006F73BD" w:rsidRDefault="00FC6B67" w:rsidP="00FC6B67">
      <w:pPr>
        <w:pStyle w:val="PL"/>
        <w:rPr>
          <w:rFonts w:eastAsia="Calibri"/>
        </w:rPr>
      </w:pPr>
      <w:r w:rsidRPr="006F73BD">
        <w:rPr>
          <w:rFonts w:eastAsia="Calibri"/>
        </w:rPr>
        <w:t>}</w:t>
      </w:r>
    </w:p>
    <w:p w14:paraId="21E5A171" w14:textId="77777777" w:rsidR="00FC6B67" w:rsidRPr="006F73BD" w:rsidRDefault="00FC6B67" w:rsidP="00FC6B67">
      <w:pPr>
        <w:pStyle w:val="PL"/>
        <w:rPr>
          <w:rFonts w:eastAsia="Calibri"/>
        </w:rPr>
      </w:pPr>
    </w:p>
    <w:p w14:paraId="016F3AE1" w14:textId="77777777" w:rsidR="00FC6B67" w:rsidRPr="006F73BD" w:rsidRDefault="00FC6B67" w:rsidP="00FC6B67">
      <w:pPr>
        <w:pStyle w:val="PL"/>
        <w:rPr>
          <w:rFonts w:eastAsia="Calibri"/>
        </w:rPr>
      </w:pPr>
      <w:r w:rsidRPr="006F73BD">
        <w:rPr>
          <w:rFonts w:eastAsia="Calibri"/>
        </w:rPr>
        <w:t>TRPPositionReferenced ::= SEQUENCE {</w:t>
      </w:r>
    </w:p>
    <w:p w14:paraId="23328083" w14:textId="77777777" w:rsidR="00FC6B67" w:rsidRPr="006F73BD" w:rsidRDefault="00FC6B67" w:rsidP="00FC6B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378F2F6" w14:textId="77777777" w:rsidR="00FC6B67" w:rsidRPr="006F73BD" w:rsidRDefault="00FC6B67" w:rsidP="00FC6B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20DB6C0" w14:textId="77777777" w:rsidR="00FC6B67" w:rsidRPr="006F73BD" w:rsidRDefault="00FC6B67" w:rsidP="00FC6B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5328AAC8" w14:textId="77777777" w:rsidR="00FC6B67" w:rsidRPr="006F73BD" w:rsidRDefault="00FC6B67" w:rsidP="00FC6B67">
      <w:pPr>
        <w:pStyle w:val="PL"/>
        <w:rPr>
          <w:rFonts w:eastAsia="Calibri"/>
        </w:rPr>
      </w:pPr>
      <w:r w:rsidRPr="006F73BD">
        <w:rPr>
          <w:rFonts w:eastAsia="Calibri"/>
        </w:rPr>
        <w:t>}</w:t>
      </w:r>
    </w:p>
    <w:p w14:paraId="5A2C9BFD" w14:textId="77777777" w:rsidR="00FC6B67" w:rsidRPr="006F73BD" w:rsidRDefault="00FC6B67" w:rsidP="00FC6B67">
      <w:pPr>
        <w:pStyle w:val="PL"/>
        <w:rPr>
          <w:rFonts w:eastAsia="Calibri"/>
        </w:rPr>
      </w:pPr>
    </w:p>
    <w:p w14:paraId="7C6910DF" w14:textId="77777777" w:rsidR="00FC6B67" w:rsidRPr="006F73BD" w:rsidRDefault="00FC6B67" w:rsidP="00FC6B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5B944A7" w14:textId="77777777" w:rsidR="00FC6B67" w:rsidRPr="006F73BD" w:rsidRDefault="00FC6B67" w:rsidP="00FC6B67">
      <w:pPr>
        <w:pStyle w:val="PL"/>
        <w:rPr>
          <w:rFonts w:eastAsia="Calibri"/>
        </w:rPr>
      </w:pPr>
      <w:r w:rsidRPr="006F73BD">
        <w:rPr>
          <w:rFonts w:eastAsia="Calibri"/>
        </w:rPr>
        <w:tab/>
        <w:t>...</w:t>
      </w:r>
    </w:p>
    <w:p w14:paraId="0F8BAE6F" w14:textId="77777777" w:rsidR="00FC6B67" w:rsidRPr="006F73BD" w:rsidRDefault="00FC6B67" w:rsidP="00FC6B67">
      <w:pPr>
        <w:pStyle w:val="PL"/>
        <w:rPr>
          <w:rFonts w:eastAsia="Calibri"/>
        </w:rPr>
      </w:pPr>
      <w:r w:rsidRPr="006F73BD">
        <w:rPr>
          <w:rFonts w:eastAsia="Calibri"/>
        </w:rPr>
        <w:t>}</w:t>
      </w:r>
    </w:p>
    <w:p w14:paraId="7CAFA426" w14:textId="77777777" w:rsidR="00FC6B67" w:rsidRPr="006F73BD" w:rsidRDefault="00FC6B67" w:rsidP="00FC6B67">
      <w:pPr>
        <w:pStyle w:val="PL"/>
        <w:rPr>
          <w:rFonts w:eastAsia="Calibri"/>
        </w:rPr>
      </w:pPr>
    </w:p>
    <w:p w14:paraId="79393F1C" w14:textId="77777777" w:rsidR="00FC6B67" w:rsidRPr="006F73BD" w:rsidRDefault="00FC6B67" w:rsidP="00FC6B67">
      <w:pPr>
        <w:pStyle w:val="PL"/>
        <w:rPr>
          <w:rFonts w:eastAsia="Calibri"/>
        </w:rPr>
      </w:pPr>
      <w:r w:rsidRPr="006F73BD">
        <w:rPr>
          <w:rFonts w:eastAsia="Calibri"/>
        </w:rPr>
        <w:t>TRPReferencePointType ::= CHOICE {</w:t>
      </w:r>
    </w:p>
    <w:p w14:paraId="24371860" w14:textId="77777777" w:rsidR="00FC6B67" w:rsidRPr="006F73BD" w:rsidRDefault="00FC6B67" w:rsidP="00FC6B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0AED072" w14:textId="77777777" w:rsidR="00FC6B67" w:rsidRPr="006F73BD" w:rsidRDefault="00FC6B67" w:rsidP="00FC6B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7D7FA0BE" w14:textId="77777777" w:rsidR="00FC6B67" w:rsidRPr="006F73BD" w:rsidRDefault="00FC6B67" w:rsidP="00FC6B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244698A1" w14:textId="77777777" w:rsidR="00FC6B67" w:rsidRPr="006F73BD" w:rsidRDefault="00FC6B67" w:rsidP="00FC6B67">
      <w:pPr>
        <w:pStyle w:val="PL"/>
        <w:rPr>
          <w:rFonts w:eastAsia="Calibri"/>
        </w:rPr>
      </w:pPr>
      <w:r w:rsidRPr="006F73BD">
        <w:rPr>
          <w:rFonts w:eastAsia="Calibri"/>
        </w:rPr>
        <w:t>}</w:t>
      </w:r>
    </w:p>
    <w:p w14:paraId="435A18DA" w14:textId="77777777" w:rsidR="00FC6B67" w:rsidRPr="006F73BD" w:rsidRDefault="00FC6B67" w:rsidP="00FC6B67">
      <w:pPr>
        <w:pStyle w:val="PL"/>
        <w:rPr>
          <w:rFonts w:eastAsia="Calibri"/>
        </w:rPr>
      </w:pPr>
    </w:p>
    <w:p w14:paraId="72783E28" w14:textId="77777777" w:rsidR="00FC6B67" w:rsidRPr="006F73BD" w:rsidRDefault="00FC6B67" w:rsidP="00FC6B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9F57201" w14:textId="77777777" w:rsidR="00FC6B67" w:rsidRPr="006F73BD" w:rsidRDefault="00FC6B67" w:rsidP="00FC6B67">
      <w:pPr>
        <w:pStyle w:val="PL"/>
        <w:rPr>
          <w:rFonts w:eastAsia="Calibri"/>
        </w:rPr>
      </w:pPr>
      <w:r w:rsidRPr="006F73BD">
        <w:rPr>
          <w:rFonts w:eastAsia="Calibri"/>
        </w:rPr>
        <w:tab/>
        <w:t>...</w:t>
      </w:r>
    </w:p>
    <w:p w14:paraId="28235260" w14:textId="77777777" w:rsidR="00FC6B67" w:rsidRPr="006F73BD" w:rsidRDefault="00FC6B67" w:rsidP="00FC6B67">
      <w:pPr>
        <w:pStyle w:val="PL"/>
        <w:rPr>
          <w:rFonts w:eastAsia="Calibri"/>
        </w:rPr>
      </w:pPr>
      <w:r w:rsidRPr="006F73BD">
        <w:rPr>
          <w:rFonts w:eastAsia="Calibri"/>
        </w:rPr>
        <w:t>}</w:t>
      </w:r>
    </w:p>
    <w:p w14:paraId="6E1C07B0" w14:textId="77777777" w:rsidR="00FC6B67" w:rsidRDefault="00FC6B67" w:rsidP="00FC6B67">
      <w:pPr>
        <w:pStyle w:val="PL"/>
      </w:pPr>
    </w:p>
    <w:p w14:paraId="445FCA79" w14:textId="77777777" w:rsidR="00FC6B67" w:rsidRPr="00EA5FA7" w:rsidRDefault="00FC6B67" w:rsidP="00FC6B67">
      <w:pPr>
        <w:pStyle w:val="PL"/>
      </w:pPr>
      <w:r w:rsidRPr="00EA5FA7">
        <w:t>TypeOfError ::= ENUMERATED {</w:t>
      </w:r>
    </w:p>
    <w:p w14:paraId="29E74E36" w14:textId="77777777" w:rsidR="00FC6B67" w:rsidRPr="00EA5FA7" w:rsidRDefault="00FC6B67" w:rsidP="00FC6B67">
      <w:pPr>
        <w:pStyle w:val="PL"/>
      </w:pPr>
      <w:r w:rsidRPr="00EA5FA7">
        <w:tab/>
        <w:t>not-understood,</w:t>
      </w:r>
    </w:p>
    <w:p w14:paraId="29B047AF" w14:textId="77777777" w:rsidR="00FC6B67" w:rsidRPr="00EA5FA7" w:rsidRDefault="00FC6B67" w:rsidP="00FC6B67">
      <w:pPr>
        <w:pStyle w:val="PL"/>
      </w:pPr>
      <w:r w:rsidRPr="00EA5FA7">
        <w:tab/>
        <w:t>missing,</w:t>
      </w:r>
    </w:p>
    <w:p w14:paraId="6ABAC4C9" w14:textId="77777777" w:rsidR="00FC6B67" w:rsidRPr="00EA5FA7" w:rsidRDefault="00FC6B67" w:rsidP="00FC6B67">
      <w:pPr>
        <w:pStyle w:val="PL"/>
      </w:pPr>
      <w:r w:rsidRPr="00EA5FA7">
        <w:tab/>
        <w:t>...</w:t>
      </w:r>
    </w:p>
    <w:p w14:paraId="1A1C4669" w14:textId="77777777" w:rsidR="00FC6B67" w:rsidRPr="00EA5FA7" w:rsidRDefault="00FC6B67" w:rsidP="00FC6B67">
      <w:pPr>
        <w:pStyle w:val="PL"/>
      </w:pPr>
      <w:r w:rsidRPr="00EA5FA7">
        <w:t>}</w:t>
      </w:r>
    </w:p>
    <w:p w14:paraId="49C5F97E" w14:textId="77777777" w:rsidR="00FC6B67" w:rsidRPr="00EA5FA7" w:rsidRDefault="00FC6B67" w:rsidP="00FC6B67">
      <w:pPr>
        <w:pStyle w:val="PL"/>
      </w:pPr>
    </w:p>
    <w:p w14:paraId="4B013E53" w14:textId="77777777" w:rsidR="00FC6B67" w:rsidRPr="00EA5FA7" w:rsidRDefault="00FC6B67" w:rsidP="00FC6B67">
      <w:pPr>
        <w:pStyle w:val="PL"/>
      </w:pPr>
      <w:r w:rsidRPr="00EA5FA7">
        <w:t>Transport-Layer-</w:t>
      </w:r>
      <w:r>
        <w:t>Address</w:t>
      </w:r>
      <w:r w:rsidRPr="00EA5FA7">
        <w:t>-Info ::= SEQUENCE {</w:t>
      </w:r>
    </w:p>
    <w:p w14:paraId="09C0D10B" w14:textId="77777777" w:rsidR="00FC6B67" w:rsidRPr="00EA5FA7" w:rsidRDefault="00FC6B67" w:rsidP="00FC6B67">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14:paraId="45205322" w14:textId="77777777" w:rsidR="00FC6B67" w:rsidRPr="00EA5FA7" w:rsidRDefault="00FC6B67" w:rsidP="00FC6B67">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14:paraId="04222BC7" w14:textId="77777777" w:rsidR="00FC6B67" w:rsidRPr="00EA5FA7" w:rsidRDefault="00FC6B67" w:rsidP="00FC6B67">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14:paraId="2DF61E67" w14:textId="77777777" w:rsidR="00FC6B67" w:rsidRPr="00EA5FA7" w:rsidRDefault="00FC6B67" w:rsidP="00FC6B67">
      <w:pPr>
        <w:pStyle w:val="PL"/>
      </w:pPr>
      <w:r w:rsidRPr="00EA5FA7">
        <w:lastRenderedPageBreak/>
        <w:t>}</w:t>
      </w:r>
    </w:p>
    <w:p w14:paraId="55F9163B" w14:textId="77777777" w:rsidR="00FC6B67" w:rsidRPr="00EA5FA7" w:rsidRDefault="00FC6B67" w:rsidP="00FC6B67">
      <w:pPr>
        <w:pStyle w:val="PL"/>
      </w:pPr>
    </w:p>
    <w:p w14:paraId="4FD6B3D8" w14:textId="77777777" w:rsidR="00FC6B67" w:rsidRPr="00EA5FA7" w:rsidRDefault="00FC6B67" w:rsidP="00FC6B67">
      <w:pPr>
        <w:pStyle w:val="PL"/>
      </w:pPr>
      <w:r w:rsidRPr="00EA5FA7">
        <w:t>Transport-Layer-</w:t>
      </w:r>
      <w:r>
        <w:t>Address</w:t>
      </w:r>
      <w:r w:rsidRPr="00EA5FA7">
        <w:t xml:space="preserve">-Info-ExtIEs </w:t>
      </w:r>
      <w:r w:rsidRPr="00EA5FA7">
        <w:tab/>
        <w:t>F1AP-PROTOCOL-EXTENSION ::= {</w:t>
      </w:r>
    </w:p>
    <w:p w14:paraId="7ABE3A36" w14:textId="77777777" w:rsidR="00FC6B67" w:rsidRPr="00EA5FA7" w:rsidRDefault="00FC6B67" w:rsidP="00FC6B67">
      <w:pPr>
        <w:pStyle w:val="PL"/>
      </w:pPr>
      <w:r w:rsidRPr="00EA5FA7">
        <w:tab/>
        <w:t>...</w:t>
      </w:r>
    </w:p>
    <w:p w14:paraId="6ECC142A" w14:textId="77777777" w:rsidR="00FC6B67" w:rsidRPr="00EA5FA7" w:rsidRDefault="00FC6B67" w:rsidP="00FC6B67">
      <w:pPr>
        <w:pStyle w:val="PL"/>
      </w:pPr>
      <w:r w:rsidRPr="00EA5FA7">
        <w:t>}</w:t>
      </w:r>
    </w:p>
    <w:p w14:paraId="262E747D" w14:textId="77777777" w:rsidR="00FC6B67" w:rsidRDefault="00FC6B67" w:rsidP="00FC6B67">
      <w:pPr>
        <w:pStyle w:val="PL"/>
      </w:pPr>
    </w:p>
    <w:p w14:paraId="5F37A22B" w14:textId="77777777" w:rsidR="00FC6B67" w:rsidRPr="00707B3F" w:rsidRDefault="00FC6B67" w:rsidP="00FC6B67">
      <w:pPr>
        <w:pStyle w:val="PL"/>
        <w:spacing w:line="0" w:lineRule="atLeast"/>
        <w:rPr>
          <w:snapToGrid w:val="0"/>
        </w:rPr>
      </w:pPr>
      <w:r>
        <w:rPr>
          <w:snapToGrid w:val="0"/>
        </w:rPr>
        <w:t xml:space="preserve">TRPType </w:t>
      </w:r>
      <w:r w:rsidRPr="00707B3F">
        <w:rPr>
          <w:snapToGrid w:val="0"/>
        </w:rPr>
        <w:t>::= ENUMERATED {</w:t>
      </w:r>
    </w:p>
    <w:p w14:paraId="745545C0" w14:textId="77777777" w:rsidR="00FC6B67" w:rsidRDefault="00FC6B67" w:rsidP="00FC6B67">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0661D9CE" w14:textId="77777777" w:rsidR="00FC6B67" w:rsidRDefault="00FC6B67" w:rsidP="00FC6B67">
      <w:pPr>
        <w:pStyle w:val="PL"/>
        <w:spacing w:line="0" w:lineRule="atLeast"/>
        <w:rPr>
          <w:snapToGrid w:val="0"/>
        </w:rPr>
      </w:pPr>
      <w:r>
        <w:rPr>
          <w:snapToGrid w:val="0"/>
        </w:rPr>
        <w:tab/>
        <w:t>srsOnlyRP,</w:t>
      </w:r>
    </w:p>
    <w:p w14:paraId="72ED5B78" w14:textId="77777777" w:rsidR="00FC6B67" w:rsidRDefault="00FC6B67" w:rsidP="00FC6B67">
      <w:pPr>
        <w:pStyle w:val="PL"/>
        <w:spacing w:line="0" w:lineRule="atLeast"/>
        <w:rPr>
          <w:snapToGrid w:val="0"/>
        </w:rPr>
      </w:pPr>
      <w:r>
        <w:rPr>
          <w:snapToGrid w:val="0"/>
        </w:rPr>
        <w:tab/>
        <w:t>tp,</w:t>
      </w:r>
    </w:p>
    <w:p w14:paraId="16DB0E2C" w14:textId="77777777" w:rsidR="00FC6B67" w:rsidRDefault="00FC6B67" w:rsidP="00FC6B67">
      <w:pPr>
        <w:pStyle w:val="PL"/>
        <w:spacing w:line="0" w:lineRule="atLeast"/>
        <w:rPr>
          <w:snapToGrid w:val="0"/>
        </w:rPr>
      </w:pPr>
      <w:r>
        <w:rPr>
          <w:snapToGrid w:val="0"/>
        </w:rPr>
        <w:tab/>
        <w:t>rp,</w:t>
      </w:r>
    </w:p>
    <w:p w14:paraId="6CBB5FF6" w14:textId="77777777" w:rsidR="00FC6B67" w:rsidRPr="007E0379" w:rsidRDefault="00FC6B67" w:rsidP="00FC6B67">
      <w:pPr>
        <w:pStyle w:val="PL"/>
        <w:spacing w:line="0" w:lineRule="atLeast"/>
        <w:rPr>
          <w:snapToGrid w:val="0"/>
        </w:rPr>
      </w:pPr>
      <w:r>
        <w:rPr>
          <w:snapToGrid w:val="0"/>
        </w:rPr>
        <w:tab/>
        <w:t>trp,</w:t>
      </w:r>
    </w:p>
    <w:p w14:paraId="6B5D4020" w14:textId="77777777" w:rsidR="00FC6B67" w:rsidRPr="00707B3F" w:rsidRDefault="00FC6B67" w:rsidP="00FC6B67">
      <w:pPr>
        <w:pStyle w:val="PL"/>
        <w:spacing w:line="0" w:lineRule="atLeast"/>
        <w:rPr>
          <w:snapToGrid w:val="0"/>
        </w:rPr>
      </w:pPr>
      <w:r w:rsidRPr="00707B3F">
        <w:rPr>
          <w:snapToGrid w:val="0"/>
        </w:rPr>
        <w:tab/>
        <w:t>...</w:t>
      </w:r>
    </w:p>
    <w:p w14:paraId="7371EADB" w14:textId="77777777" w:rsidR="00FC6B67" w:rsidRDefault="00FC6B67" w:rsidP="00FC6B67">
      <w:pPr>
        <w:pStyle w:val="PL"/>
        <w:spacing w:line="0" w:lineRule="atLeast"/>
        <w:rPr>
          <w:snapToGrid w:val="0"/>
        </w:rPr>
      </w:pPr>
      <w:r w:rsidRPr="00707B3F">
        <w:rPr>
          <w:snapToGrid w:val="0"/>
        </w:rPr>
        <w:t>}</w:t>
      </w:r>
    </w:p>
    <w:p w14:paraId="744BCEAA" w14:textId="77777777" w:rsidR="00FC6B67" w:rsidRPr="00707B3F" w:rsidRDefault="00FC6B67" w:rsidP="00FC6B67">
      <w:pPr>
        <w:pStyle w:val="PL"/>
        <w:spacing w:line="0" w:lineRule="atLeast"/>
        <w:rPr>
          <w:snapToGrid w:val="0"/>
        </w:rPr>
      </w:pPr>
    </w:p>
    <w:p w14:paraId="1B443A62" w14:textId="77777777" w:rsidR="00FC6B67" w:rsidRDefault="00FC6B67" w:rsidP="00FC6B67">
      <w:pPr>
        <w:pStyle w:val="PL"/>
      </w:pPr>
      <w:r>
        <w:t>TSCAssistanceInformation ::= SEQUENCE {</w:t>
      </w:r>
    </w:p>
    <w:p w14:paraId="2380875D" w14:textId="77777777" w:rsidR="00FC6B67" w:rsidRDefault="00FC6B67" w:rsidP="00FC6B67">
      <w:pPr>
        <w:pStyle w:val="PL"/>
      </w:pPr>
      <w:r>
        <w:tab/>
        <w:t>periodicity</w:t>
      </w:r>
      <w:r>
        <w:tab/>
      </w:r>
      <w:r>
        <w:tab/>
      </w:r>
      <w:r>
        <w:tab/>
      </w:r>
      <w:r>
        <w:tab/>
        <w:t>Periodicity,</w:t>
      </w:r>
    </w:p>
    <w:p w14:paraId="14D5B263" w14:textId="77777777" w:rsidR="00FC6B67" w:rsidRDefault="00FC6B67" w:rsidP="00FC6B67">
      <w:pPr>
        <w:pStyle w:val="PL"/>
      </w:pPr>
      <w:r>
        <w:tab/>
        <w:t>burstArrivalTime</w:t>
      </w:r>
      <w:r>
        <w:tab/>
      </w:r>
      <w:r>
        <w:tab/>
        <w:t>BurstArrivalTime</w:t>
      </w:r>
      <w:r>
        <w:tab/>
      </w:r>
      <w:r>
        <w:tab/>
      </w:r>
      <w:r>
        <w:tab/>
      </w:r>
      <w:r>
        <w:tab/>
      </w:r>
      <w:r>
        <w:tab/>
      </w:r>
      <w:r>
        <w:tab/>
      </w:r>
      <w:r>
        <w:tab/>
      </w:r>
      <w:r>
        <w:tab/>
      </w:r>
      <w:r>
        <w:tab/>
      </w:r>
      <w:r>
        <w:tab/>
      </w:r>
      <w:r>
        <w:tab/>
      </w:r>
      <w:r>
        <w:tab/>
      </w:r>
      <w:r>
        <w:tab/>
        <w:t>OPTIONAL,</w:t>
      </w:r>
    </w:p>
    <w:p w14:paraId="65292AE6" w14:textId="77777777" w:rsidR="00FC6B67" w:rsidRDefault="00FC6B67" w:rsidP="00FC6B67">
      <w:pPr>
        <w:pStyle w:val="PL"/>
      </w:pPr>
      <w:r>
        <w:tab/>
        <w:t>iE-Extensions</w:t>
      </w:r>
      <w:r>
        <w:tab/>
      </w:r>
      <w:r>
        <w:tab/>
      </w:r>
      <w:r>
        <w:tab/>
        <w:t>ProtocolExtensionContainer { {TSCAssistanceInformation-ExtIEs} }</w:t>
      </w:r>
      <w:r>
        <w:tab/>
        <w:t>OPTIONAL,</w:t>
      </w:r>
    </w:p>
    <w:p w14:paraId="775F9676" w14:textId="77777777" w:rsidR="00FC6B67" w:rsidRDefault="00FC6B67" w:rsidP="00FC6B67">
      <w:pPr>
        <w:pStyle w:val="PL"/>
      </w:pPr>
      <w:r>
        <w:tab/>
        <w:t>...</w:t>
      </w:r>
    </w:p>
    <w:p w14:paraId="291C3610" w14:textId="77777777" w:rsidR="00FC6B67" w:rsidRDefault="00FC6B67" w:rsidP="00FC6B67">
      <w:pPr>
        <w:pStyle w:val="PL"/>
      </w:pPr>
      <w:r>
        <w:t>}</w:t>
      </w:r>
    </w:p>
    <w:p w14:paraId="3A52CDC4" w14:textId="77777777" w:rsidR="00FC6B67" w:rsidRDefault="00FC6B67" w:rsidP="00FC6B67">
      <w:pPr>
        <w:pStyle w:val="PL"/>
      </w:pPr>
    </w:p>
    <w:p w14:paraId="15ACBCC3" w14:textId="77777777" w:rsidR="00FC6B67" w:rsidRDefault="00FC6B67" w:rsidP="00FC6B67">
      <w:pPr>
        <w:pStyle w:val="PL"/>
      </w:pPr>
      <w:r>
        <w:t>TSCAssistanceInformation-ExtIEs F1AP-PROTOCOL-EXTENSION ::= {</w:t>
      </w:r>
    </w:p>
    <w:p w14:paraId="1ED22F2D" w14:textId="77777777" w:rsidR="00FC6B67" w:rsidRDefault="00FC6B67" w:rsidP="00FC6B67">
      <w:pPr>
        <w:pStyle w:val="PL"/>
      </w:pPr>
      <w:r>
        <w:tab/>
        <w:t>...</w:t>
      </w:r>
    </w:p>
    <w:p w14:paraId="00689CE1" w14:textId="77777777" w:rsidR="00FC6B67" w:rsidRDefault="00FC6B67" w:rsidP="00FC6B67">
      <w:pPr>
        <w:pStyle w:val="PL"/>
      </w:pPr>
      <w:r>
        <w:t>}</w:t>
      </w:r>
    </w:p>
    <w:p w14:paraId="48571ACF" w14:textId="77777777" w:rsidR="00FC6B67" w:rsidRDefault="00FC6B67" w:rsidP="00FC6B67">
      <w:pPr>
        <w:pStyle w:val="PL"/>
      </w:pPr>
    </w:p>
    <w:p w14:paraId="50AC6472" w14:textId="77777777" w:rsidR="00FC6B67" w:rsidRDefault="00FC6B67" w:rsidP="00FC6B67">
      <w:pPr>
        <w:pStyle w:val="PL"/>
      </w:pPr>
      <w:r>
        <w:t>TSCTrafficCharacteristics ::= SEQUENCE {</w:t>
      </w:r>
    </w:p>
    <w:p w14:paraId="00964B33" w14:textId="77777777" w:rsidR="00FC6B67" w:rsidRDefault="00FC6B67" w:rsidP="00FC6B67">
      <w:pPr>
        <w:pStyle w:val="PL"/>
      </w:pPr>
      <w:r>
        <w:tab/>
        <w:t>tSCAssistanceInformationDL</w:t>
      </w:r>
      <w:r>
        <w:tab/>
      </w:r>
      <w:r>
        <w:tab/>
        <w:t>TSCAssistanceInformation</w:t>
      </w:r>
      <w:r>
        <w:tab/>
      </w:r>
      <w:r>
        <w:tab/>
      </w:r>
      <w:r>
        <w:tab/>
      </w:r>
      <w:r>
        <w:tab/>
      </w:r>
      <w:r>
        <w:tab/>
      </w:r>
      <w:r>
        <w:tab/>
      </w:r>
      <w:r>
        <w:tab/>
      </w:r>
      <w:r>
        <w:tab/>
        <w:t>OPTIONAL,</w:t>
      </w:r>
    </w:p>
    <w:p w14:paraId="20CF9894" w14:textId="77777777" w:rsidR="00FC6B67" w:rsidRDefault="00FC6B67" w:rsidP="00FC6B67">
      <w:pPr>
        <w:pStyle w:val="PL"/>
      </w:pPr>
      <w:r>
        <w:tab/>
        <w:t>tSCAssistanceInformationUL</w:t>
      </w:r>
      <w:r>
        <w:tab/>
      </w:r>
      <w:r>
        <w:tab/>
        <w:t>TSCAssistanceInformation</w:t>
      </w:r>
      <w:r>
        <w:tab/>
      </w:r>
      <w:r>
        <w:tab/>
      </w:r>
      <w:r>
        <w:tab/>
      </w:r>
      <w:r>
        <w:tab/>
      </w:r>
      <w:r>
        <w:tab/>
      </w:r>
      <w:r>
        <w:tab/>
      </w:r>
      <w:r>
        <w:tab/>
      </w:r>
      <w:r>
        <w:tab/>
        <w:t>OPTIONAL,</w:t>
      </w:r>
    </w:p>
    <w:p w14:paraId="571D3052" w14:textId="77777777" w:rsidR="00FC6B67" w:rsidRDefault="00FC6B67" w:rsidP="00FC6B67">
      <w:pPr>
        <w:pStyle w:val="PL"/>
      </w:pPr>
      <w:r>
        <w:tab/>
        <w:t>iE-Extensions</w:t>
      </w:r>
      <w:r>
        <w:tab/>
      </w:r>
      <w:r>
        <w:tab/>
        <w:t>ProtocolExtensionContainer { {TSCTrafficCharacteristics-ExtIEs} }</w:t>
      </w:r>
      <w:r>
        <w:tab/>
        <w:t>OPTIONAL,</w:t>
      </w:r>
    </w:p>
    <w:p w14:paraId="15D394DE" w14:textId="77777777" w:rsidR="00FC6B67" w:rsidRDefault="00FC6B67" w:rsidP="00FC6B67">
      <w:pPr>
        <w:pStyle w:val="PL"/>
      </w:pPr>
      <w:r>
        <w:tab/>
        <w:t>...</w:t>
      </w:r>
    </w:p>
    <w:p w14:paraId="7102C6FC" w14:textId="77777777" w:rsidR="00FC6B67" w:rsidRDefault="00FC6B67" w:rsidP="00FC6B67">
      <w:pPr>
        <w:pStyle w:val="PL"/>
      </w:pPr>
      <w:r>
        <w:t>}</w:t>
      </w:r>
    </w:p>
    <w:p w14:paraId="1298B68C" w14:textId="77777777" w:rsidR="00FC6B67" w:rsidRDefault="00FC6B67" w:rsidP="00FC6B67">
      <w:pPr>
        <w:pStyle w:val="PL"/>
      </w:pPr>
    </w:p>
    <w:p w14:paraId="079FDC39" w14:textId="77777777" w:rsidR="00FC6B67" w:rsidRDefault="00FC6B67" w:rsidP="00FC6B67">
      <w:pPr>
        <w:pStyle w:val="PL"/>
      </w:pPr>
      <w:r>
        <w:t>TSCTrafficCharacteristics-ExtIEs F1AP-PROTOCOL-EXTENSION ::= {</w:t>
      </w:r>
    </w:p>
    <w:p w14:paraId="1AD03580" w14:textId="77777777" w:rsidR="00FC6B67" w:rsidRDefault="00FC6B67" w:rsidP="00FC6B67">
      <w:pPr>
        <w:pStyle w:val="PL"/>
      </w:pPr>
      <w:r>
        <w:tab/>
        <w:t>...</w:t>
      </w:r>
    </w:p>
    <w:p w14:paraId="40A12B38" w14:textId="77777777" w:rsidR="00FC6B67" w:rsidRDefault="00FC6B67" w:rsidP="00FC6B67">
      <w:pPr>
        <w:pStyle w:val="PL"/>
      </w:pPr>
      <w:r>
        <w:t>}</w:t>
      </w:r>
    </w:p>
    <w:p w14:paraId="0203D445" w14:textId="77777777" w:rsidR="00FC6B67" w:rsidRPr="00EA5FA7" w:rsidRDefault="00FC6B67" w:rsidP="00FC6B67">
      <w:pPr>
        <w:pStyle w:val="PL"/>
      </w:pPr>
    </w:p>
    <w:p w14:paraId="67F31522" w14:textId="77777777" w:rsidR="00FC6B67" w:rsidRPr="00EA5FA7" w:rsidRDefault="00FC6B67" w:rsidP="00FC6B67">
      <w:pPr>
        <w:pStyle w:val="PL"/>
        <w:outlineLvl w:val="3"/>
        <w:rPr>
          <w:snapToGrid w:val="0"/>
        </w:rPr>
      </w:pPr>
      <w:r w:rsidRPr="00EA5FA7">
        <w:rPr>
          <w:snapToGrid w:val="0"/>
        </w:rPr>
        <w:t>-- U</w:t>
      </w:r>
    </w:p>
    <w:p w14:paraId="737EB0C9" w14:textId="77777777" w:rsidR="00FC6B67" w:rsidRPr="00EA5FA7" w:rsidRDefault="00FC6B67" w:rsidP="00FC6B67">
      <w:pPr>
        <w:pStyle w:val="PL"/>
      </w:pPr>
      <w:r w:rsidRPr="00EA5FA7">
        <w:t>UAC-Assistance-Info ::= SEQUENCE {</w:t>
      </w:r>
    </w:p>
    <w:p w14:paraId="5E511464" w14:textId="77777777" w:rsidR="00FC6B67" w:rsidRPr="00EA5FA7" w:rsidRDefault="00FC6B67" w:rsidP="00FC6B67">
      <w:pPr>
        <w:pStyle w:val="PL"/>
      </w:pPr>
      <w:r w:rsidRPr="00EA5FA7">
        <w:tab/>
        <w:t>uACPLMN-List</w:t>
      </w:r>
      <w:r w:rsidRPr="00EA5FA7">
        <w:tab/>
      </w:r>
      <w:r w:rsidRPr="00EA5FA7">
        <w:tab/>
        <w:t>UACPLMN-List,</w:t>
      </w:r>
    </w:p>
    <w:p w14:paraId="67882674" w14:textId="77777777" w:rsidR="00FC6B67" w:rsidRPr="00EA5FA7" w:rsidRDefault="00FC6B67" w:rsidP="00FC6B67">
      <w:pPr>
        <w:pStyle w:val="PL"/>
      </w:pPr>
      <w:r w:rsidRPr="00EA5FA7">
        <w:tab/>
        <w:t>iE-Extensions</w:t>
      </w:r>
      <w:r w:rsidRPr="00EA5FA7">
        <w:tab/>
      </w:r>
      <w:r w:rsidRPr="00EA5FA7">
        <w:tab/>
        <w:t>ProtocolExtensionContainer { { UAC-Assistance-InfoExtIEs} } OPTIONAL</w:t>
      </w:r>
    </w:p>
    <w:p w14:paraId="6D382015" w14:textId="77777777" w:rsidR="00FC6B67" w:rsidRPr="00EA5FA7" w:rsidRDefault="00FC6B67" w:rsidP="00FC6B67">
      <w:pPr>
        <w:pStyle w:val="PL"/>
      </w:pPr>
      <w:r w:rsidRPr="00EA5FA7">
        <w:t>}</w:t>
      </w:r>
    </w:p>
    <w:p w14:paraId="1D33ADB5" w14:textId="77777777" w:rsidR="00FC6B67" w:rsidRPr="00EA5FA7" w:rsidRDefault="00FC6B67" w:rsidP="00FC6B67">
      <w:pPr>
        <w:pStyle w:val="PL"/>
      </w:pPr>
    </w:p>
    <w:p w14:paraId="629BB7C4" w14:textId="77777777" w:rsidR="00FC6B67" w:rsidRPr="00EA5FA7" w:rsidRDefault="00FC6B67" w:rsidP="00FC6B67">
      <w:pPr>
        <w:pStyle w:val="PL"/>
      </w:pPr>
      <w:r w:rsidRPr="00EA5FA7">
        <w:t>UAC-Assistance-InfoExtIEs F1AP-PROTOCOL-EXTENSION ::= {</w:t>
      </w:r>
    </w:p>
    <w:p w14:paraId="0AE5D131" w14:textId="77777777" w:rsidR="00FC6B67" w:rsidRPr="00EA5FA7" w:rsidRDefault="00FC6B67" w:rsidP="00FC6B67">
      <w:pPr>
        <w:pStyle w:val="PL"/>
      </w:pPr>
      <w:r w:rsidRPr="00EA5FA7">
        <w:tab/>
        <w:t>...</w:t>
      </w:r>
    </w:p>
    <w:p w14:paraId="2D97095D" w14:textId="77777777" w:rsidR="00FC6B67" w:rsidRPr="00EA5FA7" w:rsidRDefault="00FC6B67" w:rsidP="00FC6B67">
      <w:pPr>
        <w:pStyle w:val="PL"/>
      </w:pPr>
      <w:r w:rsidRPr="00EA5FA7">
        <w:t>}</w:t>
      </w:r>
    </w:p>
    <w:p w14:paraId="164EEFFB" w14:textId="77777777" w:rsidR="00FC6B67" w:rsidRPr="00EA5FA7" w:rsidRDefault="00FC6B67" w:rsidP="00FC6B67">
      <w:pPr>
        <w:pStyle w:val="PL"/>
      </w:pPr>
    </w:p>
    <w:p w14:paraId="6D5936B0" w14:textId="77777777" w:rsidR="00FC6B67" w:rsidRPr="00EA5FA7" w:rsidRDefault="00FC6B67" w:rsidP="00FC6B67">
      <w:pPr>
        <w:pStyle w:val="PL"/>
      </w:pPr>
      <w:r w:rsidRPr="00EA5FA7">
        <w:t>UACPLMN-List ::= SEQUENCE (SIZE(1..maxnoofUACPLMNs)) OF UACPLMN-Item</w:t>
      </w:r>
    </w:p>
    <w:p w14:paraId="1293FB38" w14:textId="77777777" w:rsidR="00FC6B67" w:rsidRPr="00EA5FA7" w:rsidRDefault="00FC6B67" w:rsidP="00FC6B67">
      <w:pPr>
        <w:pStyle w:val="PL"/>
      </w:pPr>
    </w:p>
    <w:p w14:paraId="521961CB" w14:textId="77777777" w:rsidR="00FC6B67" w:rsidRPr="00EA5FA7" w:rsidRDefault="00FC6B67" w:rsidP="00FC6B67">
      <w:pPr>
        <w:pStyle w:val="PL"/>
      </w:pPr>
      <w:r w:rsidRPr="00EA5FA7">
        <w:t>UACPLMN-Item::= SEQUENCE {</w:t>
      </w:r>
    </w:p>
    <w:p w14:paraId="32C98968" w14:textId="77777777" w:rsidR="00FC6B67" w:rsidRPr="00EA5FA7" w:rsidRDefault="00FC6B67" w:rsidP="00FC6B67">
      <w:pPr>
        <w:pStyle w:val="PL"/>
      </w:pPr>
      <w:r w:rsidRPr="00EA5FA7">
        <w:tab/>
        <w:t>pLMNIdentity</w:t>
      </w:r>
      <w:r w:rsidRPr="00EA5FA7">
        <w:tab/>
      </w:r>
      <w:r w:rsidRPr="00EA5FA7">
        <w:tab/>
      </w:r>
      <w:r w:rsidRPr="00EA5FA7">
        <w:tab/>
      </w:r>
      <w:r w:rsidRPr="00EA5FA7">
        <w:tab/>
        <w:t>PLMN-Identity,</w:t>
      </w:r>
    </w:p>
    <w:p w14:paraId="78A91A64" w14:textId="77777777" w:rsidR="00FC6B67" w:rsidRPr="00EA5FA7" w:rsidRDefault="00FC6B67" w:rsidP="00FC6B67">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0A6676B4" w14:textId="77777777" w:rsidR="00FC6B67" w:rsidRPr="00EA5FA7" w:rsidRDefault="00FC6B67" w:rsidP="00FC6B67">
      <w:pPr>
        <w:pStyle w:val="PL"/>
      </w:pPr>
      <w:r w:rsidRPr="00EA5FA7">
        <w:t>}</w:t>
      </w:r>
    </w:p>
    <w:p w14:paraId="17E47AFC" w14:textId="77777777" w:rsidR="00FC6B67" w:rsidRPr="00EA5FA7" w:rsidRDefault="00FC6B67" w:rsidP="00FC6B67">
      <w:pPr>
        <w:pStyle w:val="PL"/>
      </w:pPr>
    </w:p>
    <w:p w14:paraId="334ED3BD" w14:textId="77777777" w:rsidR="00FC6B67" w:rsidRPr="00EA5FA7" w:rsidRDefault="00FC6B67" w:rsidP="00FC6B67">
      <w:pPr>
        <w:pStyle w:val="PL"/>
      </w:pPr>
      <w:r w:rsidRPr="00EA5FA7">
        <w:t>UACPLMN-Item-ExtIEs F1AP-PROTOCOL-EXTENSION ::= {</w:t>
      </w:r>
    </w:p>
    <w:p w14:paraId="721DCA5B" w14:textId="77777777" w:rsidR="00FC6B67" w:rsidRDefault="00FC6B67" w:rsidP="00FC6B67">
      <w:pPr>
        <w:pStyle w:val="PL"/>
      </w:pPr>
      <w:r w:rsidRPr="00EE063F">
        <w:tab/>
        <w:t>{ ID id-NID</w:t>
      </w:r>
      <w:r w:rsidRPr="00EE063F">
        <w:tab/>
        <w:t>CRITICALITY ignore</w:t>
      </w:r>
      <w:r w:rsidRPr="00EE063F">
        <w:tab/>
        <w:t>EXTENSION NID</w:t>
      </w:r>
      <w:r w:rsidRPr="00EE063F">
        <w:tab/>
        <w:t>PRESENCE optional },</w:t>
      </w:r>
    </w:p>
    <w:p w14:paraId="7BE8F6F2" w14:textId="77777777" w:rsidR="00FC6B67" w:rsidRPr="00EA5FA7" w:rsidRDefault="00FC6B67" w:rsidP="00FC6B67">
      <w:pPr>
        <w:pStyle w:val="PL"/>
      </w:pPr>
      <w:r w:rsidRPr="00EA5FA7">
        <w:tab/>
        <w:t>...</w:t>
      </w:r>
    </w:p>
    <w:p w14:paraId="3356A5B7" w14:textId="77777777" w:rsidR="00FC6B67" w:rsidRPr="00EA5FA7" w:rsidRDefault="00FC6B67" w:rsidP="00FC6B67">
      <w:pPr>
        <w:pStyle w:val="PL"/>
      </w:pPr>
      <w:r w:rsidRPr="00EA5FA7">
        <w:t>}</w:t>
      </w:r>
    </w:p>
    <w:p w14:paraId="1E202471" w14:textId="77777777" w:rsidR="00FC6B67" w:rsidRPr="00EA5FA7" w:rsidRDefault="00FC6B67" w:rsidP="00FC6B67">
      <w:pPr>
        <w:pStyle w:val="PL"/>
      </w:pPr>
    </w:p>
    <w:p w14:paraId="5222B70D" w14:textId="77777777" w:rsidR="00FC6B67" w:rsidRPr="00EA5FA7" w:rsidRDefault="00FC6B67" w:rsidP="00FC6B67">
      <w:pPr>
        <w:pStyle w:val="PL"/>
      </w:pPr>
      <w:r w:rsidRPr="00EA5FA7">
        <w:t>UACType-List ::= SEQUENCE (SIZE(1..maxnoofUACperPLMN)) OF UACType-Item</w:t>
      </w:r>
    </w:p>
    <w:p w14:paraId="18D549D0" w14:textId="77777777" w:rsidR="00FC6B67" w:rsidRPr="00EA5FA7" w:rsidRDefault="00FC6B67" w:rsidP="00FC6B67">
      <w:pPr>
        <w:pStyle w:val="PL"/>
      </w:pPr>
    </w:p>
    <w:p w14:paraId="497D6D1B" w14:textId="77777777" w:rsidR="00FC6B67" w:rsidRPr="00EA5FA7" w:rsidRDefault="00FC6B67" w:rsidP="00FC6B67">
      <w:pPr>
        <w:pStyle w:val="PL"/>
      </w:pPr>
      <w:r w:rsidRPr="00EA5FA7">
        <w:t>UACType-Item::= SEQUENCE {</w:t>
      </w:r>
    </w:p>
    <w:p w14:paraId="6BCF75A7" w14:textId="77777777" w:rsidR="00FC6B67" w:rsidRPr="00EA5FA7" w:rsidRDefault="00FC6B67" w:rsidP="00FC6B67">
      <w:pPr>
        <w:pStyle w:val="PL"/>
      </w:pPr>
      <w:r w:rsidRPr="00EA5FA7">
        <w:tab/>
        <w:t xml:space="preserve">uACReductionIndication </w:t>
      </w:r>
      <w:r w:rsidRPr="00EA5FA7">
        <w:tab/>
      </w:r>
      <w:r w:rsidRPr="00EA5FA7">
        <w:tab/>
        <w:t>UACReductionIndication,</w:t>
      </w:r>
    </w:p>
    <w:p w14:paraId="10E18780" w14:textId="77777777" w:rsidR="00FC6B67" w:rsidRPr="00EA5FA7" w:rsidRDefault="00FC6B67" w:rsidP="00FC6B67">
      <w:pPr>
        <w:pStyle w:val="PL"/>
      </w:pPr>
      <w:r w:rsidRPr="00EA5FA7">
        <w:tab/>
        <w:t>uACCategoryType</w:t>
      </w:r>
      <w:r w:rsidRPr="00EA5FA7">
        <w:tab/>
      </w:r>
      <w:r w:rsidRPr="00EA5FA7">
        <w:tab/>
      </w:r>
      <w:r w:rsidRPr="00EA5FA7">
        <w:tab/>
      </w:r>
      <w:r w:rsidRPr="00EA5FA7">
        <w:tab/>
        <w:t>UACCategoryType,</w:t>
      </w:r>
    </w:p>
    <w:p w14:paraId="3717E87B" w14:textId="77777777" w:rsidR="00FC6B67" w:rsidRPr="00EA5FA7" w:rsidRDefault="00FC6B67" w:rsidP="00FC6B67">
      <w:pPr>
        <w:pStyle w:val="PL"/>
      </w:pPr>
      <w:r w:rsidRPr="00EA5FA7">
        <w:tab/>
        <w:t>iE-Extensions</w:t>
      </w:r>
      <w:r w:rsidRPr="00EA5FA7">
        <w:tab/>
      </w:r>
      <w:r w:rsidRPr="00EA5FA7">
        <w:tab/>
        <w:t>ProtocolExtensionContainer { { UACType-Item-ExtIEs } } OPTIONAL</w:t>
      </w:r>
    </w:p>
    <w:p w14:paraId="2B3E8C41" w14:textId="77777777" w:rsidR="00FC6B67" w:rsidRPr="00EA5FA7" w:rsidRDefault="00FC6B67" w:rsidP="00FC6B67">
      <w:pPr>
        <w:pStyle w:val="PL"/>
      </w:pPr>
      <w:r w:rsidRPr="00EA5FA7">
        <w:t>}</w:t>
      </w:r>
    </w:p>
    <w:p w14:paraId="19975DBA" w14:textId="77777777" w:rsidR="00FC6B67" w:rsidRPr="00EA5FA7" w:rsidRDefault="00FC6B67" w:rsidP="00FC6B67">
      <w:pPr>
        <w:pStyle w:val="PL"/>
      </w:pPr>
    </w:p>
    <w:p w14:paraId="5EF36051" w14:textId="77777777" w:rsidR="00FC6B67" w:rsidRPr="00EA5FA7" w:rsidRDefault="00FC6B67" w:rsidP="00FC6B67">
      <w:pPr>
        <w:pStyle w:val="PL"/>
      </w:pPr>
      <w:r w:rsidRPr="00EA5FA7">
        <w:t>UACType-Item-ExtIEs F1AP-PROTOCOL-EXTENSION ::= {</w:t>
      </w:r>
    </w:p>
    <w:p w14:paraId="39C2E2A9" w14:textId="77777777" w:rsidR="00FC6B67" w:rsidRPr="00EA5FA7" w:rsidRDefault="00FC6B67" w:rsidP="00FC6B67">
      <w:pPr>
        <w:pStyle w:val="PL"/>
      </w:pPr>
      <w:r w:rsidRPr="00EA5FA7">
        <w:tab/>
        <w:t>...</w:t>
      </w:r>
    </w:p>
    <w:p w14:paraId="047E4211" w14:textId="77777777" w:rsidR="00FC6B67" w:rsidRPr="00EA5FA7" w:rsidRDefault="00FC6B67" w:rsidP="00FC6B67">
      <w:pPr>
        <w:pStyle w:val="PL"/>
      </w:pPr>
      <w:r w:rsidRPr="00EA5FA7">
        <w:t>}</w:t>
      </w:r>
    </w:p>
    <w:p w14:paraId="7AB94364" w14:textId="77777777" w:rsidR="00FC6B67" w:rsidRPr="00EA5FA7" w:rsidRDefault="00FC6B67" w:rsidP="00FC6B67">
      <w:pPr>
        <w:pStyle w:val="PL"/>
      </w:pPr>
    </w:p>
    <w:p w14:paraId="305B3C87" w14:textId="77777777" w:rsidR="00FC6B67" w:rsidRPr="00EA5FA7" w:rsidRDefault="00FC6B67" w:rsidP="00FC6B67">
      <w:pPr>
        <w:pStyle w:val="PL"/>
      </w:pPr>
      <w:r w:rsidRPr="00EA5FA7">
        <w:t>UACCategoryType ::= CHOICE {</w:t>
      </w:r>
    </w:p>
    <w:p w14:paraId="372DE1C8" w14:textId="77777777" w:rsidR="00FC6B67" w:rsidRPr="00EA5FA7" w:rsidRDefault="00FC6B67" w:rsidP="00FC6B67">
      <w:pPr>
        <w:pStyle w:val="PL"/>
      </w:pPr>
      <w:r w:rsidRPr="00EA5FA7">
        <w:tab/>
        <w:t>uACstandardized</w:t>
      </w:r>
      <w:r w:rsidRPr="00EA5FA7">
        <w:tab/>
      </w:r>
      <w:r w:rsidRPr="00EA5FA7">
        <w:tab/>
      </w:r>
      <w:r w:rsidRPr="00EA5FA7">
        <w:tab/>
      </w:r>
      <w:r w:rsidRPr="00EA5FA7">
        <w:tab/>
        <w:t>UACAction,</w:t>
      </w:r>
    </w:p>
    <w:p w14:paraId="763B8E38" w14:textId="77777777" w:rsidR="00FC6B67" w:rsidRPr="00EA5FA7" w:rsidRDefault="00FC6B67" w:rsidP="00FC6B67">
      <w:pPr>
        <w:pStyle w:val="PL"/>
      </w:pPr>
      <w:r w:rsidRPr="00EA5FA7">
        <w:tab/>
        <w:t>uACOperatorDefined</w:t>
      </w:r>
      <w:r w:rsidRPr="00EA5FA7">
        <w:tab/>
      </w:r>
      <w:r w:rsidRPr="00EA5FA7">
        <w:tab/>
      </w:r>
      <w:r w:rsidRPr="00EA5FA7">
        <w:tab/>
        <w:t xml:space="preserve">UACOperatorDefined, </w:t>
      </w:r>
    </w:p>
    <w:p w14:paraId="65CBEF01"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5B9CF285" w14:textId="77777777" w:rsidR="00FC6B67" w:rsidRPr="00EA5FA7" w:rsidRDefault="00FC6B67" w:rsidP="00FC6B67">
      <w:pPr>
        <w:pStyle w:val="PL"/>
      </w:pPr>
      <w:r w:rsidRPr="00EA5FA7">
        <w:t>}</w:t>
      </w:r>
    </w:p>
    <w:p w14:paraId="2F10CD81" w14:textId="77777777" w:rsidR="00FC6B67" w:rsidRPr="00EA5FA7" w:rsidRDefault="00FC6B67" w:rsidP="00FC6B67">
      <w:pPr>
        <w:pStyle w:val="PL"/>
      </w:pPr>
    </w:p>
    <w:p w14:paraId="32A8AB00" w14:textId="77777777" w:rsidR="00FC6B67" w:rsidRPr="00EA5FA7" w:rsidRDefault="00FC6B67" w:rsidP="00FC6B67">
      <w:pPr>
        <w:pStyle w:val="PL"/>
      </w:pPr>
      <w:r w:rsidRPr="00EA5FA7">
        <w:t xml:space="preserve">UACCategoryType-ExtIEs </w:t>
      </w:r>
      <w:r w:rsidRPr="00EA5FA7">
        <w:rPr>
          <w:snapToGrid w:val="0"/>
        </w:rPr>
        <w:t xml:space="preserve">F1AP-PROTOCOL-IES </w:t>
      </w:r>
      <w:r w:rsidRPr="00EA5FA7">
        <w:t>::= {</w:t>
      </w:r>
    </w:p>
    <w:p w14:paraId="0BB4F060" w14:textId="77777777" w:rsidR="00FC6B67" w:rsidRPr="00EA5FA7" w:rsidRDefault="00FC6B67" w:rsidP="00FC6B67">
      <w:pPr>
        <w:pStyle w:val="PL"/>
      </w:pPr>
      <w:r w:rsidRPr="00EA5FA7">
        <w:tab/>
        <w:t>...</w:t>
      </w:r>
    </w:p>
    <w:p w14:paraId="37765064" w14:textId="77777777" w:rsidR="00FC6B67" w:rsidRPr="00EA5FA7" w:rsidRDefault="00FC6B67" w:rsidP="00FC6B67">
      <w:pPr>
        <w:pStyle w:val="PL"/>
      </w:pPr>
      <w:r w:rsidRPr="00EA5FA7">
        <w:t>}</w:t>
      </w:r>
    </w:p>
    <w:p w14:paraId="50F6EB09" w14:textId="77777777" w:rsidR="00FC6B67" w:rsidRPr="00EA5FA7" w:rsidRDefault="00FC6B67" w:rsidP="00FC6B67">
      <w:pPr>
        <w:pStyle w:val="PL"/>
      </w:pPr>
    </w:p>
    <w:p w14:paraId="2BA3A8E3" w14:textId="77777777" w:rsidR="00FC6B67" w:rsidRPr="00EA5FA7" w:rsidRDefault="00FC6B67" w:rsidP="00FC6B67">
      <w:pPr>
        <w:pStyle w:val="PL"/>
      </w:pPr>
      <w:r w:rsidRPr="00EA5FA7">
        <w:t>UACOperatorDefined</w:t>
      </w:r>
      <w:r w:rsidRPr="00EA5FA7">
        <w:rPr>
          <w:snapToGrid w:val="0"/>
        </w:rPr>
        <w:t xml:space="preserve"> ::=</w:t>
      </w:r>
      <w:r w:rsidRPr="00EA5FA7">
        <w:t xml:space="preserve"> SEQUENCE {</w:t>
      </w:r>
    </w:p>
    <w:p w14:paraId="4092E687" w14:textId="77777777" w:rsidR="00FC6B67" w:rsidRPr="00EA5FA7" w:rsidRDefault="00FC6B67" w:rsidP="00FC6B67">
      <w:pPr>
        <w:pStyle w:val="PL"/>
      </w:pPr>
      <w:r w:rsidRPr="00EA5FA7">
        <w:tab/>
        <w:t>accessCategory</w:t>
      </w:r>
      <w:r w:rsidRPr="00EA5FA7">
        <w:tab/>
      </w:r>
      <w:r w:rsidRPr="00EA5FA7">
        <w:tab/>
      </w:r>
      <w:r w:rsidRPr="00EA5FA7">
        <w:tab/>
      </w:r>
      <w:r w:rsidRPr="00EA5FA7">
        <w:tab/>
      </w:r>
      <w:r w:rsidRPr="00EA5FA7">
        <w:tab/>
        <w:t>INTEGER (32..63,...),</w:t>
      </w:r>
    </w:p>
    <w:p w14:paraId="5EA2AF9E" w14:textId="77777777" w:rsidR="00FC6B67" w:rsidRPr="00EA5FA7" w:rsidRDefault="00FC6B67" w:rsidP="00FC6B67">
      <w:pPr>
        <w:pStyle w:val="PL"/>
      </w:pPr>
      <w:r w:rsidRPr="00EA5FA7">
        <w:tab/>
        <w:t>accessIdentity</w:t>
      </w:r>
      <w:r w:rsidRPr="00EA5FA7">
        <w:tab/>
      </w:r>
      <w:r w:rsidRPr="00EA5FA7">
        <w:tab/>
      </w:r>
      <w:r w:rsidRPr="00EA5FA7">
        <w:tab/>
      </w:r>
      <w:r w:rsidRPr="00EA5FA7">
        <w:tab/>
      </w:r>
      <w:r w:rsidRPr="00EA5FA7">
        <w:tab/>
        <w:t>BIT STRING (SIZE(7)),</w:t>
      </w:r>
    </w:p>
    <w:p w14:paraId="223833CA" w14:textId="77777777" w:rsidR="00FC6B67" w:rsidRPr="00EA5FA7" w:rsidRDefault="00FC6B67" w:rsidP="00FC6B67">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61279BBB" w14:textId="77777777" w:rsidR="00FC6B67" w:rsidRPr="00EA5FA7" w:rsidRDefault="00FC6B67" w:rsidP="00FC6B67">
      <w:pPr>
        <w:pStyle w:val="PL"/>
      </w:pPr>
      <w:r w:rsidRPr="00EA5FA7">
        <w:t>}</w:t>
      </w:r>
    </w:p>
    <w:p w14:paraId="478E3C7C" w14:textId="77777777" w:rsidR="00FC6B67" w:rsidRPr="00EA5FA7" w:rsidRDefault="00FC6B67" w:rsidP="00FC6B67">
      <w:pPr>
        <w:pStyle w:val="PL"/>
        <w:rPr>
          <w:snapToGrid w:val="0"/>
        </w:rPr>
      </w:pPr>
    </w:p>
    <w:p w14:paraId="36B33BF0" w14:textId="77777777" w:rsidR="00FC6B67" w:rsidRPr="00EA5FA7" w:rsidRDefault="00FC6B67" w:rsidP="00FC6B67">
      <w:pPr>
        <w:pStyle w:val="PL"/>
      </w:pPr>
      <w:r w:rsidRPr="00EA5FA7">
        <w:t>UACOperatorDefined</w:t>
      </w:r>
      <w:r w:rsidRPr="00EA5FA7">
        <w:rPr>
          <w:snapToGrid w:val="0"/>
        </w:rPr>
        <w:t>-</w:t>
      </w:r>
      <w:r w:rsidRPr="00EA5FA7">
        <w:t>ExtIEs F1AP-PROTOCOL-EXTENSION ::= {</w:t>
      </w:r>
    </w:p>
    <w:p w14:paraId="150F2654" w14:textId="77777777" w:rsidR="00FC6B67" w:rsidRPr="00EA5FA7" w:rsidRDefault="00FC6B67" w:rsidP="00FC6B67">
      <w:pPr>
        <w:pStyle w:val="PL"/>
      </w:pPr>
      <w:r w:rsidRPr="00EA5FA7">
        <w:tab/>
        <w:t>...</w:t>
      </w:r>
    </w:p>
    <w:p w14:paraId="013E2A94" w14:textId="77777777" w:rsidR="00FC6B67" w:rsidRPr="00EA5FA7" w:rsidRDefault="00FC6B67" w:rsidP="00FC6B67">
      <w:pPr>
        <w:pStyle w:val="PL"/>
      </w:pPr>
      <w:r w:rsidRPr="00EA5FA7">
        <w:t>}</w:t>
      </w:r>
    </w:p>
    <w:p w14:paraId="48F41CDF" w14:textId="77777777" w:rsidR="00FC6B67" w:rsidRPr="00EA5FA7" w:rsidRDefault="00FC6B67" w:rsidP="00FC6B67">
      <w:pPr>
        <w:pStyle w:val="PL"/>
        <w:rPr>
          <w:snapToGrid w:val="0"/>
        </w:rPr>
      </w:pPr>
    </w:p>
    <w:p w14:paraId="58047E30" w14:textId="77777777" w:rsidR="00FC6B67" w:rsidRPr="00EA5FA7" w:rsidRDefault="00FC6B67" w:rsidP="00FC6B67">
      <w:pPr>
        <w:pStyle w:val="PL"/>
      </w:pPr>
    </w:p>
    <w:p w14:paraId="3F69E150" w14:textId="77777777" w:rsidR="00FC6B67" w:rsidRPr="00EA5FA7" w:rsidRDefault="00FC6B67" w:rsidP="00FC6B67">
      <w:pPr>
        <w:pStyle w:val="PL"/>
      </w:pPr>
      <w:r w:rsidRPr="00EA5FA7">
        <w:t>UACAction ::= ENUMERATED {</w:t>
      </w:r>
    </w:p>
    <w:p w14:paraId="5BF586CA" w14:textId="77777777" w:rsidR="00FC6B67" w:rsidRPr="00EA5FA7" w:rsidRDefault="00FC6B67" w:rsidP="00FC6B67">
      <w:pPr>
        <w:pStyle w:val="PL"/>
      </w:pPr>
      <w:r w:rsidRPr="00EA5FA7">
        <w:tab/>
        <w:t>reject-non-emergency-mo-dt,</w:t>
      </w:r>
    </w:p>
    <w:p w14:paraId="7540CD38" w14:textId="77777777" w:rsidR="00FC6B67" w:rsidRPr="00EA5FA7" w:rsidRDefault="00FC6B67" w:rsidP="00FC6B67">
      <w:pPr>
        <w:pStyle w:val="PL"/>
      </w:pPr>
      <w:r w:rsidRPr="00EA5FA7">
        <w:tab/>
        <w:t>reject-rrc-cr-signalling,</w:t>
      </w:r>
    </w:p>
    <w:p w14:paraId="520DD561" w14:textId="77777777" w:rsidR="00FC6B67" w:rsidRPr="00EA5FA7" w:rsidRDefault="00FC6B67" w:rsidP="00FC6B67">
      <w:pPr>
        <w:pStyle w:val="PL"/>
      </w:pPr>
      <w:r w:rsidRPr="00EA5FA7">
        <w:tab/>
        <w:t>permit-emergency-sessions-and-mobile-terminated-services-only,</w:t>
      </w:r>
    </w:p>
    <w:p w14:paraId="77BFC3C6" w14:textId="77777777" w:rsidR="00FC6B67" w:rsidRPr="00EA5FA7" w:rsidRDefault="00FC6B67" w:rsidP="00FC6B67">
      <w:pPr>
        <w:pStyle w:val="PL"/>
      </w:pPr>
      <w:r w:rsidRPr="00EA5FA7">
        <w:tab/>
        <w:t>permit-high-priority-sessions-and-mobile-terminated-services-only,</w:t>
      </w:r>
    </w:p>
    <w:p w14:paraId="12C68575" w14:textId="77777777" w:rsidR="00FC6B67" w:rsidRPr="00EA5FA7" w:rsidRDefault="00FC6B67" w:rsidP="00FC6B67">
      <w:pPr>
        <w:pStyle w:val="PL"/>
      </w:pPr>
      <w:r w:rsidRPr="00EA5FA7">
        <w:tab/>
        <w:t>...</w:t>
      </w:r>
    </w:p>
    <w:p w14:paraId="64FA9D2A" w14:textId="77777777" w:rsidR="00FC6B67" w:rsidRPr="00EA5FA7" w:rsidRDefault="00FC6B67" w:rsidP="00FC6B67">
      <w:pPr>
        <w:pStyle w:val="PL"/>
      </w:pPr>
      <w:r w:rsidRPr="00EA5FA7">
        <w:t>}</w:t>
      </w:r>
    </w:p>
    <w:p w14:paraId="7D6C2EEB" w14:textId="77777777" w:rsidR="00FC6B67" w:rsidRPr="00EA5FA7" w:rsidRDefault="00FC6B67" w:rsidP="00FC6B67">
      <w:pPr>
        <w:pStyle w:val="PL"/>
      </w:pPr>
    </w:p>
    <w:p w14:paraId="3A50E555" w14:textId="77777777" w:rsidR="00FC6B67" w:rsidRPr="00EA5FA7" w:rsidRDefault="00FC6B67" w:rsidP="00FC6B67">
      <w:pPr>
        <w:pStyle w:val="PL"/>
        <w:rPr>
          <w:snapToGrid w:val="0"/>
        </w:rPr>
      </w:pPr>
      <w:r w:rsidRPr="00EA5FA7">
        <w:t>UACReductionIndication ::= INTEGER (0..100)</w:t>
      </w:r>
    </w:p>
    <w:p w14:paraId="4C7AC060" w14:textId="77777777" w:rsidR="00FC6B67" w:rsidRPr="00EA5FA7" w:rsidRDefault="00FC6B67" w:rsidP="00FC6B67">
      <w:pPr>
        <w:pStyle w:val="PL"/>
        <w:rPr>
          <w:snapToGrid w:val="0"/>
        </w:rPr>
      </w:pPr>
    </w:p>
    <w:p w14:paraId="1C32FC31" w14:textId="77777777" w:rsidR="00FC6B67" w:rsidRPr="00EA5FA7" w:rsidRDefault="00FC6B67" w:rsidP="00FC6B67">
      <w:pPr>
        <w:pStyle w:val="PL"/>
        <w:rPr>
          <w:snapToGrid w:val="0"/>
        </w:rPr>
      </w:pPr>
    </w:p>
    <w:p w14:paraId="6B01AB0E" w14:textId="77777777" w:rsidR="00FC6B67" w:rsidRPr="00EA5FA7" w:rsidRDefault="00FC6B67" w:rsidP="00FC6B67">
      <w:pPr>
        <w:pStyle w:val="PL"/>
      </w:pPr>
      <w:r w:rsidRPr="00EA5FA7">
        <w:t>UE-associatedLogicalF1-ConnectionItem ::= SEQUENCE {</w:t>
      </w:r>
    </w:p>
    <w:p w14:paraId="3A0C2E53" w14:textId="77777777" w:rsidR="00FC6B67" w:rsidRPr="00EA5FA7" w:rsidRDefault="00FC6B67" w:rsidP="00FC6B67">
      <w:pPr>
        <w:pStyle w:val="PL"/>
      </w:pPr>
      <w:r w:rsidRPr="00EA5FA7">
        <w:tab/>
        <w:t>gNB-CU-</w:t>
      </w:r>
      <w:r w:rsidRPr="00EA5FA7">
        <w:rPr>
          <w:rFonts w:eastAsia="宋体"/>
        </w:rPr>
        <w:t>UE-</w:t>
      </w:r>
      <w:r w:rsidRPr="00EA5FA7">
        <w:t>F1AP-ID</w:t>
      </w:r>
      <w:r w:rsidRPr="00EA5FA7">
        <w:tab/>
      </w:r>
      <w:r w:rsidRPr="00EA5FA7">
        <w:tab/>
        <w:t>GNB-CU-</w:t>
      </w:r>
      <w:r w:rsidRPr="00EA5FA7">
        <w:rPr>
          <w:rFonts w:eastAsia="宋体"/>
        </w:rPr>
        <w:t>UE-</w:t>
      </w:r>
      <w:r w:rsidRPr="00EA5FA7">
        <w:t>F1AP-ID</w:t>
      </w:r>
      <w:r w:rsidRPr="00EA5FA7">
        <w:tab/>
        <w:t xml:space="preserve"> OPTIONAL,</w:t>
      </w:r>
    </w:p>
    <w:p w14:paraId="0059F1E9" w14:textId="77777777" w:rsidR="00FC6B67" w:rsidRPr="00EA5FA7" w:rsidRDefault="00FC6B67" w:rsidP="00FC6B67">
      <w:pPr>
        <w:pStyle w:val="PL"/>
      </w:pPr>
      <w:r w:rsidRPr="00EA5FA7">
        <w:tab/>
        <w:t>gNB-DU-UE-F1AP-ID</w:t>
      </w:r>
      <w:r w:rsidRPr="00EA5FA7">
        <w:tab/>
      </w:r>
      <w:r w:rsidRPr="00EA5FA7">
        <w:tab/>
        <w:t>GNB-DU-</w:t>
      </w:r>
      <w:r w:rsidRPr="00EA5FA7">
        <w:rPr>
          <w:rFonts w:eastAsia="宋体"/>
        </w:rPr>
        <w:t>UE-</w:t>
      </w:r>
      <w:r w:rsidRPr="00EA5FA7">
        <w:t>F1AP-ID</w:t>
      </w:r>
      <w:r w:rsidRPr="00EA5FA7">
        <w:tab/>
        <w:t xml:space="preserve"> OPTIONAL,</w:t>
      </w:r>
    </w:p>
    <w:p w14:paraId="15A21D43" w14:textId="77777777" w:rsidR="00FC6B67" w:rsidRPr="00EA5FA7" w:rsidRDefault="00FC6B67" w:rsidP="00FC6B67">
      <w:pPr>
        <w:pStyle w:val="PL"/>
      </w:pPr>
      <w:r w:rsidRPr="00EA5FA7">
        <w:lastRenderedPageBreak/>
        <w:tab/>
        <w:t>iE-Extensions</w:t>
      </w:r>
      <w:r w:rsidRPr="00EA5FA7">
        <w:tab/>
      </w:r>
      <w:r w:rsidRPr="00EA5FA7">
        <w:tab/>
        <w:t>ProtocolExtensionContainer { { UE-associatedLogicalF1-ConnectionItemExtIEs} } OPTIONAL,</w:t>
      </w:r>
    </w:p>
    <w:p w14:paraId="07494DDD" w14:textId="77777777" w:rsidR="00FC6B67" w:rsidRPr="00EA5FA7" w:rsidRDefault="00FC6B67" w:rsidP="00FC6B67">
      <w:pPr>
        <w:pStyle w:val="PL"/>
      </w:pPr>
      <w:r w:rsidRPr="00EA5FA7">
        <w:tab/>
        <w:t>...</w:t>
      </w:r>
    </w:p>
    <w:p w14:paraId="223CD3D0" w14:textId="77777777" w:rsidR="00FC6B67" w:rsidRPr="00EA5FA7" w:rsidRDefault="00FC6B67" w:rsidP="00FC6B67">
      <w:pPr>
        <w:pStyle w:val="PL"/>
      </w:pPr>
      <w:r w:rsidRPr="00EA5FA7">
        <w:t>}</w:t>
      </w:r>
    </w:p>
    <w:p w14:paraId="129684E6" w14:textId="77777777" w:rsidR="00FC6B67" w:rsidRPr="00EA5FA7" w:rsidRDefault="00FC6B67" w:rsidP="00FC6B67">
      <w:pPr>
        <w:pStyle w:val="PL"/>
      </w:pPr>
    </w:p>
    <w:p w14:paraId="3375294C" w14:textId="77777777" w:rsidR="00FC6B67" w:rsidRPr="00EA5FA7" w:rsidRDefault="00FC6B67" w:rsidP="00FC6B67">
      <w:pPr>
        <w:pStyle w:val="PL"/>
      </w:pPr>
      <w:r w:rsidRPr="00EA5FA7">
        <w:t>UEAssistanceInformation ::= OCTET STRING</w:t>
      </w:r>
    </w:p>
    <w:p w14:paraId="30BE15DD" w14:textId="77777777" w:rsidR="00FC6B67" w:rsidRDefault="00FC6B67" w:rsidP="00FC6B67">
      <w:pPr>
        <w:pStyle w:val="PL"/>
      </w:pPr>
    </w:p>
    <w:p w14:paraId="07597D2E" w14:textId="77777777" w:rsidR="00FC6B67" w:rsidRDefault="00FC6B67" w:rsidP="00FC6B67">
      <w:pPr>
        <w:pStyle w:val="PL"/>
      </w:pPr>
      <w:r w:rsidRPr="006A7576">
        <w:t>UEAssistanceInformationEUTRA ::= OCTET STRING</w:t>
      </w:r>
    </w:p>
    <w:p w14:paraId="0F24028A" w14:textId="77777777" w:rsidR="00FC6B67" w:rsidRPr="00EA5FA7" w:rsidRDefault="00FC6B67" w:rsidP="00FC6B67">
      <w:pPr>
        <w:pStyle w:val="PL"/>
      </w:pPr>
    </w:p>
    <w:p w14:paraId="73821DC7" w14:textId="77777777" w:rsidR="00FC6B67" w:rsidRPr="00EA5FA7" w:rsidRDefault="00FC6B67" w:rsidP="00FC6B67">
      <w:pPr>
        <w:pStyle w:val="PL"/>
      </w:pPr>
      <w:r w:rsidRPr="00EA5FA7">
        <w:t>UE-associatedLogicalF1-ConnectionItemExtIEs F1AP-PROTOCOL-EXTENSION ::= {</w:t>
      </w:r>
    </w:p>
    <w:p w14:paraId="61BD5D97" w14:textId="77777777" w:rsidR="00FC6B67" w:rsidRPr="00EA5FA7" w:rsidRDefault="00FC6B67" w:rsidP="00FC6B67">
      <w:pPr>
        <w:pStyle w:val="PL"/>
      </w:pPr>
      <w:r w:rsidRPr="00EA5FA7">
        <w:tab/>
        <w:t>...</w:t>
      </w:r>
    </w:p>
    <w:p w14:paraId="38BC6543" w14:textId="77777777" w:rsidR="00FC6B67" w:rsidRPr="00EA5FA7" w:rsidRDefault="00FC6B67" w:rsidP="00FC6B67">
      <w:pPr>
        <w:pStyle w:val="PL"/>
      </w:pPr>
      <w:r w:rsidRPr="00EA5FA7">
        <w:t>}</w:t>
      </w:r>
    </w:p>
    <w:p w14:paraId="2E859B66" w14:textId="77777777" w:rsidR="00FC6B67" w:rsidRPr="00EA5FA7" w:rsidRDefault="00FC6B67" w:rsidP="00FC6B67">
      <w:pPr>
        <w:pStyle w:val="PL"/>
      </w:pPr>
    </w:p>
    <w:p w14:paraId="56A76CA6" w14:textId="77777777" w:rsidR="00FC6B67" w:rsidRPr="00EA5FA7" w:rsidRDefault="00FC6B67" w:rsidP="00FC6B67">
      <w:pPr>
        <w:pStyle w:val="PL"/>
      </w:pPr>
      <w:r w:rsidRPr="00EA5FA7">
        <w:rPr>
          <w:rFonts w:eastAsia="宋体"/>
        </w:rPr>
        <w:t>UE-CapabilityRAT-ContainerList</w:t>
      </w:r>
      <w:r w:rsidRPr="00EA5FA7">
        <w:t>::= OCTET STRING</w:t>
      </w:r>
    </w:p>
    <w:p w14:paraId="6FFFF8EA" w14:textId="77777777" w:rsidR="00FC6B67" w:rsidRPr="00EA5FA7" w:rsidRDefault="00FC6B67" w:rsidP="00FC6B67">
      <w:pPr>
        <w:pStyle w:val="PL"/>
        <w:rPr>
          <w:rFonts w:eastAsia="宋体"/>
        </w:rPr>
      </w:pPr>
    </w:p>
    <w:p w14:paraId="49FD1654" w14:textId="77777777" w:rsidR="00FC6B67" w:rsidRPr="00EA5FA7" w:rsidRDefault="00FC6B67" w:rsidP="00FC6B67">
      <w:pPr>
        <w:pStyle w:val="PL"/>
        <w:rPr>
          <w:rFonts w:eastAsia="宋体"/>
        </w:rPr>
      </w:pPr>
      <w:r w:rsidRPr="00EA5FA7">
        <w:t>UEContextNotRetrievable ::= ENUMERATED {true, ...}</w:t>
      </w:r>
    </w:p>
    <w:p w14:paraId="0D4E6EF5" w14:textId="77777777" w:rsidR="00FC6B67" w:rsidRPr="00EA5FA7" w:rsidRDefault="00FC6B67" w:rsidP="00FC6B67">
      <w:pPr>
        <w:pStyle w:val="PL"/>
        <w:rPr>
          <w:rFonts w:eastAsia="宋体"/>
        </w:rPr>
      </w:pPr>
    </w:p>
    <w:p w14:paraId="150369B3" w14:textId="77777777" w:rsidR="00FC6B67" w:rsidRPr="00EA5FA7" w:rsidRDefault="00FC6B67" w:rsidP="00FC6B67">
      <w:pPr>
        <w:pStyle w:val="PL"/>
        <w:rPr>
          <w:rFonts w:eastAsia="宋体"/>
        </w:rPr>
      </w:pPr>
      <w:r w:rsidRPr="00EA5FA7">
        <w:rPr>
          <w:rFonts w:eastAsia="宋体"/>
        </w:rPr>
        <w:t>UEIdentityIndexValue ::= CHOICE {</w:t>
      </w:r>
    </w:p>
    <w:p w14:paraId="3EFAB073" w14:textId="77777777" w:rsidR="00FC6B67" w:rsidRPr="00EA5FA7" w:rsidRDefault="00FC6B67" w:rsidP="00FC6B67">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324FFD00" w14:textId="77777777" w:rsidR="00FC6B67" w:rsidRPr="00EA5FA7" w:rsidRDefault="00FC6B67" w:rsidP="00FC6B67">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41A9BEF1" w14:textId="77777777" w:rsidR="00FC6B67" w:rsidRPr="00EA5FA7" w:rsidRDefault="00FC6B67" w:rsidP="00FC6B67">
      <w:pPr>
        <w:pStyle w:val="PL"/>
        <w:rPr>
          <w:rFonts w:eastAsia="宋体"/>
        </w:rPr>
      </w:pPr>
      <w:r w:rsidRPr="00EA5FA7">
        <w:rPr>
          <w:rFonts w:eastAsia="宋体"/>
        </w:rPr>
        <w:t>}</w:t>
      </w:r>
    </w:p>
    <w:p w14:paraId="280F0A81" w14:textId="77777777" w:rsidR="00FC6B67" w:rsidRPr="00EA5FA7" w:rsidRDefault="00FC6B67" w:rsidP="00FC6B67">
      <w:pPr>
        <w:pStyle w:val="PL"/>
        <w:rPr>
          <w:rFonts w:eastAsia="宋体"/>
        </w:rPr>
      </w:pPr>
    </w:p>
    <w:p w14:paraId="6412C05E" w14:textId="77777777" w:rsidR="00FC6B67" w:rsidRPr="00EA5FA7" w:rsidRDefault="00FC6B67" w:rsidP="00FC6B67">
      <w:pPr>
        <w:pStyle w:val="PL"/>
        <w:rPr>
          <w:rFonts w:eastAsia="宋体"/>
        </w:rPr>
      </w:pPr>
      <w:r w:rsidRPr="00EA5FA7">
        <w:rPr>
          <w:rFonts w:eastAsia="宋体"/>
        </w:rPr>
        <w:t>UEIdentityIndexValueChoice-ExtIEs F1AP-PROTOCOL-IES ::= {</w:t>
      </w:r>
    </w:p>
    <w:p w14:paraId="3E6AB742" w14:textId="77777777" w:rsidR="00FC6B67" w:rsidRPr="00EA5FA7" w:rsidRDefault="00FC6B67" w:rsidP="00FC6B67">
      <w:pPr>
        <w:pStyle w:val="PL"/>
        <w:rPr>
          <w:rFonts w:eastAsia="宋体"/>
        </w:rPr>
      </w:pPr>
      <w:r w:rsidRPr="00EA5FA7">
        <w:rPr>
          <w:rFonts w:eastAsia="宋体"/>
        </w:rPr>
        <w:tab/>
        <w:t>...</w:t>
      </w:r>
    </w:p>
    <w:p w14:paraId="1F05220A" w14:textId="77777777" w:rsidR="00FC6B67" w:rsidRPr="00EA5FA7" w:rsidRDefault="00FC6B67" w:rsidP="00FC6B67">
      <w:pPr>
        <w:pStyle w:val="PL"/>
        <w:rPr>
          <w:rFonts w:eastAsia="宋体"/>
        </w:rPr>
      </w:pPr>
      <w:r w:rsidRPr="00EA5FA7">
        <w:rPr>
          <w:rFonts w:eastAsia="宋体"/>
        </w:rPr>
        <w:t>}</w:t>
      </w:r>
    </w:p>
    <w:p w14:paraId="22F7A2EA" w14:textId="77777777" w:rsidR="00FC6B67" w:rsidRDefault="00FC6B67" w:rsidP="00FC6B67">
      <w:pPr>
        <w:pStyle w:val="PL"/>
        <w:rPr>
          <w:rFonts w:eastAsia="宋体"/>
        </w:rPr>
      </w:pPr>
    </w:p>
    <w:p w14:paraId="1131B737" w14:textId="77777777" w:rsidR="00FC6B67" w:rsidRDefault="00FC6B67" w:rsidP="00FC6B67">
      <w:pPr>
        <w:pStyle w:val="PL"/>
      </w:pPr>
      <w:r>
        <w:t>UL-AoA ::= SEQUENCE {</w:t>
      </w:r>
    </w:p>
    <w:p w14:paraId="3B4E620B" w14:textId="77777777" w:rsidR="00FC6B67" w:rsidRDefault="00FC6B67" w:rsidP="00FC6B67">
      <w:pPr>
        <w:pStyle w:val="PL"/>
      </w:pPr>
      <w:r>
        <w:tab/>
        <w:t>azimuthAoA</w:t>
      </w:r>
      <w:r>
        <w:tab/>
      </w:r>
      <w:r>
        <w:tab/>
      </w:r>
      <w:r>
        <w:tab/>
      </w:r>
      <w:r>
        <w:tab/>
      </w:r>
      <w:r>
        <w:tab/>
        <w:t>INTEGER (0..3599),</w:t>
      </w:r>
    </w:p>
    <w:p w14:paraId="49140827" w14:textId="77777777" w:rsidR="00FC6B67" w:rsidRDefault="00FC6B67" w:rsidP="00FC6B67">
      <w:pPr>
        <w:pStyle w:val="PL"/>
      </w:pPr>
      <w:r>
        <w:tab/>
        <w:t>zenithAoA</w:t>
      </w:r>
      <w:r>
        <w:tab/>
      </w:r>
      <w:r>
        <w:tab/>
      </w:r>
      <w:r>
        <w:tab/>
      </w:r>
      <w:r>
        <w:tab/>
      </w:r>
      <w:r>
        <w:tab/>
        <w:t>INTEGER (0..1799)</w:t>
      </w:r>
      <w:r>
        <w:tab/>
        <w:t>OPTIONAL,</w:t>
      </w:r>
    </w:p>
    <w:p w14:paraId="208996F0" w14:textId="77777777" w:rsidR="00FC6B67" w:rsidRPr="00340015" w:rsidRDefault="00FC6B67" w:rsidP="00FC6B67">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597035B3" w14:textId="77777777" w:rsidR="00FC6B67" w:rsidRDefault="00FC6B67" w:rsidP="00FC6B67">
      <w:pPr>
        <w:pStyle w:val="PL"/>
      </w:pPr>
      <w:r>
        <w:tab/>
        <w:t>iE-extensions</w:t>
      </w:r>
      <w:r>
        <w:tab/>
      </w:r>
      <w:r>
        <w:tab/>
      </w:r>
      <w:r>
        <w:tab/>
        <w:t>ProtocolExtensionContainer { { UL-AoA-ExtIEs } }</w:t>
      </w:r>
    </w:p>
    <w:p w14:paraId="40C8FCED" w14:textId="77777777" w:rsidR="00FC6B67" w:rsidRDefault="00FC6B67" w:rsidP="00FC6B67">
      <w:pPr>
        <w:pStyle w:val="PL"/>
      </w:pPr>
      <w:r>
        <w:t>}</w:t>
      </w:r>
    </w:p>
    <w:p w14:paraId="799BF553" w14:textId="77777777" w:rsidR="00FC6B67" w:rsidRDefault="00FC6B67" w:rsidP="00FC6B67">
      <w:pPr>
        <w:pStyle w:val="PL"/>
      </w:pPr>
    </w:p>
    <w:p w14:paraId="6F1F5A33" w14:textId="77777777" w:rsidR="00FC6B67" w:rsidRDefault="00FC6B67" w:rsidP="00FC6B67">
      <w:pPr>
        <w:pStyle w:val="PL"/>
      </w:pPr>
      <w:r>
        <w:t>UL-AoA-ExtIEs F1AP-PROTOCOL-EXTENSION ::= {</w:t>
      </w:r>
    </w:p>
    <w:p w14:paraId="20D449D8" w14:textId="77777777" w:rsidR="00FC6B67" w:rsidRDefault="00FC6B67" w:rsidP="00FC6B67">
      <w:pPr>
        <w:pStyle w:val="PL"/>
      </w:pPr>
      <w:r>
        <w:tab/>
        <w:t>...</w:t>
      </w:r>
    </w:p>
    <w:p w14:paraId="0B21ABEE" w14:textId="77777777" w:rsidR="00FC6B67" w:rsidRDefault="00FC6B67" w:rsidP="00FC6B67">
      <w:pPr>
        <w:pStyle w:val="PL"/>
      </w:pPr>
      <w:r>
        <w:t>}</w:t>
      </w:r>
    </w:p>
    <w:p w14:paraId="25CD6F60" w14:textId="77777777" w:rsidR="00FC6B67" w:rsidRDefault="00FC6B67" w:rsidP="00FC6B67">
      <w:pPr>
        <w:pStyle w:val="PL"/>
        <w:rPr>
          <w:rFonts w:eastAsia="宋体"/>
        </w:rPr>
      </w:pPr>
    </w:p>
    <w:p w14:paraId="55368C44" w14:textId="77777777" w:rsidR="00FC6B67" w:rsidRPr="00A55ED4" w:rsidRDefault="00FC6B67" w:rsidP="00FC6B67">
      <w:pPr>
        <w:pStyle w:val="PL"/>
        <w:rPr>
          <w:rFonts w:eastAsia="宋体"/>
        </w:rPr>
      </w:pPr>
      <w:r w:rsidRPr="00A55ED4">
        <w:rPr>
          <w:rFonts w:eastAsia="宋体"/>
        </w:rPr>
        <w:t>UL-BH-Non-UP-Traffic-Mapping ::= SEQUENCE {</w:t>
      </w:r>
    </w:p>
    <w:p w14:paraId="28AFF71A" w14:textId="77777777" w:rsidR="00FC6B67" w:rsidRPr="00A55ED4" w:rsidRDefault="00FC6B67" w:rsidP="00FC6B67">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01A77797"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10A398DA" w14:textId="77777777" w:rsidR="00FC6B67" w:rsidRPr="00A55ED4" w:rsidRDefault="00FC6B67" w:rsidP="00FC6B67">
      <w:pPr>
        <w:pStyle w:val="PL"/>
        <w:rPr>
          <w:rFonts w:eastAsia="宋体"/>
        </w:rPr>
      </w:pPr>
      <w:r w:rsidRPr="00A55ED4">
        <w:rPr>
          <w:rFonts w:eastAsia="宋体"/>
        </w:rPr>
        <w:t>}</w:t>
      </w:r>
    </w:p>
    <w:p w14:paraId="6F2B9120" w14:textId="77777777" w:rsidR="00FC6B67" w:rsidRPr="00A55ED4" w:rsidRDefault="00FC6B67" w:rsidP="00FC6B67">
      <w:pPr>
        <w:pStyle w:val="PL"/>
        <w:rPr>
          <w:rFonts w:eastAsia="宋体"/>
        </w:rPr>
      </w:pPr>
    </w:p>
    <w:p w14:paraId="756B6B3A" w14:textId="77777777" w:rsidR="00FC6B67" w:rsidRPr="00A55ED4" w:rsidRDefault="00FC6B67" w:rsidP="00FC6B67">
      <w:pPr>
        <w:pStyle w:val="PL"/>
        <w:rPr>
          <w:rFonts w:eastAsia="宋体"/>
        </w:rPr>
      </w:pPr>
      <w:r w:rsidRPr="00A55ED4">
        <w:rPr>
          <w:rFonts w:eastAsia="宋体"/>
        </w:rPr>
        <w:t>UL-BH-Non-UP-Traffic-Mapping-ExtIEs</w:t>
      </w:r>
      <w:r w:rsidRPr="00A55ED4">
        <w:rPr>
          <w:rFonts w:eastAsia="宋体"/>
        </w:rPr>
        <w:tab/>
        <w:t>F1AP-PROTOCOL-EXTENSION ::= {</w:t>
      </w:r>
    </w:p>
    <w:p w14:paraId="34FD7633" w14:textId="77777777" w:rsidR="00FC6B67" w:rsidRPr="00A55ED4" w:rsidRDefault="00FC6B67" w:rsidP="00FC6B67">
      <w:pPr>
        <w:pStyle w:val="PL"/>
        <w:rPr>
          <w:rFonts w:eastAsia="宋体"/>
        </w:rPr>
      </w:pPr>
      <w:r w:rsidRPr="00A55ED4">
        <w:rPr>
          <w:rFonts w:eastAsia="宋体"/>
        </w:rPr>
        <w:tab/>
        <w:t>...</w:t>
      </w:r>
    </w:p>
    <w:p w14:paraId="7AAC4C2E" w14:textId="77777777" w:rsidR="00FC6B67" w:rsidRPr="00A55ED4" w:rsidRDefault="00FC6B67" w:rsidP="00FC6B67">
      <w:pPr>
        <w:pStyle w:val="PL"/>
        <w:rPr>
          <w:rFonts w:eastAsia="宋体"/>
        </w:rPr>
      </w:pPr>
      <w:r w:rsidRPr="00A55ED4">
        <w:rPr>
          <w:rFonts w:eastAsia="宋体"/>
        </w:rPr>
        <w:t>}</w:t>
      </w:r>
    </w:p>
    <w:p w14:paraId="3EF36FC1" w14:textId="77777777" w:rsidR="00FC6B67" w:rsidRPr="00A55ED4" w:rsidRDefault="00FC6B67" w:rsidP="00FC6B67">
      <w:pPr>
        <w:pStyle w:val="PL"/>
        <w:rPr>
          <w:rFonts w:eastAsia="宋体"/>
        </w:rPr>
      </w:pPr>
    </w:p>
    <w:p w14:paraId="1C132073" w14:textId="77777777" w:rsidR="00FC6B67" w:rsidRPr="00A55ED4" w:rsidRDefault="00FC6B67" w:rsidP="00FC6B67">
      <w:pPr>
        <w:pStyle w:val="PL"/>
        <w:rPr>
          <w:rFonts w:eastAsia="宋体"/>
        </w:rPr>
      </w:pPr>
      <w:r w:rsidRPr="00A55ED4">
        <w:rPr>
          <w:rFonts w:eastAsia="宋体"/>
        </w:rPr>
        <w:t>UL-BH-Non-UP-Traffic-Mapping-List ::= SEQUENCE (SIZE(1..maxnoofNonUPTrafficMappings)) OF UL-BH-Non-UP-Traffic-Mapping-Item</w:t>
      </w:r>
    </w:p>
    <w:p w14:paraId="24D08D62" w14:textId="77777777" w:rsidR="00FC6B67" w:rsidRPr="00A55ED4" w:rsidRDefault="00FC6B67" w:rsidP="00FC6B67">
      <w:pPr>
        <w:pStyle w:val="PL"/>
        <w:rPr>
          <w:rFonts w:eastAsia="宋体"/>
        </w:rPr>
      </w:pPr>
    </w:p>
    <w:p w14:paraId="6FCCA584" w14:textId="77777777" w:rsidR="00FC6B67" w:rsidRPr="00A55ED4" w:rsidRDefault="00FC6B67" w:rsidP="00FC6B67">
      <w:pPr>
        <w:pStyle w:val="PL"/>
        <w:rPr>
          <w:rFonts w:eastAsia="宋体"/>
        </w:rPr>
      </w:pPr>
      <w:r w:rsidRPr="00A55ED4">
        <w:rPr>
          <w:rFonts w:eastAsia="宋体"/>
        </w:rPr>
        <w:t>UL-BH-Non-UP-Traffic-Mapping-Item ::= SEQUENCE {</w:t>
      </w:r>
    </w:p>
    <w:p w14:paraId="18F6ACA5" w14:textId="77777777" w:rsidR="00FC6B67" w:rsidRPr="00A55ED4" w:rsidRDefault="00FC6B67" w:rsidP="00FC6B67">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4A49FACD" w14:textId="77777777" w:rsidR="00FC6B67" w:rsidRPr="00A55ED4" w:rsidRDefault="00FC6B67" w:rsidP="00FC6B67">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1327618B"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68D5C784" w14:textId="77777777" w:rsidR="00FC6B67" w:rsidRPr="00A55ED4" w:rsidRDefault="00FC6B67" w:rsidP="00FC6B67">
      <w:pPr>
        <w:pStyle w:val="PL"/>
        <w:rPr>
          <w:rFonts w:eastAsia="宋体"/>
        </w:rPr>
      </w:pPr>
      <w:r w:rsidRPr="00A55ED4">
        <w:rPr>
          <w:rFonts w:eastAsia="宋体"/>
        </w:rPr>
        <w:t>}</w:t>
      </w:r>
    </w:p>
    <w:p w14:paraId="6C5411BB" w14:textId="77777777" w:rsidR="00FC6B67" w:rsidRPr="00A55ED4" w:rsidRDefault="00FC6B67" w:rsidP="00FC6B67">
      <w:pPr>
        <w:pStyle w:val="PL"/>
        <w:rPr>
          <w:rFonts w:eastAsia="宋体"/>
        </w:rPr>
      </w:pPr>
    </w:p>
    <w:p w14:paraId="703919A8" w14:textId="77777777" w:rsidR="00FC6B67" w:rsidRPr="00A55ED4" w:rsidRDefault="00FC6B67" w:rsidP="00FC6B67">
      <w:pPr>
        <w:pStyle w:val="PL"/>
        <w:rPr>
          <w:rFonts w:eastAsia="宋体"/>
        </w:rPr>
      </w:pPr>
      <w:r w:rsidRPr="00A55ED4">
        <w:rPr>
          <w:rFonts w:eastAsia="宋体"/>
        </w:rPr>
        <w:lastRenderedPageBreak/>
        <w:t xml:space="preserve">UL-BH-Non-UP-Traffic-Mapping-ItemExtIEs F1AP-PROTOCOL-EXTENSION ::= { </w:t>
      </w:r>
    </w:p>
    <w:p w14:paraId="599A436E" w14:textId="77777777" w:rsidR="00FC6B67" w:rsidRPr="00A55ED4" w:rsidRDefault="00FC6B67" w:rsidP="00FC6B67">
      <w:pPr>
        <w:pStyle w:val="PL"/>
        <w:rPr>
          <w:rFonts w:eastAsia="宋体"/>
        </w:rPr>
      </w:pPr>
      <w:r w:rsidRPr="00A55ED4">
        <w:rPr>
          <w:rFonts w:eastAsia="宋体"/>
        </w:rPr>
        <w:tab/>
        <w:t>...</w:t>
      </w:r>
    </w:p>
    <w:p w14:paraId="0E19C77A" w14:textId="77777777" w:rsidR="00FC6B67" w:rsidRDefault="00FC6B67" w:rsidP="00FC6B67">
      <w:pPr>
        <w:pStyle w:val="PL"/>
        <w:rPr>
          <w:rFonts w:eastAsia="宋体"/>
        </w:rPr>
      </w:pPr>
      <w:r w:rsidRPr="00A55ED4">
        <w:rPr>
          <w:rFonts w:eastAsia="宋体"/>
        </w:rPr>
        <w:t>}</w:t>
      </w:r>
    </w:p>
    <w:p w14:paraId="0E06581C" w14:textId="77777777" w:rsidR="00FC6B67" w:rsidRPr="00EA5FA7" w:rsidRDefault="00FC6B67" w:rsidP="00FC6B67">
      <w:pPr>
        <w:pStyle w:val="PL"/>
        <w:rPr>
          <w:rFonts w:eastAsia="宋体"/>
        </w:rPr>
      </w:pPr>
    </w:p>
    <w:p w14:paraId="246ED3E9" w14:textId="77777777" w:rsidR="00FC6B67" w:rsidRPr="00EA5FA7" w:rsidRDefault="00FC6B67" w:rsidP="00FC6B67">
      <w:pPr>
        <w:pStyle w:val="PL"/>
        <w:rPr>
          <w:rFonts w:eastAsia="宋体"/>
        </w:rPr>
      </w:pPr>
      <w:r w:rsidRPr="00EA5FA7">
        <w:rPr>
          <w:rFonts w:eastAsia="宋体"/>
        </w:rPr>
        <w:t>ULConfiguration ::= SEQUENCE</w:t>
      </w:r>
      <w:r w:rsidRPr="00EA5FA7">
        <w:rPr>
          <w:rFonts w:eastAsia="宋体"/>
        </w:rPr>
        <w:tab/>
        <w:t>{</w:t>
      </w:r>
    </w:p>
    <w:p w14:paraId="4AC44BCA" w14:textId="77777777" w:rsidR="00FC6B67" w:rsidRPr="00EA5FA7" w:rsidRDefault="00FC6B67" w:rsidP="00FC6B67">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679C5C6C"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7492857B" w14:textId="77777777" w:rsidR="00FC6B67" w:rsidRPr="00EA5FA7" w:rsidRDefault="00FC6B67" w:rsidP="00FC6B67">
      <w:pPr>
        <w:pStyle w:val="PL"/>
        <w:rPr>
          <w:rFonts w:eastAsia="宋体"/>
        </w:rPr>
      </w:pPr>
      <w:r w:rsidRPr="00EA5FA7">
        <w:rPr>
          <w:rFonts w:eastAsia="宋体"/>
        </w:rPr>
        <w:tab/>
        <w:t>...</w:t>
      </w:r>
    </w:p>
    <w:p w14:paraId="3417AF41" w14:textId="77777777" w:rsidR="00FC6B67" w:rsidRPr="00EA5FA7" w:rsidRDefault="00FC6B67" w:rsidP="00FC6B67">
      <w:pPr>
        <w:pStyle w:val="PL"/>
        <w:rPr>
          <w:rFonts w:eastAsia="宋体"/>
        </w:rPr>
      </w:pPr>
      <w:r w:rsidRPr="00EA5FA7">
        <w:rPr>
          <w:rFonts w:eastAsia="宋体"/>
        </w:rPr>
        <w:t>}</w:t>
      </w:r>
    </w:p>
    <w:p w14:paraId="0BAB15ED" w14:textId="77777777" w:rsidR="00FC6B67" w:rsidRPr="00EA5FA7" w:rsidRDefault="00FC6B67" w:rsidP="00FC6B67">
      <w:pPr>
        <w:pStyle w:val="PL"/>
        <w:rPr>
          <w:rFonts w:eastAsia="宋体"/>
        </w:rPr>
      </w:pPr>
      <w:r w:rsidRPr="00EA5FA7">
        <w:rPr>
          <w:rFonts w:eastAsia="宋体"/>
        </w:rPr>
        <w:t xml:space="preserve">ULConfigurationExtIEs </w:t>
      </w:r>
      <w:r w:rsidRPr="00EA5FA7">
        <w:rPr>
          <w:rFonts w:eastAsia="宋体"/>
        </w:rPr>
        <w:tab/>
        <w:t>F1AP-PROTOCOL-EXTENSION ::= {</w:t>
      </w:r>
    </w:p>
    <w:p w14:paraId="3D74D940" w14:textId="77777777" w:rsidR="00FC6B67" w:rsidRPr="00EA5FA7" w:rsidRDefault="00FC6B67" w:rsidP="00FC6B67">
      <w:pPr>
        <w:pStyle w:val="PL"/>
        <w:rPr>
          <w:rFonts w:eastAsia="宋体"/>
        </w:rPr>
      </w:pPr>
      <w:r w:rsidRPr="00EA5FA7">
        <w:rPr>
          <w:rFonts w:eastAsia="宋体"/>
        </w:rPr>
        <w:tab/>
        <w:t>...</w:t>
      </w:r>
    </w:p>
    <w:p w14:paraId="46BF2FE9" w14:textId="77777777" w:rsidR="00FC6B67" w:rsidRPr="00EA5FA7" w:rsidRDefault="00FC6B67" w:rsidP="00FC6B67">
      <w:pPr>
        <w:pStyle w:val="PL"/>
        <w:rPr>
          <w:rFonts w:eastAsia="宋体"/>
        </w:rPr>
      </w:pPr>
      <w:r w:rsidRPr="00EA5FA7">
        <w:rPr>
          <w:rFonts w:eastAsia="宋体"/>
        </w:rPr>
        <w:t>}</w:t>
      </w:r>
    </w:p>
    <w:p w14:paraId="2F9DD84F" w14:textId="77777777" w:rsidR="00FC6B67" w:rsidRPr="00EA5FA7" w:rsidRDefault="00FC6B67" w:rsidP="00FC6B67">
      <w:pPr>
        <w:pStyle w:val="PL"/>
        <w:rPr>
          <w:rFonts w:eastAsia="宋体"/>
        </w:rPr>
      </w:pPr>
    </w:p>
    <w:p w14:paraId="5580204C" w14:textId="77777777" w:rsidR="00FC6B67" w:rsidRPr="008C20F9" w:rsidRDefault="00FC6B67" w:rsidP="00FC6B67">
      <w:pPr>
        <w:pStyle w:val="PL"/>
        <w:rPr>
          <w:rFonts w:eastAsia="宋体"/>
        </w:rPr>
      </w:pPr>
      <w:r w:rsidRPr="00BC20B8">
        <w:t xml:space="preserve">UL-RTOA-Measurement ::= SEQUENCE </w:t>
      </w:r>
      <w:r w:rsidRPr="00BC20B8">
        <w:rPr>
          <w:rFonts w:eastAsia="宋体"/>
        </w:rPr>
        <w:t>{</w:t>
      </w:r>
    </w:p>
    <w:p w14:paraId="2F63D608" w14:textId="77777777" w:rsidR="00FC6B67" w:rsidRPr="00BC20B8" w:rsidRDefault="00FC6B67" w:rsidP="00FC6B67">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2416C341" w14:textId="77777777" w:rsidR="00FC6B67" w:rsidRPr="00BC20B8" w:rsidRDefault="00FC6B67" w:rsidP="00FC6B67">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184D5FFE" w14:textId="77777777" w:rsidR="00FC6B67" w:rsidRPr="00BC20B8" w:rsidRDefault="00FC6B67" w:rsidP="00FC6B67">
      <w:pPr>
        <w:pStyle w:val="PL"/>
        <w:rPr>
          <w:rFonts w:eastAsia="宋体"/>
        </w:rPr>
      </w:pPr>
      <w:r w:rsidRPr="00BC20B8">
        <w:rPr>
          <w:rFonts w:eastAsia="宋体"/>
        </w:rPr>
        <w:tab/>
        <w:t>iE-Extensions</w:t>
      </w:r>
      <w:r w:rsidRPr="00BC20B8">
        <w:rPr>
          <w:rFonts w:eastAsia="宋体"/>
        </w:rPr>
        <w:tab/>
      </w:r>
      <w:r>
        <w:rPr>
          <w:rFonts w:eastAsia="宋体"/>
        </w:rPr>
        <w:tab/>
      </w:r>
      <w:r>
        <w:rPr>
          <w:rFonts w:eastAsia="宋体"/>
        </w:rPr>
        <w:tab/>
      </w:r>
      <w:r>
        <w:rPr>
          <w:rFonts w:eastAsia="宋体"/>
        </w:rPr>
        <w:tab/>
      </w:r>
      <w:r w:rsidRPr="00BC20B8">
        <w:rPr>
          <w:rFonts w:eastAsia="宋体"/>
        </w:rPr>
        <w:t xml:space="preserve">ProtocolExtensionContainer { { </w:t>
      </w:r>
      <w:r w:rsidRPr="00BC20B8">
        <w:t>UL-RTOA-Measurement</w:t>
      </w:r>
      <w:r w:rsidRPr="008C20F9">
        <w:t>-</w:t>
      </w:r>
      <w:r w:rsidRPr="00BC20B8">
        <w:rPr>
          <w:rFonts w:eastAsia="宋体"/>
        </w:rPr>
        <w:t>ExtIEs } }</w:t>
      </w:r>
      <w:r w:rsidRPr="00BC20B8">
        <w:rPr>
          <w:rFonts w:eastAsia="宋体"/>
        </w:rPr>
        <w:tab/>
        <w:t>OPTIONAL</w:t>
      </w:r>
    </w:p>
    <w:p w14:paraId="6B6862C5" w14:textId="77777777" w:rsidR="00FC6B67" w:rsidRPr="00BC20B8" w:rsidRDefault="00FC6B67" w:rsidP="00FC6B67">
      <w:pPr>
        <w:pStyle w:val="PL"/>
        <w:rPr>
          <w:rFonts w:eastAsia="宋体"/>
        </w:rPr>
      </w:pPr>
      <w:r w:rsidRPr="00BC20B8">
        <w:rPr>
          <w:rFonts w:eastAsia="宋体"/>
        </w:rPr>
        <w:t>}</w:t>
      </w:r>
    </w:p>
    <w:p w14:paraId="1EA2150E" w14:textId="77777777" w:rsidR="00FC6B67" w:rsidRPr="00BC20B8" w:rsidRDefault="00FC6B67" w:rsidP="00FC6B67">
      <w:pPr>
        <w:pStyle w:val="PL"/>
        <w:rPr>
          <w:rFonts w:eastAsia="宋体"/>
        </w:rPr>
      </w:pPr>
    </w:p>
    <w:p w14:paraId="4B0E8CBB" w14:textId="77777777" w:rsidR="00FC6B67" w:rsidRPr="00BC20B8" w:rsidRDefault="00FC6B67" w:rsidP="00FC6B67">
      <w:pPr>
        <w:pStyle w:val="PL"/>
        <w:rPr>
          <w:rFonts w:eastAsia="宋体"/>
        </w:rPr>
      </w:pPr>
      <w:r w:rsidRPr="00BC20B8">
        <w:t>UL-RTOA-Measurement</w:t>
      </w:r>
      <w:r w:rsidRPr="008C20F9">
        <w:t>-</w:t>
      </w:r>
      <w:r w:rsidRPr="00BC20B8">
        <w:rPr>
          <w:rFonts w:eastAsia="宋体"/>
        </w:rPr>
        <w:t xml:space="preserve">ExtIEs </w:t>
      </w:r>
      <w:r w:rsidRPr="00BC20B8">
        <w:rPr>
          <w:rFonts w:eastAsia="宋体"/>
        </w:rPr>
        <w:tab/>
        <w:t>F1AP-PROTOCOL-EXTENSION ::= {</w:t>
      </w:r>
    </w:p>
    <w:p w14:paraId="0839C930" w14:textId="77777777" w:rsidR="00FC6B67" w:rsidRPr="00BC20B8" w:rsidRDefault="00FC6B67" w:rsidP="00FC6B67">
      <w:pPr>
        <w:pStyle w:val="PL"/>
        <w:rPr>
          <w:rFonts w:eastAsia="宋体"/>
        </w:rPr>
      </w:pPr>
      <w:r w:rsidRPr="00BC20B8">
        <w:rPr>
          <w:rFonts w:eastAsia="宋体"/>
        </w:rPr>
        <w:tab/>
        <w:t>...</w:t>
      </w:r>
    </w:p>
    <w:p w14:paraId="2BE7F574" w14:textId="77777777" w:rsidR="00FC6B67" w:rsidRPr="00BC20B8" w:rsidRDefault="00FC6B67" w:rsidP="00FC6B67">
      <w:pPr>
        <w:pStyle w:val="PL"/>
        <w:rPr>
          <w:rFonts w:eastAsia="宋体"/>
        </w:rPr>
      </w:pPr>
      <w:r w:rsidRPr="00BC20B8">
        <w:rPr>
          <w:rFonts w:eastAsia="宋体"/>
        </w:rPr>
        <w:t>}</w:t>
      </w:r>
    </w:p>
    <w:p w14:paraId="7CC033C3" w14:textId="77777777" w:rsidR="00FC6B67" w:rsidRPr="00BC20B8" w:rsidRDefault="00FC6B67" w:rsidP="00FC6B67">
      <w:pPr>
        <w:pStyle w:val="PL"/>
      </w:pPr>
    </w:p>
    <w:p w14:paraId="748EAAC2" w14:textId="77777777" w:rsidR="00FC6B67" w:rsidRPr="00BC20B8" w:rsidRDefault="00FC6B67" w:rsidP="00FC6B67">
      <w:pPr>
        <w:pStyle w:val="PL"/>
      </w:pPr>
      <w:r w:rsidRPr="008C20F9">
        <w:rPr>
          <w:rFonts w:eastAsia="宋体"/>
        </w:rPr>
        <w:t>UL-RTOA-MeasurementItem</w:t>
      </w:r>
      <w:r w:rsidRPr="00BC20B8">
        <w:rPr>
          <w:rFonts w:eastAsia="宋体"/>
        </w:rPr>
        <w:t xml:space="preserve"> </w:t>
      </w:r>
      <w:r w:rsidRPr="00BC20B8">
        <w:t>::= CHOICE {</w:t>
      </w:r>
    </w:p>
    <w:p w14:paraId="2039DC79" w14:textId="77777777" w:rsidR="00FC6B67" w:rsidRPr="00BC20B8" w:rsidRDefault="00FC6B67" w:rsidP="00FC6B67">
      <w:pPr>
        <w:pStyle w:val="PL"/>
      </w:pPr>
      <w:r w:rsidRPr="00BC20B8">
        <w:tab/>
        <w:t>k0</w:t>
      </w:r>
      <w:r w:rsidRPr="00BC20B8">
        <w:tab/>
      </w:r>
      <w:r w:rsidRPr="00BC20B8">
        <w:tab/>
      </w:r>
      <w:r w:rsidRPr="00BC20B8">
        <w:tab/>
      </w:r>
      <w:r w:rsidRPr="00BC20B8">
        <w:tab/>
      </w:r>
      <w:r w:rsidRPr="00BC20B8">
        <w:tab/>
        <w:t>INTEGER (0..1970049),</w:t>
      </w:r>
    </w:p>
    <w:p w14:paraId="66CBDB81" w14:textId="77777777" w:rsidR="00FC6B67" w:rsidRPr="00BC20B8" w:rsidRDefault="00FC6B67" w:rsidP="00FC6B67">
      <w:pPr>
        <w:pStyle w:val="PL"/>
      </w:pPr>
      <w:r w:rsidRPr="00BC20B8">
        <w:tab/>
        <w:t>k1</w:t>
      </w:r>
      <w:r w:rsidRPr="00BC20B8">
        <w:tab/>
      </w:r>
      <w:r w:rsidRPr="00BC20B8">
        <w:tab/>
      </w:r>
      <w:r w:rsidRPr="00BC20B8">
        <w:tab/>
      </w:r>
      <w:r w:rsidRPr="00BC20B8">
        <w:tab/>
      </w:r>
      <w:r w:rsidRPr="00BC20B8">
        <w:tab/>
        <w:t>INTEGER (0..985025),</w:t>
      </w:r>
    </w:p>
    <w:p w14:paraId="35B0E3FE" w14:textId="77777777" w:rsidR="00FC6B67" w:rsidRPr="00BC20B8" w:rsidRDefault="00FC6B67" w:rsidP="00FC6B67">
      <w:pPr>
        <w:pStyle w:val="PL"/>
      </w:pPr>
      <w:r w:rsidRPr="00BC20B8">
        <w:tab/>
        <w:t>k2</w:t>
      </w:r>
      <w:r w:rsidRPr="00BC20B8">
        <w:tab/>
      </w:r>
      <w:r w:rsidRPr="00BC20B8">
        <w:tab/>
      </w:r>
      <w:r w:rsidRPr="00BC20B8">
        <w:tab/>
      </w:r>
      <w:r w:rsidRPr="00BC20B8">
        <w:tab/>
      </w:r>
      <w:r w:rsidRPr="00BC20B8">
        <w:tab/>
        <w:t>INTEGER (0..492513),</w:t>
      </w:r>
    </w:p>
    <w:p w14:paraId="5E2751FA" w14:textId="77777777" w:rsidR="00FC6B67" w:rsidRPr="00BC20B8" w:rsidRDefault="00FC6B67" w:rsidP="00FC6B67">
      <w:pPr>
        <w:pStyle w:val="PL"/>
      </w:pPr>
      <w:r w:rsidRPr="00BC20B8">
        <w:tab/>
        <w:t>k3</w:t>
      </w:r>
      <w:r w:rsidRPr="00BC20B8">
        <w:tab/>
      </w:r>
      <w:r w:rsidRPr="00BC20B8">
        <w:tab/>
      </w:r>
      <w:r w:rsidRPr="00BC20B8">
        <w:tab/>
      </w:r>
      <w:r w:rsidRPr="00BC20B8">
        <w:tab/>
      </w:r>
      <w:r w:rsidRPr="00BC20B8">
        <w:tab/>
        <w:t>INTEGER (0..246257),</w:t>
      </w:r>
    </w:p>
    <w:p w14:paraId="2580C155" w14:textId="77777777" w:rsidR="00FC6B67" w:rsidRPr="00BC20B8" w:rsidRDefault="00FC6B67" w:rsidP="00FC6B67">
      <w:pPr>
        <w:pStyle w:val="PL"/>
      </w:pPr>
      <w:r w:rsidRPr="00BC20B8">
        <w:tab/>
        <w:t>k4</w:t>
      </w:r>
      <w:r w:rsidRPr="00BC20B8">
        <w:tab/>
      </w:r>
      <w:r w:rsidRPr="00BC20B8">
        <w:tab/>
      </w:r>
      <w:r w:rsidRPr="00BC20B8">
        <w:tab/>
      </w:r>
      <w:r w:rsidRPr="00BC20B8">
        <w:tab/>
      </w:r>
      <w:r w:rsidRPr="00BC20B8">
        <w:tab/>
        <w:t>INTEGER (0..123129),</w:t>
      </w:r>
    </w:p>
    <w:p w14:paraId="5785A7BA" w14:textId="77777777" w:rsidR="00FC6B67" w:rsidRPr="00BC20B8" w:rsidRDefault="00FC6B67" w:rsidP="00FC6B67">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D808035" w14:textId="77777777" w:rsidR="00FC6B67" w:rsidRPr="00BC20B8" w:rsidRDefault="00FC6B67" w:rsidP="00FC6B67">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05C351D7" w14:textId="77777777" w:rsidR="00FC6B67" w:rsidRPr="00BC20B8" w:rsidRDefault="00FC6B67" w:rsidP="00FC6B67">
      <w:pPr>
        <w:pStyle w:val="PL"/>
      </w:pPr>
      <w:r w:rsidRPr="00BC20B8">
        <w:t>}</w:t>
      </w:r>
    </w:p>
    <w:p w14:paraId="31275DC1" w14:textId="77777777" w:rsidR="00FC6B67" w:rsidRPr="00BC20B8" w:rsidRDefault="00FC6B67" w:rsidP="00FC6B67">
      <w:pPr>
        <w:pStyle w:val="PL"/>
      </w:pPr>
    </w:p>
    <w:p w14:paraId="4E4474E0" w14:textId="77777777" w:rsidR="00FC6B67" w:rsidRPr="00BC20B8" w:rsidRDefault="00FC6B67" w:rsidP="00FC6B67">
      <w:pPr>
        <w:pStyle w:val="PL"/>
      </w:pPr>
      <w:r w:rsidRPr="008C20F9">
        <w:rPr>
          <w:rFonts w:eastAsia="宋体"/>
        </w:rPr>
        <w:t>UL-RTOA-MeasurementItem</w:t>
      </w:r>
      <w:r w:rsidRPr="00BC20B8">
        <w:t>-ExtIEs F1AP-PROTOCOL-IES ::= {</w:t>
      </w:r>
    </w:p>
    <w:p w14:paraId="3344A552" w14:textId="77777777" w:rsidR="00FC6B67" w:rsidRPr="00BC20B8" w:rsidRDefault="00FC6B67" w:rsidP="00FC6B67">
      <w:pPr>
        <w:pStyle w:val="PL"/>
      </w:pPr>
      <w:r w:rsidRPr="00BC20B8">
        <w:tab/>
        <w:t>...</w:t>
      </w:r>
    </w:p>
    <w:p w14:paraId="6B86FC80" w14:textId="77777777" w:rsidR="00FC6B67" w:rsidRDefault="00FC6B67" w:rsidP="00FC6B67">
      <w:pPr>
        <w:pStyle w:val="PL"/>
      </w:pPr>
      <w:r w:rsidRPr="00BC20B8">
        <w:t>}</w:t>
      </w:r>
    </w:p>
    <w:p w14:paraId="34919FCE" w14:textId="77777777" w:rsidR="00FC6B67" w:rsidRDefault="00FC6B67" w:rsidP="00FC6B67">
      <w:pPr>
        <w:pStyle w:val="PL"/>
      </w:pPr>
    </w:p>
    <w:p w14:paraId="51AC6B7D" w14:textId="77777777" w:rsidR="00FC6B67" w:rsidRDefault="00FC6B67" w:rsidP="00FC6B67">
      <w:pPr>
        <w:pStyle w:val="PL"/>
        <w:spacing w:line="0" w:lineRule="atLeast"/>
        <w:rPr>
          <w:snapToGrid w:val="0"/>
        </w:rPr>
      </w:pPr>
      <w:r w:rsidRPr="00F23696">
        <w:t>UL-SRS-RSRP</w:t>
      </w:r>
      <w:r w:rsidRPr="00BC20B8">
        <w:t xml:space="preserve"> ::= </w:t>
      </w:r>
      <w:r w:rsidRPr="00BC20B8">
        <w:rPr>
          <w:snapToGrid w:val="0"/>
        </w:rPr>
        <w:t>INTEGER (0..12</w:t>
      </w:r>
      <w:r>
        <w:rPr>
          <w:snapToGrid w:val="0"/>
        </w:rPr>
        <w:t>6</w:t>
      </w:r>
      <w:r w:rsidRPr="00BC20B8">
        <w:rPr>
          <w:snapToGrid w:val="0"/>
        </w:rPr>
        <w:t>)</w:t>
      </w:r>
    </w:p>
    <w:p w14:paraId="5EA48974" w14:textId="77777777" w:rsidR="00FC6B67" w:rsidRDefault="00FC6B67" w:rsidP="00FC6B67">
      <w:pPr>
        <w:pStyle w:val="PL"/>
        <w:rPr>
          <w:rFonts w:eastAsia="宋体"/>
        </w:rPr>
      </w:pPr>
    </w:p>
    <w:p w14:paraId="693A0852" w14:textId="77777777" w:rsidR="00FC6B67" w:rsidRPr="00EA5FA7" w:rsidRDefault="00FC6B67" w:rsidP="00FC6B67">
      <w:pPr>
        <w:pStyle w:val="PL"/>
        <w:rPr>
          <w:rFonts w:eastAsia="宋体"/>
        </w:rPr>
      </w:pPr>
      <w:r w:rsidRPr="00EA5FA7">
        <w:rPr>
          <w:rFonts w:eastAsia="宋体"/>
        </w:rPr>
        <w:t>ULUEConfiguration ::= ENUMERATED {no-data, shared, only, ...}</w:t>
      </w:r>
    </w:p>
    <w:p w14:paraId="725E222E" w14:textId="77777777" w:rsidR="00FC6B67" w:rsidRPr="00EA5FA7" w:rsidRDefault="00FC6B67" w:rsidP="00FC6B67">
      <w:pPr>
        <w:pStyle w:val="PL"/>
        <w:rPr>
          <w:rFonts w:eastAsia="宋体"/>
        </w:rPr>
      </w:pPr>
    </w:p>
    <w:p w14:paraId="20522A3C" w14:textId="77777777" w:rsidR="00FC6B67" w:rsidRPr="00A55ED4" w:rsidRDefault="00FC6B67" w:rsidP="00FC6B67">
      <w:pPr>
        <w:pStyle w:val="PL"/>
        <w:rPr>
          <w:rFonts w:eastAsia="宋体"/>
        </w:rPr>
      </w:pPr>
      <w:r w:rsidRPr="00A55ED4">
        <w:rPr>
          <w:rFonts w:eastAsia="宋体"/>
        </w:rPr>
        <w:t>UL-UP-TNL-Information-to-Update-List-Item</w:t>
      </w:r>
      <w:r w:rsidRPr="00A55ED4">
        <w:rPr>
          <w:rFonts w:eastAsia="宋体"/>
        </w:rPr>
        <w:tab/>
        <w:t>::= SEQUENCE {</w:t>
      </w:r>
    </w:p>
    <w:p w14:paraId="0B2B0C74" w14:textId="77777777" w:rsidR="00FC6B67" w:rsidRPr="00A55ED4" w:rsidRDefault="00FC6B67" w:rsidP="00FC6B67">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0D896AA7" w14:textId="77777777" w:rsidR="00FC6B67" w:rsidRPr="00A55ED4" w:rsidRDefault="00FC6B67" w:rsidP="00FC6B67">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6BCD3818" w14:textId="77777777" w:rsidR="00FC6B67" w:rsidRPr="00A55ED4" w:rsidRDefault="00FC6B67" w:rsidP="00FC6B67">
      <w:pPr>
        <w:pStyle w:val="PL"/>
        <w:rPr>
          <w:rFonts w:eastAsia="宋体"/>
        </w:rPr>
      </w:pPr>
      <w:r w:rsidRPr="00A55ED4">
        <w:rPr>
          <w:rFonts w:eastAsia="宋体"/>
        </w:rPr>
        <w:tab/>
        <w:t>bHInfo</w:t>
      </w:r>
      <w:r w:rsidRPr="00A55ED4">
        <w:rPr>
          <w:rFonts w:eastAsia="宋体"/>
        </w:rPr>
        <w:tab/>
        <w:t>BHInfo,</w:t>
      </w:r>
    </w:p>
    <w:p w14:paraId="3AEDF019"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5520C0D4" w14:textId="77777777" w:rsidR="00FC6B67" w:rsidRPr="00A55ED4" w:rsidRDefault="00FC6B67" w:rsidP="00FC6B67">
      <w:pPr>
        <w:pStyle w:val="PL"/>
        <w:rPr>
          <w:rFonts w:eastAsia="宋体"/>
        </w:rPr>
      </w:pPr>
      <w:r w:rsidRPr="00A55ED4">
        <w:rPr>
          <w:rFonts w:eastAsia="宋体"/>
        </w:rPr>
        <w:tab/>
        <w:t>...</w:t>
      </w:r>
    </w:p>
    <w:p w14:paraId="6492655F" w14:textId="77777777" w:rsidR="00FC6B67" w:rsidRPr="00A55ED4" w:rsidRDefault="00FC6B67" w:rsidP="00FC6B67">
      <w:pPr>
        <w:pStyle w:val="PL"/>
        <w:rPr>
          <w:rFonts w:eastAsia="宋体"/>
        </w:rPr>
      </w:pPr>
      <w:r w:rsidRPr="00A55ED4">
        <w:rPr>
          <w:rFonts w:eastAsia="宋体"/>
        </w:rPr>
        <w:t>}</w:t>
      </w:r>
    </w:p>
    <w:p w14:paraId="5F47DDFA" w14:textId="77777777" w:rsidR="00FC6B67" w:rsidRPr="00A55ED4" w:rsidRDefault="00FC6B67" w:rsidP="00FC6B67">
      <w:pPr>
        <w:pStyle w:val="PL"/>
        <w:rPr>
          <w:rFonts w:eastAsia="宋体"/>
        </w:rPr>
      </w:pPr>
    </w:p>
    <w:p w14:paraId="631BB24F" w14:textId="77777777" w:rsidR="00FC6B67" w:rsidRPr="00A55ED4" w:rsidRDefault="00FC6B67" w:rsidP="00FC6B67">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38946F85" w14:textId="77777777" w:rsidR="00FC6B67" w:rsidRPr="00A55ED4" w:rsidRDefault="00FC6B67" w:rsidP="00FC6B67">
      <w:pPr>
        <w:pStyle w:val="PL"/>
        <w:rPr>
          <w:rFonts w:eastAsia="宋体"/>
        </w:rPr>
      </w:pPr>
      <w:r w:rsidRPr="00A55ED4">
        <w:rPr>
          <w:rFonts w:eastAsia="宋体"/>
        </w:rPr>
        <w:tab/>
        <w:t>...</w:t>
      </w:r>
    </w:p>
    <w:p w14:paraId="31870D98" w14:textId="77777777" w:rsidR="00FC6B67" w:rsidRPr="00A55ED4" w:rsidRDefault="00FC6B67" w:rsidP="00FC6B67">
      <w:pPr>
        <w:pStyle w:val="PL"/>
        <w:rPr>
          <w:rFonts w:eastAsia="宋体"/>
        </w:rPr>
      </w:pPr>
      <w:r w:rsidRPr="00A55ED4">
        <w:rPr>
          <w:rFonts w:eastAsia="宋体"/>
        </w:rPr>
        <w:t>}</w:t>
      </w:r>
    </w:p>
    <w:p w14:paraId="2521569D" w14:textId="77777777" w:rsidR="00FC6B67" w:rsidRPr="00A55ED4" w:rsidRDefault="00FC6B67" w:rsidP="00FC6B67">
      <w:pPr>
        <w:pStyle w:val="PL"/>
        <w:rPr>
          <w:rFonts w:eastAsia="宋体"/>
        </w:rPr>
      </w:pPr>
    </w:p>
    <w:p w14:paraId="0B048913" w14:textId="77777777" w:rsidR="00FC6B67" w:rsidRPr="00A55ED4" w:rsidRDefault="00FC6B67" w:rsidP="00FC6B67">
      <w:pPr>
        <w:pStyle w:val="PL"/>
        <w:rPr>
          <w:rFonts w:eastAsia="宋体"/>
        </w:rPr>
      </w:pPr>
      <w:r w:rsidRPr="00A55ED4">
        <w:rPr>
          <w:rFonts w:eastAsia="宋体"/>
        </w:rPr>
        <w:lastRenderedPageBreak/>
        <w:t>UL-UP-TNL-Address-to-Update-List-Item</w:t>
      </w:r>
      <w:r w:rsidRPr="00A55ED4">
        <w:rPr>
          <w:rFonts w:eastAsia="宋体"/>
        </w:rPr>
        <w:tab/>
        <w:t>::= SEQUENCE {</w:t>
      </w:r>
    </w:p>
    <w:p w14:paraId="480B4EAE" w14:textId="77777777" w:rsidR="00FC6B67" w:rsidRPr="00A55ED4" w:rsidRDefault="00FC6B67" w:rsidP="00FC6B67">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74D64C90" w14:textId="77777777" w:rsidR="00FC6B67" w:rsidRPr="00A55ED4" w:rsidRDefault="00FC6B67" w:rsidP="00FC6B67">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5C442AF8"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3E315345" w14:textId="77777777" w:rsidR="00FC6B67" w:rsidRPr="00A55ED4" w:rsidRDefault="00FC6B67" w:rsidP="00FC6B67">
      <w:pPr>
        <w:pStyle w:val="PL"/>
        <w:rPr>
          <w:rFonts w:eastAsia="宋体"/>
        </w:rPr>
      </w:pPr>
      <w:r w:rsidRPr="00A55ED4">
        <w:rPr>
          <w:rFonts w:eastAsia="宋体"/>
        </w:rPr>
        <w:tab/>
        <w:t>...</w:t>
      </w:r>
    </w:p>
    <w:p w14:paraId="05545C7B" w14:textId="77777777" w:rsidR="00FC6B67" w:rsidRPr="00A55ED4" w:rsidRDefault="00FC6B67" w:rsidP="00FC6B67">
      <w:pPr>
        <w:pStyle w:val="PL"/>
        <w:rPr>
          <w:rFonts w:eastAsia="宋体"/>
        </w:rPr>
      </w:pPr>
      <w:r w:rsidRPr="00A55ED4">
        <w:rPr>
          <w:rFonts w:eastAsia="宋体"/>
        </w:rPr>
        <w:t>}</w:t>
      </w:r>
    </w:p>
    <w:p w14:paraId="106C8911" w14:textId="77777777" w:rsidR="00FC6B67" w:rsidRPr="00A55ED4" w:rsidRDefault="00FC6B67" w:rsidP="00FC6B67">
      <w:pPr>
        <w:pStyle w:val="PL"/>
        <w:rPr>
          <w:rFonts w:eastAsia="宋体"/>
        </w:rPr>
      </w:pPr>
    </w:p>
    <w:p w14:paraId="2ED3155D" w14:textId="77777777" w:rsidR="00FC6B67" w:rsidRPr="00A55ED4" w:rsidRDefault="00FC6B67" w:rsidP="00FC6B67">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72E74F7F" w14:textId="77777777" w:rsidR="00FC6B67" w:rsidRPr="00A55ED4" w:rsidRDefault="00FC6B67" w:rsidP="00FC6B67">
      <w:pPr>
        <w:pStyle w:val="PL"/>
        <w:rPr>
          <w:rFonts w:eastAsia="宋体"/>
        </w:rPr>
      </w:pPr>
      <w:r w:rsidRPr="00A55ED4">
        <w:rPr>
          <w:rFonts w:eastAsia="宋体"/>
        </w:rPr>
        <w:tab/>
        <w:t>...</w:t>
      </w:r>
    </w:p>
    <w:p w14:paraId="2EE1BC9D" w14:textId="77777777" w:rsidR="00FC6B67" w:rsidRDefault="00FC6B67" w:rsidP="00FC6B67">
      <w:pPr>
        <w:pStyle w:val="PL"/>
        <w:rPr>
          <w:rFonts w:eastAsia="宋体"/>
        </w:rPr>
      </w:pPr>
      <w:r w:rsidRPr="00A55ED4">
        <w:rPr>
          <w:rFonts w:eastAsia="宋体"/>
        </w:rPr>
        <w:t>}</w:t>
      </w:r>
    </w:p>
    <w:p w14:paraId="250DA815" w14:textId="77777777" w:rsidR="00FC6B67" w:rsidRPr="00EA5FA7" w:rsidRDefault="00FC6B67" w:rsidP="00FC6B67">
      <w:pPr>
        <w:pStyle w:val="PL"/>
        <w:rPr>
          <w:rFonts w:eastAsia="宋体"/>
        </w:rPr>
      </w:pPr>
    </w:p>
    <w:p w14:paraId="17F5E754" w14:textId="77777777" w:rsidR="00FC6B67" w:rsidRPr="00EA5FA7" w:rsidRDefault="00FC6B67" w:rsidP="00FC6B67">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4FB82FBF" w14:textId="77777777" w:rsidR="00FC6B67" w:rsidRPr="00EA5FA7" w:rsidRDefault="00FC6B67" w:rsidP="00FC6B67">
      <w:pPr>
        <w:pStyle w:val="PL"/>
        <w:rPr>
          <w:rFonts w:eastAsia="宋体"/>
        </w:rPr>
      </w:pPr>
    </w:p>
    <w:p w14:paraId="680C8EFF" w14:textId="77777777" w:rsidR="00FC6B67" w:rsidRPr="00EA5FA7" w:rsidRDefault="00FC6B67" w:rsidP="00FC6B67">
      <w:pPr>
        <w:pStyle w:val="PL"/>
        <w:rPr>
          <w:rFonts w:eastAsia="宋体"/>
        </w:rPr>
      </w:pPr>
      <w:r w:rsidRPr="00EA5FA7">
        <w:t>ULUPTNLInformation</w:t>
      </w:r>
      <w:r w:rsidRPr="00EA5FA7">
        <w:rPr>
          <w:rFonts w:eastAsia="宋体"/>
        </w:rPr>
        <w:t>-ToBeSetup-Item ::=SEQUENCE {</w:t>
      </w:r>
    </w:p>
    <w:p w14:paraId="44D6B9F5" w14:textId="77777777" w:rsidR="00FC6B67" w:rsidRPr="00EA5FA7" w:rsidRDefault="00FC6B67" w:rsidP="00FC6B67">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7CA8C65D"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71CEE03C" w14:textId="77777777" w:rsidR="00FC6B67" w:rsidRPr="00EA5FA7" w:rsidRDefault="00FC6B67" w:rsidP="00FC6B67">
      <w:pPr>
        <w:pStyle w:val="PL"/>
        <w:rPr>
          <w:rFonts w:eastAsia="宋体"/>
        </w:rPr>
      </w:pPr>
      <w:r w:rsidRPr="00EA5FA7">
        <w:rPr>
          <w:rFonts w:eastAsia="宋体"/>
        </w:rPr>
        <w:tab/>
        <w:t>...</w:t>
      </w:r>
    </w:p>
    <w:p w14:paraId="287D40C7" w14:textId="77777777" w:rsidR="00FC6B67" w:rsidRPr="00EA5FA7" w:rsidRDefault="00FC6B67" w:rsidP="00FC6B67">
      <w:pPr>
        <w:pStyle w:val="PL"/>
        <w:rPr>
          <w:rFonts w:eastAsia="宋体"/>
        </w:rPr>
      </w:pPr>
      <w:r w:rsidRPr="00EA5FA7">
        <w:rPr>
          <w:rFonts w:eastAsia="宋体"/>
        </w:rPr>
        <w:t>}</w:t>
      </w:r>
    </w:p>
    <w:p w14:paraId="682AEA2F" w14:textId="77777777" w:rsidR="00FC6B67" w:rsidRPr="00EA5FA7" w:rsidRDefault="00FC6B67" w:rsidP="00FC6B67">
      <w:pPr>
        <w:pStyle w:val="PL"/>
        <w:rPr>
          <w:rFonts w:eastAsia="宋体"/>
        </w:rPr>
      </w:pPr>
    </w:p>
    <w:p w14:paraId="5166E963" w14:textId="77777777" w:rsidR="00FC6B67" w:rsidRDefault="00FC6B67" w:rsidP="00FC6B67">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74144C69" w14:textId="77777777" w:rsidR="00FC6B67" w:rsidRPr="00EA5FA7" w:rsidRDefault="00FC6B67" w:rsidP="00FC6B67">
      <w:pPr>
        <w:pStyle w:val="PL"/>
        <w:rPr>
          <w:rFonts w:eastAsia="宋体"/>
        </w:rPr>
      </w:pPr>
      <w:r w:rsidRPr="00A55ED4">
        <w:rPr>
          <w:rFonts w:eastAsia="宋体"/>
        </w:rPr>
        <w:tab/>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49C442FE" w14:textId="77777777" w:rsidR="00FC6B67" w:rsidRPr="00EA5FA7" w:rsidRDefault="00FC6B67" w:rsidP="00FC6B67">
      <w:pPr>
        <w:pStyle w:val="PL"/>
        <w:rPr>
          <w:rFonts w:eastAsia="宋体"/>
        </w:rPr>
      </w:pPr>
      <w:r w:rsidRPr="00EA5FA7">
        <w:rPr>
          <w:rFonts w:eastAsia="宋体"/>
        </w:rPr>
        <w:tab/>
        <w:t>...</w:t>
      </w:r>
    </w:p>
    <w:p w14:paraId="094AE504" w14:textId="77777777" w:rsidR="00FC6B67" w:rsidRPr="00EA5FA7" w:rsidRDefault="00FC6B67" w:rsidP="00FC6B67">
      <w:pPr>
        <w:pStyle w:val="PL"/>
        <w:rPr>
          <w:rFonts w:eastAsia="宋体"/>
        </w:rPr>
      </w:pPr>
      <w:r w:rsidRPr="00EA5FA7">
        <w:rPr>
          <w:rFonts w:eastAsia="宋体"/>
        </w:rPr>
        <w:t>}</w:t>
      </w:r>
    </w:p>
    <w:p w14:paraId="19407CA8" w14:textId="77777777" w:rsidR="00FC6B67" w:rsidRDefault="00FC6B67" w:rsidP="00FC6B67">
      <w:pPr>
        <w:pStyle w:val="PL"/>
      </w:pPr>
    </w:p>
    <w:p w14:paraId="59FB0754" w14:textId="77777777" w:rsidR="00FC6B67" w:rsidRDefault="00FC6B67" w:rsidP="00FC6B67">
      <w:pPr>
        <w:pStyle w:val="PL"/>
      </w:pPr>
      <w:r w:rsidRPr="00495DA4">
        <w:t>Uncertainty ::= INTEGER (0..32767, ...)</w:t>
      </w:r>
    </w:p>
    <w:p w14:paraId="0E551A9A" w14:textId="77777777" w:rsidR="00FC6B67" w:rsidRDefault="00FC6B67" w:rsidP="00FC6B67">
      <w:pPr>
        <w:pStyle w:val="PL"/>
      </w:pPr>
    </w:p>
    <w:p w14:paraId="71EA4DCC" w14:textId="77777777" w:rsidR="00FC6B67" w:rsidRDefault="00FC6B67" w:rsidP="00FC6B67">
      <w:pPr>
        <w:pStyle w:val="PL"/>
      </w:pPr>
      <w:r w:rsidRPr="00112909">
        <w:rPr>
          <w:snapToGrid w:val="0"/>
          <w:lang w:val="sv-SE"/>
        </w:rPr>
        <w:t>UplinkChannelBW-PerSCS-List ::= SEQUENCE (SIZE (1..maxnoSCSs)) OF SCS-SpecificCarrier</w:t>
      </w:r>
    </w:p>
    <w:p w14:paraId="44B792BB" w14:textId="77777777" w:rsidR="00FC6B67" w:rsidRPr="00EA5FA7" w:rsidRDefault="00FC6B67" w:rsidP="00FC6B67">
      <w:pPr>
        <w:pStyle w:val="PL"/>
      </w:pPr>
    </w:p>
    <w:p w14:paraId="5184E115" w14:textId="77777777" w:rsidR="00FC6B67" w:rsidRPr="00EA5FA7" w:rsidRDefault="00FC6B67" w:rsidP="00FC6B67">
      <w:pPr>
        <w:pStyle w:val="PL"/>
      </w:pPr>
      <w:r w:rsidRPr="00EA5FA7">
        <w:t>UplinkTxDirectCurrentListInformation ::= OCTET STRING</w:t>
      </w:r>
    </w:p>
    <w:p w14:paraId="71BBB19A" w14:textId="77777777" w:rsidR="00FC6B67" w:rsidRPr="00EA5FA7" w:rsidRDefault="00FC6B67" w:rsidP="00FC6B67">
      <w:pPr>
        <w:pStyle w:val="PL"/>
      </w:pPr>
    </w:p>
    <w:p w14:paraId="48994C05" w14:textId="77777777" w:rsidR="00FC6B67" w:rsidRPr="00EA5FA7" w:rsidRDefault="00FC6B67" w:rsidP="00FC6B67">
      <w:pPr>
        <w:pStyle w:val="PL"/>
      </w:pPr>
      <w:r w:rsidRPr="00EA5FA7">
        <w:t>UPTransportLayerInformation</w:t>
      </w:r>
      <w:r w:rsidRPr="00EA5FA7">
        <w:tab/>
      </w:r>
      <w:r w:rsidRPr="00EA5FA7">
        <w:tab/>
        <w:t>::= CHOICE {</w:t>
      </w:r>
    </w:p>
    <w:p w14:paraId="3C062506" w14:textId="77777777" w:rsidR="00FC6B67" w:rsidRPr="00EA5FA7" w:rsidRDefault="00FC6B67" w:rsidP="00FC6B67">
      <w:pPr>
        <w:pStyle w:val="PL"/>
      </w:pPr>
      <w:r w:rsidRPr="00EA5FA7">
        <w:tab/>
        <w:t>gTPTunnel</w:t>
      </w:r>
      <w:r w:rsidRPr="00EA5FA7">
        <w:tab/>
      </w:r>
      <w:r w:rsidRPr="00EA5FA7">
        <w:tab/>
        <w:t>GTPTunnel,</w:t>
      </w:r>
    </w:p>
    <w:p w14:paraId="52C71C6A"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14:paraId="3B99E20E" w14:textId="77777777" w:rsidR="00FC6B67" w:rsidRPr="00EA5FA7" w:rsidRDefault="00FC6B67" w:rsidP="00FC6B67">
      <w:pPr>
        <w:pStyle w:val="PL"/>
      </w:pPr>
      <w:r w:rsidRPr="00EA5FA7">
        <w:t>}</w:t>
      </w:r>
    </w:p>
    <w:p w14:paraId="1981FADF" w14:textId="77777777" w:rsidR="00FC6B67" w:rsidRPr="00EA5FA7" w:rsidRDefault="00FC6B67" w:rsidP="00FC6B67">
      <w:pPr>
        <w:pStyle w:val="PL"/>
      </w:pPr>
    </w:p>
    <w:p w14:paraId="2A81F0F0" w14:textId="77777777" w:rsidR="00FC6B67" w:rsidRPr="00EA5FA7" w:rsidRDefault="00FC6B67" w:rsidP="00FC6B67">
      <w:pPr>
        <w:pStyle w:val="PL"/>
      </w:pPr>
      <w:r w:rsidRPr="00EA5FA7">
        <w:t xml:space="preserve">UPTransportLayerInformation-ExtIEs </w:t>
      </w:r>
      <w:r w:rsidRPr="00EA5FA7">
        <w:rPr>
          <w:snapToGrid w:val="0"/>
        </w:rPr>
        <w:t xml:space="preserve">F1AP-PROTOCOL-IES </w:t>
      </w:r>
      <w:r w:rsidRPr="00EA5FA7">
        <w:t>::= {</w:t>
      </w:r>
    </w:p>
    <w:p w14:paraId="5604FC4E" w14:textId="77777777" w:rsidR="00FC6B67" w:rsidRPr="00EA5FA7" w:rsidRDefault="00FC6B67" w:rsidP="00FC6B67">
      <w:pPr>
        <w:pStyle w:val="PL"/>
      </w:pPr>
      <w:r w:rsidRPr="00EA5FA7">
        <w:tab/>
        <w:t>...</w:t>
      </w:r>
    </w:p>
    <w:p w14:paraId="1850235D" w14:textId="77777777" w:rsidR="00FC6B67" w:rsidRDefault="00FC6B67" w:rsidP="00FC6B67">
      <w:pPr>
        <w:pStyle w:val="PL"/>
      </w:pPr>
      <w:r w:rsidRPr="00EA5FA7">
        <w:t>}</w:t>
      </w:r>
    </w:p>
    <w:p w14:paraId="55697742" w14:textId="77777777" w:rsidR="00FC6B67" w:rsidRDefault="00FC6B67" w:rsidP="00FC6B67">
      <w:pPr>
        <w:pStyle w:val="PL"/>
      </w:pPr>
    </w:p>
    <w:p w14:paraId="4A10FBF6" w14:textId="77777777" w:rsidR="00FC6B67" w:rsidRDefault="00FC6B67" w:rsidP="00FC6B67">
      <w:pPr>
        <w:pStyle w:val="PL"/>
      </w:pPr>
      <w:r w:rsidRPr="00E52955">
        <w:t>URI-address ::= VisibleString</w:t>
      </w:r>
    </w:p>
    <w:p w14:paraId="089EF62B" w14:textId="77777777" w:rsidR="00FC6B67" w:rsidRPr="00EA5FA7" w:rsidRDefault="00FC6B67" w:rsidP="00FC6B67">
      <w:pPr>
        <w:pStyle w:val="PL"/>
      </w:pPr>
    </w:p>
    <w:p w14:paraId="55569561" w14:textId="77777777" w:rsidR="00FC6B67" w:rsidRPr="00EA5FA7" w:rsidRDefault="00FC6B67" w:rsidP="00FC6B67">
      <w:pPr>
        <w:pStyle w:val="PL"/>
        <w:outlineLvl w:val="3"/>
        <w:rPr>
          <w:snapToGrid w:val="0"/>
        </w:rPr>
      </w:pPr>
      <w:r w:rsidRPr="00EA5FA7">
        <w:rPr>
          <w:snapToGrid w:val="0"/>
        </w:rPr>
        <w:t>-- V</w:t>
      </w:r>
    </w:p>
    <w:p w14:paraId="75AD8832" w14:textId="77777777" w:rsidR="00FC6B67" w:rsidRPr="00EA5FA7" w:rsidRDefault="00FC6B67" w:rsidP="00FC6B67">
      <w:pPr>
        <w:pStyle w:val="PL"/>
      </w:pPr>
    </w:p>
    <w:p w14:paraId="1D4EDDD4" w14:textId="77777777" w:rsidR="00FC6B67" w:rsidRPr="00EA5FA7" w:rsidRDefault="00FC6B67" w:rsidP="00FC6B67">
      <w:pPr>
        <w:pStyle w:val="PL"/>
      </w:pPr>
      <w:r w:rsidRPr="00EA5FA7">
        <w:t>VictimgNBSetID ::= SEQUENCE {</w:t>
      </w:r>
    </w:p>
    <w:p w14:paraId="75A0C4A3" w14:textId="77777777" w:rsidR="00FC6B67" w:rsidRPr="00EA5FA7" w:rsidRDefault="00FC6B67" w:rsidP="00FC6B67">
      <w:pPr>
        <w:pStyle w:val="PL"/>
      </w:pPr>
      <w:r w:rsidRPr="00EA5FA7">
        <w:tab/>
        <w:t>victimgNBSetID</w:t>
      </w:r>
      <w:r w:rsidRPr="00EA5FA7">
        <w:tab/>
      </w:r>
      <w:r w:rsidRPr="00EA5FA7">
        <w:tab/>
        <w:t>GNBSetID,</w:t>
      </w:r>
    </w:p>
    <w:p w14:paraId="33A48B04" w14:textId="77777777" w:rsidR="00FC6B67" w:rsidRPr="00EA5FA7" w:rsidRDefault="00FC6B67" w:rsidP="00FC6B67">
      <w:pPr>
        <w:pStyle w:val="PL"/>
      </w:pPr>
      <w:r w:rsidRPr="00EA5FA7">
        <w:tab/>
        <w:t>iE-Extensions</w:t>
      </w:r>
      <w:r w:rsidRPr="00EA5FA7">
        <w:tab/>
        <w:t>ProtocolExtensionContainer { { VictimgNBSetID-ExtIEs } }</w:t>
      </w:r>
      <w:r w:rsidRPr="00EA5FA7">
        <w:tab/>
      </w:r>
      <w:r w:rsidRPr="00EA5FA7">
        <w:tab/>
        <w:t>OPTIONAL</w:t>
      </w:r>
    </w:p>
    <w:p w14:paraId="4A75DE36" w14:textId="77777777" w:rsidR="00FC6B67" w:rsidRPr="00EA5FA7" w:rsidRDefault="00FC6B67" w:rsidP="00FC6B67">
      <w:pPr>
        <w:pStyle w:val="PL"/>
      </w:pPr>
      <w:r w:rsidRPr="00EA5FA7">
        <w:t>}</w:t>
      </w:r>
    </w:p>
    <w:p w14:paraId="26DA9B94" w14:textId="77777777" w:rsidR="00FC6B67" w:rsidRPr="00EA5FA7" w:rsidRDefault="00FC6B67" w:rsidP="00FC6B67">
      <w:pPr>
        <w:pStyle w:val="PL"/>
      </w:pPr>
    </w:p>
    <w:p w14:paraId="2B8F4E10" w14:textId="77777777" w:rsidR="00FC6B67" w:rsidRPr="00EA5FA7" w:rsidRDefault="00FC6B67" w:rsidP="00FC6B67">
      <w:pPr>
        <w:pStyle w:val="PL"/>
      </w:pPr>
      <w:r w:rsidRPr="00EA5FA7">
        <w:t xml:space="preserve">VictimgNBSetID-ExtIEs </w:t>
      </w:r>
      <w:r w:rsidRPr="00EA5FA7">
        <w:tab/>
        <w:t>F1AP-PROTOCOL-EXTENSION ::= {</w:t>
      </w:r>
    </w:p>
    <w:p w14:paraId="33B298BA" w14:textId="77777777" w:rsidR="00FC6B67" w:rsidRPr="00EA5FA7" w:rsidRDefault="00FC6B67" w:rsidP="00FC6B67">
      <w:pPr>
        <w:pStyle w:val="PL"/>
      </w:pPr>
      <w:r w:rsidRPr="00EA5FA7">
        <w:tab/>
        <w:t>...</w:t>
      </w:r>
    </w:p>
    <w:p w14:paraId="6599D409" w14:textId="77777777" w:rsidR="00FC6B67" w:rsidRPr="00EA5FA7" w:rsidRDefault="00FC6B67" w:rsidP="00FC6B67">
      <w:pPr>
        <w:pStyle w:val="PL"/>
      </w:pPr>
      <w:r w:rsidRPr="00EA5FA7">
        <w:t>}</w:t>
      </w:r>
    </w:p>
    <w:p w14:paraId="59684D83" w14:textId="77777777" w:rsidR="00FC6B67" w:rsidRDefault="00FC6B67" w:rsidP="00FC6B67">
      <w:pPr>
        <w:pStyle w:val="PL"/>
      </w:pPr>
    </w:p>
    <w:p w14:paraId="1172782E" w14:textId="77777777" w:rsidR="00FC6B67" w:rsidRDefault="00FC6B67" w:rsidP="00FC6B67">
      <w:pPr>
        <w:pStyle w:val="PL"/>
      </w:pPr>
      <w:r>
        <w:t xml:space="preserve">VehicleUE ::= ENUMERATED { </w:t>
      </w:r>
    </w:p>
    <w:p w14:paraId="6F792B2A" w14:textId="77777777" w:rsidR="00FC6B67" w:rsidRDefault="00FC6B67" w:rsidP="00FC6B67">
      <w:pPr>
        <w:pStyle w:val="PL"/>
      </w:pPr>
      <w:r>
        <w:lastRenderedPageBreak/>
        <w:tab/>
        <w:t>authorized,</w:t>
      </w:r>
    </w:p>
    <w:p w14:paraId="1679DBC7" w14:textId="77777777" w:rsidR="00FC6B67" w:rsidRDefault="00FC6B67" w:rsidP="00FC6B67">
      <w:pPr>
        <w:pStyle w:val="PL"/>
      </w:pPr>
      <w:r>
        <w:tab/>
        <w:t>not-authorized,</w:t>
      </w:r>
    </w:p>
    <w:p w14:paraId="5BF11BF6" w14:textId="77777777" w:rsidR="00FC6B67" w:rsidRDefault="00FC6B67" w:rsidP="00FC6B67">
      <w:pPr>
        <w:pStyle w:val="PL"/>
      </w:pPr>
      <w:r>
        <w:tab/>
        <w:t>...</w:t>
      </w:r>
    </w:p>
    <w:p w14:paraId="4BCA8ED3" w14:textId="77777777" w:rsidR="00FC6B67" w:rsidRDefault="00FC6B67" w:rsidP="00FC6B67">
      <w:pPr>
        <w:pStyle w:val="PL"/>
      </w:pPr>
      <w:r>
        <w:t>}</w:t>
      </w:r>
    </w:p>
    <w:p w14:paraId="34D6020E" w14:textId="77777777" w:rsidR="00FC6B67" w:rsidRDefault="00FC6B67" w:rsidP="00FC6B67">
      <w:pPr>
        <w:pStyle w:val="PL"/>
      </w:pPr>
    </w:p>
    <w:p w14:paraId="11199EEB" w14:textId="77777777" w:rsidR="00FC6B67" w:rsidRDefault="00FC6B67" w:rsidP="00FC6B67">
      <w:pPr>
        <w:pStyle w:val="PL"/>
      </w:pPr>
      <w:r>
        <w:t xml:space="preserve">PedestrianUE ::= ENUMERATED { </w:t>
      </w:r>
    </w:p>
    <w:p w14:paraId="1EF249F5" w14:textId="77777777" w:rsidR="00FC6B67" w:rsidRDefault="00FC6B67" w:rsidP="00FC6B67">
      <w:pPr>
        <w:pStyle w:val="PL"/>
      </w:pPr>
      <w:r>
        <w:tab/>
        <w:t>authorized,</w:t>
      </w:r>
    </w:p>
    <w:p w14:paraId="500BF267" w14:textId="77777777" w:rsidR="00FC6B67" w:rsidRDefault="00FC6B67" w:rsidP="00FC6B67">
      <w:pPr>
        <w:pStyle w:val="PL"/>
      </w:pPr>
      <w:r>
        <w:tab/>
        <w:t>not-authorized,</w:t>
      </w:r>
    </w:p>
    <w:p w14:paraId="755F2E4F" w14:textId="77777777" w:rsidR="00FC6B67" w:rsidRDefault="00FC6B67" w:rsidP="00FC6B67">
      <w:pPr>
        <w:pStyle w:val="PL"/>
      </w:pPr>
      <w:r>
        <w:tab/>
        <w:t>...</w:t>
      </w:r>
    </w:p>
    <w:p w14:paraId="5F80852F" w14:textId="77777777" w:rsidR="00FC6B67" w:rsidRDefault="00FC6B67" w:rsidP="00FC6B67">
      <w:pPr>
        <w:pStyle w:val="PL"/>
      </w:pPr>
      <w:r>
        <w:t>}</w:t>
      </w:r>
    </w:p>
    <w:p w14:paraId="608238E9" w14:textId="77777777" w:rsidR="00FC6B67" w:rsidRPr="00EA5FA7" w:rsidRDefault="00FC6B67" w:rsidP="00FC6B67">
      <w:pPr>
        <w:pStyle w:val="PL"/>
      </w:pPr>
    </w:p>
    <w:p w14:paraId="7ECE1E81" w14:textId="77777777" w:rsidR="00FC6B67" w:rsidRPr="00EA5FA7" w:rsidRDefault="00FC6B67" w:rsidP="00FC6B67">
      <w:pPr>
        <w:pStyle w:val="PL"/>
        <w:outlineLvl w:val="3"/>
        <w:rPr>
          <w:snapToGrid w:val="0"/>
        </w:rPr>
      </w:pPr>
      <w:r w:rsidRPr="00EA5FA7">
        <w:rPr>
          <w:snapToGrid w:val="0"/>
        </w:rPr>
        <w:t>-- W</w:t>
      </w:r>
    </w:p>
    <w:p w14:paraId="44752F3A" w14:textId="77777777" w:rsidR="00FC6B67" w:rsidRPr="00EA5FA7" w:rsidRDefault="00FC6B67" w:rsidP="00FC6B67">
      <w:pPr>
        <w:pStyle w:val="PL"/>
      </w:pPr>
    </w:p>
    <w:p w14:paraId="5EA1A15B" w14:textId="77777777" w:rsidR="00FC6B67" w:rsidRPr="00EA5FA7" w:rsidRDefault="00FC6B67" w:rsidP="00FC6B67">
      <w:pPr>
        <w:pStyle w:val="PL"/>
        <w:outlineLvl w:val="3"/>
        <w:rPr>
          <w:snapToGrid w:val="0"/>
        </w:rPr>
      </w:pPr>
      <w:r w:rsidRPr="00EA5FA7">
        <w:rPr>
          <w:snapToGrid w:val="0"/>
        </w:rPr>
        <w:t>-- X</w:t>
      </w:r>
    </w:p>
    <w:p w14:paraId="79B7FF5D" w14:textId="77777777" w:rsidR="00FC6B67" w:rsidRPr="00EA5FA7" w:rsidRDefault="00FC6B67" w:rsidP="00FC6B67">
      <w:pPr>
        <w:pStyle w:val="PL"/>
      </w:pPr>
    </w:p>
    <w:p w14:paraId="22CC94CA" w14:textId="77777777" w:rsidR="00FC6B67" w:rsidRPr="00EA5FA7" w:rsidRDefault="00FC6B67" w:rsidP="00FC6B67">
      <w:pPr>
        <w:pStyle w:val="PL"/>
        <w:outlineLvl w:val="3"/>
        <w:rPr>
          <w:snapToGrid w:val="0"/>
        </w:rPr>
      </w:pPr>
      <w:r w:rsidRPr="00EA5FA7">
        <w:rPr>
          <w:snapToGrid w:val="0"/>
        </w:rPr>
        <w:t>-- Y</w:t>
      </w:r>
    </w:p>
    <w:p w14:paraId="1D74C28E" w14:textId="77777777" w:rsidR="00FC6B67" w:rsidRPr="00EA5FA7" w:rsidRDefault="00FC6B67" w:rsidP="00FC6B67">
      <w:pPr>
        <w:pStyle w:val="PL"/>
      </w:pPr>
    </w:p>
    <w:p w14:paraId="23588BC4" w14:textId="77777777" w:rsidR="00FC6B67" w:rsidRPr="00EA5FA7" w:rsidRDefault="00FC6B67" w:rsidP="00FC6B67">
      <w:pPr>
        <w:pStyle w:val="PL"/>
        <w:outlineLvl w:val="3"/>
        <w:rPr>
          <w:snapToGrid w:val="0"/>
        </w:rPr>
      </w:pPr>
      <w:r w:rsidRPr="00EA5FA7">
        <w:rPr>
          <w:snapToGrid w:val="0"/>
        </w:rPr>
        <w:t>-- Z</w:t>
      </w:r>
    </w:p>
    <w:p w14:paraId="16F6B14D" w14:textId="77777777" w:rsidR="00FC6B67" w:rsidRPr="00EA5FA7" w:rsidRDefault="00FC6B67" w:rsidP="00FC6B67">
      <w:pPr>
        <w:pStyle w:val="PL"/>
        <w:rPr>
          <w:snapToGrid w:val="0"/>
        </w:rPr>
      </w:pPr>
    </w:p>
    <w:p w14:paraId="10FC9B4F" w14:textId="77777777" w:rsidR="00FC6B67" w:rsidRPr="00EA5FA7" w:rsidRDefault="00FC6B67" w:rsidP="00FC6B67">
      <w:pPr>
        <w:pStyle w:val="PL"/>
      </w:pPr>
      <w:r w:rsidRPr="00EA5FA7">
        <w:t>END</w:t>
      </w:r>
    </w:p>
    <w:p w14:paraId="45DEF25A" w14:textId="77777777" w:rsidR="00FC6B67" w:rsidRPr="00EA5FA7" w:rsidRDefault="00FC6B67" w:rsidP="00FC6B67">
      <w:pPr>
        <w:pStyle w:val="PL"/>
        <w:rPr>
          <w:snapToGrid w:val="0"/>
        </w:rPr>
      </w:pPr>
      <w:r w:rsidRPr="00EA5FA7">
        <w:rPr>
          <w:snapToGrid w:val="0"/>
        </w:rPr>
        <w:t xml:space="preserve">-- ASN1STOP </w:t>
      </w:r>
    </w:p>
    <w:p w14:paraId="15043992" w14:textId="77777777" w:rsidR="00FC6B67" w:rsidRPr="00EA5FA7" w:rsidRDefault="00FC6B67" w:rsidP="00FC6B67">
      <w:pPr>
        <w:pStyle w:val="PL"/>
      </w:pPr>
    </w:p>
    <w:p w14:paraId="5E214578" w14:textId="77777777" w:rsidR="00FC6B67" w:rsidRPr="00EA5FA7" w:rsidRDefault="00FC6B67" w:rsidP="00FC6B67">
      <w:pPr>
        <w:pStyle w:val="3"/>
      </w:pPr>
      <w:bookmarkStart w:id="195" w:name="_Toc20956004"/>
      <w:bookmarkStart w:id="196" w:name="_Toc29893130"/>
      <w:bookmarkStart w:id="197" w:name="_Toc36557067"/>
      <w:bookmarkStart w:id="198" w:name="_Toc45832587"/>
      <w:bookmarkStart w:id="199" w:name="_Toc51763909"/>
      <w:bookmarkStart w:id="200" w:name="_Toc64449081"/>
      <w:bookmarkStart w:id="201" w:name="_Toc66289740"/>
      <w:bookmarkStart w:id="202" w:name="_Toc74154853"/>
      <w:bookmarkStart w:id="203" w:name="_Toc81383597"/>
      <w:bookmarkStart w:id="204" w:name="_Toc88658231"/>
      <w:r w:rsidRPr="00EA5FA7">
        <w:t>9.4.6</w:t>
      </w:r>
      <w:r w:rsidRPr="00EA5FA7">
        <w:tab/>
        <w:t>Common Definitions</w:t>
      </w:r>
      <w:bookmarkEnd w:id="195"/>
      <w:bookmarkEnd w:id="196"/>
      <w:bookmarkEnd w:id="197"/>
      <w:bookmarkEnd w:id="198"/>
      <w:bookmarkEnd w:id="199"/>
      <w:bookmarkEnd w:id="200"/>
      <w:bookmarkEnd w:id="201"/>
      <w:bookmarkEnd w:id="202"/>
      <w:bookmarkEnd w:id="203"/>
      <w:bookmarkEnd w:id="204"/>
    </w:p>
    <w:p w14:paraId="3D72E59C" w14:textId="77777777" w:rsidR="00FC6B67" w:rsidRPr="00EA5FA7" w:rsidRDefault="00FC6B67" w:rsidP="00FC6B67">
      <w:pPr>
        <w:pStyle w:val="PL"/>
        <w:rPr>
          <w:snapToGrid w:val="0"/>
        </w:rPr>
      </w:pPr>
      <w:r w:rsidRPr="00EA5FA7">
        <w:rPr>
          <w:snapToGrid w:val="0"/>
        </w:rPr>
        <w:t xml:space="preserve">-- ASN1START </w:t>
      </w:r>
    </w:p>
    <w:p w14:paraId="7BDF636A" w14:textId="77777777" w:rsidR="00FC6B67" w:rsidRPr="00EA5FA7" w:rsidRDefault="00FC6B67" w:rsidP="00FC6B67">
      <w:pPr>
        <w:pStyle w:val="PL"/>
        <w:rPr>
          <w:snapToGrid w:val="0"/>
        </w:rPr>
      </w:pPr>
      <w:r w:rsidRPr="00EA5FA7">
        <w:rPr>
          <w:snapToGrid w:val="0"/>
        </w:rPr>
        <w:t>-- **************************************************************</w:t>
      </w:r>
    </w:p>
    <w:p w14:paraId="43F5E03B" w14:textId="77777777" w:rsidR="00FC6B67" w:rsidRPr="00EA5FA7" w:rsidRDefault="00FC6B67" w:rsidP="00FC6B67">
      <w:pPr>
        <w:pStyle w:val="PL"/>
        <w:rPr>
          <w:snapToGrid w:val="0"/>
        </w:rPr>
      </w:pPr>
      <w:r w:rsidRPr="00EA5FA7">
        <w:rPr>
          <w:snapToGrid w:val="0"/>
        </w:rPr>
        <w:t>--</w:t>
      </w:r>
    </w:p>
    <w:p w14:paraId="4AA801B0" w14:textId="77777777" w:rsidR="00FC6B67" w:rsidRPr="00EA5FA7" w:rsidRDefault="00FC6B67" w:rsidP="00FC6B67">
      <w:pPr>
        <w:pStyle w:val="PL"/>
        <w:rPr>
          <w:snapToGrid w:val="0"/>
        </w:rPr>
      </w:pPr>
      <w:r w:rsidRPr="00EA5FA7">
        <w:rPr>
          <w:snapToGrid w:val="0"/>
        </w:rPr>
        <w:t>-- Common definitions</w:t>
      </w:r>
    </w:p>
    <w:p w14:paraId="2A559701" w14:textId="77777777" w:rsidR="00FC6B67" w:rsidRPr="00EA5FA7" w:rsidRDefault="00FC6B67" w:rsidP="00FC6B67">
      <w:pPr>
        <w:pStyle w:val="PL"/>
        <w:rPr>
          <w:snapToGrid w:val="0"/>
        </w:rPr>
      </w:pPr>
      <w:r w:rsidRPr="00EA5FA7">
        <w:rPr>
          <w:snapToGrid w:val="0"/>
        </w:rPr>
        <w:t>--</w:t>
      </w:r>
    </w:p>
    <w:p w14:paraId="308EC194" w14:textId="77777777" w:rsidR="00FC6B67" w:rsidRPr="00EA5FA7" w:rsidRDefault="00FC6B67" w:rsidP="00FC6B67">
      <w:pPr>
        <w:pStyle w:val="PL"/>
        <w:rPr>
          <w:snapToGrid w:val="0"/>
        </w:rPr>
      </w:pPr>
      <w:r w:rsidRPr="00EA5FA7">
        <w:rPr>
          <w:snapToGrid w:val="0"/>
        </w:rPr>
        <w:t>-- **************************************************************</w:t>
      </w:r>
    </w:p>
    <w:p w14:paraId="6FA517CA" w14:textId="77777777" w:rsidR="00FC6B67" w:rsidRPr="00EA5FA7" w:rsidRDefault="00FC6B67" w:rsidP="00FC6B67">
      <w:pPr>
        <w:pStyle w:val="PL"/>
        <w:rPr>
          <w:snapToGrid w:val="0"/>
        </w:rPr>
      </w:pPr>
    </w:p>
    <w:p w14:paraId="2B8E9619" w14:textId="77777777" w:rsidR="00FC6B67" w:rsidRPr="00EA5FA7" w:rsidRDefault="00FC6B67" w:rsidP="00FC6B67">
      <w:pPr>
        <w:pStyle w:val="PL"/>
        <w:rPr>
          <w:snapToGrid w:val="0"/>
        </w:rPr>
      </w:pPr>
      <w:r w:rsidRPr="00EA5FA7">
        <w:rPr>
          <w:snapToGrid w:val="0"/>
        </w:rPr>
        <w:t>F1AP-CommonDataTypes {</w:t>
      </w:r>
    </w:p>
    <w:p w14:paraId="1820FE59"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44CA57D3" w14:textId="77777777" w:rsidR="00FC6B67" w:rsidRPr="00EA5FA7" w:rsidRDefault="00FC6B67" w:rsidP="00FC6B67">
      <w:pPr>
        <w:pStyle w:val="PL"/>
        <w:rPr>
          <w:snapToGrid w:val="0"/>
        </w:rPr>
      </w:pPr>
      <w:r w:rsidRPr="00EA5FA7">
        <w:rPr>
          <w:snapToGrid w:val="0"/>
        </w:rPr>
        <w:t>ngran-access (22) modules (3) f1ap (3) version1 (1) f1ap-CommonDataTypes (3) }</w:t>
      </w:r>
    </w:p>
    <w:p w14:paraId="21981C09" w14:textId="77777777" w:rsidR="00FC6B67" w:rsidRPr="00EA5FA7" w:rsidRDefault="00FC6B67" w:rsidP="00FC6B67">
      <w:pPr>
        <w:pStyle w:val="PL"/>
        <w:rPr>
          <w:snapToGrid w:val="0"/>
        </w:rPr>
      </w:pPr>
    </w:p>
    <w:p w14:paraId="63784BB3" w14:textId="77777777" w:rsidR="00FC6B67" w:rsidRPr="00EA5FA7" w:rsidRDefault="00FC6B67" w:rsidP="00FC6B67">
      <w:pPr>
        <w:pStyle w:val="PL"/>
        <w:rPr>
          <w:snapToGrid w:val="0"/>
        </w:rPr>
      </w:pPr>
      <w:r w:rsidRPr="00EA5FA7">
        <w:rPr>
          <w:snapToGrid w:val="0"/>
        </w:rPr>
        <w:t xml:space="preserve">DEFINITIONS AUTOMATIC TAGS ::= </w:t>
      </w:r>
    </w:p>
    <w:p w14:paraId="18FD0858" w14:textId="77777777" w:rsidR="00FC6B67" w:rsidRPr="00EA5FA7" w:rsidRDefault="00FC6B67" w:rsidP="00FC6B67">
      <w:pPr>
        <w:pStyle w:val="PL"/>
        <w:rPr>
          <w:snapToGrid w:val="0"/>
        </w:rPr>
      </w:pPr>
    </w:p>
    <w:p w14:paraId="3E35C42D" w14:textId="77777777" w:rsidR="00FC6B67" w:rsidRPr="00EA5FA7" w:rsidRDefault="00FC6B67" w:rsidP="00FC6B67">
      <w:pPr>
        <w:pStyle w:val="PL"/>
        <w:rPr>
          <w:snapToGrid w:val="0"/>
        </w:rPr>
      </w:pPr>
      <w:r w:rsidRPr="00EA5FA7">
        <w:rPr>
          <w:snapToGrid w:val="0"/>
        </w:rPr>
        <w:t>BEGIN</w:t>
      </w:r>
    </w:p>
    <w:p w14:paraId="2FB3D2A2" w14:textId="77777777" w:rsidR="00FC6B67" w:rsidRPr="00EA5FA7" w:rsidRDefault="00FC6B67" w:rsidP="00FC6B67">
      <w:pPr>
        <w:pStyle w:val="PL"/>
        <w:rPr>
          <w:snapToGrid w:val="0"/>
        </w:rPr>
      </w:pPr>
    </w:p>
    <w:p w14:paraId="20A453FD" w14:textId="77777777" w:rsidR="00FC6B67" w:rsidRPr="00EA5FA7" w:rsidRDefault="00FC6B67" w:rsidP="00FC6B67">
      <w:pPr>
        <w:pStyle w:val="PL"/>
        <w:rPr>
          <w:snapToGrid w:val="0"/>
        </w:rPr>
      </w:pPr>
      <w:r w:rsidRPr="00EA5FA7">
        <w:rPr>
          <w:snapToGrid w:val="0"/>
        </w:rPr>
        <w:t>Criticality</w:t>
      </w:r>
      <w:r w:rsidRPr="00EA5FA7">
        <w:rPr>
          <w:snapToGrid w:val="0"/>
        </w:rPr>
        <w:tab/>
      </w:r>
      <w:r w:rsidRPr="00EA5FA7">
        <w:rPr>
          <w:snapToGrid w:val="0"/>
        </w:rPr>
        <w:tab/>
        <w:t>::= ENUMERATED { reject, ignore, notify }</w:t>
      </w:r>
    </w:p>
    <w:p w14:paraId="5B36E128" w14:textId="77777777" w:rsidR="00FC6B67" w:rsidRPr="00EA5FA7" w:rsidRDefault="00FC6B67" w:rsidP="00FC6B67">
      <w:pPr>
        <w:pStyle w:val="PL"/>
        <w:rPr>
          <w:snapToGrid w:val="0"/>
        </w:rPr>
      </w:pPr>
    </w:p>
    <w:p w14:paraId="6368A9F9" w14:textId="77777777" w:rsidR="00FC6B67" w:rsidRPr="00EA5FA7" w:rsidRDefault="00FC6B67" w:rsidP="00FC6B67">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14:paraId="414DAB9F" w14:textId="77777777" w:rsidR="00FC6B67" w:rsidRPr="00EA5FA7" w:rsidRDefault="00FC6B67" w:rsidP="00FC6B67">
      <w:pPr>
        <w:pStyle w:val="PL"/>
        <w:rPr>
          <w:snapToGrid w:val="0"/>
        </w:rPr>
      </w:pPr>
    </w:p>
    <w:p w14:paraId="5BBDB765" w14:textId="77777777" w:rsidR="00FC6B67" w:rsidRPr="00EA5FA7" w:rsidRDefault="00FC6B67" w:rsidP="00FC6B67">
      <w:pPr>
        <w:pStyle w:val="PL"/>
        <w:rPr>
          <w:snapToGrid w:val="0"/>
        </w:rPr>
      </w:pPr>
      <w:r w:rsidRPr="00EA5FA7">
        <w:rPr>
          <w:snapToGrid w:val="0"/>
        </w:rPr>
        <w:t>PrivateIE-ID</w:t>
      </w:r>
      <w:r w:rsidRPr="00EA5FA7">
        <w:rPr>
          <w:snapToGrid w:val="0"/>
        </w:rPr>
        <w:tab/>
        <w:t>::= CHOICE {</w:t>
      </w:r>
    </w:p>
    <w:p w14:paraId="18318638" w14:textId="77777777" w:rsidR="00FC6B67" w:rsidRPr="00EA5FA7" w:rsidRDefault="00FC6B67" w:rsidP="00FC6B67">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14:paraId="3EF6D4BB" w14:textId="77777777" w:rsidR="00FC6B67" w:rsidRPr="00EA5FA7" w:rsidRDefault="00FC6B67" w:rsidP="00FC6B67">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14:paraId="1E4BE13A" w14:textId="77777777" w:rsidR="00FC6B67" w:rsidRPr="00EA5FA7" w:rsidRDefault="00FC6B67" w:rsidP="00FC6B67">
      <w:pPr>
        <w:pStyle w:val="PL"/>
        <w:rPr>
          <w:snapToGrid w:val="0"/>
        </w:rPr>
      </w:pPr>
      <w:r w:rsidRPr="00EA5FA7">
        <w:rPr>
          <w:snapToGrid w:val="0"/>
        </w:rPr>
        <w:t>}</w:t>
      </w:r>
    </w:p>
    <w:p w14:paraId="600C38FF" w14:textId="77777777" w:rsidR="00FC6B67" w:rsidRPr="00EA5FA7" w:rsidRDefault="00FC6B67" w:rsidP="00FC6B67">
      <w:pPr>
        <w:pStyle w:val="PL"/>
        <w:rPr>
          <w:snapToGrid w:val="0"/>
        </w:rPr>
      </w:pPr>
    </w:p>
    <w:p w14:paraId="4FF3810D" w14:textId="77777777" w:rsidR="00FC6B67" w:rsidRPr="00EA5FA7" w:rsidRDefault="00FC6B67" w:rsidP="00FC6B67">
      <w:pPr>
        <w:pStyle w:val="PL"/>
        <w:rPr>
          <w:snapToGrid w:val="0"/>
        </w:rPr>
      </w:pPr>
      <w:r w:rsidRPr="00EA5FA7">
        <w:rPr>
          <w:snapToGrid w:val="0"/>
        </w:rPr>
        <w:t>ProcedureCode</w:t>
      </w:r>
      <w:r w:rsidRPr="00EA5FA7">
        <w:rPr>
          <w:snapToGrid w:val="0"/>
        </w:rPr>
        <w:tab/>
      </w:r>
      <w:r w:rsidRPr="00EA5FA7">
        <w:rPr>
          <w:snapToGrid w:val="0"/>
        </w:rPr>
        <w:tab/>
        <w:t>::= INTEGER (0..255)</w:t>
      </w:r>
    </w:p>
    <w:p w14:paraId="4BAAB793" w14:textId="77777777" w:rsidR="00FC6B67" w:rsidRPr="00EA5FA7" w:rsidRDefault="00FC6B67" w:rsidP="00FC6B67">
      <w:pPr>
        <w:pStyle w:val="PL"/>
        <w:rPr>
          <w:snapToGrid w:val="0"/>
        </w:rPr>
      </w:pPr>
    </w:p>
    <w:p w14:paraId="6F5152CC" w14:textId="77777777" w:rsidR="00FC6B67" w:rsidRPr="00EA5FA7" w:rsidRDefault="00FC6B67" w:rsidP="00FC6B67">
      <w:pPr>
        <w:pStyle w:val="PL"/>
      </w:pPr>
      <w:r w:rsidRPr="00EA5FA7">
        <w:t>ProtocolExtensionID</w:t>
      </w:r>
      <w:r w:rsidRPr="00EA5FA7">
        <w:tab/>
        <w:t>::= INTEGER (0..65535)</w:t>
      </w:r>
    </w:p>
    <w:p w14:paraId="1DE2587E" w14:textId="77777777" w:rsidR="00FC6B67" w:rsidRPr="00EA5FA7" w:rsidRDefault="00FC6B67" w:rsidP="00FC6B67">
      <w:pPr>
        <w:pStyle w:val="PL"/>
      </w:pPr>
    </w:p>
    <w:p w14:paraId="0F69A155" w14:textId="77777777" w:rsidR="00FC6B67" w:rsidRPr="00EA5FA7" w:rsidRDefault="00FC6B67" w:rsidP="00FC6B67">
      <w:pPr>
        <w:pStyle w:val="PL"/>
      </w:pPr>
      <w:r w:rsidRPr="00EA5FA7">
        <w:t>ProtocolIE-ID</w:t>
      </w:r>
      <w:r w:rsidRPr="00EA5FA7">
        <w:tab/>
      </w:r>
      <w:r w:rsidRPr="00EA5FA7">
        <w:tab/>
        <w:t>::= INTEGER (0..65535)</w:t>
      </w:r>
    </w:p>
    <w:p w14:paraId="625EFF43" w14:textId="77777777" w:rsidR="00FC6B67" w:rsidRPr="00EA5FA7" w:rsidRDefault="00FC6B67" w:rsidP="00FC6B67">
      <w:pPr>
        <w:pStyle w:val="PL"/>
      </w:pPr>
    </w:p>
    <w:p w14:paraId="71738ED2" w14:textId="77777777" w:rsidR="00FC6B67" w:rsidRPr="00EA5FA7" w:rsidRDefault="00FC6B67" w:rsidP="00FC6B67">
      <w:pPr>
        <w:pStyle w:val="PL"/>
        <w:rPr>
          <w:snapToGrid w:val="0"/>
        </w:rPr>
      </w:pPr>
      <w:r w:rsidRPr="00EA5FA7">
        <w:rPr>
          <w:snapToGrid w:val="0"/>
        </w:rPr>
        <w:t>TriggeringMessage</w:t>
      </w:r>
      <w:r w:rsidRPr="00EA5FA7">
        <w:rPr>
          <w:snapToGrid w:val="0"/>
        </w:rPr>
        <w:tab/>
        <w:t>::= ENUMERATED { initiating-message, successful-outcome, unsuccessful-outcome }</w:t>
      </w:r>
    </w:p>
    <w:p w14:paraId="793AF430" w14:textId="77777777" w:rsidR="00FC6B67" w:rsidRPr="00EA5FA7" w:rsidRDefault="00FC6B67" w:rsidP="00FC6B67">
      <w:pPr>
        <w:pStyle w:val="PL"/>
        <w:rPr>
          <w:snapToGrid w:val="0"/>
        </w:rPr>
      </w:pPr>
    </w:p>
    <w:p w14:paraId="65B6D6D6" w14:textId="77777777" w:rsidR="00FC6B67" w:rsidRPr="00EA5FA7" w:rsidRDefault="00FC6B67" w:rsidP="00FC6B67">
      <w:pPr>
        <w:pStyle w:val="PL"/>
        <w:rPr>
          <w:snapToGrid w:val="0"/>
        </w:rPr>
      </w:pPr>
      <w:r w:rsidRPr="00EA5FA7">
        <w:rPr>
          <w:snapToGrid w:val="0"/>
        </w:rPr>
        <w:t>END</w:t>
      </w:r>
    </w:p>
    <w:p w14:paraId="325CC442" w14:textId="77777777" w:rsidR="00FC6B67" w:rsidRPr="00EA5FA7" w:rsidRDefault="00FC6B67" w:rsidP="00FC6B67">
      <w:pPr>
        <w:pStyle w:val="PL"/>
        <w:rPr>
          <w:snapToGrid w:val="0"/>
        </w:rPr>
      </w:pPr>
      <w:r w:rsidRPr="00EA5FA7">
        <w:rPr>
          <w:snapToGrid w:val="0"/>
        </w:rPr>
        <w:t xml:space="preserve">-- ASN1STOP </w:t>
      </w:r>
    </w:p>
    <w:p w14:paraId="2BE1DCC3" w14:textId="77777777" w:rsidR="00FC6B67" w:rsidRPr="00EA5FA7" w:rsidRDefault="00FC6B67" w:rsidP="00FC6B67">
      <w:pPr>
        <w:pStyle w:val="PL"/>
        <w:rPr>
          <w:snapToGrid w:val="0"/>
        </w:rPr>
      </w:pPr>
    </w:p>
    <w:p w14:paraId="12DEF4F1" w14:textId="77777777" w:rsidR="00FC6B67" w:rsidRPr="00EA5FA7" w:rsidRDefault="00FC6B67" w:rsidP="00FC6B67">
      <w:pPr>
        <w:pStyle w:val="3"/>
      </w:pPr>
      <w:bookmarkStart w:id="205" w:name="_Toc20956005"/>
      <w:bookmarkStart w:id="206" w:name="_Toc29893131"/>
      <w:bookmarkStart w:id="207" w:name="_Toc36557068"/>
      <w:bookmarkStart w:id="208" w:name="_Toc45832588"/>
      <w:bookmarkStart w:id="209" w:name="_Toc51763910"/>
      <w:bookmarkStart w:id="210" w:name="_Toc64449082"/>
      <w:bookmarkStart w:id="211" w:name="_Toc66289741"/>
      <w:bookmarkStart w:id="212" w:name="_Toc74154854"/>
      <w:bookmarkStart w:id="213" w:name="_Toc81383598"/>
      <w:bookmarkStart w:id="214" w:name="_Toc88658232"/>
      <w:r w:rsidRPr="00EA5FA7">
        <w:t>9.4.7</w:t>
      </w:r>
      <w:r w:rsidRPr="00EA5FA7">
        <w:tab/>
        <w:t>Constant Definitions</w:t>
      </w:r>
      <w:bookmarkEnd w:id="205"/>
      <w:bookmarkEnd w:id="206"/>
      <w:bookmarkEnd w:id="207"/>
      <w:bookmarkEnd w:id="208"/>
      <w:bookmarkEnd w:id="209"/>
      <w:bookmarkEnd w:id="210"/>
      <w:bookmarkEnd w:id="211"/>
      <w:bookmarkEnd w:id="212"/>
      <w:bookmarkEnd w:id="213"/>
      <w:bookmarkEnd w:id="214"/>
    </w:p>
    <w:p w14:paraId="0E677BB3" w14:textId="77777777" w:rsidR="00FC6B67" w:rsidRPr="00EA5FA7" w:rsidRDefault="00FC6B67" w:rsidP="00FC6B67">
      <w:pPr>
        <w:pStyle w:val="PL"/>
        <w:rPr>
          <w:snapToGrid w:val="0"/>
        </w:rPr>
      </w:pPr>
      <w:r w:rsidRPr="00EA5FA7">
        <w:rPr>
          <w:snapToGrid w:val="0"/>
        </w:rPr>
        <w:t xml:space="preserve">-- ASN1START </w:t>
      </w:r>
    </w:p>
    <w:p w14:paraId="330133B5" w14:textId="77777777" w:rsidR="00FC6B67" w:rsidRPr="00EA5FA7" w:rsidRDefault="00FC6B67" w:rsidP="00FC6B67">
      <w:pPr>
        <w:pStyle w:val="PL"/>
        <w:rPr>
          <w:snapToGrid w:val="0"/>
        </w:rPr>
      </w:pPr>
      <w:r w:rsidRPr="00EA5FA7">
        <w:rPr>
          <w:snapToGrid w:val="0"/>
        </w:rPr>
        <w:t>-- **************************************************************</w:t>
      </w:r>
    </w:p>
    <w:p w14:paraId="50296AA3" w14:textId="77777777" w:rsidR="00FC6B67" w:rsidRPr="00EA5FA7" w:rsidRDefault="00FC6B67" w:rsidP="00FC6B67">
      <w:pPr>
        <w:pStyle w:val="PL"/>
        <w:rPr>
          <w:snapToGrid w:val="0"/>
        </w:rPr>
      </w:pPr>
      <w:r w:rsidRPr="00EA5FA7">
        <w:rPr>
          <w:snapToGrid w:val="0"/>
        </w:rPr>
        <w:t>--</w:t>
      </w:r>
    </w:p>
    <w:p w14:paraId="5FECDEC8" w14:textId="77777777" w:rsidR="00FC6B67" w:rsidRPr="00EA5FA7" w:rsidRDefault="00FC6B67" w:rsidP="00FC6B67">
      <w:pPr>
        <w:pStyle w:val="PL"/>
        <w:rPr>
          <w:snapToGrid w:val="0"/>
        </w:rPr>
      </w:pPr>
      <w:r w:rsidRPr="00EA5FA7">
        <w:rPr>
          <w:snapToGrid w:val="0"/>
        </w:rPr>
        <w:t>-- Constant definitions</w:t>
      </w:r>
    </w:p>
    <w:p w14:paraId="1D2B8A41" w14:textId="77777777" w:rsidR="00FC6B67" w:rsidRPr="00EA5FA7" w:rsidRDefault="00FC6B67" w:rsidP="00FC6B67">
      <w:pPr>
        <w:pStyle w:val="PL"/>
        <w:rPr>
          <w:snapToGrid w:val="0"/>
        </w:rPr>
      </w:pPr>
      <w:r w:rsidRPr="00EA5FA7">
        <w:rPr>
          <w:snapToGrid w:val="0"/>
        </w:rPr>
        <w:t>--</w:t>
      </w:r>
    </w:p>
    <w:p w14:paraId="2A63B329" w14:textId="77777777" w:rsidR="00FC6B67" w:rsidRPr="00EA5FA7" w:rsidRDefault="00FC6B67" w:rsidP="00FC6B67">
      <w:pPr>
        <w:pStyle w:val="PL"/>
        <w:rPr>
          <w:snapToGrid w:val="0"/>
        </w:rPr>
      </w:pPr>
      <w:r w:rsidRPr="00EA5FA7">
        <w:rPr>
          <w:snapToGrid w:val="0"/>
        </w:rPr>
        <w:t>-- **************************************************************</w:t>
      </w:r>
    </w:p>
    <w:p w14:paraId="4DDCF3AD" w14:textId="77777777" w:rsidR="00FC6B67" w:rsidRPr="00EA5FA7" w:rsidRDefault="00FC6B67" w:rsidP="00FC6B67">
      <w:pPr>
        <w:pStyle w:val="PL"/>
        <w:rPr>
          <w:snapToGrid w:val="0"/>
        </w:rPr>
      </w:pPr>
    </w:p>
    <w:p w14:paraId="307D0E23" w14:textId="77777777" w:rsidR="00FC6B67" w:rsidRPr="00EA5FA7" w:rsidRDefault="00FC6B67" w:rsidP="00FC6B67">
      <w:pPr>
        <w:pStyle w:val="PL"/>
        <w:rPr>
          <w:snapToGrid w:val="0"/>
        </w:rPr>
      </w:pPr>
      <w:r w:rsidRPr="00EA5FA7">
        <w:rPr>
          <w:snapToGrid w:val="0"/>
        </w:rPr>
        <w:t xml:space="preserve">F1AP-Constants { </w:t>
      </w:r>
    </w:p>
    <w:p w14:paraId="489429D5"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7715B767" w14:textId="77777777" w:rsidR="00FC6B67" w:rsidRPr="00EA5FA7" w:rsidRDefault="00FC6B67" w:rsidP="00FC6B67">
      <w:pPr>
        <w:pStyle w:val="PL"/>
        <w:rPr>
          <w:snapToGrid w:val="0"/>
        </w:rPr>
      </w:pPr>
      <w:r w:rsidRPr="00EA5FA7">
        <w:rPr>
          <w:snapToGrid w:val="0"/>
        </w:rPr>
        <w:t xml:space="preserve">ngran-access (22) modules (3) f1ap (3) version1 (1) f1ap-Constants (4) } </w:t>
      </w:r>
    </w:p>
    <w:p w14:paraId="1729E142" w14:textId="77777777" w:rsidR="00FC6B67" w:rsidRPr="00EA5FA7" w:rsidRDefault="00FC6B67" w:rsidP="00FC6B67">
      <w:pPr>
        <w:pStyle w:val="PL"/>
        <w:rPr>
          <w:snapToGrid w:val="0"/>
        </w:rPr>
      </w:pPr>
    </w:p>
    <w:p w14:paraId="3CB357C0" w14:textId="77777777" w:rsidR="00FC6B67" w:rsidRPr="00EA5FA7" w:rsidRDefault="00FC6B67" w:rsidP="00FC6B67">
      <w:pPr>
        <w:pStyle w:val="PL"/>
        <w:rPr>
          <w:snapToGrid w:val="0"/>
        </w:rPr>
      </w:pPr>
      <w:r w:rsidRPr="00EA5FA7">
        <w:rPr>
          <w:snapToGrid w:val="0"/>
        </w:rPr>
        <w:t xml:space="preserve">DEFINITIONS AUTOMATIC TAGS ::= </w:t>
      </w:r>
    </w:p>
    <w:p w14:paraId="473A321F" w14:textId="77777777" w:rsidR="00FC6B67" w:rsidRPr="00EA5FA7" w:rsidRDefault="00FC6B67" w:rsidP="00FC6B67">
      <w:pPr>
        <w:pStyle w:val="PL"/>
        <w:rPr>
          <w:snapToGrid w:val="0"/>
        </w:rPr>
      </w:pPr>
    </w:p>
    <w:p w14:paraId="1EA1B325" w14:textId="77777777" w:rsidR="00FC6B67" w:rsidRPr="00EA5FA7" w:rsidRDefault="00FC6B67" w:rsidP="00FC6B67">
      <w:pPr>
        <w:pStyle w:val="PL"/>
        <w:rPr>
          <w:snapToGrid w:val="0"/>
        </w:rPr>
      </w:pPr>
      <w:r w:rsidRPr="00EA5FA7">
        <w:rPr>
          <w:snapToGrid w:val="0"/>
        </w:rPr>
        <w:t>BEGIN</w:t>
      </w:r>
    </w:p>
    <w:p w14:paraId="3C624ACA" w14:textId="77777777" w:rsidR="00FC6B67" w:rsidRPr="00EA5FA7" w:rsidRDefault="00FC6B67" w:rsidP="00FC6B67">
      <w:pPr>
        <w:pStyle w:val="PL"/>
        <w:rPr>
          <w:snapToGrid w:val="0"/>
        </w:rPr>
      </w:pPr>
    </w:p>
    <w:p w14:paraId="21DBF1A4" w14:textId="77777777" w:rsidR="00FC6B67" w:rsidRPr="00EA5FA7" w:rsidRDefault="00FC6B67" w:rsidP="00FC6B67">
      <w:pPr>
        <w:pStyle w:val="PL"/>
        <w:rPr>
          <w:snapToGrid w:val="0"/>
        </w:rPr>
      </w:pPr>
      <w:r w:rsidRPr="00EA5FA7">
        <w:rPr>
          <w:snapToGrid w:val="0"/>
        </w:rPr>
        <w:t>-- **************************************************************</w:t>
      </w:r>
    </w:p>
    <w:p w14:paraId="0DD1D448" w14:textId="77777777" w:rsidR="00FC6B67" w:rsidRPr="00EA5FA7" w:rsidRDefault="00FC6B67" w:rsidP="00FC6B67">
      <w:pPr>
        <w:pStyle w:val="PL"/>
        <w:rPr>
          <w:snapToGrid w:val="0"/>
        </w:rPr>
      </w:pPr>
      <w:r w:rsidRPr="00EA5FA7">
        <w:rPr>
          <w:snapToGrid w:val="0"/>
        </w:rPr>
        <w:t>--</w:t>
      </w:r>
    </w:p>
    <w:p w14:paraId="45C98E5F" w14:textId="77777777" w:rsidR="00FC6B67" w:rsidRPr="00EA5FA7" w:rsidRDefault="00FC6B67" w:rsidP="00FC6B67">
      <w:pPr>
        <w:pStyle w:val="PL"/>
        <w:rPr>
          <w:snapToGrid w:val="0"/>
        </w:rPr>
      </w:pPr>
      <w:r w:rsidRPr="00EA5FA7">
        <w:rPr>
          <w:snapToGrid w:val="0"/>
        </w:rPr>
        <w:t>-- IE parameter types from other modules.</w:t>
      </w:r>
    </w:p>
    <w:p w14:paraId="60679F89" w14:textId="77777777" w:rsidR="00FC6B67" w:rsidRPr="00EA5FA7" w:rsidRDefault="00FC6B67" w:rsidP="00FC6B67">
      <w:pPr>
        <w:pStyle w:val="PL"/>
        <w:rPr>
          <w:snapToGrid w:val="0"/>
        </w:rPr>
      </w:pPr>
      <w:r w:rsidRPr="00EA5FA7">
        <w:rPr>
          <w:snapToGrid w:val="0"/>
        </w:rPr>
        <w:t>--</w:t>
      </w:r>
    </w:p>
    <w:p w14:paraId="0260407C" w14:textId="77777777" w:rsidR="00FC6B67" w:rsidRPr="00EA5FA7" w:rsidRDefault="00FC6B67" w:rsidP="00FC6B67">
      <w:pPr>
        <w:pStyle w:val="PL"/>
        <w:rPr>
          <w:snapToGrid w:val="0"/>
        </w:rPr>
      </w:pPr>
      <w:r w:rsidRPr="00EA5FA7">
        <w:rPr>
          <w:snapToGrid w:val="0"/>
        </w:rPr>
        <w:t>-- **************************************************************</w:t>
      </w:r>
    </w:p>
    <w:p w14:paraId="4196963C" w14:textId="77777777" w:rsidR="00FC6B67" w:rsidRPr="00EA5FA7" w:rsidRDefault="00FC6B67" w:rsidP="00FC6B67">
      <w:pPr>
        <w:pStyle w:val="PL"/>
        <w:rPr>
          <w:snapToGrid w:val="0"/>
        </w:rPr>
      </w:pPr>
    </w:p>
    <w:p w14:paraId="490E56B0" w14:textId="77777777" w:rsidR="00FC6B67" w:rsidRPr="00EA5FA7" w:rsidRDefault="00FC6B67" w:rsidP="00FC6B67">
      <w:pPr>
        <w:pStyle w:val="PL"/>
      </w:pPr>
      <w:r w:rsidRPr="00EA5FA7">
        <w:t>IMPORTS</w:t>
      </w:r>
    </w:p>
    <w:p w14:paraId="46207514" w14:textId="77777777" w:rsidR="00FC6B67" w:rsidRPr="00EA5FA7" w:rsidRDefault="00FC6B67" w:rsidP="00FC6B67">
      <w:pPr>
        <w:pStyle w:val="PL"/>
      </w:pPr>
      <w:r w:rsidRPr="00EA5FA7">
        <w:tab/>
        <w:t>ProcedureCode,</w:t>
      </w:r>
    </w:p>
    <w:p w14:paraId="6638639E" w14:textId="77777777" w:rsidR="00FC6B67" w:rsidRPr="00EA5FA7" w:rsidRDefault="00FC6B67" w:rsidP="00FC6B67">
      <w:pPr>
        <w:pStyle w:val="PL"/>
      </w:pPr>
      <w:r w:rsidRPr="00EA5FA7">
        <w:tab/>
        <w:t>ProtocolIE-ID</w:t>
      </w:r>
    </w:p>
    <w:p w14:paraId="1C529F0F" w14:textId="77777777" w:rsidR="00FC6B67" w:rsidRPr="00EA5FA7" w:rsidRDefault="00FC6B67" w:rsidP="00FC6B67">
      <w:pPr>
        <w:pStyle w:val="PL"/>
      </w:pPr>
    </w:p>
    <w:p w14:paraId="28ACC330" w14:textId="77777777" w:rsidR="00FC6B67" w:rsidRPr="00EA5FA7" w:rsidRDefault="00FC6B67" w:rsidP="00FC6B67">
      <w:pPr>
        <w:pStyle w:val="PL"/>
      </w:pPr>
      <w:r w:rsidRPr="00EA5FA7">
        <w:t>FROM F1AP-CommonDataTypes;</w:t>
      </w:r>
    </w:p>
    <w:p w14:paraId="06C8DFE2" w14:textId="77777777" w:rsidR="00FC6B67" w:rsidRPr="00EA5FA7" w:rsidRDefault="00FC6B67" w:rsidP="00FC6B67">
      <w:pPr>
        <w:pStyle w:val="PL"/>
        <w:rPr>
          <w:snapToGrid w:val="0"/>
        </w:rPr>
      </w:pPr>
    </w:p>
    <w:p w14:paraId="6341939A" w14:textId="77777777" w:rsidR="00FC6B67" w:rsidRPr="00EA5FA7" w:rsidRDefault="00FC6B67" w:rsidP="00FC6B67">
      <w:pPr>
        <w:pStyle w:val="PL"/>
        <w:rPr>
          <w:snapToGrid w:val="0"/>
        </w:rPr>
      </w:pPr>
    </w:p>
    <w:p w14:paraId="65C8651E" w14:textId="77777777" w:rsidR="00FC6B67" w:rsidRPr="00EA5FA7" w:rsidRDefault="00FC6B67" w:rsidP="00FC6B67">
      <w:pPr>
        <w:pStyle w:val="PL"/>
        <w:rPr>
          <w:snapToGrid w:val="0"/>
        </w:rPr>
      </w:pPr>
      <w:r w:rsidRPr="00EA5FA7">
        <w:rPr>
          <w:snapToGrid w:val="0"/>
        </w:rPr>
        <w:t>-- **************************************************************</w:t>
      </w:r>
    </w:p>
    <w:p w14:paraId="53DC187F" w14:textId="77777777" w:rsidR="00FC6B67" w:rsidRPr="00EA5FA7" w:rsidRDefault="00FC6B67" w:rsidP="00FC6B67">
      <w:pPr>
        <w:pStyle w:val="PL"/>
        <w:rPr>
          <w:snapToGrid w:val="0"/>
        </w:rPr>
      </w:pPr>
      <w:r w:rsidRPr="00EA5FA7">
        <w:rPr>
          <w:snapToGrid w:val="0"/>
        </w:rPr>
        <w:t>--</w:t>
      </w:r>
    </w:p>
    <w:p w14:paraId="3DA4AFDB" w14:textId="77777777" w:rsidR="00FC6B67" w:rsidRPr="00EA5FA7" w:rsidRDefault="00FC6B67" w:rsidP="00FC6B67">
      <w:pPr>
        <w:pStyle w:val="PL"/>
        <w:outlineLvl w:val="3"/>
      </w:pPr>
      <w:r w:rsidRPr="00EA5FA7">
        <w:t>-- Elementary Procedures</w:t>
      </w:r>
    </w:p>
    <w:p w14:paraId="71FB37BA" w14:textId="77777777" w:rsidR="00FC6B67" w:rsidRPr="00EA5FA7" w:rsidRDefault="00FC6B67" w:rsidP="00FC6B67">
      <w:pPr>
        <w:pStyle w:val="PL"/>
        <w:rPr>
          <w:snapToGrid w:val="0"/>
        </w:rPr>
      </w:pPr>
      <w:r w:rsidRPr="00EA5FA7">
        <w:rPr>
          <w:snapToGrid w:val="0"/>
        </w:rPr>
        <w:t>--</w:t>
      </w:r>
    </w:p>
    <w:p w14:paraId="4D95CC3C" w14:textId="77777777" w:rsidR="00FC6B67" w:rsidRPr="00EA5FA7" w:rsidRDefault="00FC6B67" w:rsidP="00FC6B67">
      <w:pPr>
        <w:pStyle w:val="PL"/>
        <w:rPr>
          <w:snapToGrid w:val="0"/>
        </w:rPr>
      </w:pPr>
      <w:r w:rsidRPr="00EA5FA7">
        <w:rPr>
          <w:snapToGrid w:val="0"/>
        </w:rPr>
        <w:t>-- **************************************************************</w:t>
      </w:r>
    </w:p>
    <w:p w14:paraId="06C908C5" w14:textId="77777777" w:rsidR="00FC6B67" w:rsidRPr="00EA5FA7" w:rsidRDefault="00FC6B67" w:rsidP="00FC6B67">
      <w:pPr>
        <w:pStyle w:val="PL"/>
        <w:rPr>
          <w:snapToGrid w:val="0"/>
        </w:rPr>
      </w:pPr>
    </w:p>
    <w:p w14:paraId="6962216A" w14:textId="77777777" w:rsidR="00FC6B67" w:rsidRPr="00EA5FA7" w:rsidRDefault="00FC6B67" w:rsidP="00FC6B67">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74A8D405" w14:textId="77777777" w:rsidR="00FC6B67" w:rsidRPr="00EA5FA7" w:rsidRDefault="00FC6B67" w:rsidP="00FC6B67">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0BDAAEF8" w14:textId="77777777" w:rsidR="00FC6B67" w:rsidRPr="00EA5FA7" w:rsidRDefault="00FC6B67" w:rsidP="00FC6B67">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5F7709FA" w14:textId="77777777" w:rsidR="00FC6B67" w:rsidRPr="00EA5FA7" w:rsidRDefault="00FC6B67" w:rsidP="00FC6B67">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74C6AA43" w14:textId="77777777" w:rsidR="00FC6B67" w:rsidRPr="00EA5FA7" w:rsidRDefault="00FC6B67" w:rsidP="00FC6B67">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047EC281" w14:textId="77777777" w:rsidR="00FC6B67" w:rsidRPr="00EA5FA7" w:rsidRDefault="00FC6B67" w:rsidP="00FC6B67">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0DF89393" w14:textId="77777777" w:rsidR="00FC6B67" w:rsidRPr="00EA5FA7" w:rsidRDefault="00FC6B67" w:rsidP="00FC6B67">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14423789" w14:textId="77777777" w:rsidR="00FC6B67" w:rsidRPr="00EA5FA7" w:rsidRDefault="00FC6B67" w:rsidP="00FC6B67">
      <w:pPr>
        <w:pStyle w:val="PL"/>
        <w:rPr>
          <w:snapToGrid w:val="0"/>
        </w:rPr>
      </w:pPr>
      <w:r w:rsidRPr="00EA5FA7">
        <w:rPr>
          <w:snapToGrid w:val="0"/>
        </w:rPr>
        <w:lastRenderedPageBreak/>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4B594109" w14:textId="77777777" w:rsidR="00FC6B67" w:rsidRPr="00EA5FA7" w:rsidRDefault="00FC6B67" w:rsidP="00FC6B67">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3A20CDF0" w14:textId="77777777" w:rsidR="00FC6B67" w:rsidRPr="00EA5FA7" w:rsidRDefault="00FC6B67" w:rsidP="00FC6B67">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17893799" w14:textId="77777777" w:rsidR="00FC6B67" w:rsidRPr="00EA5FA7" w:rsidRDefault="00FC6B67" w:rsidP="00FC6B67">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0626A008" w14:textId="77777777" w:rsidR="00FC6B67" w:rsidRPr="00EA5FA7" w:rsidRDefault="00FC6B67" w:rsidP="00FC6B67">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12D61645" w14:textId="77777777" w:rsidR="00FC6B67" w:rsidRPr="00EA5FA7" w:rsidRDefault="00FC6B67" w:rsidP="00FC6B67">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3A2113DB" w14:textId="77777777" w:rsidR="00FC6B67" w:rsidRPr="00EA5FA7" w:rsidRDefault="00FC6B67" w:rsidP="00FC6B67">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22039AA4" w14:textId="77777777" w:rsidR="00FC6B67" w:rsidRPr="00EA5FA7" w:rsidRDefault="00FC6B67" w:rsidP="00FC6B67">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7F50567F" w14:textId="77777777" w:rsidR="00FC6B67" w:rsidRPr="00EA5FA7" w:rsidRDefault="00FC6B67" w:rsidP="00FC6B67">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48134CEF" w14:textId="77777777" w:rsidR="00FC6B67" w:rsidRPr="00EA5FA7" w:rsidRDefault="00FC6B67" w:rsidP="00FC6B67">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77B3DF9" w14:textId="77777777" w:rsidR="00FC6B67" w:rsidRPr="00EA5FA7" w:rsidRDefault="00FC6B67" w:rsidP="00FC6B67">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3E05486F" w14:textId="77777777" w:rsidR="00FC6B67" w:rsidRPr="00EA5FA7" w:rsidRDefault="00FC6B67" w:rsidP="00FC6B67">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6BB88F08" w14:textId="77777777" w:rsidR="00FC6B67" w:rsidRPr="00EA5FA7" w:rsidRDefault="00FC6B67" w:rsidP="00FC6B67">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22541567" w14:textId="77777777" w:rsidR="00FC6B67" w:rsidRPr="00EA5FA7" w:rsidRDefault="00FC6B67" w:rsidP="00FC6B67">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0EC5CEB0" w14:textId="77777777" w:rsidR="00FC6B67" w:rsidRPr="00EA5FA7" w:rsidRDefault="00FC6B67" w:rsidP="00FC6B67">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5596E73D" w14:textId="77777777" w:rsidR="00FC6B67" w:rsidRPr="00EA5FA7" w:rsidRDefault="00FC6B67" w:rsidP="00FC6B67">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1931FCEF" w14:textId="77777777" w:rsidR="00FC6B67" w:rsidRPr="00EA5FA7" w:rsidRDefault="00FC6B67" w:rsidP="00FC6B67">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2DC11446" w14:textId="77777777" w:rsidR="00FC6B67" w:rsidRPr="00EA5FA7" w:rsidRDefault="00FC6B67" w:rsidP="00FC6B67">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633384CA" w14:textId="77777777" w:rsidR="00FC6B67" w:rsidRPr="00EA5FA7" w:rsidRDefault="00FC6B67" w:rsidP="00FC6B67">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A7A1E89" w14:textId="77777777" w:rsidR="00FC6B67" w:rsidRPr="00EA5FA7" w:rsidRDefault="00FC6B67" w:rsidP="00FC6B67">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49F24FDA" w14:textId="77777777" w:rsidR="00FC6B67" w:rsidRPr="00EA5FA7" w:rsidRDefault="00FC6B67" w:rsidP="00FC6B67">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6FEE2F1E" w14:textId="77777777" w:rsidR="00FC6B67" w:rsidRPr="00EA5FA7" w:rsidRDefault="00FC6B67" w:rsidP="00FC6B67">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1F927255" w14:textId="77777777" w:rsidR="00FC6B67" w:rsidRPr="00EA5FA7" w:rsidRDefault="00FC6B67" w:rsidP="00FC6B67">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5038F807" w14:textId="77777777" w:rsidR="00FC6B67" w:rsidRPr="00EA5FA7" w:rsidRDefault="00FC6B67" w:rsidP="00FC6B67">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348FF385" w14:textId="77777777" w:rsidR="00FC6B67" w:rsidRDefault="00FC6B67" w:rsidP="00FC6B67">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117DFA07" w14:textId="77777777" w:rsidR="00FC6B67" w:rsidRPr="00A55ED4" w:rsidRDefault="00FC6B67" w:rsidP="00FC6B67">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28EDA7AD" w14:textId="77777777" w:rsidR="00FC6B67" w:rsidRPr="00A55ED4" w:rsidRDefault="00FC6B67" w:rsidP="00FC6B67">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4046561D" w14:textId="77777777" w:rsidR="00FC6B67" w:rsidRPr="00A55ED4" w:rsidRDefault="00FC6B67" w:rsidP="00FC6B67">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65626E33" w14:textId="77777777" w:rsidR="00FC6B67" w:rsidRDefault="00FC6B67" w:rsidP="00FC6B67">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0C2A884D" w14:textId="77777777" w:rsidR="00FC6B67" w:rsidRPr="00A069E8" w:rsidRDefault="00FC6B67" w:rsidP="00FC6B67">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56BBA96B" w14:textId="77777777" w:rsidR="00FC6B67" w:rsidRPr="00A069E8" w:rsidRDefault="00FC6B67" w:rsidP="00FC6B67">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785F5798" w14:textId="77777777" w:rsidR="00FC6B67" w:rsidRDefault="00FC6B67" w:rsidP="00FC6B67">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7CB0475E" w14:textId="77777777" w:rsidR="00FC6B67" w:rsidRDefault="00FC6B67" w:rsidP="00FC6B67">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11AEE9BF" w14:textId="77777777" w:rsidR="00FC6B67" w:rsidRDefault="00FC6B67" w:rsidP="00FC6B67">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7E49FCF4" w14:textId="77777777" w:rsidR="00FC6B67" w:rsidRDefault="00FC6B67" w:rsidP="00FC6B67">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77A2229" w14:textId="77777777" w:rsidR="00FC6B67" w:rsidRDefault="00FC6B67" w:rsidP="00FC6B67">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37D731C" w14:textId="77777777" w:rsidR="00FC6B67" w:rsidRDefault="00FC6B67" w:rsidP="00FC6B67">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1EB5C886" w14:textId="77777777" w:rsidR="00FC6B67" w:rsidRDefault="00FC6B67" w:rsidP="00FC6B67">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3EDA7DDE" w14:textId="77777777" w:rsidR="00FC6B67" w:rsidRDefault="00FC6B67" w:rsidP="00FC6B67">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5F1B8889" w14:textId="77777777" w:rsidR="00FC6B67" w:rsidRDefault="00FC6B67" w:rsidP="00FC6B67">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E51D646" w14:textId="77777777" w:rsidR="00FC6B67" w:rsidRDefault="00FC6B67" w:rsidP="00FC6B67">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6496017C" w14:textId="77777777" w:rsidR="00FC6B67" w:rsidRDefault="00FC6B67" w:rsidP="00FC6B67">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69C3EBE1" w14:textId="77777777" w:rsidR="00FC6B67" w:rsidRDefault="00FC6B67" w:rsidP="00FC6B67">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1C3CFDEB" w14:textId="77777777" w:rsidR="00FC6B67" w:rsidRDefault="00FC6B67" w:rsidP="00FC6B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AE5D86A" w14:textId="77777777" w:rsidR="00FC6B67" w:rsidRDefault="00FC6B67" w:rsidP="00FC6B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EAC559E" w14:textId="77777777" w:rsidR="00FC6B67" w:rsidRPr="008C20F9" w:rsidRDefault="00FC6B67" w:rsidP="00FC6B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45D52A9" w14:textId="77777777" w:rsidR="00FC6B67" w:rsidRPr="008C20F9" w:rsidRDefault="00FC6B67" w:rsidP="00FC6B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B38E315" w14:textId="77777777" w:rsidR="00FC6B67" w:rsidRPr="008C20F9" w:rsidRDefault="00FC6B67" w:rsidP="00FC6B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206C4D42" w14:textId="77777777" w:rsidR="00FC6B67" w:rsidRPr="008C20F9" w:rsidRDefault="00FC6B67" w:rsidP="00FC6B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5DCB264" w14:textId="77777777" w:rsidR="00FC6B67" w:rsidRPr="00EA5FA7" w:rsidRDefault="00FC6B67" w:rsidP="00FC6B67">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2EB4A93B" w14:textId="77777777" w:rsidR="00FC6B67" w:rsidRPr="0046320F" w:rsidRDefault="00FC6B67" w:rsidP="00FC6B67">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63CCFC7F" w14:textId="77777777" w:rsidR="00FC6B67" w:rsidRDefault="00FC6B67" w:rsidP="00FC6B67">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49FF7997" w14:textId="77777777" w:rsidR="00FC6B67" w:rsidRPr="00EA5FA7" w:rsidRDefault="00FC6B67" w:rsidP="00FC6B67">
      <w:pPr>
        <w:pStyle w:val="PL"/>
        <w:rPr>
          <w:rFonts w:eastAsia="宋体"/>
          <w:snapToGrid w:val="0"/>
        </w:rPr>
      </w:pPr>
    </w:p>
    <w:p w14:paraId="68E86D72" w14:textId="77777777" w:rsidR="00FC6B67" w:rsidRPr="00EA5FA7" w:rsidRDefault="00FC6B67" w:rsidP="00FC6B67">
      <w:pPr>
        <w:pStyle w:val="PL"/>
        <w:rPr>
          <w:rFonts w:eastAsia="宋体"/>
          <w:snapToGrid w:val="0"/>
        </w:rPr>
      </w:pPr>
    </w:p>
    <w:p w14:paraId="37BB9537" w14:textId="77777777" w:rsidR="00FC6B67" w:rsidRPr="00EA5FA7" w:rsidRDefault="00FC6B67" w:rsidP="00FC6B67">
      <w:pPr>
        <w:pStyle w:val="PL"/>
        <w:rPr>
          <w:snapToGrid w:val="0"/>
        </w:rPr>
      </w:pPr>
    </w:p>
    <w:p w14:paraId="325840EA" w14:textId="77777777" w:rsidR="00FC6B67" w:rsidRPr="00EA5FA7" w:rsidRDefault="00FC6B67" w:rsidP="00FC6B67">
      <w:pPr>
        <w:pStyle w:val="PL"/>
        <w:rPr>
          <w:snapToGrid w:val="0"/>
        </w:rPr>
      </w:pPr>
      <w:r w:rsidRPr="00EA5FA7">
        <w:rPr>
          <w:snapToGrid w:val="0"/>
        </w:rPr>
        <w:t>-- **************************************************************</w:t>
      </w:r>
    </w:p>
    <w:p w14:paraId="7EBF13FD" w14:textId="77777777" w:rsidR="00FC6B67" w:rsidRPr="00EA5FA7" w:rsidRDefault="00FC6B67" w:rsidP="00FC6B67">
      <w:pPr>
        <w:pStyle w:val="PL"/>
        <w:rPr>
          <w:snapToGrid w:val="0"/>
        </w:rPr>
      </w:pPr>
      <w:r w:rsidRPr="00EA5FA7">
        <w:rPr>
          <w:snapToGrid w:val="0"/>
        </w:rPr>
        <w:t>--</w:t>
      </w:r>
    </w:p>
    <w:p w14:paraId="036EDFF4" w14:textId="77777777" w:rsidR="00FC6B67" w:rsidRPr="00EA5FA7" w:rsidRDefault="00FC6B67" w:rsidP="00FC6B67">
      <w:pPr>
        <w:pStyle w:val="PL"/>
        <w:outlineLvl w:val="3"/>
      </w:pPr>
      <w:r w:rsidRPr="00EA5FA7">
        <w:rPr>
          <w:snapToGrid w:val="0"/>
        </w:rPr>
        <w:t>-</w:t>
      </w:r>
      <w:r w:rsidRPr="00EA5FA7">
        <w:t>- Extension constants</w:t>
      </w:r>
    </w:p>
    <w:p w14:paraId="4F923DAD" w14:textId="77777777" w:rsidR="00FC6B67" w:rsidRPr="00EA5FA7" w:rsidRDefault="00FC6B67" w:rsidP="00FC6B67">
      <w:pPr>
        <w:pStyle w:val="PL"/>
        <w:rPr>
          <w:snapToGrid w:val="0"/>
        </w:rPr>
      </w:pPr>
      <w:r w:rsidRPr="00EA5FA7">
        <w:rPr>
          <w:snapToGrid w:val="0"/>
        </w:rPr>
        <w:t>--</w:t>
      </w:r>
    </w:p>
    <w:p w14:paraId="3854EBDE" w14:textId="77777777" w:rsidR="00FC6B67" w:rsidRPr="00EA5FA7" w:rsidRDefault="00FC6B67" w:rsidP="00FC6B67">
      <w:pPr>
        <w:pStyle w:val="PL"/>
        <w:rPr>
          <w:snapToGrid w:val="0"/>
        </w:rPr>
      </w:pPr>
      <w:r w:rsidRPr="00EA5FA7">
        <w:rPr>
          <w:snapToGrid w:val="0"/>
        </w:rPr>
        <w:t>-- **************************************************************</w:t>
      </w:r>
    </w:p>
    <w:p w14:paraId="2CE96B35" w14:textId="77777777" w:rsidR="00FC6B67" w:rsidRPr="00EA5FA7" w:rsidRDefault="00FC6B67" w:rsidP="00FC6B67">
      <w:pPr>
        <w:pStyle w:val="PL"/>
        <w:rPr>
          <w:snapToGrid w:val="0"/>
        </w:rPr>
      </w:pPr>
    </w:p>
    <w:p w14:paraId="11C295A4" w14:textId="77777777" w:rsidR="00FC6B67" w:rsidRPr="00EA5FA7" w:rsidRDefault="00FC6B67" w:rsidP="00FC6B67">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70F36FB2" w14:textId="77777777" w:rsidR="00FC6B67" w:rsidRPr="00EA5FA7" w:rsidRDefault="00FC6B67" w:rsidP="00FC6B67">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610E591" w14:textId="77777777" w:rsidR="00FC6B67" w:rsidRPr="00EA5FA7" w:rsidRDefault="00FC6B67" w:rsidP="00FC6B67">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1143C6B8" w14:textId="77777777" w:rsidR="00FC6B67" w:rsidRPr="00EA5FA7" w:rsidRDefault="00FC6B67" w:rsidP="00FC6B67">
      <w:pPr>
        <w:pStyle w:val="PL"/>
        <w:rPr>
          <w:snapToGrid w:val="0"/>
        </w:rPr>
      </w:pPr>
      <w:r w:rsidRPr="00EA5FA7">
        <w:rPr>
          <w:snapToGrid w:val="0"/>
        </w:rPr>
        <w:t>-- **************************************************************</w:t>
      </w:r>
    </w:p>
    <w:p w14:paraId="702B288E" w14:textId="77777777" w:rsidR="00FC6B67" w:rsidRPr="00EA5FA7" w:rsidRDefault="00FC6B67" w:rsidP="00FC6B67">
      <w:pPr>
        <w:pStyle w:val="PL"/>
        <w:rPr>
          <w:snapToGrid w:val="0"/>
        </w:rPr>
      </w:pPr>
      <w:r w:rsidRPr="00EA5FA7">
        <w:rPr>
          <w:snapToGrid w:val="0"/>
        </w:rPr>
        <w:t>--</w:t>
      </w:r>
    </w:p>
    <w:p w14:paraId="42BFB3C4" w14:textId="77777777" w:rsidR="00FC6B67" w:rsidRPr="00EA5FA7" w:rsidRDefault="00FC6B67" w:rsidP="00FC6B67">
      <w:pPr>
        <w:pStyle w:val="PL"/>
        <w:outlineLvl w:val="3"/>
        <w:rPr>
          <w:snapToGrid w:val="0"/>
        </w:rPr>
      </w:pPr>
      <w:r w:rsidRPr="00EA5FA7">
        <w:rPr>
          <w:snapToGrid w:val="0"/>
        </w:rPr>
        <w:t>-- Lists</w:t>
      </w:r>
    </w:p>
    <w:p w14:paraId="4F603A7F" w14:textId="77777777" w:rsidR="00FC6B67" w:rsidRPr="00EA5FA7" w:rsidRDefault="00FC6B67" w:rsidP="00FC6B67">
      <w:pPr>
        <w:pStyle w:val="PL"/>
        <w:rPr>
          <w:snapToGrid w:val="0"/>
        </w:rPr>
      </w:pPr>
      <w:r w:rsidRPr="00EA5FA7">
        <w:rPr>
          <w:snapToGrid w:val="0"/>
        </w:rPr>
        <w:t>--</w:t>
      </w:r>
    </w:p>
    <w:p w14:paraId="39B1013D" w14:textId="77777777" w:rsidR="00FC6B67" w:rsidRPr="00EA5FA7" w:rsidRDefault="00FC6B67" w:rsidP="00FC6B67">
      <w:pPr>
        <w:pStyle w:val="PL"/>
        <w:rPr>
          <w:snapToGrid w:val="0"/>
        </w:rPr>
      </w:pPr>
      <w:r w:rsidRPr="00EA5FA7">
        <w:rPr>
          <w:snapToGrid w:val="0"/>
        </w:rPr>
        <w:t>-- **************************************************************</w:t>
      </w:r>
    </w:p>
    <w:p w14:paraId="5689589A" w14:textId="77777777" w:rsidR="00FC6B67" w:rsidRPr="00EA5FA7" w:rsidRDefault="00FC6B67" w:rsidP="00FC6B67">
      <w:pPr>
        <w:pStyle w:val="PL"/>
        <w:rPr>
          <w:snapToGrid w:val="0"/>
        </w:rPr>
      </w:pPr>
    </w:p>
    <w:p w14:paraId="6E18E4CF" w14:textId="77777777" w:rsidR="00FC6B67" w:rsidRPr="00EA5FA7" w:rsidRDefault="00FC6B67" w:rsidP="00FC6B67">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4C0EC35F" w14:textId="77777777" w:rsidR="00FC6B67" w:rsidRPr="00EA5FA7" w:rsidRDefault="00FC6B67" w:rsidP="00FC6B67">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6D69FC2F" w14:textId="77777777" w:rsidR="00FC6B67" w:rsidRPr="00EA5FA7" w:rsidRDefault="00FC6B67" w:rsidP="00FC6B67">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15FC8DC3" w14:textId="77777777" w:rsidR="00FC6B67" w:rsidRPr="00EA5FA7" w:rsidRDefault="00FC6B67" w:rsidP="00FC6B67">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14D740E4" w14:textId="77777777" w:rsidR="00FC6B67" w:rsidRPr="00EA5FA7" w:rsidRDefault="00FC6B67" w:rsidP="00FC6B67">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20E13682" w14:textId="77777777" w:rsidR="00FC6B67" w:rsidRPr="00EA5FA7" w:rsidRDefault="00FC6B67" w:rsidP="00FC6B67">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AF4DE3B" w14:textId="77777777" w:rsidR="00FC6B67" w:rsidRPr="00EA5FA7" w:rsidRDefault="00FC6B67" w:rsidP="00FC6B67">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1EFE88CD" w14:textId="77777777" w:rsidR="00FC6B67" w:rsidRPr="00EA5FA7" w:rsidRDefault="00FC6B67" w:rsidP="00FC6B67">
      <w:pPr>
        <w:pStyle w:val="PL"/>
      </w:pPr>
      <w:r w:rsidRPr="00EA5FA7">
        <w:t>maxnoofULUPTNLInformation</w:t>
      </w:r>
      <w:r w:rsidRPr="00EA5FA7">
        <w:tab/>
      </w:r>
      <w:r w:rsidRPr="00EA5FA7">
        <w:tab/>
      </w:r>
      <w:r w:rsidRPr="00EA5FA7">
        <w:tab/>
      </w:r>
      <w:r w:rsidRPr="00EA5FA7">
        <w:tab/>
        <w:t>INTEGER ::= 2</w:t>
      </w:r>
    </w:p>
    <w:p w14:paraId="25D2F49E" w14:textId="77777777" w:rsidR="00FC6B67" w:rsidRPr="00EA5FA7" w:rsidRDefault="00FC6B67" w:rsidP="00FC6B67">
      <w:pPr>
        <w:pStyle w:val="PL"/>
      </w:pPr>
      <w:r w:rsidRPr="00EA5FA7">
        <w:t>maxnoofDLUPTNLInformation</w:t>
      </w:r>
      <w:r w:rsidRPr="00EA5FA7">
        <w:tab/>
      </w:r>
      <w:r w:rsidRPr="00EA5FA7">
        <w:tab/>
      </w:r>
      <w:r w:rsidRPr="00EA5FA7">
        <w:tab/>
      </w:r>
      <w:r w:rsidRPr="00EA5FA7">
        <w:tab/>
        <w:t>INTEGER ::= 2</w:t>
      </w:r>
    </w:p>
    <w:p w14:paraId="28FF2A91" w14:textId="77777777" w:rsidR="00FC6B67" w:rsidRPr="00EA5FA7" w:rsidRDefault="00FC6B67" w:rsidP="00FC6B67">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6010B5FF" w14:textId="77777777" w:rsidR="00FC6B67" w:rsidRPr="00EA5FA7" w:rsidRDefault="00FC6B67" w:rsidP="00FC6B67">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C22CFC0" w14:textId="77777777" w:rsidR="00FC6B67" w:rsidRPr="00EA5FA7" w:rsidRDefault="00FC6B67" w:rsidP="00FC6B67">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5E88E9F7" w14:textId="77777777" w:rsidR="00FC6B67" w:rsidRPr="00EA5FA7" w:rsidRDefault="00FC6B67" w:rsidP="00FC6B67">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5849441" w14:textId="77777777" w:rsidR="00FC6B67" w:rsidRPr="00EA5FA7" w:rsidRDefault="00FC6B67" w:rsidP="00FC6B67">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0A384E32" w14:textId="77777777" w:rsidR="00FC6B67" w:rsidRPr="00EA5FA7" w:rsidRDefault="00FC6B67" w:rsidP="00FC6B67">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2D1C79B4" w14:textId="77777777" w:rsidR="00FC6B67" w:rsidRPr="00EA5FA7" w:rsidRDefault="00FC6B67" w:rsidP="00FC6B67">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3875C84E" w14:textId="77777777" w:rsidR="00FC6B67" w:rsidRPr="00EA5FA7" w:rsidRDefault="00FC6B67" w:rsidP="00FC6B67">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199230FB" w14:textId="77777777" w:rsidR="00FC6B67" w:rsidRPr="00EA5FA7" w:rsidRDefault="00FC6B67" w:rsidP="00FC6B67">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186DBC17" w14:textId="77777777" w:rsidR="00FC6B67" w:rsidRPr="00EA5FA7" w:rsidRDefault="00FC6B67" w:rsidP="00FC6B67">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44D58CF5" w14:textId="77777777" w:rsidR="00FC6B67" w:rsidRPr="00EA5FA7" w:rsidRDefault="00FC6B67" w:rsidP="00FC6B67">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4F8D5B3C" w14:textId="77777777" w:rsidR="00FC6B67" w:rsidRPr="00EA5FA7" w:rsidRDefault="00FC6B67" w:rsidP="00FC6B67">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CF1EA87" w14:textId="77777777" w:rsidR="00FC6B67" w:rsidRPr="00EA5FA7" w:rsidRDefault="00FC6B67" w:rsidP="00FC6B67">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snapToGrid w:val="0"/>
        </w:rPr>
        <w:t xml:space="preserve"> ::= 65536</w:t>
      </w:r>
    </w:p>
    <w:p w14:paraId="67BF4629" w14:textId="77777777" w:rsidR="00FC6B67" w:rsidRPr="00EA5FA7" w:rsidRDefault="00FC6B67" w:rsidP="00FC6B67">
      <w:pPr>
        <w:pStyle w:val="PL"/>
      </w:pPr>
      <w:r w:rsidRPr="00EA5FA7">
        <w:t>maxnoofBPLMNsNR</w:t>
      </w:r>
      <w:r>
        <w:tab/>
      </w:r>
      <w:r w:rsidRPr="00EA5FA7">
        <w:tab/>
      </w:r>
      <w:r w:rsidRPr="00EA5FA7">
        <w:tab/>
      </w:r>
      <w:r w:rsidRPr="00EA5FA7">
        <w:tab/>
      </w:r>
      <w:r w:rsidRPr="00EA5FA7">
        <w:tab/>
      </w:r>
      <w:r w:rsidRPr="00EA5FA7">
        <w:tab/>
      </w:r>
      <w:r>
        <w:tab/>
      </w:r>
      <w:r w:rsidRPr="00EA5FA7">
        <w:t>INTEGER ::= 1</w:t>
      </w:r>
      <w:r>
        <w:t>2</w:t>
      </w:r>
    </w:p>
    <w:p w14:paraId="2FF37C52" w14:textId="77777777" w:rsidR="00FC6B67" w:rsidRPr="00EA5FA7" w:rsidRDefault="00FC6B67" w:rsidP="00FC6B67">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AF51F12" w14:textId="77777777" w:rsidR="00FC6B67" w:rsidRPr="00EA5FA7" w:rsidRDefault="00FC6B67" w:rsidP="00FC6B67">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8B5C1BE" w14:textId="77777777" w:rsidR="00FC6B67" w:rsidRPr="00EA5FA7" w:rsidRDefault="00FC6B67" w:rsidP="00FC6B67">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0FD66573" w14:textId="77777777" w:rsidR="00FC6B67" w:rsidRPr="00EA5FA7" w:rsidRDefault="00FC6B67" w:rsidP="00FC6B67">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 xml:space="preserve">INTEGER ::= </w:t>
      </w:r>
      <w:r>
        <w:rPr>
          <w:rFonts w:eastAsia="宋体"/>
          <w:snapToGrid w:val="0"/>
          <w:lang w:val="en-US"/>
        </w:rPr>
        <w:t>5120</w:t>
      </w:r>
    </w:p>
    <w:p w14:paraId="2EFEB4EF" w14:textId="77777777" w:rsidR="00FC6B67" w:rsidRPr="00EA5FA7" w:rsidRDefault="00FC6B67" w:rsidP="00FC6B67">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7C700B96" w14:textId="77777777" w:rsidR="00FC6B67" w:rsidRDefault="00FC6B67" w:rsidP="00FC6B67">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717986BB" w14:textId="77777777" w:rsidR="00FC6B67" w:rsidRPr="00A55ED4" w:rsidRDefault="00FC6B67" w:rsidP="00FC6B67">
      <w:pPr>
        <w:pStyle w:val="PL"/>
        <w:rPr>
          <w:rFonts w:eastAsia="宋体"/>
          <w:snapToGrid w:val="0"/>
        </w:rPr>
      </w:pPr>
      <w:r w:rsidRPr="00A55ED4">
        <w:rPr>
          <w:rFonts w:eastAsia="宋体"/>
          <w:snapToGrid w:val="0"/>
        </w:rPr>
        <w:t>maxnoofBHRLCChannels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65536</w:t>
      </w:r>
    </w:p>
    <w:p w14:paraId="5E329CE8" w14:textId="77777777" w:rsidR="00FC6B67" w:rsidRPr="00A55ED4" w:rsidRDefault="00FC6B67" w:rsidP="00FC6B67">
      <w:pPr>
        <w:pStyle w:val="PL"/>
        <w:rPr>
          <w:rFonts w:eastAsia="宋体"/>
          <w:snapToGrid w:val="0"/>
        </w:rPr>
      </w:pPr>
      <w:r w:rsidRPr="00A55ED4">
        <w:rPr>
          <w:rFonts w:eastAsia="宋体"/>
          <w:snapToGrid w:val="0"/>
        </w:rPr>
        <w:t>maxnoofRoutingEntries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56BA5C8D" w14:textId="77777777" w:rsidR="00FC6B67" w:rsidRPr="00A55ED4" w:rsidRDefault="00FC6B67" w:rsidP="00FC6B67">
      <w:pPr>
        <w:pStyle w:val="PL"/>
        <w:rPr>
          <w:rFonts w:eastAsia="宋体"/>
          <w:snapToGrid w:val="0"/>
        </w:rPr>
      </w:pPr>
      <w:r w:rsidRPr="00A55ED4">
        <w:rPr>
          <w:rFonts w:eastAsia="宋体"/>
          <w:snapToGrid w:val="0"/>
        </w:rPr>
        <w:t>maxnoofIABSTCInfo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45</w:t>
      </w:r>
    </w:p>
    <w:p w14:paraId="467D791F" w14:textId="77777777" w:rsidR="00FC6B67" w:rsidRPr="00A55ED4" w:rsidRDefault="00FC6B67" w:rsidP="00FC6B67">
      <w:pPr>
        <w:pStyle w:val="PL"/>
        <w:rPr>
          <w:rFonts w:eastAsia="宋体"/>
          <w:snapToGrid w:val="0"/>
        </w:rPr>
      </w:pPr>
      <w:r w:rsidRPr="00A55ED4">
        <w:rPr>
          <w:rFonts w:eastAsia="宋体"/>
          <w:snapToGrid w:val="0"/>
        </w:rPr>
        <w:t>maxnoofSymbols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14</w:t>
      </w:r>
    </w:p>
    <w:p w14:paraId="569C6351" w14:textId="77777777" w:rsidR="00FC6B67" w:rsidRPr="00A55ED4" w:rsidRDefault="00FC6B67" w:rsidP="00FC6B67">
      <w:pPr>
        <w:pStyle w:val="PL"/>
        <w:rPr>
          <w:rFonts w:eastAsia="宋体"/>
          <w:snapToGrid w:val="0"/>
        </w:rPr>
      </w:pPr>
      <w:r w:rsidRPr="00A55ED4">
        <w:rPr>
          <w:rFonts w:eastAsia="宋体"/>
          <w:snapToGrid w:val="0"/>
        </w:rPr>
        <w:t>maxnoofServingCells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489AF816" w14:textId="77777777" w:rsidR="00FC6B67" w:rsidRPr="00A55ED4" w:rsidRDefault="00FC6B67" w:rsidP="00FC6B67">
      <w:pPr>
        <w:pStyle w:val="PL"/>
        <w:rPr>
          <w:rFonts w:eastAsia="宋体"/>
          <w:snapToGrid w:val="0"/>
        </w:rPr>
      </w:pPr>
      <w:r w:rsidRPr="00A55ED4">
        <w:rPr>
          <w:rFonts w:eastAsia="宋体"/>
          <w:snapToGrid w:val="0"/>
        </w:rPr>
        <w:t>maxnoofDUFSlots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320</w:t>
      </w:r>
    </w:p>
    <w:p w14:paraId="7C2C3FC7" w14:textId="77777777" w:rsidR="00FC6B67" w:rsidRPr="00A55ED4" w:rsidRDefault="00FC6B67" w:rsidP="00FC6B67">
      <w:pPr>
        <w:pStyle w:val="PL"/>
        <w:rPr>
          <w:rFonts w:eastAsia="宋体"/>
          <w:snapToGrid w:val="0"/>
        </w:rPr>
      </w:pPr>
      <w:r w:rsidRPr="00A55ED4">
        <w:rPr>
          <w:rFonts w:eastAsia="宋体"/>
          <w:snapToGrid w:val="0"/>
        </w:rPr>
        <w:t>maxnoofHSNASlots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5120</w:t>
      </w:r>
    </w:p>
    <w:p w14:paraId="4897A2B0" w14:textId="77777777" w:rsidR="00FC6B67" w:rsidRPr="00A55ED4" w:rsidRDefault="00FC6B67" w:rsidP="00FC6B67">
      <w:pPr>
        <w:pStyle w:val="PL"/>
        <w:rPr>
          <w:rFonts w:eastAsia="宋体"/>
          <w:snapToGrid w:val="0"/>
        </w:rPr>
      </w:pPr>
      <w:r w:rsidRPr="00A55ED4">
        <w:rPr>
          <w:rFonts w:eastAsia="宋体"/>
          <w:snapToGrid w:val="0"/>
        </w:rPr>
        <w:lastRenderedPageBreak/>
        <w:t>maxnoofServedCellsIAB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INTEGER ::= 512 </w:t>
      </w:r>
    </w:p>
    <w:p w14:paraId="7C491B44" w14:textId="77777777" w:rsidR="00FC6B67" w:rsidRPr="00A55ED4" w:rsidRDefault="00FC6B67" w:rsidP="00FC6B67">
      <w:pPr>
        <w:pStyle w:val="PL"/>
        <w:rPr>
          <w:rFonts w:eastAsia="宋体"/>
          <w:snapToGrid w:val="0"/>
        </w:rPr>
      </w:pPr>
      <w:r w:rsidRPr="00A55ED4">
        <w:rPr>
          <w:rFonts w:eastAsia="宋体"/>
          <w:snapToGrid w:val="0"/>
        </w:rPr>
        <w:t>maxnoofChildIABNodes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1BA7FE09" w14:textId="77777777" w:rsidR="00FC6B67" w:rsidRPr="00A55ED4" w:rsidRDefault="00FC6B67" w:rsidP="00FC6B67">
      <w:pPr>
        <w:pStyle w:val="PL"/>
        <w:rPr>
          <w:rFonts w:eastAsia="宋体"/>
          <w:snapToGrid w:val="0"/>
        </w:rPr>
      </w:pPr>
      <w:r w:rsidRPr="00A55ED4">
        <w:rPr>
          <w:rFonts w:eastAsia="宋体"/>
          <w:snapToGrid w:val="0"/>
        </w:rPr>
        <w:t>maxnoofNonUPTrafficMappings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16C95C57" w14:textId="77777777" w:rsidR="00FC6B67" w:rsidRPr="00A55ED4" w:rsidRDefault="00FC6B67" w:rsidP="00FC6B67">
      <w:pPr>
        <w:pStyle w:val="PL"/>
        <w:rPr>
          <w:rFonts w:eastAsia="宋体"/>
          <w:snapToGrid w:val="0"/>
        </w:rPr>
      </w:pPr>
      <w:r w:rsidRPr="00A55ED4">
        <w:rPr>
          <w:rFonts w:eastAsia="宋体"/>
          <w:snapToGrid w:val="0"/>
        </w:rPr>
        <w:t>maxnoofTLAsIAB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45E82A81" w14:textId="77777777" w:rsidR="00FC6B67" w:rsidRPr="00A55ED4" w:rsidRDefault="00FC6B67" w:rsidP="00FC6B67">
      <w:pPr>
        <w:pStyle w:val="PL"/>
        <w:rPr>
          <w:rFonts w:eastAsia="宋体"/>
          <w:snapToGrid w:val="0"/>
        </w:rPr>
      </w:pPr>
      <w:r w:rsidRPr="00A55ED4">
        <w:rPr>
          <w:rFonts w:eastAsia="宋体"/>
          <w:snapToGrid w:val="0"/>
        </w:rPr>
        <w:t>maxnoofMappingEntries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67108864</w:t>
      </w:r>
    </w:p>
    <w:p w14:paraId="76B379D7" w14:textId="77777777" w:rsidR="00FC6B67" w:rsidRPr="00A55ED4" w:rsidRDefault="00FC6B67" w:rsidP="00FC6B67">
      <w:pPr>
        <w:pStyle w:val="PL"/>
        <w:rPr>
          <w:rFonts w:eastAsia="宋体"/>
          <w:snapToGrid w:val="0"/>
        </w:rPr>
      </w:pPr>
      <w:r w:rsidRPr="00A55ED4">
        <w:rPr>
          <w:rFonts w:eastAsia="宋体"/>
          <w:snapToGrid w:val="0"/>
        </w:rPr>
        <w:t>maxnoofDSInfo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64</w:t>
      </w:r>
    </w:p>
    <w:p w14:paraId="5E562B48" w14:textId="77777777" w:rsidR="00FC6B67" w:rsidRPr="00A55ED4" w:rsidRDefault="00FC6B67" w:rsidP="00FC6B67">
      <w:pPr>
        <w:pStyle w:val="PL"/>
        <w:rPr>
          <w:rFonts w:eastAsia="宋体"/>
          <w:snapToGrid w:val="0"/>
        </w:rPr>
      </w:pPr>
      <w:r w:rsidRPr="00A55ED4">
        <w:rPr>
          <w:rFonts w:eastAsia="宋体"/>
          <w:snapToGrid w:val="0"/>
        </w:rPr>
        <w:t>maxnoofEgressLinks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2</w:t>
      </w:r>
    </w:p>
    <w:p w14:paraId="2AC764DD" w14:textId="77777777" w:rsidR="00FC6B67" w:rsidRPr="00A55ED4" w:rsidRDefault="00FC6B67" w:rsidP="00FC6B67">
      <w:pPr>
        <w:pStyle w:val="PL"/>
        <w:rPr>
          <w:rFonts w:eastAsia="宋体"/>
          <w:snapToGrid w:val="0"/>
        </w:rPr>
      </w:pPr>
      <w:r w:rsidRPr="00A55ED4">
        <w:rPr>
          <w:rFonts w:eastAsia="宋体"/>
          <w:snapToGrid w:val="0"/>
        </w:rPr>
        <w:t>maxnoofULUPTNLInformationforIAB</w:t>
      </w:r>
      <w:r w:rsidRPr="00A55ED4">
        <w:rPr>
          <w:rFonts w:eastAsia="宋体"/>
          <w:snapToGrid w:val="0"/>
        </w:rPr>
        <w:tab/>
      </w:r>
      <w:r w:rsidRPr="00A55ED4">
        <w:rPr>
          <w:rFonts w:eastAsia="宋体"/>
          <w:snapToGrid w:val="0"/>
        </w:rPr>
        <w:tab/>
      </w:r>
      <w:r w:rsidRPr="00A55ED4">
        <w:rPr>
          <w:rFonts w:eastAsia="宋体"/>
          <w:snapToGrid w:val="0"/>
        </w:rPr>
        <w:tab/>
        <w:t>INTEGER ::= 32678</w:t>
      </w:r>
    </w:p>
    <w:p w14:paraId="3E7547DB" w14:textId="77777777" w:rsidR="00FC6B67" w:rsidRDefault="00FC6B67" w:rsidP="00FC6B67">
      <w:pPr>
        <w:pStyle w:val="PL"/>
        <w:rPr>
          <w:rFonts w:eastAsia="宋体"/>
          <w:snapToGrid w:val="0"/>
        </w:rPr>
      </w:pPr>
      <w:r w:rsidRPr="00A55ED4">
        <w:rPr>
          <w:rFonts w:eastAsia="宋体"/>
          <w:snapToGrid w:val="0"/>
        </w:rPr>
        <w:t>maxnoofUPTNLAddresses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8</w:t>
      </w:r>
    </w:p>
    <w:p w14:paraId="345260AB" w14:textId="77777777" w:rsidR="00FC6B67" w:rsidRPr="006A7576" w:rsidRDefault="00FC6B67" w:rsidP="00FC6B67">
      <w:pPr>
        <w:pStyle w:val="PL"/>
        <w:rPr>
          <w:rFonts w:eastAsia="宋体"/>
          <w:snapToGrid w:val="0"/>
        </w:rPr>
      </w:pPr>
      <w:r w:rsidRPr="006A7576">
        <w:rPr>
          <w:rFonts w:eastAsia="宋体"/>
          <w:snapToGrid w:val="0"/>
        </w:rPr>
        <w:t>maxnoofSLDRBs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512</w:t>
      </w:r>
    </w:p>
    <w:p w14:paraId="57535E3B" w14:textId="77777777" w:rsidR="00FC6B67" w:rsidRPr="006A7576" w:rsidRDefault="00FC6B67" w:rsidP="00FC6B67">
      <w:pPr>
        <w:pStyle w:val="PL"/>
        <w:rPr>
          <w:rFonts w:eastAsia="宋体"/>
          <w:snapToGrid w:val="0"/>
        </w:rPr>
      </w:pPr>
      <w:r w:rsidRPr="006A7576">
        <w:rPr>
          <w:rFonts w:eastAsia="宋体"/>
          <w:snapToGrid w:val="0"/>
        </w:rPr>
        <w:t>maxnoofQoSParaSets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8</w:t>
      </w:r>
    </w:p>
    <w:p w14:paraId="3452DCAB" w14:textId="77777777" w:rsidR="00FC6B67" w:rsidRDefault="00FC6B67" w:rsidP="00FC6B67">
      <w:pPr>
        <w:pStyle w:val="PL"/>
        <w:rPr>
          <w:rFonts w:eastAsia="宋体"/>
          <w:snapToGrid w:val="0"/>
        </w:rPr>
      </w:pPr>
      <w:r w:rsidRPr="006A7576">
        <w:rPr>
          <w:rFonts w:eastAsia="宋体"/>
          <w:snapToGrid w:val="0"/>
        </w:rPr>
        <w:t>maxnoofPC5QoSFlows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2048</w:t>
      </w:r>
    </w:p>
    <w:p w14:paraId="69E860CA" w14:textId="77777777" w:rsidR="00FC6B67" w:rsidRPr="00A069E8" w:rsidRDefault="00FC6B67" w:rsidP="00FC6B67">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12D608F7" w14:textId="77777777" w:rsidR="00FC6B67" w:rsidRPr="00A069E8" w:rsidRDefault="00FC6B67" w:rsidP="00FC6B67">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822AE91" w14:textId="77777777" w:rsidR="00FC6B67" w:rsidRPr="00A069E8" w:rsidRDefault="00FC6B67" w:rsidP="00FC6B67">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258FCB6A" w14:textId="77777777" w:rsidR="00FC6B67" w:rsidRPr="00A069E8" w:rsidRDefault="00FC6B67" w:rsidP="00FC6B67">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187B7A13" w14:textId="77777777" w:rsidR="00FC6B67" w:rsidRPr="00A069E8" w:rsidRDefault="00FC6B67" w:rsidP="00FC6B67">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5406F934" w14:textId="77777777" w:rsidR="00FC6B67" w:rsidRDefault="00FC6B67" w:rsidP="00FC6B67">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2A93129D" w14:textId="77777777" w:rsidR="00FC6B67" w:rsidRPr="00495DA4" w:rsidRDefault="00FC6B67" w:rsidP="00FC6B67">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673DD8E4" w14:textId="77777777" w:rsidR="00FC6B67" w:rsidRDefault="00FC6B67" w:rsidP="00FC6B67">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4AB68416" w14:textId="77777777" w:rsidR="00FC6B67" w:rsidRDefault="00FC6B67" w:rsidP="00FC6B67">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56F610FD" w14:textId="77777777" w:rsidR="00FC6B67" w:rsidRDefault="00FC6B67" w:rsidP="00FC6B67">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38F6A150" w14:textId="77777777" w:rsidR="00FC6B67" w:rsidRPr="00EE063F" w:rsidRDefault="00FC6B67" w:rsidP="00FC6B67">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8974703" w14:textId="77777777" w:rsidR="00FC6B67" w:rsidRDefault="00FC6B67" w:rsidP="00FC6B67">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0E8C2CD6" w14:textId="77777777" w:rsidR="00FC6B67" w:rsidRPr="00D90FA6" w:rsidRDefault="00FC6B67" w:rsidP="00FC6B67">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32A0D30D" w14:textId="77777777" w:rsidR="00FC6B67" w:rsidRDefault="00FC6B67" w:rsidP="00FC6B67">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215" w:name="_Hlk47004989"/>
      <w:r w:rsidRPr="00170567">
        <w:rPr>
          <w:rFonts w:eastAsia="宋体"/>
          <w:snapToGrid w:val="0"/>
        </w:rPr>
        <w:t xml:space="preserve"> </w:t>
      </w:r>
    </w:p>
    <w:p w14:paraId="5ECD743C" w14:textId="77777777" w:rsidR="00FC6B67" w:rsidRDefault="00FC6B67" w:rsidP="00FC6B67">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AF10BD3" w14:textId="77777777" w:rsidR="00FC6B67" w:rsidRPr="00BA1E6B" w:rsidRDefault="00FC6B67" w:rsidP="00FC6B67">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5C5F51F3" w14:textId="77777777" w:rsidR="00FC6B67" w:rsidRPr="00BA1E6B" w:rsidRDefault="00FC6B67" w:rsidP="00FC6B67">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4FD7CF3D" w14:textId="77777777" w:rsidR="00FC6B67" w:rsidRPr="00BA1E6B" w:rsidRDefault="00FC6B67" w:rsidP="00FC6B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25362995" w14:textId="77777777" w:rsidR="00FC6B67" w:rsidRPr="00BA1E6B" w:rsidRDefault="00FC6B67" w:rsidP="00FC6B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9E60B7A" w14:textId="77777777" w:rsidR="00FC6B67" w:rsidRPr="00BA1E6B" w:rsidRDefault="00FC6B67" w:rsidP="00FC6B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95312B2" w14:textId="77777777" w:rsidR="00FC6B67" w:rsidRPr="00BA1E6B" w:rsidRDefault="00FC6B67" w:rsidP="00FC6B67">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03012C88" w14:textId="77777777" w:rsidR="00FC6B67" w:rsidRPr="00BA1E6B" w:rsidRDefault="00FC6B67" w:rsidP="00FC6B67">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215"/>
    </w:p>
    <w:p w14:paraId="5F16063E" w14:textId="77777777" w:rsidR="00FC6B67" w:rsidRPr="00BA1E6B" w:rsidRDefault="00FC6B67" w:rsidP="00FC6B67">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6AFA5223" w14:textId="77777777" w:rsidR="00FC6B67" w:rsidRPr="00BA1E6B" w:rsidRDefault="00FC6B67" w:rsidP="00FC6B67">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202E02DA" w14:textId="77777777" w:rsidR="00FC6B67" w:rsidRPr="00BA1E6B" w:rsidRDefault="00FC6B67" w:rsidP="00FC6B67">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20301BAC" w14:textId="77777777" w:rsidR="00FC6B67" w:rsidRPr="00BA1E6B" w:rsidRDefault="00FC6B67" w:rsidP="00FC6B67">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70A24AFB" w14:textId="77777777" w:rsidR="00FC6B67" w:rsidRPr="00BA1E6B" w:rsidRDefault="00FC6B67" w:rsidP="00FC6B67">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D23738D" w14:textId="77777777" w:rsidR="00FC6B67" w:rsidRPr="00BA1E6B" w:rsidRDefault="00FC6B67" w:rsidP="00FC6B67">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74149F24" w14:textId="77777777" w:rsidR="00FC6B67" w:rsidRPr="00BA1E6B" w:rsidRDefault="00FC6B67" w:rsidP="00FC6B67">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562A2DC0" w14:textId="77777777" w:rsidR="00FC6B67" w:rsidRPr="00BA1E6B" w:rsidRDefault="00FC6B67" w:rsidP="00FC6B67">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2B29FA64" w14:textId="77777777" w:rsidR="00FC6B67" w:rsidRPr="008C20F9" w:rsidRDefault="00FC6B67" w:rsidP="00FC6B67">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0477876D" w14:textId="77777777" w:rsidR="00FC6B67" w:rsidRPr="00BA1E6B" w:rsidRDefault="00FC6B67" w:rsidP="00FC6B67">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789323CE" w14:textId="77777777" w:rsidR="00FC6B67" w:rsidRPr="00BA1E6B" w:rsidRDefault="00FC6B67" w:rsidP="00FC6B67">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3FD1936B" w14:textId="77777777" w:rsidR="00FC6B67" w:rsidRPr="00BA1E6B" w:rsidRDefault="00FC6B67" w:rsidP="00FC6B67">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661133D4" w14:textId="77777777" w:rsidR="00FC6B67" w:rsidRPr="00BA1E6B" w:rsidRDefault="00FC6B67" w:rsidP="00FC6B67">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BA1E6B">
        <w:rPr>
          <w:snapToGrid w:val="0"/>
          <w:lang w:val="sv-SE"/>
        </w:rPr>
        <w:t>INTEGER ::= 64</w:t>
      </w:r>
    </w:p>
    <w:p w14:paraId="3CFE428D" w14:textId="77777777" w:rsidR="00FC6B67" w:rsidRPr="00BA1E6B" w:rsidRDefault="00FC6B67" w:rsidP="00FC6B67">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014C02B4" w14:textId="77777777" w:rsidR="00FC6B67" w:rsidRPr="00BA1E6B" w:rsidRDefault="00FC6B67" w:rsidP="00FC6B67">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5C1060F2" w14:textId="77777777" w:rsidR="00FC6B67" w:rsidRPr="008C20F9" w:rsidRDefault="00FC6B67" w:rsidP="00FC6B67">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7B640E89" w14:textId="77777777" w:rsidR="00FC6B67" w:rsidRPr="00EA5FA7" w:rsidRDefault="00FC6B67" w:rsidP="00FC6B67">
      <w:pPr>
        <w:pStyle w:val="PL"/>
        <w:rPr>
          <w:rFonts w:eastAsia="宋体"/>
          <w:snapToGrid w:val="0"/>
        </w:rPr>
      </w:pPr>
    </w:p>
    <w:p w14:paraId="488E9548" w14:textId="77777777" w:rsidR="00FC6B67" w:rsidRPr="00EA5FA7" w:rsidRDefault="00FC6B67" w:rsidP="00FC6B67">
      <w:pPr>
        <w:pStyle w:val="PL"/>
        <w:rPr>
          <w:rFonts w:eastAsia="宋体"/>
          <w:snapToGrid w:val="0"/>
        </w:rPr>
      </w:pPr>
    </w:p>
    <w:p w14:paraId="2101BA35" w14:textId="77777777" w:rsidR="00FC6B67" w:rsidRPr="00EA5FA7" w:rsidRDefault="00FC6B67" w:rsidP="00FC6B67">
      <w:pPr>
        <w:pStyle w:val="PL"/>
        <w:rPr>
          <w:snapToGrid w:val="0"/>
        </w:rPr>
      </w:pPr>
    </w:p>
    <w:p w14:paraId="5A514EEE" w14:textId="77777777" w:rsidR="00FC6B67" w:rsidRPr="00EA5FA7" w:rsidRDefault="00FC6B67" w:rsidP="00FC6B67">
      <w:pPr>
        <w:pStyle w:val="PL"/>
        <w:rPr>
          <w:snapToGrid w:val="0"/>
        </w:rPr>
      </w:pPr>
      <w:r w:rsidRPr="00EA5FA7">
        <w:rPr>
          <w:snapToGrid w:val="0"/>
        </w:rPr>
        <w:lastRenderedPageBreak/>
        <w:t>-- **************************************************************</w:t>
      </w:r>
    </w:p>
    <w:p w14:paraId="7C4DEBD4" w14:textId="77777777" w:rsidR="00FC6B67" w:rsidRPr="00EA5FA7" w:rsidRDefault="00FC6B67" w:rsidP="00FC6B67">
      <w:pPr>
        <w:pStyle w:val="PL"/>
        <w:rPr>
          <w:snapToGrid w:val="0"/>
        </w:rPr>
      </w:pPr>
      <w:r w:rsidRPr="00EA5FA7">
        <w:rPr>
          <w:snapToGrid w:val="0"/>
        </w:rPr>
        <w:t>--</w:t>
      </w:r>
    </w:p>
    <w:p w14:paraId="545D2F62" w14:textId="77777777" w:rsidR="00FC6B67" w:rsidRPr="00EA5FA7" w:rsidRDefault="00FC6B67" w:rsidP="00FC6B67">
      <w:pPr>
        <w:pStyle w:val="PL"/>
        <w:outlineLvl w:val="3"/>
        <w:rPr>
          <w:snapToGrid w:val="0"/>
        </w:rPr>
      </w:pPr>
      <w:r w:rsidRPr="00EA5FA7">
        <w:rPr>
          <w:snapToGrid w:val="0"/>
        </w:rPr>
        <w:t>-- IEs</w:t>
      </w:r>
    </w:p>
    <w:p w14:paraId="15EF96C0" w14:textId="77777777" w:rsidR="00FC6B67" w:rsidRPr="00EA5FA7" w:rsidRDefault="00FC6B67" w:rsidP="00FC6B67">
      <w:pPr>
        <w:pStyle w:val="PL"/>
        <w:rPr>
          <w:snapToGrid w:val="0"/>
        </w:rPr>
      </w:pPr>
      <w:r w:rsidRPr="00EA5FA7">
        <w:rPr>
          <w:snapToGrid w:val="0"/>
        </w:rPr>
        <w:t>--</w:t>
      </w:r>
    </w:p>
    <w:p w14:paraId="2376F68E" w14:textId="77777777" w:rsidR="00FC6B67" w:rsidRPr="00EA5FA7" w:rsidRDefault="00FC6B67" w:rsidP="00FC6B67">
      <w:pPr>
        <w:pStyle w:val="PL"/>
        <w:rPr>
          <w:snapToGrid w:val="0"/>
        </w:rPr>
      </w:pPr>
      <w:r w:rsidRPr="00EA5FA7">
        <w:rPr>
          <w:snapToGrid w:val="0"/>
        </w:rPr>
        <w:t>-- **************************************************************</w:t>
      </w:r>
    </w:p>
    <w:p w14:paraId="25DD5EE8" w14:textId="77777777" w:rsidR="00FC6B67" w:rsidRPr="00EA5FA7" w:rsidRDefault="00FC6B67" w:rsidP="00FC6B67">
      <w:pPr>
        <w:pStyle w:val="PL"/>
        <w:rPr>
          <w:rFonts w:eastAsia="宋体"/>
          <w:snapToGrid w:val="0"/>
        </w:rPr>
      </w:pPr>
    </w:p>
    <w:p w14:paraId="388EC266" w14:textId="77777777" w:rsidR="00FC6B67" w:rsidRPr="00EA5FA7" w:rsidRDefault="00FC6B67" w:rsidP="00FC6B67">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57C48DE8" w14:textId="77777777" w:rsidR="00FC6B67" w:rsidRPr="00EA5FA7" w:rsidRDefault="00FC6B67" w:rsidP="00FC6B67">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2A84E8BB" w14:textId="77777777" w:rsidR="00FC6B67" w:rsidRPr="00EA5FA7" w:rsidRDefault="00FC6B67" w:rsidP="00FC6B67">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47E1138B" w14:textId="77777777" w:rsidR="00FC6B67" w:rsidRPr="00EA5FA7" w:rsidRDefault="00FC6B67" w:rsidP="00FC6B67">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20B78B86" w14:textId="77777777" w:rsidR="00FC6B67" w:rsidRPr="00EA5FA7" w:rsidRDefault="00FC6B67" w:rsidP="00FC6B67">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3C7046DB" w14:textId="77777777" w:rsidR="00FC6B67" w:rsidRPr="00EA5FA7" w:rsidRDefault="00FC6B67" w:rsidP="00FC6B67">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3A5B1BB9" w14:textId="77777777" w:rsidR="00FC6B67" w:rsidRPr="00EA5FA7" w:rsidRDefault="00FC6B67" w:rsidP="00FC6B67">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4434BB7" w14:textId="77777777" w:rsidR="00FC6B67" w:rsidRPr="00EA5FA7" w:rsidRDefault="00FC6B67" w:rsidP="00FC6B67">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34BC9E92" w14:textId="77777777" w:rsidR="00FC6B67" w:rsidRPr="00EA5FA7" w:rsidRDefault="00FC6B67" w:rsidP="00FC6B67">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31C20E1" w14:textId="77777777" w:rsidR="00FC6B67" w:rsidRPr="00EA5FA7" w:rsidRDefault="00FC6B67" w:rsidP="00FC6B67">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29262969" w14:textId="77777777" w:rsidR="00FC6B67" w:rsidRPr="00EA5FA7" w:rsidRDefault="00FC6B67" w:rsidP="00FC6B67">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80F7A89" w14:textId="77777777" w:rsidR="00FC6B67" w:rsidRPr="00EA5FA7" w:rsidRDefault="00FC6B67" w:rsidP="00FC6B67">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44DCA7FF" w14:textId="77777777" w:rsidR="00FC6B67" w:rsidRPr="00EA5FA7" w:rsidRDefault="00FC6B67" w:rsidP="00FC6B67">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025AD63" w14:textId="77777777" w:rsidR="00FC6B67" w:rsidRPr="00EA5FA7" w:rsidRDefault="00FC6B67" w:rsidP="00FC6B67">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2079A14F" w14:textId="77777777" w:rsidR="00FC6B67" w:rsidRPr="00EA5FA7" w:rsidRDefault="00FC6B67" w:rsidP="00FC6B67">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752E0E37" w14:textId="77777777" w:rsidR="00FC6B67" w:rsidRPr="00EA5FA7" w:rsidRDefault="00FC6B67" w:rsidP="00FC6B67">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02E44EDE" w14:textId="77777777" w:rsidR="00FC6B67" w:rsidRPr="00EA5FA7" w:rsidRDefault="00FC6B67" w:rsidP="00FC6B67">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0BB249EF" w14:textId="77777777" w:rsidR="00FC6B67" w:rsidRPr="00EA5FA7" w:rsidRDefault="00FC6B67" w:rsidP="00FC6B67">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1CAFA8A" w14:textId="77777777" w:rsidR="00FC6B67" w:rsidRPr="00EA5FA7" w:rsidRDefault="00FC6B67" w:rsidP="00FC6B67">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72FA711D" w14:textId="77777777" w:rsidR="00FC6B67" w:rsidRPr="00EA5FA7" w:rsidRDefault="00FC6B67" w:rsidP="00FC6B67">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0CD25329" w14:textId="77777777" w:rsidR="00FC6B67" w:rsidRPr="00EA5FA7" w:rsidRDefault="00FC6B67" w:rsidP="00FC6B67">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7BCCF57A" w14:textId="77777777" w:rsidR="00FC6B67" w:rsidRPr="00EA5FA7" w:rsidRDefault="00FC6B67" w:rsidP="00FC6B67">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00F24242" w14:textId="77777777" w:rsidR="00FC6B67" w:rsidRPr="00EA5FA7" w:rsidRDefault="00FC6B67" w:rsidP="00FC6B67">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68E4980B" w14:textId="77777777" w:rsidR="00FC6B67" w:rsidRPr="00EA5FA7" w:rsidRDefault="00FC6B67" w:rsidP="00FC6B67">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4A9D56F" w14:textId="77777777" w:rsidR="00FC6B67" w:rsidRPr="00EA5FA7" w:rsidRDefault="00FC6B67" w:rsidP="00FC6B67">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226DD6CC" w14:textId="77777777" w:rsidR="00FC6B67" w:rsidRPr="00EA5FA7" w:rsidRDefault="00FC6B67" w:rsidP="00FC6B67">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AD610EC" w14:textId="77777777" w:rsidR="00FC6B67" w:rsidRPr="00EA5FA7" w:rsidRDefault="00FC6B67" w:rsidP="00FC6B67">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1540C25" w14:textId="77777777" w:rsidR="00FC6B67" w:rsidRPr="00EA5FA7" w:rsidRDefault="00FC6B67" w:rsidP="00FC6B67">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0062BC31" w14:textId="77777777" w:rsidR="00FC6B67" w:rsidRPr="00EA5FA7" w:rsidRDefault="00FC6B67" w:rsidP="00FC6B67">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6DA419F" w14:textId="77777777" w:rsidR="00FC6B67" w:rsidRPr="00EA5FA7" w:rsidRDefault="00FC6B67" w:rsidP="00FC6B67">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5E1455D7" w14:textId="77777777" w:rsidR="00FC6B67" w:rsidRPr="00EA5FA7" w:rsidRDefault="00FC6B67" w:rsidP="00FC6B67">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4D2E029B" w14:textId="77777777" w:rsidR="00FC6B67" w:rsidRPr="00EA5FA7" w:rsidRDefault="00FC6B67" w:rsidP="00FC6B67">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926C48E" w14:textId="77777777" w:rsidR="00FC6B67" w:rsidRPr="00EA5FA7" w:rsidRDefault="00FC6B67" w:rsidP="00FC6B67">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5F4F6A07" w14:textId="77777777" w:rsidR="00FC6B67" w:rsidRPr="00EA5FA7" w:rsidRDefault="00FC6B67" w:rsidP="00FC6B67">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04A384DC" w14:textId="77777777" w:rsidR="00FC6B67" w:rsidRPr="00EA5FA7" w:rsidRDefault="00FC6B67" w:rsidP="00FC6B67">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102C9822" w14:textId="77777777" w:rsidR="00FC6B67" w:rsidRPr="00EA5FA7" w:rsidRDefault="00FC6B67" w:rsidP="00FC6B67">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19D50A46" w14:textId="77777777" w:rsidR="00FC6B67" w:rsidRPr="00EA5FA7" w:rsidRDefault="00FC6B67" w:rsidP="00FC6B67">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1CF7E291" w14:textId="77777777" w:rsidR="00FC6B67" w:rsidRPr="00EA5FA7" w:rsidRDefault="00FC6B67" w:rsidP="00FC6B67">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6CBBA4EC" w14:textId="77777777" w:rsidR="00FC6B67" w:rsidRPr="00EA5FA7" w:rsidRDefault="00FC6B67" w:rsidP="00FC6B67">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75B2E02D" w14:textId="77777777" w:rsidR="00FC6B67" w:rsidRPr="00EA5FA7" w:rsidRDefault="00FC6B67" w:rsidP="00FC6B67">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6A4F14A8" w14:textId="77777777" w:rsidR="00FC6B67" w:rsidRPr="00EA5FA7" w:rsidRDefault="00FC6B67" w:rsidP="00FC6B67">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76D86A0A" w14:textId="77777777" w:rsidR="00FC6B67" w:rsidRPr="00EA5FA7" w:rsidRDefault="00FC6B67" w:rsidP="00FC6B67">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6768E8E2" w14:textId="77777777" w:rsidR="00FC6B67" w:rsidRPr="00EA5FA7" w:rsidRDefault="00FC6B67" w:rsidP="00FC6B67">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3EBB0BA1" w14:textId="77777777" w:rsidR="00FC6B67" w:rsidRPr="00EA5FA7" w:rsidRDefault="00FC6B67" w:rsidP="00FC6B67">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28B9FE0D" w14:textId="77777777" w:rsidR="00FC6B67" w:rsidRPr="00EA5FA7" w:rsidRDefault="00FC6B67" w:rsidP="00FC6B67">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0253F50B" w14:textId="77777777" w:rsidR="00FC6B67" w:rsidRPr="00EA5FA7" w:rsidRDefault="00FC6B67" w:rsidP="00FC6B67">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69EC62F0" w14:textId="77777777" w:rsidR="00FC6B67" w:rsidRPr="00EA5FA7" w:rsidRDefault="00FC6B67" w:rsidP="00FC6B67">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2C9C7705" w14:textId="77777777" w:rsidR="00FC6B67" w:rsidRPr="00EA5FA7" w:rsidRDefault="00FC6B67" w:rsidP="00FC6B67">
      <w:pPr>
        <w:pStyle w:val="PL"/>
        <w:rPr>
          <w:rFonts w:eastAsia="宋体"/>
          <w:snapToGrid w:val="0"/>
        </w:rPr>
      </w:pPr>
      <w:r w:rsidRPr="00EA5FA7">
        <w:rPr>
          <w:rFonts w:eastAsia="宋体"/>
          <w:snapToGrid w:val="0"/>
        </w:rPr>
        <w:lastRenderedPageBreak/>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98EBF88" w14:textId="77777777" w:rsidR="00FC6B67" w:rsidRPr="00EA5FA7" w:rsidRDefault="00FC6B67" w:rsidP="00FC6B67">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4456672C" w14:textId="77777777" w:rsidR="00FC6B67" w:rsidRPr="00EA5FA7" w:rsidRDefault="00FC6B67" w:rsidP="00FC6B67">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41C0E79D" w14:textId="77777777" w:rsidR="00FC6B67" w:rsidRPr="00EA5FA7" w:rsidRDefault="00FC6B67" w:rsidP="00FC6B67">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208249B4" w14:textId="77777777" w:rsidR="00FC6B67" w:rsidRPr="00EA5FA7" w:rsidRDefault="00FC6B67" w:rsidP="00FC6B67">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415245CC" w14:textId="77777777" w:rsidR="00FC6B67" w:rsidRPr="00EA5FA7" w:rsidRDefault="00FC6B67" w:rsidP="00FC6B67">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0C4C80EC" w14:textId="77777777" w:rsidR="00FC6B67" w:rsidRPr="00EA5FA7" w:rsidRDefault="00FC6B67" w:rsidP="00FC6B67">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6DFAA118" w14:textId="77777777" w:rsidR="00FC6B67" w:rsidRPr="00EA5FA7" w:rsidRDefault="00FC6B67" w:rsidP="00FC6B67">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4302FADF" w14:textId="77777777" w:rsidR="00FC6B67" w:rsidRPr="00EA5FA7" w:rsidRDefault="00FC6B67" w:rsidP="00FC6B67">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645F1F3E" w14:textId="77777777" w:rsidR="00FC6B67" w:rsidRPr="00EA5FA7" w:rsidRDefault="00FC6B67" w:rsidP="00FC6B67">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303E6C62" w14:textId="77777777" w:rsidR="00FC6B67" w:rsidRPr="00EA5FA7" w:rsidRDefault="00FC6B67" w:rsidP="00FC6B67">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5D0C3CA" w14:textId="77777777" w:rsidR="00FC6B67" w:rsidRPr="00EA5FA7" w:rsidRDefault="00FC6B67" w:rsidP="00FC6B67">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4F41492" w14:textId="77777777" w:rsidR="00FC6B67" w:rsidRPr="00EA5FA7" w:rsidRDefault="00FC6B67" w:rsidP="00FC6B67">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72C5E600" w14:textId="77777777" w:rsidR="00FC6B67" w:rsidRPr="00EA5FA7" w:rsidRDefault="00FC6B67" w:rsidP="00FC6B67">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2D157A59" w14:textId="77777777" w:rsidR="00FC6B67" w:rsidRPr="00EA5FA7" w:rsidRDefault="00FC6B67" w:rsidP="00FC6B67">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C0374FC" w14:textId="77777777" w:rsidR="00FC6B67" w:rsidRPr="00EA5FA7" w:rsidRDefault="00FC6B67" w:rsidP="00FC6B67">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1BABBA6C" w14:textId="77777777" w:rsidR="00FC6B67" w:rsidRPr="00EA5FA7" w:rsidRDefault="00FC6B67" w:rsidP="00FC6B67">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261B70AA" w14:textId="77777777" w:rsidR="00FC6B67" w:rsidRPr="00EA5FA7" w:rsidRDefault="00FC6B67" w:rsidP="00FC6B67">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05BE02C7" w14:textId="77777777" w:rsidR="00FC6B67" w:rsidRPr="00EA5FA7" w:rsidRDefault="00FC6B67" w:rsidP="00FC6B67">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657D37AD" w14:textId="77777777" w:rsidR="00FC6B67" w:rsidRPr="00EA5FA7" w:rsidRDefault="00FC6B67" w:rsidP="00FC6B67">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0FCDC835" w14:textId="77777777" w:rsidR="00FC6B67" w:rsidRPr="00EA5FA7" w:rsidRDefault="00FC6B67" w:rsidP="00FC6B67">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6486635B" w14:textId="77777777" w:rsidR="00FC6B67" w:rsidRPr="00EA5FA7" w:rsidRDefault="00FC6B67" w:rsidP="00FC6B67">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129E8C8D" w14:textId="77777777" w:rsidR="00FC6B67" w:rsidRPr="00EA5FA7" w:rsidRDefault="00FC6B67" w:rsidP="00FC6B67">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6782C5AD" w14:textId="77777777" w:rsidR="00FC6B67" w:rsidRPr="00EA5FA7" w:rsidRDefault="00FC6B67" w:rsidP="00FC6B67">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EE6707E" w14:textId="77777777" w:rsidR="00FC6B67" w:rsidRPr="00EA5FA7" w:rsidRDefault="00FC6B67" w:rsidP="00FC6B67">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097641CE" w14:textId="77777777" w:rsidR="00FC6B67" w:rsidRPr="00EA5FA7" w:rsidRDefault="00FC6B67" w:rsidP="00FC6B67">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8C73FE0" w14:textId="77777777" w:rsidR="00FC6B67" w:rsidRPr="00EA5FA7" w:rsidRDefault="00FC6B67" w:rsidP="00FC6B67">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EEA2528" w14:textId="77777777" w:rsidR="00FC6B67" w:rsidRPr="00EA5FA7" w:rsidRDefault="00FC6B67" w:rsidP="00FC6B67">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67A02C85" w14:textId="77777777" w:rsidR="00FC6B67" w:rsidRPr="00EA5FA7" w:rsidRDefault="00FC6B67" w:rsidP="00FC6B67">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6D8E4FA" w14:textId="77777777" w:rsidR="00FC6B67" w:rsidRPr="00EA5FA7" w:rsidRDefault="00FC6B67" w:rsidP="00FC6B67">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49D50B8F" w14:textId="77777777" w:rsidR="00FC6B67" w:rsidRPr="00EA5FA7" w:rsidRDefault="00FC6B67" w:rsidP="00FC6B67">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D294465" w14:textId="77777777" w:rsidR="00FC6B67" w:rsidRPr="00EA5FA7" w:rsidRDefault="00FC6B67" w:rsidP="00FC6B67">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03318932" w14:textId="77777777" w:rsidR="00FC6B67" w:rsidRPr="00EA5FA7" w:rsidRDefault="00FC6B67" w:rsidP="00FC6B67">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E6906FA" w14:textId="77777777" w:rsidR="00FC6B67" w:rsidRPr="00EA5FA7" w:rsidRDefault="00FC6B67" w:rsidP="00FC6B67">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3E3D670F" w14:textId="77777777" w:rsidR="00FC6B67" w:rsidRPr="00EA5FA7" w:rsidRDefault="00FC6B67" w:rsidP="00FC6B67">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54A78ACE" w14:textId="77777777" w:rsidR="00FC6B67" w:rsidRPr="00EA5FA7" w:rsidRDefault="00FC6B67" w:rsidP="00FC6B67">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3A84F14E" w14:textId="77777777" w:rsidR="00FC6B67" w:rsidRPr="00EA5FA7" w:rsidRDefault="00FC6B67" w:rsidP="00FC6B67">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192A0977" w14:textId="77777777" w:rsidR="00FC6B67" w:rsidRPr="00EA5FA7" w:rsidRDefault="00FC6B67" w:rsidP="00FC6B67">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7CB9E2AF" w14:textId="77777777" w:rsidR="00FC6B67" w:rsidRPr="00EA5FA7" w:rsidRDefault="00FC6B67" w:rsidP="00FC6B67">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23A4638" w14:textId="77777777" w:rsidR="00FC6B67" w:rsidRPr="00EA5FA7" w:rsidRDefault="00FC6B67" w:rsidP="00FC6B67">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10A48287" w14:textId="77777777" w:rsidR="00FC6B67" w:rsidRPr="00EA5FA7" w:rsidRDefault="00FC6B67" w:rsidP="00FC6B67">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123020A8" w14:textId="77777777" w:rsidR="00FC6B67" w:rsidRPr="00EA5FA7" w:rsidRDefault="00FC6B67" w:rsidP="00FC6B67">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5B618C92" w14:textId="77777777" w:rsidR="00FC6B67" w:rsidRPr="00EA5FA7" w:rsidRDefault="00FC6B67" w:rsidP="00FC6B67">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485A9814" w14:textId="77777777" w:rsidR="00FC6B67" w:rsidRPr="00EA5FA7" w:rsidRDefault="00FC6B67" w:rsidP="00FC6B67">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6890557" w14:textId="77777777" w:rsidR="00FC6B67" w:rsidRPr="00EA5FA7" w:rsidRDefault="00FC6B67" w:rsidP="00FC6B67">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19EBEC8" w14:textId="77777777" w:rsidR="00FC6B67" w:rsidRPr="00EA5FA7" w:rsidRDefault="00FC6B67" w:rsidP="00FC6B67">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2209F93E" w14:textId="77777777" w:rsidR="00FC6B67" w:rsidRPr="00EA5FA7" w:rsidRDefault="00FC6B67" w:rsidP="00FC6B67">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3AB794A" w14:textId="77777777" w:rsidR="00FC6B67" w:rsidRPr="00EA5FA7" w:rsidRDefault="00FC6B67" w:rsidP="00FC6B67">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14590DD0" w14:textId="77777777" w:rsidR="00FC6B67" w:rsidRPr="00EA5FA7" w:rsidRDefault="00FC6B67" w:rsidP="00FC6B67">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377396D7" w14:textId="77777777" w:rsidR="00FC6B67" w:rsidRPr="00EA5FA7" w:rsidRDefault="00FC6B67" w:rsidP="00FC6B67">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686E8B5F" w14:textId="77777777" w:rsidR="00FC6B67" w:rsidRPr="00EA5FA7" w:rsidRDefault="00FC6B67" w:rsidP="00FC6B67">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73E5B079" w14:textId="77777777" w:rsidR="00FC6B67" w:rsidRPr="00EA5FA7" w:rsidRDefault="00FC6B67" w:rsidP="00FC6B67">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4DB0008D" w14:textId="77777777" w:rsidR="00FC6B67" w:rsidRPr="00EA5FA7" w:rsidRDefault="00FC6B67" w:rsidP="00FC6B67">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7411FEF5" w14:textId="77777777" w:rsidR="00FC6B67" w:rsidRPr="00EA5FA7" w:rsidRDefault="00FC6B67" w:rsidP="00FC6B67">
      <w:pPr>
        <w:pStyle w:val="PL"/>
        <w:rPr>
          <w:rFonts w:eastAsia="宋体"/>
          <w:snapToGrid w:val="0"/>
        </w:rPr>
      </w:pPr>
      <w:r w:rsidRPr="00EA5FA7">
        <w:rPr>
          <w:rFonts w:eastAsia="宋体"/>
          <w:snapToGrid w:val="0"/>
        </w:rPr>
        <w:lastRenderedPageBreak/>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716EDFC2" w14:textId="77777777" w:rsidR="00FC6B67" w:rsidRPr="00EA5FA7" w:rsidRDefault="00FC6B67" w:rsidP="00FC6B67">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458AFEE7" w14:textId="77777777" w:rsidR="00FC6B67" w:rsidRPr="00EA5FA7" w:rsidRDefault="00FC6B67" w:rsidP="00FC6B67">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0061AD47" w14:textId="77777777" w:rsidR="00FC6B67" w:rsidRPr="00EA5FA7" w:rsidRDefault="00FC6B67" w:rsidP="00FC6B67">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3E41299A" w14:textId="77777777" w:rsidR="00FC6B67" w:rsidRPr="00EA5FA7" w:rsidRDefault="00FC6B67" w:rsidP="00FC6B67">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64E5C43F" w14:textId="77777777" w:rsidR="00FC6B67" w:rsidRPr="00EA5FA7" w:rsidRDefault="00FC6B67" w:rsidP="00FC6B67">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DA6A22A" w14:textId="77777777" w:rsidR="00FC6B67" w:rsidRPr="00EA5FA7" w:rsidRDefault="00FC6B67" w:rsidP="00FC6B67">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5CA81A12" w14:textId="77777777" w:rsidR="00FC6B67" w:rsidRPr="00EA5FA7" w:rsidRDefault="00FC6B67" w:rsidP="00FC6B67">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7FD0533" w14:textId="77777777" w:rsidR="00FC6B67" w:rsidRPr="00EA5FA7" w:rsidRDefault="00FC6B67" w:rsidP="00FC6B67">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0BD3525" w14:textId="77777777" w:rsidR="00FC6B67" w:rsidRPr="00EA5FA7" w:rsidRDefault="00FC6B67" w:rsidP="00FC6B67">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75AC8815" w14:textId="77777777" w:rsidR="00FC6B67" w:rsidRPr="00EA5FA7" w:rsidRDefault="00FC6B67" w:rsidP="00FC6B67">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76ED7DF2" w14:textId="77777777" w:rsidR="00FC6B67" w:rsidRPr="00EA5FA7" w:rsidRDefault="00FC6B67" w:rsidP="00FC6B67">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10059D16" w14:textId="77777777" w:rsidR="00FC6B67" w:rsidRPr="00EA5FA7" w:rsidRDefault="00FC6B67" w:rsidP="00FC6B67">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2680552" w14:textId="77777777" w:rsidR="00FC6B67" w:rsidRPr="00EA5FA7" w:rsidRDefault="00FC6B67" w:rsidP="00FC6B67">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BA0FAB3" w14:textId="77777777" w:rsidR="00FC6B67" w:rsidRPr="00EA5FA7" w:rsidRDefault="00FC6B67" w:rsidP="00FC6B67">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9BE6BAF" w14:textId="77777777" w:rsidR="00FC6B67" w:rsidRPr="00EA5FA7" w:rsidRDefault="00FC6B67" w:rsidP="00FC6B67">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7935FD6D" w14:textId="77777777" w:rsidR="00FC6B67" w:rsidRPr="00EA5FA7" w:rsidRDefault="00FC6B67" w:rsidP="00FC6B67">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27482B2C" w14:textId="77777777" w:rsidR="00FC6B67" w:rsidRPr="00EA5FA7" w:rsidRDefault="00FC6B67" w:rsidP="00FC6B67">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16ACF21B" w14:textId="77777777" w:rsidR="00FC6B67" w:rsidRPr="00EA5FA7" w:rsidRDefault="00FC6B67" w:rsidP="00FC6B67">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03D0B55A" w14:textId="77777777" w:rsidR="00FC6B67" w:rsidRPr="00EA5FA7" w:rsidRDefault="00FC6B67" w:rsidP="00FC6B67">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78C9F25E" w14:textId="77777777" w:rsidR="00FC6B67" w:rsidRPr="00EA5FA7" w:rsidRDefault="00FC6B67" w:rsidP="00FC6B67">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7663F496" w14:textId="77777777" w:rsidR="00FC6B67" w:rsidRPr="00EA5FA7" w:rsidRDefault="00FC6B67" w:rsidP="00FC6B67">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73AB02D1" w14:textId="77777777" w:rsidR="00FC6B67" w:rsidRPr="00EA5FA7" w:rsidRDefault="00FC6B67" w:rsidP="00FC6B67">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02981486" w14:textId="77777777" w:rsidR="00FC6B67" w:rsidRPr="00EA5FA7" w:rsidRDefault="00FC6B67" w:rsidP="00FC6B67">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1F581141" w14:textId="77777777" w:rsidR="00FC6B67" w:rsidRPr="00EA5FA7" w:rsidRDefault="00FC6B67" w:rsidP="00FC6B67">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109AA36A" w14:textId="77777777" w:rsidR="00FC6B67" w:rsidRPr="00EA5FA7" w:rsidRDefault="00FC6B67" w:rsidP="00FC6B67">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177BD7DA" w14:textId="77777777" w:rsidR="00FC6B67" w:rsidRPr="00EA5FA7" w:rsidRDefault="00FC6B67" w:rsidP="00FC6B67">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05147E78" w14:textId="77777777" w:rsidR="00FC6B67" w:rsidRPr="00EA5FA7" w:rsidRDefault="00FC6B67" w:rsidP="00FC6B67">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7E4484E0" w14:textId="77777777" w:rsidR="00FC6B67" w:rsidRPr="00EA5FA7" w:rsidRDefault="00FC6B67" w:rsidP="00FC6B67">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25AA89ED" w14:textId="77777777" w:rsidR="00FC6B67" w:rsidRPr="00EA5FA7" w:rsidRDefault="00FC6B67" w:rsidP="00FC6B67">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1A7A0904" w14:textId="77777777" w:rsidR="00FC6B67" w:rsidRPr="00EA5FA7" w:rsidRDefault="00FC6B67" w:rsidP="00FC6B67">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56B88F9B" w14:textId="77777777" w:rsidR="00FC6B67" w:rsidRPr="00EA5FA7" w:rsidRDefault="00FC6B67" w:rsidP="00FC6B67">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016A0D25" w14:textId="77777777" w:rsidR="00FC6B67" w:rsidRPr="00EA5FA7" w:rsidRDefault="00FC6B67" w:rsidP="00FC6B67">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5C870421" w14:textId="77777777" w:rsidR="00FC6B67" w:rsidRPr="00EA5FA7" w:rsidRDefault="00FC6B67" w:rsidP="00FC6B67">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42B64EF7" w14:textId="77777777" w:rsidR="00FC6B67" w:rsidRPr="00EA5FA7" w:rsidRDefault="00FC6B67" w:rsidP="00FC6B67">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7002B07" w14:textId="77777777" w:rsidR="00FC6B67" w:rsidRPr="00EA5FA7" w:rsidRDefault="00FC6B67" w:rsidP="00FC6B67">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0C7F8875" w14:textId="77777777" w:rsidR="00FC6B67" w:rsidRPr="00EA5FA7" w:rsidRDefault="00FC6B67" w:rsidP="00FC6B67">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13A2ACF9" w14:textId="77777777" w:rsidR="00FC6B67" w:rsidRPr="00EA5FA7" w:rsidRDefault="00FC6B67" w:rsidP="00FC6B67">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62D29656" w14:textId="77777777" w:rsidR="00FC6B67" w:rsidRPr="00EA5FA7" w:rsidRDefault="00FC6B67" w:rsidP="00FC6B67">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43DE3ED4" w14:textId="77777777" w:rsidR="00FC6B67" w:rsidRPr="00EA5FA7" w:rsidRDefault="00FC6B67" w:rsidP="00FC6B67">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401D1FD6" w14:textId="77777777" w:rsidR="00FC6B67" w:rsidRPr="00EA5FA7" w:rsidRDefault="00FC6B67" w:rsidP="00FC6B67">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385B1FE5" w14:textId="77777777" w:rsidR="00FC6B67" w:rsidRPr="00EA5FA7" w:rsidRDefault="00FC6B67" w:rsidP="00FC6B67">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1AE37527" w14:textId="77777777" w:rsidR="00FC6B67" w:rsidRPr="00EA5FA7" w:rsidRDefault="00FC6B67" w:rsidP="00FC6B67">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23120E4B" w14:textId="77777777" w:rsidR="00FC6B67" w:rsidRPr="00EA5FA7" w:rsidRDefault="00FC6B67" w:rsidP="00FC6B67">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6BB24C6" w14:textId="77777777" w:rsidR="00FC6B67" w:rsidRPr="00EA5FA7" w:rsidRDefault="00FC6B67" w:rsidP="00FC6B67">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547E6505" w14:textId="416DC9AB" w:rsidR="00FC6B67" w:rsidRPr="00EA5FA7" w:rsidRDefault="00FC6B67" w:rsidP="00FC6B67">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0FF64749" w14:textId="2BDE7BD1" w:rsidR="00FC6B67" w:rsidRPr="00EA5FA7" w:rsidRDefault="00FC6B67" w:rsidP="00FC6B67">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76198685" w14:textId="77777777" w:rsidR="00FC6B67" w:rsidRPr="00EA5FA7" w:rsidRDefault="00FC6B67" w:rsidP="00FC6B67">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4C4A95B3" w14:textId="77777777" w:rsidR="00FC6B67" w:rsidRPr="00EA5FA7" w:rsidRDefault="00FC6B67" w:rsidP="00FC6B67">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45DD7C1" w14:textId="77777777" w:rsidR="00FC6B67" w:rsidRPr="00EA5FA7" w:rsidRDefault="00FC6B67" w:rsidP="00FC6B67">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7F2AFE3F" w14:textId="77777777" w:rsidR="00FC6B67" w:rsidRPr="00EA5FA7" w:rsidRDefault="00FC6B67" w:rsidP="00FC6B67">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2F68AFBF" w14:textId="77777777" w:rsidR="00FC6B67" w:rsidRPr="00EA5FA7" w:rsidRDefault="00FC6B67" w:rsidP="00FC6B67">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5E2B0BC6" w14:textId="77777777" w:rsidR="00FC6B67" w:rsidRPr="00EA5FA7" w:rsidRDefault="00FC6B67" w:rsidP="00FC6B67">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346F9F85" w14:textId="77777777" w:rsidR="00FC6B67" w:rsidRPr="00EA5FA7" w:rsidRDefault="00FC6B67" w:rsidP="00FC6B67">
      <w:pPr>
        <w:pStyle w:val="PL"/>
        <w:rPr>
          <w:rFonts w:eastAsia="宋体"/>
          <w:snapToGrid w:val="0"/>
        </w:rPr>
      </w:pPr>
      <w:r w:rsidRPr="00EA5FA7">
        <w:rPr>
          <w:rFonts w:eastAsia="宋体"/>
          <w:snapToGrid w:val="0"/>
        </w:rPr>
        <w:lastRenderedPageBreak/>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39477D12" w14:textId="77777777" w:rsidR="00FC6B67" w:rsidRPr="00EA5FA7" w:rsidRDefault="00FC6B67" w:rsidP="00FC6B67">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695E785" w14:textId="77777777" w:rsidR="00FC6B67" w:rsidRPr="00EA5FA7" w:rsidRDefault="00FC6B67" w:rsidP="00FC6B67">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3FDF93D6" w14:textId="77777777" w:rsidR="00FC6B67" w:rsidRPr="00EA5FA7" w:rsidRDefault="00FC6B67" w:rsidP="00FC6B67">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7F374D42" w14:textId="77777777" w:rsidR="00FC6B67" w:rsidRPr="00EA5FA7" w:rsidRDefault="00FC6B67" w:rsidP="00FC6B67">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79BD8FD" w14:textId="77777777" w:rsidR="00FC6B67" w:rsidRPr="00EA5FA7" w:rsidRDefault="00FC6B67" w:rsidP="00FC6B67">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00E006B4" w14:textId="77777777" w:rsidR="00FC6B67" w:rsidRPr="00EA5FA7" w:rsidRDefault="00FC6B67" w:rsidP="00FC6B67">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2D6DE1FC" w14:textId="77777777" w:rsidR="00FC6B67" w:rsidRPr="00EA5FA7" w:rsidRDefault="00FC6B67" w:rsidP="00FC6B67">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6B835C08" w14:textId="77777777" w:rsidR="00FC6B67" w:rsidRPr="00EA5FA7" w:rsidRDefault="00FC6B67" w:rsidP="00FC6B67">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296EA24B" w14:textId="77777777" w:rsidR="00FC6B67" w:rsidRPr="00EA5FA7" w:rsidRDefault="00FC6B67" w:rsidP="00FC6B67">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1454F163" w14:textId="77777777" w:rsidR="00FC6B67" w:rsidRPr="00EA5FA7" w:rsidRDefault="00FC6B67" w:rsidP="00FC6B67">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19BD2A26" w14:textId="77777777" w:rsidR="00FC6B67" w:rsidRPr="00EA5FA7" w:rsidRDefault="00FC6B67" w:rsidP="00FC6B67">
      <w:pPr>
        <w:pStyle w:val="PL"/>
        <w:rPr>
          <w:rFonts w:eastAsia="宋体"/>
          <w:snapToGrid w:val="0"/>
        </w:rPr>
      </w:pPr>
      <w:r w:rsidRPr="00EA5FA7">
        <w:rPr>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0906BCB7" w14:textId="77777777" w:rsidR="00FC6B67" w:rsidRPr="00EA5FA7" w:rsidRDefault="00FC6B67" w:rsidP="00FC6B67">
      <w:pPr>
        <w:pStyle w:val="PL"/>
        <w:rPr>
          <w:snapToGrid w:val="0"/>
        </w:rPr>
      </w:pPr>
      <w:r w:rsidRPr="00EA5FA7">
        <w:rPr>
          <w:snapToGrid w:val="0"/>
        </w:rPr>
        <w:t>id-UplinkTxDirectCurrentListInformation</w:t>
      </w:r>
      <w:r w:rsidRPr="00EA5FA7">
        <w:rPr>
          <w:snapToGrid w:val="0"/>
        </w:rPr>
        <w:tab/>
      </w:r>
      <w:r w:rsidRPr="00EA5FA7">
        <w:rPr>
          <w:snapToGrid w:val="0"/>
        </w:rPr>
        <w:tab/>
      </w:r>
      <w:r w:rsidRPr="00EA5FA7">
        <w:rPr>
          <w:snapToGrid w:val="0"/>
        </w:rPr>
        <w:tab/>
      </w:r>
      <w:r w:rsidRPr="00EA5FA7">
        <w:rPr>
          <w:snapToGrid w:val="0"/>
        </w:rPr>
        <w:tab/>
        <w:t>ProtocolIE-ID ::= 175</w:t>
      </w:r>
    </w:p>
    <w:p w14:paraId="628261D7" w14:textId="77777777" w:rsidR="00FC6B67" w:rsidRPr="00EA5FA7" w:rsidRDefault="00FC6B67" w:rsidP="00FC6B67">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3EF05923" w14:textId="77777777" w:rsidR="00FC6B67" w:rsidRPr="00EA5FA7" w:rsidRDefault="00FC6B67" w:rsidP="00FC6B67">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25985A00" w14:textId="77777777" w:rsidR="00FC6B67" w:rsidRPr="00EA5FA7" w:rsidRDefault="00FC6B67" w:rsidP="00FC6B67">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60C17403" w14:textId="77777777" w:rsidR="00FC6B67" w:rsidRPr="00EA5FA7" w:rsidRDefault="00FC6B67" w:rsidP="00FC6B67">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788C71E6" w14:textId="77777777" w:rsidR="00FC6B67" w:rsidRPr="00EA5FA7" w:rsidRDefault="00FC6B67" w:rsidP="00FC6B67">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3EFA8A74" w14:textId="77777777" w:rsidR="00FC6B67" w:rsidRPr="00EA5FA7" w:rsidRDefault="00FC6B67" w:rsidP="00FC6B67">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2C9E4E65" w14:textId="77777777" w:rsidR="00FC6B67" w:rsidRPr="00EA5FA7" w:rsidRDefault="00FC6B67" w:rsidP="00FC6B67">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503252C1" w14:textId="77777777" w:rsidR="00FC6B67" w:rsidRPr="00EA5FA7" w:rsidRDefault="00FC6B67" w:rsidP="00FC6B67">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359D9CB1" w14:textId="77777777" w:rsidR="00FC6B67" w:rsidRPr="00EA5FA7" w:rsidRDefault="00FC6B67" w:rsidP="00FC6B67">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A90FF53" w14:textId="77777777" w:rsidR="00FC6B67" w:rsidRPr="00EA5FA7" w:rsidRDefault="00FC6B67" w:rsidP="00FC6B67">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27A008DE" w14:textId="77777777" w:rsidR="00FC6B67" w:rsidRPr="00EA5FA7" w:rsidRDefault="00FC6B67" w:rsidP="00FC6B67">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180EDE9" w14:textId="77777777" w:rsidR="00FC6B67" w:rsidRPr="00EA5FA7" w:rsidRDefault="00FC6B67" w:rsidP="00FC6B67">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A33E581" w14:textId="77777777" w:rsidR="00FC6B67" w:rsidRPr="00EA5FA7" w:rsidRDefault="00FC6B67" w:rsidP="00FC6B67">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3F841E3" w14:textId="77777777" w:rsidR="00FC6B67" w:rsidRPr="00EA5FA7" w:rsidRDefault="00FC6B67" w:rsidP="00FC6B67">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66044188" w14:textId="77777777" w:rsidR="00FC6B67" w:rsidRPr="00EA5FA7" w:rsidRDefault="00FC6B67" w:rsidP="00FC6B67">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4C52F4B8" w14:textId="77777777" w:rsidR="00FC6B67" w:rsidRPr="00EA5FA7" w:rsidRDefault="00FC6B67" w:rsidP="00FC6B67">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2583096B" w14:textId="77777777" w:rsidR="00FC6B67" w:rsidRPr="00EA5FA7" w:rsidRDefault="00FC6B67" w:rsidP="00FC6B67">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F0D07CB" w14:textId="77777777" w:rsidR="00FC6B67" w:rsidRPr="00EA5FA7" w:rsidRDefault="00FC6B67" w:rsidP="00FC6B67">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21F0B9E2" w14:textId="77777777" w:rsidR="00FC6B67" w:rsidRPr="00EA5FA7" w:rsidRDefault="00FC6B67" w:rsidP="00FC6B67">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B17E35A" w14:textId="77777777" w:rsidR="00FC6B67" w:rsidRPr="00EA5FA7" w:rsidRDefault="00FC6B67" w:rsidP="00FC6B67">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4E79BBC7" w14:textId="77777777" w:rsidR="00FC6B67" w:rsidRPr="00EA5FA7" w:rsidRDefault="00FC6B67" w:rsidP="00FC6B67">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F259118" w14:textId="77777777" w:rsidR="00FC6B67" w:rsidRPr="00EA5FA7" w:rsidRDefault="00FC6B67" w:rsidP="00FC6B67">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F3C0A5A" w14:textId="77777777" w:rsidR="00FC6B67" w:rsidRPr="00EA5FA7" w:rsidRDefault="00FC6B67" w:rsidP="00FC6B67">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D660738" w14:textId="77777777" w:rsidR="00FC6B67" w:rsidRPr="00EA5FA7" w:rsidRDefault="00FC6B67" w:rsidP="00FC6B67">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E2FD818" w14:textId="77777777" w:rsidR="00FC6B67" w:rsidRPr="00EA5FA7" w:rsidRDefault="00FC6B67" w:rsidP="00FC6B67">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C81E802" w14:textId="77777777" w:rsidR="00FC6B67" w:rsidRPr="00EA5FA7" w:rsidRDefault="00FC6B67" w:rsidP="00FC6B67">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4EAE8604" w14:textId="77777777" w:rsidR="00FC6B67" w:rsidRPr="00EA5FA7" w:rsidRDefault="00FC6B67" w:rsidP="00FC6B67">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185839DF" w14:textId="77777777" w:rsidR="00FC6B67" w:rsidRPr="00EA5FA7" w:rsidRDefault="00FC6B67" w:rsidP="00FC6B67">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0BB0E181" w14:textId="77777777" w:rsidR="00FC6B67" w:rsidRPr="00EA5FA7" w:rsidRDefault="00FC6B67" w:rsidP="00FC6B67">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1BC7BBE7" w14:textId="77777777" w:rsidR="00FC6B67" w:rsidRPr="00EA5FA7" w:rsidRDefault="00FC6B67" w:rsidP="00FC6B67">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58803C92" w14:textId="77777777" w:rsidR="00FC6B67" w:rsidRPr="00EA5FA7" w:rsidRDefault="00FC6B67" w:rsidP="00FC6B67">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4AA09AF5" w14:textId="77777777" w:rsidR="00FC6B67" w:rsidRPr="00EA5FA7" w:rsidRDefault="00FC6B67" w:rsidP="00FC6B67">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0E6594C1" w14:textId="77777777" w:rsidR="00FC6B67" w:rsidRPr="00EA5FA7" w:rsidRDefault="00FC6B67" w:rsidP="00FC6B67">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6A086B3B" w14:textId="77777777" w:rsidR="00FC6B67" w:rsidRPr="00EA5FA7" w:rsidRDefault="00FC6B67" w:rsidP="00FC6B67">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60069C56" w14:textId="77777777" w:rsidR="00FC6B67" w:rsidRPr="00EA5FA7" w:rsidRDefault="00FC6B67" w:rsidP="00FC6B67">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78A86A47" w14:textId="77777777" w:rsidR="00FC6B67" w:rsidRPr="00EA5FA7" w:rsidRDefault="00FC6B67" w:rsidP="00FC6B67">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70021A3B" w14:textId="77777777" w:rsidR="00FC6B67" w:rsidRPr="00EA5FA7" w:rsidRDefault="00FC6B67" w:rsidP="00FC6B67">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1BB52DC4" w14:textId="77777777" w:rsidR="00FC6B67" w:rsidRPr="00EA5FA7" w:rsidRDefault="00FC6B67" w:rsidP="00FC6B67">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0A97413" w14:textId="77777777" w:rsidR="00FC6B67" w:rsidRPr="00EA5FA7" w:rsidRDefault="00FC6B67" w:rsidP="00FC6B67">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4FD6B566" w14:textId="77777777" w:rsidR="00FC6B67" w:rsidRPr="00EA5FA7" w:rsidRDefault="00FC6B67" w:rsidP="00FC6B67">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AF9E23E" w14:textId="77777777" w:rsidR="00FC6B67" w:rsidRPr="00EA5FA7" w:rsidRDefault="00FC6B67" w:rsidP="00FC6B67">
      <w:pPr>
        <w:pStyle w:val="PL"/>
        <w:rPr>
          <w:snapToGrid w:val="0"/>
        </w:rPr>
      </w:pPr>
      <w:r w:rsidRPr="00EA5FA7">
        <w:rPr>
          <w:snapToGrid w:val="0"/>
        </w:rPr>
        <w:lastRenderedPageBreak/>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5F695CB5" w14:textId="77777777" w:rsidR="00FC6B67" w:rsidRPr="00EA5FA7" w:rsidRDefault="00FC6B67" w:rsidP="00FC6B67">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68167314" w14:textId="77777777" w:rsidR="00FC6B67" w:rsidRPr="00EA5FA7" w:rsidRDefault="00FC6B67" w:rsidP="00FC6B67">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4049B29D" w14:textId="77777777" w:rsidR="00FC6B67" w:rsidRPr="00EA5FA7" w:rsidRDefault="00FC6B67" w:rsidP="00FC6B67">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6655FD89" w14:textId="77777777" w:rsidR="00FC6B67" w:rsidRPr="00EA5FA7" w:rsidRDefault="00FC6B67" w:rsidP="00FC6B67">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0BEC5C12" w14:textId="77777777" w:rsidR="00FC6B67" w:rsidRPr="00EA5FA7" w:rsidRDefault="00FC6B67" w:rsidP="00FC6B67">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0594D637" w14:textId="77777777" w:rsidR="00FC6B67" w:rsidRPr="00EA5FA7" w:rsidRDefault="00FC6B67" w:rsidP="00FC6B67">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39EAADE2" w14:textId="77777777" w:rsidR="00FC6B67" w:rsidRPr="00EA5FA7" w:rsidRDefault="00FC6B67" w:rsidP="00FC6B67">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7B1D8FE3" w14:textId="77777777" w:rsidR="00FC6B67" w:rsidRPr="00EA5FA7" w:rsidRDefault="00FC6B67" w:rsidP="00FC6B67">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38260109" w14:textId="77777777" w:rsidR="00FC6B67" w:rsidRPr="00EA5FA7" w:rsidRDefault="00FC6B67" w:rsidP="00FC6B67">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5027CA1" w14:textId="77777777" w:rsidR="00FC6B67" w:rsidRPr="00EA5FA7" w:rsidRDefault="00FC6B67" w:rsidP="00FC6B67">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B73F577" w14:textId="77777777" w:rsidR="00FC6B67" w:rsidRPr="00EA5FA7" w:rsidRDefault="00FC6B67" w:rsidP="00FC6B67">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5A9CD349" w14:textId="77777777" w:rsidR="00FC6B67" w:rsidRPr="00EA5FA7" w:rsidRDefault="00FC6B67" w:rsidP="00FC6B67">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4D627781" w14:textId="77777777" w:rsidR="00FC6B67" w:rsidRPr="00EA5FA7" w:rsidRDefault="00FC6B67" w:rsidP="00FC6B67">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558F5D7D" w14:textId="77777777" w:rsidR="00FC6B67" w:rsidRPr="00EA5FA7" w:rsidRDefault="00FC6B67" w:rsidP="00FC6B67">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78026524" w14:textId="77777777" w:rsidR="00FC6B67" w:rsidRPr="00EA5FA7" w:rsidRDefault="00FC6B67" w:rsidP="00FC6B67">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0EEF0307" w14:textId="77777777" w:rsidR="00FC6B67" w:rsidRPr="00EA5FA7" w:rsidRDefault="00FC6B67" w:rsidP="00FC6B67">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0253DB38" w14:textId="77777777" w:rsidR="00FC6B67" w:rsidRPr="00EA5FA7" w:rsidRDefault="00FC6B67" w:rsidP="00FC6B67">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660DA53E" w14:textId="77777777" w:rsidR="00FC6B67" w:rsidRPr="00EA5FA7" w:rsidRDefault="00FC6B67" w:rsidP="00FC6B67">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34893AAE" w14:textId="77777777" w:rsidR="00FC6B67" w:rsidRPr="00EA5FA7" w:rsidRDefault="00FC6B67" w:rsidP="00FC6B67">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0F9CF90F" w14:textId="77777777" w:rsidR="00FC6B67" w:rsidRPr="00EA5FA7" w:rsidRDefault="00FC6B67" w:rsidP="00FC6B67">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140B71BE" w14:textId="77777777" w:rsidR="00FC6B67" w:rsidRPr="00EA5FA7" w:rsidRDefault="00FC6B67" w:rsidP="00FC6B67">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16174FD5" w14:textId="77777777" w:rsidR="00FC6B67" w:rsidRPr="00EA5FA7" w:rsidRDefault="00FC6B67" w:rsidP="00FC6B67">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175E4EA3" w14:textId="77777777" w:rsidR="00FC6B67" w:rsidRPr="00EA5FA7" w:rsidRDefault="00FC6B67" w:rsidP="00FC6B67">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17FB75CB" w14:textId="77777777" w:rsidR="00FC6B67" w:rsidRPr="00EA5FA7" w:rsidRDefault="00FC6B67" w:rsidP="00FC6B67">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24E2B787" w14:textId="77777777" w:rsidR="00FC6B67" w:rsidRPr="00EA5FA7" w:rsidRDefault="00FC6B67" w:rsidP="00FC6B67">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28A77429" w14:textId="77777777" w:rsidR="00FC6B67" w:rsidRPr="00EA5FA7" w:rsidRDefault="00FC6B67" w:rsidP="00FC6B67">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3B2012A0" w14:textId="77777777" w:rsidR="00FC6B67" w:rsidRPr="00EA5FA7" w:rsidRDefault="00FC6B67" w:rsidP="00FC6B67">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87753C6" w14:textId="77777777" w:rsidR="00FC6B67" w:rsidRPr="00EA5FA7" w:rsidRDefault="00FC6B67" w:rsidP="00FC6B67">
      <w:pPr>
        <w:pStyle w:val="PL"/>
        <w:rPr>
          <w:snapToGrid w:val="0"/>
          <w:lang w:val="en-US"/>
        </w:rPr>
      </w:pPr>
      <w:r w:rsidRPr="00EA5FA7">
        <w:rPr>
          <w:snapToGrid w:val="0"/>
          <w:lang w:val="en-US"/>
        </w:rPr>
        <w:t>id-Neighbour</w:t>
      </w:r>
      <w:r>
        <w:rPr>
          <w:snapToGrid w:val="0"/>
          <w:lang w:val="en-US"/>
        </w:rPr>
        <w:t>-</w:t>
      </w:r>
      <w:r w:rsidRPr="00EA5FA7">
        <w:rPr>
          <w:snapToGrid w:val="0"/>
          <w:lang w:val="en-US"/>
        </w:rPr>
        <w:t>Cell</w:t>
      </w:r>
      <w:r>
        <w:rPr>
          <w:snapToGrid w:val="0"/>
          <w:lang w:val="en-US"/>
        </w:rPr>
        <w:t>-</w:t>
      </w:r>
      <w:r w:rsidRPr="00EA5FA7">
        <w:rPr>
          <w:snapToGrid w:val="0"/>
          <w:lang w:val="en-US"/>
        </w:rPr>
        <w:t>Information</w:t>
      </w:r>
      <w:r w:rsidRPr="00D83EB8">
        <w:rPr>
          <w:snapToGrid w:val="0"/>
          <w:lang w:val="en-US"/>
        </w:rPr>
        <w:t>-List</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244</w:t>
      </w:r>
    </w:p>
    <w:p w14:paraId="74D5AFFD" w14:textId="77777777" w:rsidR="00FC6B67" w:rsidRPr="00EA5FA7" w:rsidRDefault="00FC6B67" w:rsidP="00FC6B67">
      <w:pPr>
        <w:pStyle w:val="PL"/>
        <w:rPr>
          <w:rFonts w:eastAsia="宋体"/>
        </w:rPr>
      </w:pPr>
      <w:r w:rsidRPr="00EA5FA7">
        <w:rPr>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44CD6DAD" w14:textId="77777777" w:rsidR="00FC6B67" w:rsidRPr="00EA5FA7" w:rsidRDefault="00FC6B67" w:rsidP="00FC6B67">
      <w:pPr>
        <w:pStyle w:val="PL"/>
        <w:rPr>
          <w:rFonts w:eastAsia="宋体"/>
          <w:lang w:val="en-US"/>
        </w:rPr>
      </w:pPr>
      <w:r w:rsidRPr="00EA5FA7">
        <w:rPr>
          <w:snapToGrid w:val="0"/>
          <w:lang w:val="en-US"/>
        </w:rPr>
        <w:t>id-</w:t>
      </w:r>
      <w:r w:rsidRPr="00EA5FA7">
        <w:rPr>
          <w:lang w:val="en-US"/>
        </w:rPr>
        <w:t>NumDLULSymbols</w:t>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rFonts w:eastAsia="宋体"/>
          <w:lang w:val="en-US"/>
        </w:rPr>
        <w:t>ProtocolIE-ID ::= 247</w:t>
      </w:r>
    </w:p>
    <w:p w14:paraId="17F56DED" w14:textId="77777777" w:rsidR="00FC6B67" w:rsidRPr="00EA5FA7" w:rsidRDefault="00FC6B67" w:rsidP="00FC6B67">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3D86DC0A" w14:textId="77777777" w:rsidR="00FC6B67" w:rsidRPr="00EA5FA7" w:rsidRDefault="00FC6B67" w:rsidP="00FC6B67">
      <w:pPr>
        <w:pStyle w:val="PL"/>
        <w:rPr>
          <w:snapToGrid w:val="0"/>
        </w:rPr>
      </w:pPr>
      <w:r w:rsidRPr="00EA5FA7">
        <w:rPr>
          <w:snapToGrid w:val="0"/>
        </w:rPr>
        <w:t>id-DUCURadioInformationType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249</w:t>
      </w:r>
    </w:p>
    <w:p w14:paraId="79B43549" w14:textId="77777777" w:rsidR="00FC6B67" w:rsidRPr="00EA5FA7" w:rsidRDefault="00FC6B67" w:rsidP="00FC6B67">
      <w:pPr>
        <w:pStyle w:val="PL"/>
        <w:rPr>
          <w:snapToGrid w:val="0"/>
        </w:rPr>
      </w:pPr>
      <w:r w:rsidRPr="00EA5FA7">
        <w:rPr>
          <w:snapToGrid w:val="0"/>
        </w:rPr>
        <w:t xml:space="preserve">id-CUDURadioInformationType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250</w:t>
      </w:r>
    </w:p>
    <w:p w14:paraId="116D2091" w14:textId="77777777" w:rsidR="00FC6B67" w:rsidRPr="00EA5FA7" w:rsidRDefault="00FC6B67" w:rsidP="00FC6B67">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228715A5" w14:textId="77777777" w:rsidR="00FC6B67" w:rsidRPr="00EA5FA7" w:rsidRDefault="00FC6B67" w:rsidP="00FC6B67">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335632E9" w14:textId="77777777" w:rsidR="00FC6B67" w:rsidRPr="00EA5FA7" w:rsidRDefault="00FC6B67" w:rsidP="00FC6B67">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CEBD191" w14:textId="77777777" w:rsidR="00FC6B67" w:rsidRDefault="00FC6B67" w:rsidP="00FC6B67">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4DD34EA3" w14:textId="77777777" w:rsidR="00FC6B67" w:rsidRPr="00EA5FA7" w:rsidRDefault="00FC6B67" w:rsidP="00FC6B67">
      <w:pPr>
        <w:pStyle w:val="PL"/>
        <w:rPr>
          <w:snapToGrid w:val="0"/>
        </w:rPr>
      </w:pPr>
      <w:r w:rsidRPr="00EA5FA7">
        <w:rPr>
          <w:snapToGrid w:val="0"/>
          <w:lang w:val="en-US"/>
        </w:rPr>
        <w:t>id-Neighbour</w:t>
      </w:r>
      <w:r>
        <w:rPr>
          <w:snapToGrid w:val="0"/>
          <w:lang w:val="en-US"/>
        </w:rPr>
        <w:t>-</w:t>
      </w:r>
      <w:r w:rsidRPr="00EA5FA7">
        <w:rPr>
          <w:snapToGrid w:val="0"/>
          <w:lang w:val="en-US"/>
        </w:rPr>
        <w:t>Cell</w:t>
      </w:r>
      <w:r>
        <w:rPr>
          <w:snapToGrid w:val="0"/>
          <w:lang w:val="en-US"/>
        </w:rPr>
        <w:t>-</w:t>
      </w:r>
      <w:r w:rsidRPr="00EA5FA7">
        <w:rPr>
          <w:snapToGrid w:val="0"/>
          <w:lang w:val="en-US"/>
        </w:rPr>
        <w:t>Information</w:t>
      </w:r>
      <w:r w:rsidRPr="00D83EB8">
        <w:rPr>
          <w:snapToGrid w:val="0"/>
          <w:lang w:val="en-US"/>
        </w:rPr>
        <w:t>-</w:t>
      </w:r>
      <w:r>
        <w:rPr>
          <w:snapToGrid w:val="0"/>
          <w:lang w:val="en-US"/>
        </w:rPr>
        <w:t>Item</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w:t>
      </w:r>
      <w:r>
        <w:rPr>
          <w:snapToGrid w:val="0"/>
          <w:lang w:val="en-US"/>
        </w:rPr>
        <w:t>55</w:t>
      </w:r>
    </w:p>
    <w:p w14:paraId="3E7CAE70" w14:textId="77777777" w:rsidR="00FC6B67" w:rsidRDefault="00FC6B67" w:rsidP="00FC6B67">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503CD5C1" w14:textId="77777777" w:rsidR="00FC6B67" w:rsidRDefault="00FC6B67" w:rsidP="00FC6B67">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48E12980" w14:textId="77777777" w:rsidR="00FC6B67" w:rsidRPr="00A55ED4" w:rsidRDefault="00FC6B67" w:rsidP="00FC6B67">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0101EBEB" w14:textId="77777777" w:rsidR="00FC6B67" w:rsidRPr="00A55ED4" w:rsidRDefault="00FC6B67" w:rsidP="00FC6B67">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41C456BC" w14:textId="77777777" w:rsidR="00FC6B67" w:rsidRPr="00A55ED4" w:rsidRDefault="00FC6B67" w:rsidP="00FC6B67">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24404543" w14:textId="77777777" w:rsidR="00FC6B67" w:rsidRPr="00A55ED4" w:rsidRDefault="00FC6B67" w:rsidP="00FC6B67">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50ADEDE9" w14:textId="77777777" w:rsidR="00FC6B67" w:rsidRPr="00A55ED4" w:rsidRDefault="00FC6B67" w:rsidP="00FC6B67">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3B8CE3EE" w14:textId="77777777" w:rsidR="00FC6B67" w:rsidRPr="00A55ED4" w:rsidRDefault="00FC6B67" w:rsidP="00FC6B67">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2710E499" w14:textId="77777777" w:rsidR="00FC6B67" w:rsidRPr="00A55ED4" w:rsidRDefault="00FC6B67" w:rsidP="00FC6B67">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4E1E91D4" w14:textId="77777777" w:rsidR="00FC6B67" w:rsidRPr="00A55ED4" w:rsidRDefault="00FC6B67" w:rsidP="00FC6B67">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05CD6077" w14:textId="77777777" w:rsidR="00FC6B67" w:rsidRPr="00A55ED4" w:rsidRDefault="00FC6B67" w:rsidP="00FC6B67">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32FA5EAB" w14:textId="77777777" w:rsidR="00FC6B67" w:rsidRPr="00A55ED4" w:rsidRDefault="00FC6B67" w:rsidP="00FC6B67">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4A0E8AC1" w14:textId="77777777" w:rsidR="00FC6B67" w:rsidRPr="00A55ED4" w:rsidRDefault="00FC6B67" w:rsidP="00FC6B67">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EDF6A4" w14:textId="77777777" w:rsidR="00FC6B67" w:rsidRPr="00A55ED4" w:rsidRDefault="00FC6B67" w:rsidP="00FC6B67">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061BB3F8" w14:textId="77777777" w:rsidR="00FC6B67" w:rsidRPr="00A55ED4" w:rsidRDefault="00FC6B67" w:rsidP="00FC6B67">
      <w:pPr>
        <w:pStyle w:val="PL"/>
        <w:rPr>
          <w:snapToGrid w:val="0"/>
        </w:rPr>
      </w:pPr>
      <w:r w:rsidRPr="00A55ED4">
        <w:rPr>
          <w:snapToGrid w:val="0"/>
        </w:rPr>
        <w:lastRenderedPageBreak/>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6FD3E205" w14:textId="77777777" w:rsidR="00FC6B67" w:rsidRPr="00A55ED4" w:rsidRDefault="00FC6B67" w:rsidP="00FC6B67">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2E92CB1C" w14:textId="77777777" w:rsidR="00FC6B67" w:rsidRPr="00A55ED4" w:rsidRDefault="00FC6B67" w:rsidP="00FC6B67">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5086BD39" w14:textId="77777777" w:rsidR="00FC6B67" w:rsidRPr="00A55ED4" w:rsidRDefault="00FC6B67" w:rsidP="00FC6B67">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5C161B8E" w14:textId="77777777" w:rsidR="00FC6B67" w:rsidRPr="00A55ED4" w:rsidRDefault="00FC6B67" w:rsidP="00FC6B67">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572C0D59" w14:textId="77777777" w:rsidR="00FC6B67" w:rsidRPr="00A55ED4" w:rsidRDefault="00FC6B67" w:rsidP="00FC6B67">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5008E559" w14:textId="77777777" w:rsidR="00FC6B67" w:rsidRPr="00A55ED4" w:rsidRDefault="00FC6B67" w:rsidP="00FC6B67">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00537542" w14:textId="77777777" w:rsidR="00FC6B67" w:rsidRPr="00A55ED4" w:rsidRDefault="00FC6B67" w:rsidP="00FC6B67">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1CC60400" w14:textId="77777777" w:rsidR="00FC6B67" w:rsidRPr="00A55ED4" w:rsidRDefault="00FC6B67" w:rsidP="00FC6B67">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73942F1E" w14:textId="77777777" w:rsidR="00FC6B67" w:rsidRPr="00A55ED4" w:rsidRDefault="00FC6B67" w:rsidP="00FC6B67">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6E08631" w14:textId="77777777" w:rsidR="00FC6B67" w:rsidRPr="00A55ED4" w:rsidRDefault="00FC6B67" w:rsidP="00FC6B67">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3E88B5AE" w14:textId="77777777" w:rsidR="00FC6B67" w:rsidRPr="00A55ED4" w:rsidRDefault="00FC6B67" w:rsidP="00FC6B67">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DAEB0AD" w14:textId="77777777" w:rsidR="00FC6B67" w:rsidRPr="00A55ED4" w:rsidRDefault="00FC6B67" w:rsidP="00FC6B67">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51BC95DE" w14:textId="77777777" w:rsidR="00FC6B67" w:rsidRPr="00A55ED4" w:rsidRDefault="00FC6B67" w:rsidP="00FC6B67">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4ACE4841" w14:textId="77777777" w:rsidR="00FC6B67" w:rsidRPr="00A55ED4" w:rsidRDefault="00FC6B67" w:rsidP="00FC6B67">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66B6C0F3" w14:textId="77777777" w:rsidR="00FC6B67" w:rsidRPr="00A55ED4" w:rsidRDefault="00FC6B67" w:rsidP="00FC6B67">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0C15143B" w14:textId="77777777" w:rsidR="00FC6B67" w:rsidRPr="00A55ED4" w:rsidRDefault="00FC6B67" w:rsidP="00FC6B67">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FB5C8C4" w14:textId="77777777" w:rsidR="00FC6B67" w:rsidRPr="00A55ED4" w:rsidRDefault="00FC6B67" w:rsidP="00FC6B67">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1BE3DCEC" w14:textId="77777777" w:rsidR="00FC6B67" w:rsidRPr="00A55ED4" w:rsidRDefault="00FC6B67" w:rsidP="00FC6B67">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0F9F1BC9" w14:textId="77777777" w:rsidR="00FC6B67" w:rsidRPr="00A55ED4" w:rsidRDefault="00FC6B67" w:rsidP="00FC6B67">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5F99D86" w14:textId="77777777" w:rsidR="00FC6B67" w:rsidRPr="00A55ED4" w:rsidRDefault="00FC6B67" w:rsidP="00FC6B67">
      <w:pPr>
        <w:pStyle w:val="PL"/>
        <w:rPr>
          <w:snapToGrid w:val="0"/>
        </w:rPr>
      </w:pPr>
      <w:r w:rsidRPr="00A55ED4">
        <w:rPr>
          <w:snapToGrid w:val="0"/>
        </w:rPr>
        <w:t>id-IAB-Info-IAB-DU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290</w:t>
      </w:r>
    </w:p>
    <w:p w14:paraId="341CFDAA" w14:textId="77777777" w:rsidR="00FC6B67" w:rsidRPr="00A55ED4" w:rsidRDefault="00FC6B67" w:rsidP="00FC6B67">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573C3062" w14:textId="77777777" w:rsidR="00FC6B67" w:rsidRPr="00A55ED4" w:rsidRDefault="00FC6B67" w:rsidP="00FC6B67">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3B190056" w14:textId="77777777" w:rsidR="00FC6B67" w:rsidRPr="00A55ED4" w:rsidRDefault="00FC6B67" w:rsidP="00FC6B67">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492EA9D3" w14:textId="77777777" w:rsidR="00FC6B67" w:rsidRPr="00A55ED4" w:rsidRDefault="00FC6B67" w:rsidP="00FC6B67">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1E35E18A" w14:textId="77777777" w:rsidR="00FC6B67" w:rsidRPr="00A55ED4" w:rsidRDefault="00FC6B67" w:rsidP="00FC6B67">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141A3577" w14:textId="77777777" w:rsidR="00FC6B67" w:rsidRPr="00A55ED4" w:rsidRDefault="00FC6B67" w:rsidP="00FC6B67">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4C81D0E6" w14:textId="77777777" w:rsidR="00FC6B67" w:rsidRPr="00A55ED4" w:rsidRDefault="00FC6B67" w:rsidP="00FC6B67">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2B37EA03" w14:textId="77777777" w:rsidR="00FC6B67" w:rsidRPr="00A55ED4" w:rsidRDefault="00FC6B67" w:rsidP="00FC6B67">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B19427E" w14:textId="77777777" w:rsidR="00FC6B67" w:rsidRPr="00A55ED4" w:rsidRDefault="00FC6B67" w:rsidP="00FC6B67">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3318A79A" w14:textId="77777777" w:rsidR="00FC6B67" w:rsidRPr="00A55ED4" w:rsidRDefault="00FC6B67" w:rsidP="00FC6B67">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53E291E4" w14:textId="77777777" w:rsidR="00FC6B67" w:rsidRPr="00A55ED4" w:rsidRDefault="00FC6B67" w:rsidP="00FC6B67">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3603B497" w14:textId="77777777" w:rsidR="00FC6B67" w:rsidRPr="00A55ED4" w:rsidRDefault="00FC6B67" w:rsidP="00FC6B67">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733D9C0" w14:textId="77777777" w:rsidR="00FC6B67" w:rsidRPr="00A55ED4" w:rsidRDefault="00FC6B67" w:rsidP="00FC6B67">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2B356CDF" w14:textId="77777777" w:rsidR="00FC6B67" w:rsidRPr="00A55ED4" w:rsidRDefault="00FC6B67" w:rsidP="00FC6B67">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3B9E83D9" w14:textId="77777777" w:rsidR="00FC6B67" w:rsidRDefault="00FC6B67" w:rsidP="00FC6B67">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4B34F7B2" w14:textId="77777777" w:rsidR="00FC6B67" w:rsidRPr="002F0C5B" w:rsidRDefault="00FC6B67" w:rsidP="00FC6B67">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4A0F35AA" w14:textId="77777777" w:rsidR="00FC6B67" w:rsidRPr="002F0C5B" w:rsidRDefault="00FC6B67" w:rsidP="00FC6B67">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448A97F8" w14:textId="77777777" w:rsidR="00FC6B67" w:rsidRPr="002F0C5B" w:rsidRDefault="00FC6B67" w:rsidP="00FC6B67">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13F4DD70" w14:textId="77777777" w:rsidR="00FC6B67" w:rsidRPr="002F0C5B" w:rsidRDefault="00FC6B67" w:rsidP="00FC6B67">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33DFCB15" w14:textId="77777777" w:rsidR="00FC6B67" w:rsidRPr="002F0C5B" w:rsidRDefault="00FC6B67" w:rsidP="00FC6B67">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2B7EC3B7" w14:textId="77777777" w:rsidR="00FC6B67" w:rsidRPr="002F0C5B" w:rsidRDefault="00FC6B67" w:rsidP="00FC6B67">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70A37" w14:textId="77777777" w:rsidR="00FC6B67" w:rsidRPr="002F0C5B" w:rsidRDefault="00FC6B67" w:rsidP="00FC6B67">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29BFA571"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383AA223"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3C6AFA7F"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F18B58C"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21F9ACC7"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02661DF2"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2297839D"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9A0E871"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1D020FB2"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320CE91"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4CA185A3" w14:textId="77777777" w:rsidR="00FC6B67" w:rsidRPr="002F0C5B" w:rsidRDefault="00FC6B67" w:rsidP="00FC6B67">
      <w:pPr>
        <w:pStyle w:val="PL"/>
        <w:rPr>
          <w:snapToGrid w:val="0"/>
        </w:rPr>
      </w:pPr>
      <w:r w:rsidRPr="002F0C5B">
        <w:rPr>
          <w:snapToGrid w:val="0"/>
        </w:rPr>
        <w:lastRenderedPageBreak/>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6B90ACE2"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28453ECF"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03874379"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77343C3D"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29F7F4B6"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2873AA08"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784ECC6B"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02052B12"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B52114E"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366EA6EB" w14:textId="77777777" w:rsidR="00FC6B67" w:rsidRPr="002F0C5B" w:rsidRDefault="00FC6B67" w:rsidP="00FC6B67">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065E16" w14:textId="77777777" w:rsidR="00FC6B67" w:rsidRPr="002F0C5B" w:rsidRDefault="00FC6B67" w:rsidP="00FC6B67">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65544E3A" w14:textId="77777777" w:rsidR="00FC6B67" w:rsidRPr="002F0C5B" w:rsidRDefault="00FC6B67" w:rsidP="00FC6B67">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6E49F7E9" w14:textId="77777777" w:rsidR="00FC6B67" w:rsidRPr="002F0C5B" w:rsidRDefault="00FC6B67" w:rsidP="00FC6B67">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26B8949D" w14:textId="77777777" w:rsidR="00FC6B67" w:rsidRPr="002F0C5B" w:rsidRDefault="00FC6B67" w:rsidP="00FC6B67">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22A2554" w14:textId="77777777" w:rsidR="00FC6B67" w:rsidRPr="002F0C5B" w:rsidRDefault="00FC6B67" w:rsidP="00FC6B67">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75E6B645" w14:textId="77777777" w:rsidR="00FC6B67" w:rsidRDefault="00FC6B67" w:rsidP="00FC6B67">
      <w:pPr>
        <w:pStyle w:val="PL"/>
        <w:rPr>
          <w:snapToGrid w:val="0"/>
        </w:rPr>
      </w:pPr>
      <w:r w:rsidRPr="001B2324">
        <w:rPr>
          <w:snapToGrid w:val="0"/>
        </w:rPr>
        <w:t>id-UEAssistanceInformation</w:t>
      </w:r>
      <w:r>
        <w:rPr>
          <w:snapToGrid w:val="0"/>
        </w:rPr>
        <w:t>EUTRA</w:t>
      </w:r>
      <w:r>
        <w:rPr>
          <w:snapToGrid w:val="0"/>
        </w:rPr>
        <w:tab/>
      </w:r>
      <w:r>
        <w:rPr>
          <w:snapToGrid w:val="0"/>
        </w:rPr>
        <w:tab/>
      </w:r>
      <w:r>
        <w:rPr>
          <w:snapToGrid w:val="0"/>
        </w:rPr>
        <w:tab/>
      </w:r>
      <w:r>
        <w:rPr>
          <w:snapToGrid w:val="0"/>
        </w:rPr>
        <w:tab/>
      </w:r>
      <w:r>
        <w:rPr>
          <w:snapToGrid w:val="0"/>
        </w:rPr>
        <w:tab/>
      </w:r>
      <w:r>
        <w:rPr>
          <w:snapToGrid w:val="0"/>
        </w:rPr>
        <w:tab/>
        <w:t>ProtocolIE-ID ::= 339</w:t>
      </w:r>
    </w:p>
    <w:p w14:paraId="2EEB5C18" w14:textId="77777777" w:rsidR="00FC6B67" w:rsidRDefault="00FC6B67" w:rsidP="00FC6B67">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1638D545" w14:textId="77777777" w:rsidR="00FC6B67" w:rsidRDefault="00FC6B67" w:rsidP="00FC6B67">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D5A75A9" w14:textId="77777777" w:rsidR="00FC6B67" w:rsidRPr="007247A3" w:rsidRDefault="00FC6B67" w:rsidP="00FC6B67">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326093B6" w14:textId="77777777" w:rsidR="00FC6B67" w:rsidRPr="002F0C5B" w:rsidRDefault="00FC6B67" w:rsidP="00FC6B67">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3E0F7340" w14:textId="77777777" w:rsidR="00FC6B67" w:rsidRDefault="00FC6B67" w:rsidP="00FC6B67">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71C538B0" w14:textId="77777777" w:rsidR="00FC6B67" w:rsidRPr="00A069E8" w:rsidRDefault="00FC6B67" w:rsidP="00FC6B67">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361C9AFE" w14:textId="77777777" w:rsidR="00FC6B67" w:rsidRPr="00A069E8" w:rsidRDefault="00FC6B67" w:rsidP="00FC6B67">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0272E136" w14:textId="77777777" w:rsidR="00FC6B67" w:rsidRPr="00A069E8" w:rsidRDefault="00FC6B67" w:rsidP="00FC6B67">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0C368D6B" w14:textId="77777777" w:rsidR="00FC6B67" w:rsidRPr="00A069E8" w:rsidRDefault="00FC6B67" w:rsidP="00FC6B67">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3DBE936" w14:textId="77777777" w:rsidR="00FC6B67" w:rsidRPr="00A069E8" w:rsidRDefault="00FC6B67" w:rsidP="00FC6B67">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68E94F3" w14:textId="77777777" w:rsidR="00FC6B67" w:rsidRPr="00A069E8" w:rsidRDefault="00FC6B67" w:rsidP="00FC6B67">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66F4FEC9" w14:textId="77777777" w:rsidR="00FC6B67" w:rsidRPr="00A069E8" w:rsidRDefault="00FC6B67" w:rsidP="00FC6B67">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FDF58B5" w14:textId="77777777" w:rsidR="00FC6B67" w:rsidRPr="00A069E8" w:rsidRDefault="00FC6B67" w:rsidP="00FC6B67">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165B02FB" w14:textId="77777777" w:rsidR="00FC6B67" w:rsidRPr="00A069E8" w:rsidRDefault="00FC6B67" w:rsidP="00FC6B67">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3C8E07E3" w14:textId="77777777" w:rsidR="00FC6B67" w:rsidRPr="00A069E8" w:rsidRDefault="00FC6B67" w:rsidP="00FC6B67">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2FD16BDA" w14:textId="77777777" w:rsidR="00FC6B67" w:rsidRPr="00A069E8" w:rsidRDefault="00FC6B67" w:rsidP="00FC6B67">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1023629D" w14:textId="77777777" w:rsidR="00FC6B67" w:rsidRPr="00A069E8" w:rsidRDefault="00FC6B67" w:rsidP="00FC6B67">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388AE166" w14:textId="77777777" w:rsidR="00FC6B67" w:rsidRPr="00A069E8" w:rsidRDefault="00FC6B67" w:rsidP="00FC6B67">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42F5E105" w14:textId="77777777" w:rsidR="00FC6B67" w:rsidRPr="00A069E8" w:rsidRDefault="00FC6B67" w:rsidP="00FC6B67">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6DC643EC" w14:textId="77777777" w:rsidR="00FC6B67" w:rsidRPr="00A069E8" w:rsidRDefault="00FC6B67" w:rsidP="00FC6B67">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6A289D08" w14:textId="77777777" w:rsidR="00FC6B67" w:rsidRPr="00A069E8" w:rsidRDefault="00FC6B67" w:rsidP="00FC6B67">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31D361E" w14:textId="77777777" w:rsidR="00FC6B67" w:rsidRDefault="00FC6B67" w:rsidP="00FC6B67">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02B1DA32" w14:textId="77777777" w:rsidR="00FC6B67" w:rsidRDefault="00FC6B67" w:rsidP="00FC6B67">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7C0C539A" w14:textId="77777777" w:rsidR="00FC6B67" w:rsidRPr="00FC2768" w:rsidRDefault="00FC6B67" w:rsidP="00FC6B67">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7FF037ED" w14:textId="77777777" w:rsidR="00FC6B67" w:rsidRDefault="00FC6B67" w:rsidP="00FC6B67">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3D9E6F1E" w14:textId="77777777" w:rsidR="00FC6B67" w:rsidRDefault="00FC6B67" w:rsidP="00FC6B67">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02199AA8" w14:textId="77777777" w:rsidR="00FC6B67" w:rsidRDefault="00FC6B67" w:rsidP="00FC6B67">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2B4EE0D2" w14:textId="77777777" w:rsidR="00FC6B67" w:rsidRDefault="00FC6B67" w:rsidP="00FC6B67">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0C139E34" w14:textId="77777777" w:rsidR="00FC6B67" w:rsidRDefault="00FC6B67" w:rsidP="00FC6B67">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67A8E710" w14:textId="77777777" w:rsidR="00FC6B67" w:rsidRDefault="00FC6B67" w:rsidP="00FC6B67">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5B5372A" w14:textId="77777777" w:rsidR="00FC6B67" w:rsidRDefault="00FC6B67" w:rsidP="00FC6B67">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241224BF" w14:textId="77777777" w:rsidR="00FC6B67" w:rsidRPr="00387DFF" w:rsidRDefault="00FC6B67" w:rsidP="00FC6B67">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671868BC" w14:textId="77777777" w:rsidR="00FC6B67" w:rsidRPr="00387DFF" w:rsidRDefault="00FC6B67" w:rsidP="00FC6B67">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2E76DABA" w14:textId="77777777" w:rsidR="00FC6B67" w:rsidRPr="00387DFF" w:rsidRDefault="00FC6B67" w:rsidP="00FC6B67">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20B1D0AA" w14:textId="77777777" w:rsidR="00FC6B67" w:rsidRDefault="00FC6B67" w:rsidP="00FC6B67">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609EBAFC" w14:textId="77777777" w:rsidR="00FC6B67" w:rsidRPr="00E52955" w:rsidRDefault="00FC6B67" w:rsidP="00FC6B67">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4783C59" w14:textId="77777777" w:rsidR="00FC6B67" w:rsidRPr="00E52955" w:rsidRDefault="00FC6B67" w:rsidP="00FC6B67">
      <w:pPr>
        <w:pStyle w:val="PL"/>
        <w:rPr>
          <w:snapToGrid w:val="0"/>
        </w:rPr>
      </w:pPr>
      <w:r w:rsidRPr="00E52955">
        <w:rPr>
          <w:snapToGrid w:val="0"/>
        </w:rPr>
        <w:lastRenderedPageBreak/>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53B00443" w14:textId="77777777" w:rsidR="00FC6B67" w:rsidRPr="00E52955" w:rsidRDefault="00FC6B67" w:rsidP="00FC6B67">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22A067B1" w14:textId="77777777" w:rsidR="00FC6B67" w:rsidRPr="00E52955" w:rsidRDefault="00FC6B67" w:rsidP="00FC6B67">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EB6B39C" w14:textId="77777777" w:rsidR="00FC6B67" w:rsidRDefault="00FC6B67" w:rsidP="00FC6B67">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42155E5C" w14:textId="77777777" w:rsidR="00FC6B67" w:rsidRPr="00EE063F" w:rsidRDefault="00FC6B67" w:rsidP="00FC6B67">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48D1BE79" w14:textId="77777777" w:rsidR="00FC6B67" w:rsidRPr="00EE063F" w:rsidRDefault="00FC6B67" w:rsidP="00FC6B67">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3184F3A3" w14:textId="77777777" w:rsidR="00FC6B67" w:rsidRPr="00EE063F" w:rsidRDefault="00FC6B67" w:rsidP="00FC6B67">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54837939" w14:textId="77777777" w:rsidR="00FC6B67" w:rsidRPr="00EE063F" w:rsidRDefault="00FC6B67" w:rsidP="00FC6B67">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52CE64B6" w14:textId="77777777" w:rsidR="00FC6B67" w:rsidRPr="00EE063F" w:rsidRDefault="00FC6B67" w:rsidP="00FC6B67">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52FA6E43" w14:textId="77777777" w:rsidR="00FC6B67" w:rsidRDefault="00FC6B67" w:rsidP="00FC6B67">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6C64D981" w14:textId="77777777" w:rsidR="00FC6B67" w:rsidRDefault="00FC6B67" w:rsidP="00FC6B67">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3F9098B" w14:textId="77777777" w:rsidR="00FC6B67" w:rsidRDefault="00FC6B67" w:rsidP="00FC6B67">
      <w:pPr>
        <w:pStyle w:val="PL"/>
        <w:rPr>
          <w:snapToGrid w:val="0"/>
          <w:lang w:val="en-US"/>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33F0180D" w14:textId="77777777" w:rsidR="00FC6B67" w:rsidRDefault="00FC6B67" w:rsidP="00FC6B67">
      <w:pPr>
        <w:pStyle w:val="PL"/>
        <w:rPr>
          <w:snapToGrid w:val="0"/>
          <w:lang w:val="en-US"/>
        </w:rPr>
      </w:pPr>
      <w:r>
        <w:rPr>
          <w:snapToGrid w:val="0"/>
          <w:lang w:val="en-US"/>
        </w:rPr>
        <w:t>id-RequestedSRSTransmissionCharacteristics</w:t>
      </w:r>
      <w:r>
        <w:rPr>
          <w:snapToGrid w:val="0"/>
          <w:lang w:val="en-US"/>
        </w:rPr>
        <w:tab/>
      </w:r>
      <w:r>
        <w:rPr>
          <w:snapToGrid w:val="0"/>
          <w:lang w:val="en-US"/>
        </w:rPr>
        <w:tab/>
      </w:r>
      <w:r>
        <w:rPr>
          <w:snapToGrid w:val="0"/>
          <w:lang w:val="en-US"/>
        </w:rPr>
        <w:tab/>
        <w:t>ProtocolIE-ID ::= 391</w:t>
      </w:r>
    </w:p>
    <w:p w14:paraId="1CD77C9F" w14:textId="77777777" w:rsidR="00FC6B67" w:rsidRDefault="00FC6B67" w:rsidP="00FC6B67">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392</w:t>
      </w:r>
    </w:p>
    <w:p w14:paraId="11D4A7B2" w14:textId="77777777" w:rsidR="00FC6B67" w:rsidRDefault="00FC6B67" w:rsidP="00FC6B67">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393</w:t>
      </w:r>
    </w:p>
    <w:p w14:paraId="26321987" w14:textId="77777777" w:rsidR="00FC6B67" w:rsidRDefault="00FC6B67" w:rsidP="00FC6B67">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394</w:t>
      </w:r>
    </w:p>
    <w:p w14:paraId="6B0A1CEB" w14:textId="77777777" w:rsidR="00FC6B67" w:rsidRDefault="00FC6B67" w:rsidP="00FC6B67">
      <w:pPr>
        <w:pStyle w:val="PL"/>
        <w:rPr>
          <w:snapToGrid w:val="0"/>
          <w:lang w:val="en-US"/>
        </w:rPr>
      </w:pPr>
      <w:r>
        <w:rPr>
          <w:snapToGrid w:val="0"/>
        </w:rPr>
        <w:t>id-PosAssistanceInformationFailureList</w:t>
      </w:r>
      <w:r>
        <w:rPr>
          <w:snapToGrid w:val="0"/>
        </w:rPr>
        <w:tab/>
      </w:r>
      <w:r>
        <w:rPr>
          <w:snapToGrid w:val="0"/>
        </w:rPr>
        <w:tab/>
      </w:r>
      <w:r>
        <w:rPr>
          <w:snapToGrid w:val="0"/>
        </w:rPr>
        <w:tab/>
      </w:r>
      <w:r>
        <w:rPr>
          <w:snapToGrid w:val="0"/>
        </w:rPr>
        <w:tab/>
      </w:r>
      <w:r>
        <w:rPr>
          <w:snapToGrid w:val="0"/>
          <w:lang w:val="en-US"/>
        </w:rPr>
        <w:t>ProtocolIE-ID ::= 395</w:t>
      </w:r>
    </w:p>
    <w:p w14:paraId="7E044B25" w14:textId="77777777" w:rsidR="00FC6B67" w:rsidRDefault="00FC6B67" w:rsidP="00FC6B67">
      <w:pPr>
        <w:pStyle w:val="PL"/>
        <w:rPr>
          <w:snapToGrid w:val="0"/>
          <w:lang w:val="en-US"/>
        </w:rPr>
      </w:pPr>
      <w:r>
        <w:rPr>
          <w:snapToGrid w:val="0"/>
          <w:lang w:val="en-US"/>
        </w:rPr>
        <w:t>id-PosMeasurementQuantities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396</w:t>
      </w:r>
    </w:p>
    <w:p w14:paraId="05C3BA50" w14:textId="77777777" w:rsidR="00FC6B67" w:rsidRDefault="00FC6B67" w:rsidP="00FC6B67">
      <w:pPr>
        <w:pStyle w:val="PL"/>
        <w:rPr>
          <w:snapToGrid w:val="0"/>
          <w:lang w:val="en-US"/>
        </w:rPr>
      </w:pPr>
      <w:r>
        <w:rPr>
          <w:snapToGrid w:val="0"/>
          <w:lang w:val="en-US"/>
        </w:rPr>
        <w:t>id-PosMeasurementResultList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397</w:t>
      </w:r>
    </w:p>
    <w:p w14:paraId="40CF49E2" w14:textId="77777777" w:rsidR="00FC6B67" w:rsidRPr="008C20F9" w:rsidRDefault="00FC6B67" w:rsidP="00FC6B67">
      <w:pPr>
        <w:pStyle w:val="PL"/>
        <w:rPr>
          <w:snapToGrid w:val="0"/>
          <w:lang w:val="fr-FR"/>
        </w:rPr>
      </w:pPr>
      <w:r w:rsidRPr="008C20F9">
        <w:rPr>
          <w:snapToGrid w:val="0"/>
          <w:lang w:val="fr-FR"/>
        </w:rPr>
        <w:t>id-TRPInformationTypeListTRPReq</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ProtocolIE-ID ::= </w:t>
      </w:r>
      <w:r>
        <w:rPr>
          <w:snapToGrid w:val="0"/>
          <w:lang w:val="fr-FR"/>
        </w:rPr>
        <w:t>398</w:t>
      </w:r>
    </w:p>
    <w:p w14:paraId="6B522D21" w14:textId="77777777" w:rsidR="00FC6B67" w:rsidRPr="008C20F9" w:rsidRDefault="00FC6B67" w:rsidP="00FC6B67">
      <w:pPr>
        <w:pStyle w:val="PL"/>
        <w:rPr>
          <w:snapToGrid w:val="0"/>
          <w:lang w:val="fr-FR"/>
        </w:rPr>
      </w:pPr>
      <w:r w:rsidRPr="008C20F9">
        <w:rPr>
          <w:snapToGrid w:val="0"/>
          <w:lang w:val="fr-FR"/>
        </w:rPr>
        <w:t>id-TRPInformationTypeItem</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ProtocolIE-ID ::= </w:t>
      </w:r>
      <w:r>
        <w:rPr>
          <w:snapToGrid w:val="0"/>
          <w:lang w:val="fr-FR"/>
        </w:rPr>
        <w:t>399</w:t>
      </w:r>
    </w:p>
    <w:p w14:paraId="4A9A3683" w14:textId="77777777" w:rsidR="00FC6B67" w:rsidRPr="008C20F9" w:rsidRDefault="00FC6B67" w:rsidP="00FC6B67">
      <w:pPr>
        <w:pStyle w:val="PL"/>
        <w:rPr>
          <w:snapToGrid w:val="0"/>
          <w:lang w:val="fr-FR"/>
        </w:rPr>
      </w:pPr>
      <w:r w:rsidRPr="008C20F9">
        <w:rPr>
          <w:snapToGrid w:val="0"/>
          <w:lang w:val="fr-FR"/>
        </w:rPr>
        <w:t>id-TRPInformationListTRPResp</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ProtocolIE-ID ::= </w:t>
      </w:r>
      <w:r>
        <w:rPr>
          <w:snapToGrid w:val="0"/>
          <w:lang w:val="fr-FR"/>
        </w:rPr>
        <w:t>400</w:t>
      </w:r>
    </w:p>
    <w:p w14:paraId="192A0C3F" w14:textId="77777777" w:rsidR="00FC6B67" w:rsidRDefault="00FC6B67" w:rsidP="00FC6B67">
      <w:pPr>
        <w:pStyle w:val="PL"/>
        <w:rPr>
          <w:snapToGrid w:val="0"/>
          <w:lang w:val="en-US"/>
        </w:rPr>
      </w:pPr>
      <w:r>
        <w:rPr>
          <w:snapToGrid w:val="0"/>
          <w:lang w:val="en-US"/>
        </w:rPr>
        <w:t>id-TRPInformationItem</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401</w:t>
      </w:r>
    </w:p>
    <w:p w14:paraId="7D247964" w14:textId="77777777" w:rsidR="00FC6B67" w:rsidRDefault="00FC6B67" w:rsidP="00FC6B67">
      <w:pPr>
        <w:pStyle w:val="PL"/>
        <w:rPr>
          <w:snapToGrid w:val="0"/>
          <w:lang w:val="en-US"/>
        </w:rPr>
      </w:pPr>
      <w:r w:rsidRPr="006877F6">
        <w:t>id-LMF-MeasurementID</w:t>
      </w:r>
      <w:r>
        <w:tab/>
      </w:r>
      <w:r>
        <w:tab/>
      </w:r>
      <w:r>
        <w:tab/>
      </w:r>
      <w:r>
        <w:tab/>
      </w:r>
      <w:r>
        <w:tab/>
      </w:r>
      <w:r>
        <w:tab/>
      </w:r>
      <w:r>
        <w:tab/>
      </w:r>
      <w:r>
        <w:tab/>
      </w:r>
      <w:r>
        <w:rPr>
          <w:snapToGrid w:val="0"/>
          <w:lang w:val="en-US"/>
        </w:rPr>
        <w:t>ProtocolIE-ID ::= 402</w:t>
      </w:r>
    </w:p>
    <w:p w14:paraId="7B51ED7B" w14:textId="77777777" w:rsidR="00FC6B67" w:rsidRPr="008C20F9" w:rsidRDefault="00FC6B67" w:rsidP="00FC6B67">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11108724" w14:textId="77777777" w:rsidR="00FC6B67" w:rsidRPr="008C20F9" w:rsidRDefault="00FC6B67" w:rsidP="00FC6B67">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421D2281" w14:textId="77777777" w:rsidR="00FC6B67" w:rsidRPr="008C20F9" w:rsidRDefault="00FC6B67" w:rsidP="00FC6B67">
      <w:pPr>
        <w:pStyle w:val="PL"/>
        <w:tabs>
          <w:tab w:val="left" w:pos="11100"/>
        </w:tabs>
        <w:rPr>
          <w:snapToGrid w:val="0"/>
          <w:lang w:val="en-US"/>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lang w:val="en-US"/>
        </w:rPr>
        <w:t xml:space="preserve">ProtocolIE-ID ::= </w:t>
      </w:r>
      <w:r>
        <w:rPr>
          <w:snapToGrid w:val="0"/>
          <w:lang w:val="en-US"/>
        </w:rPr>
        <w:t>405</w:t>
      </w:r>
    </w:p>
    <w:p w14:paraId="72C19211" w14:textId="77777777" w:rsidR="00FC6B67" w:rsidRDefault="00FC6B67" w:rsidP="00FC6B67">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070D82E7" w14:textId="77777777" w:rsidR="00FC6B67" w:rsidRDefault="00FC6B67" w:rsidP="00FC6B67">
      <w:pPr>
        <w:pStyle w:val="PL"/>
        <w:rPr>
          <w:snapToGrid w:val="0"/>
          <w:lang w:val="en-US"/>
        </w:rPr>
      </w:pPr>
      <w:r>
        <w:rPr>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407</w:t>
      </w:r>
    </w:p>
    <w:p w14:paraId="2C637A9C" w14:textId="77777777" w:rsidR="00FC6B67" w:rsidRDefault="00FC6B67" w:rsidP="00FC6B67">
      <w:pPr>
        <w:pStyle w:val="PL"/>
        <w:rPr>
          <w:snapToGrid w:val="0"/>
          <w:lang w:val="en-US"/>
        </w:rPr>
      </w:pPr>
      <w:r>
        <w:rPr>
          <w:snapToGrid w:val="0"/>
          <w:lang w:val="en-US"/>
        </w:rPr>
        <w:t>id-</w:t>
      </w:r>
      <w:r>
        <w:t>PosReportCharacteristics</w:t>
      </w:r>
      <w:r>
        <w:tab/>
      </w:r>
      <w:r>
        <w:tab/>
      </w:r>
      <w:r>
        <w:tab/>
      </w:r>
      <w:r>
        <w:tab/>
      </w:r>
      <w:r>
        <w:tab/>
      </w:r>
      <w:r>
        <w:tab/>
      </w:r>
      <w:r>
        <w:tab/>
      </w:r>
      <w:r>
        <w:rPr>
          <w:snapToGrid w:val="0"/>
          <w:lang w:val="en-US"/>
        </w:rPr>
        <w:t>ProtocolIE-ID ::= 408</w:t>
      </w:r>
    </w:p>
    <w:p w14:paraId="7F639054" w14:textId="77777777" w:rsidR="00FC6B67" w:rsidRDefault="00FC6B67" w:rsidP="00FC6B67">
      <w:pPr>
        <w:pStyle w:val="PL"/>
        <w:rPr>
          <w:snapToGrid w:val="0"/>
          <w:lang w:val="en-US"/>
        </w:rPr>
      </w:pPr>
      <w:r>
        <w:rPr>
          <w:snapToGrid w:val="0"/>
        </w:rPr>
        <w:t>id-</w:t>
      </w:r>
      <w:r>
        <w:t>PosMeasurementPeriodicity</w:t>
      </w:r>
      <w:r>
        <w:tab/>
      </w:r>
      <w:r>
        <w:tab/>
      </w:r>
      <w:r>
        <w:tab/>
      </w:r>
      <w:r>
        <w:tab/>
      </w:r>
      <w:r>
        <w:tab/>
      </w:r>
      <w:r>
        <w:tab/>
      </w:r>
      <w:r>
        <w:rPr>
          <w:snapToGrid w:val="0"/>
          <w:lang w:val="en-US"/>
        </w:rPr>
        <w:t>ProtocolIE-ID ::= 409</w:t>
      </w:r>
    </w:p>
    <w:p w14:paraId="29A4E8AB" w14:textId="77777777" w:rsidR="00FC6B67" w:rsidRDefault="00FC6B67" w:rsidP="00FC6B67">
      <w:pPr>
        <w:pStyle w:val="PL"/>
        <w:spacing w:line="0" w:lineRule="atLeast"/>
        <w:rPr>
          <w:snapToGrid w:val="0"/>
          <w:lang w:val="en-US"/>
        </w:rPr>
      </w:pPr>
      <w:r>
        <w:rPr>
          <w:snapToGrid w:val="0"/>
          <w:lang w:val="en-US"/>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rPr>
        <w:t>ProtocolIE-ID ::= 410</w:t>
      </w:r>
    </w:p>
    <w:p w14:paraId="367EAF3B" w14:textId="77777777" w:rsidR="00FC6B67" w:rsidRDefault="00FC6B67" w:rsidP="00FC6B67">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35152C5F" w14:textId="77777777" w:rsidR="00FC6B67" w:rsidRDefault="00FC6B67" w:rsidP="00FC6B67">
      <w:pPr>
        <w:pStyle w:val="PL"/>
        <w:rPr>
          <w:snapToGrid w:val="0"/>
          <w:lang w:val="en-US"/>
        </w:rPr>
      </w:pPr>
      <w:r w:rsidRPr="006877F6">
        <w:t>id-LMF-</w:t>
      </w:r>
      <w:r>
        <w:t>UE-</w:t>
      </w:r>
      <w:r w:rsidRPr="006877F6">
        <w:t>MeasurementID</w:t>
      </w:r>
      <w:r>
        <w:tab/>
      </w:r>
      <w:r>
        <w:tab/>
      </w:r>
      <w:r>
        <w:tab/>
      </w:r>
      <w:r>
        <w:tab/>
      </w:r>
      <w:r>
        <w:tab/>
      </w:r>
      <w:r>
        <w:tab/>
      </w:r>
      <w:r>
        <w:tab/>
      </w:r>
      <w:r>
        <w:tab/>
      </w:r>
      <w:r>
        <w:rPr>
          <w:snapToGrid w:val="0"/>
          <w:lang w:val="en-US"/>
        </w:rPr>
        <w:t>ProtocolIE-ID ::= 412</w:t>
      </w:r>
    </w:p>
    <w:p w14:paraId="08540C5C" w14:textId="77777777" w:rsidR="00FC6B67" w:rsidRDefault="00FC6B67" w:rsidP="00FC6B67">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1B6AE2B7" w14:textId="77777777" w:rsidR="00FC6B67" w:rsidRPr="00FC39A8" w:rsidRDefault="00FC6B67" w:rsidP="00FC6B67">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414</w:t>
      </w:r>
    </w:p>
    <w:p w14:paraId="6E885048" w14:textId="77777777" w:rsidR="00FC6B67" w:rsidRPr="008C20F9" w:rsidRDefault="00FC6B67" w:rsidP="00FC6B67">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7E7CD722" w14:textId="77777777" w:rsidR="00FC6B67" w:rsidRPr="00FC39A8" w:rsidRDefault="00FC6B67" w:rsidP="00FC6B67">
      <w:pPr>
        <w:pStyle w:val="PL"/>
        <w:rPr>
          <w:snapToGrid w:val="0"/>
          <w:lang w:val="en-US"/>
        </w:rPr>
      </w:pPr>
      <w:r w:rsidRPr="008C20F9">
        <w:rPr>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65632A8" w14:textId="77777777" w:rsidR="00FC6B67" w:rsidRPr="00FC39A8" w:rsidRDefault="00FC6B67" w:rsidP="00FC6B67">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03E221E3" w14:textId="77777777" w:rsidR="00FC6B67" w:rsidRDefault="00FC6B67" w:rsidP="00FC6B67">
      <w:pPr>
        <w:pStyle w:val="PL"/>
        <w:rPr>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153AC68D" w14:textId="77777777" w:rsidR="00FC6B67" w:rsidRDefault="00FC6B67" w:rsidP="00FC6B67">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0ADFD4D6" w14:textId="77777777" w:rsidR="00FC6B67" w:rsidRDefault="00FC6B67" w:rsidP="00FC6B67">
      <w:pPr>
        <w:pStyle w:val="PL"/>
        <w:tabs>
          <w:tab w:val="left" w:pos="11100"/>
        </w:tabs>
        <w:jc w:val="both"/>
        <w:rPr>
          <w:snapToGrid w:val="0"/>
          <w:lang w:val="en-US" w:eastAsia="zh-CN"/>
        </w:rPr>
      </w:pPr>
      <w:r>
        <w:rPr>
          <w:snapToGrid w:val="0"/>
          <w:lang w:val="en-US" w:eastAsia="zh-CN"/>
        </w:rPr>
        <w:t>id-</w:t>
      </w:r>
      <w:r w:rsidRPr="00A66F9B">
        <w:rPr>
          <w:snapToGrid w:val="0"/>
          <w:lang w:val="fr-FR" w:eastAsia="zh-CN"/>
        </w:rPr>
        <w:t>SystemFrameNumber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sidRPr="00156978">
        <w:rPr>
          <w:snapToGrid w:val="0"/>
          <w:lang w:val="en-US" w:eastAsia="zh-CN"/>
        </w:rPr>
        <w:t xml:space="preserve">ProtocolIE-ID ::= </w:t>
      </w:r>
      <w:r>
        <w:rPr>
          <w:snapToGrid w:val="0"/>
          <w:lang w:val="en-US" w:eastAsia="zh-CN"/>
        </w:rPr>
        <w:t>420</w:t>
      </w:r>
    </w:p>
    <w:p w14:paraId="47F4BF67" w14:textId="77777777" w:rsidR="00FC6B67" w:rsidRDefault="00FC6B67" w:rsidP="00FC6B67">
      <w:pPr>
        <w:pStyle w:val="PL"/>
        <w:tabs>
          <w:tab w:val="left" w:pos="11100"/>
        </w:tabs>
        <w:jc w:val="both"/>
        <w:rPr>
          <w:snapToGrid w:val="0"/>
          <w:lang w:val="en-US" w:eastAsia="zh-CN"/>
        </w:rPr>
      </w:pPr>
      <w:r w:rsidRPr="00A66F9B">
        <w:rPr>
          <w:snapToGrid w:val="0"/>
          <w:lang w:val="fr-FR" w:eastAsia="zh-CN"/>
        </w:rPr>
        <w:t>id-SlotNumber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sidRPr="00156978">
        <w:rPr>
          <w:snapToGrid w:val="0"/>
          <w:lang w:val="en-US" w:eastAsia="zh-CN"/>
        </w:rPr>
        <w:t xml:space="preserve">ProtocolIE-ID ::= </w:t>
      </w:r>
      <w:r>
        <w:rPr>
          <w:snapToGrid w:val="0"/>
          <w:lang w:val="en-US" w:eastAsia="zh-CN"/>
        </w:rPr>
        <w:t>421</w:t>
      </w:r>
    </w:p>
    <w:p w14:paraId="135FABF6" w14:textId="77777777" w:rsidR="00FC6B67" w:rsidRDefault="00FC6B67" w:rsidP="00FC6B67">
      <w:pPr>
        <w:pStyle w:val="PL"/>
        <w:tabs>
          <w:tab w:val="left" w:pos="11100"/>
        </w:tabs>
        <w:jc w:val="both"/>
        <w:rPr>
          <w:snapToGrid w:val="0"/>
          <w:lang w:val="en-US" w:eastAsia="zh-CN"/>
        </w:rPr>
      </w:pPr>
      <w:r>
        <w:rPr>
          <w:snapToGrid w:val="0"/>
          <w:lang w:val="en-US" w:eastAsia="zh-CN"/>
        </w:rPr>
        <w:t>id-</w:t>
      </w:r>
      <w:r>
        <w:rPr>
          <w:snapToGrid w:val="0"/>
          <w:lang w:eastAsia="zh-CN"/>
        </w:rPr>
        <w:t>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val="en-US" w:eastAsia="zh-CN"/>
        </w:rPr>
        <w:t xml:space="preserve">ProtocolIE-ID ::= </w:t>
      </w:r>
      <w:r>
        <w:rPr>
          <w:snapToGrid w:val="0"/>
          <w:lang w:val="en-US" w:eastAsia="zh-CN"/>
        </w:rPr>
        <w:t>422</w:t>
      </w:r>
    </w:p>
    <w:p w14:paraId="5854B22A" w14:textId="77777777" w:rsidR="00FC6B67" w:rsidRPr="000C0103" w:rsidRDefault="00FC6B67" w:rsidP="00FC6B67">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4443DF22" w14:textId="77777777" w:rsidR="00FC6B67" w:rsidRPr="000C0103" w:rsidRDefault="00FC6B67" w:rsidP="00FC6B67">
      <w:pPr>
        <w:pStyle w:val="PL"/>
        <w:tabs>
          <w:tab w:val="left" w:pos="11100"/>
        </w:tabs>
        <w:jc w:val="both"/>
        <w:rPr>
          <w:snapToGrid w:val="0"/>
          <w:lang w:val="en-US"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val="en-US" w:eastAsia="zh-CN"/>
        </w:rPr>
        <w:t xml:space="preserve">ProtocolIE-ID ::= </w:t>
      </w:r>
      <w:r>
        <w:rPr>
          <w:snapToGrid w:val="0"/>
          <w:lang w:val="en-US" w:eastAsia="zh-CN"/>
        </w:rPr>
        <w:t>424</w:t>
      </w:r>
    </w:p>
    <w:p w14:paraId="7AD3E813" w14:textId="77777777" w:rsidR="00FC6B67" w:rsidRDefault="00FC6B67" w:rsidP="00FC6B67">
      <w:pPr>
        <w:pStyle w:val="PL"/>
        <w:rPr>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2E7B211B" w14:textId="77777777" w:rsidR="00FC6B67" w:rsidRDefault="00FC6B67" w:rsidP="00FC6B67">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4B1DA8E" w14:textId="77777777" w:rsidR="00FC6B67" w:rsidRDefault="00FC6B67" w:rsidP="00FC6B67">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61A59F1" w14:textId="77777777" w:rsidR="00FC6B67" w:rsidRDefault="00FC6B67" w:rsidP="00FC6B67">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6BF96304" w14:textId="77777777" w:rsidR="00FC6B67" w:rsidRPr="009C14BC" w:rsidRDefault="00FC6B67" w:rsidP="00FC6B67">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59588304" w14:textId="77777777" w:rsidR="00FC6B67" w:rsidRDefault="00FC6B67" w:rsidP="00FC6B67">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3A72651" w14:textId="77777777" w:rsidR="00FC6B67" w:rsidRDefault="00FC6B67" w:rsidP="00FC6B67">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2E75C08D" w14:textId="77777777" w:rsidR="00FC6B67" w:rsidRPr="002A67CB" w:rsidRDefault="00FC6B67" w:rsidP="00FC6B67">
      <w:pPr>
        <w:pStyle w:val="PL"/>
        <w:rPr>
          <w:rFonts w:eastAsia="宋体"/>
          <w:snapToGrid w:val="0"/>
          <w:lang w:val="it-IT"/>
        </w:rPr>
      </w:pPr>
      <w:r w:rsidRPr="002A67CB">
        <w:rPr>
          <w:rFonts w:eastAsia="宋体"/>
          <w:snapToGrid w:val="0"/>
          <w:lang w:val="it-IT"/>
        </w:rPr>
        <w:lastRenderedPageBreak/>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7668B3DE" w14:textId="77777777" w:rsidR="00FC6B67" w:rsidRDefault="00FC6B67" w:rsidP="00FC6B67">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9C932E7" w14:textId="77777777" w:rsidR="00FC6B67" w:rsidRDefault="00FC6B67" w:rsidP="00FC6B67">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6B28716" w14:textId="77777777" w:rsidR="00FC6B67" w:rsidRPr="00E219DC" w:rsidRDefault="00FC6B67" w:rsidP="00FC6B67">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F50F31" w14:textId="77777777" w:rsidR="00FC6B67" w:rsidRPr="00716B69" w:rsidRDefault="00FC6B67" w:rsidP="00FC6B67">
      <w:pPr>
        <w:pStyle w:val="PL"/>
        <w:spacing w:line="0" w:lineRule="atLeast"/>
        <w:rPr>
          <w:ins w:id="216" w:author="Samsung" w:date="2022-02-08T14:04:00Z"/>
          <w:snapToGrid w:val="0"/>
        </w:rPr>
      </w:pPr>
      <w:ins w:id="217" w:author="Samsung" w:date="2022-02-08T14:04:00Z">
        <w:r w:rsidRPr="00716B69">
          <w:rPr>
            <w:snapToGrid w:val="0"/>
          </w:rPr>
          <w:t>id-</w:t>
        </w:r>
        <w:r w:rsidRPr="00716B69">
          <w:rPr>
            <w:rFonts w:eastAsia="宋体"/>
            <w:snapToGrid w:val="0"/>
            <w:lang w:val="en-US"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ins>
      <w:ins w:id="218" w:author="Samsung" w:date="2022-02-08T14:25:00Z">
        <w:r w:rsidRPr="00716B69">
          <w:rPr>
            <w:snapToGrid w:val="0"/>
            <w:rPrChange w:id="219" w:author="Samsung" w:date="2022-02-08T14:25:00Z">
              <w:rPr>
                <w:snapToGrid w:val="0"/>
                <w:highlight w:val="yellow"/>
              </w:rPr>
            </w:rPrChange>
          </w:rPr>
          <w:t>xxx</w:t>
        </w:r>
      </w:ins>
    </w:p>
    <w:p w14:paraId="3954871E" w14:textId="77777777" w:rsidR="00FC6B67" w:rsidRPr="00716B69" w:rsidRDefault="00FC6B67" w:rsidP="00FC6B67">
      <w:pPr>
        <w:pStyle w:val="PL"/>
        <w:rPr>
          <w:ins w:id="220" w:author="Samsung" w:date="2022-02-08T14:04:00Z"/>
          <w:rFonts w:eastAsia="宋体"/>
          <w:snapToGrid w:val="0"/>
          <w:lang w:eastAsia="zh-CN"/>
        </w:rPr>
      </w:pPr>
      <w:ins w:id="221" w:author="Samsung" w:date="2022-02-08T14:04:00Z">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ins>
      <w:ins w:id="222" w:author="Samsung" w:date="2022-02-08T14:25:00Z">
        <w:r w:rsidRPr="00716B69">
          <w:rPr>
            <w:snapToGrid w:val="0"/>
            <w:rPrChange w:id="223" w:author="Samsung" w:date="2022-02-08T14:25:00Z">
              <w:rPr>
                <w:snapToGrid w:val="0"/>
                <w:highlight w:val="yellow"/>
              </w:rPr>
            </w:rPrChange>
          </w:rPr>
          <w:t>xx1</w:t>
        </w:r>
      </w:ins>
    </w:p>
    <w:p w14:paraId="7AD06C33" w14:textId="77777777" w:rsidR="00FC6B67" w:rsidRPr="00716B69" w:rsidRDefault="00FC6B67" w:rsidP="00FC6B67">
      <w:pPr>
        <w:pStyle w:val="PL"/>
        <w:rPr>
          <w:ins w:id="224" w:author="Samsung" w:date="2022-02-08T14:04:00Z"/>
          <w:snapToGrid w:val="0"/>
        </w:rPr>
      </w:pPr>
      <w:ins w:id="225" w:author="Samsung" w:date="2022-02-08T14:04:00Z">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Change w:id="226" w:author="Samsung" w:date="2022-02-08T14:25:00Z">
              <w:rPr>
                <w:snapToGrid w:val="0"/>
                <w:highlight w:val="yellow"/>
              </w:rPr>
            </w:rPrChange>
          </w:rPr>
          <w:t xml:space="preserve">ProtocolIE-ID ::= </w:t>
        </w:r>
      </w:ins>
      <w:ins w:id="227" w:author="Samsung" w:date="2022-02-08T14:25:00Z">
        <w:r w:rsidRPr="00716B69">
          <w:rPr>
            <w:snapToGrid w:val="0"/>
            <w:rPrChange w:id="228" w:author="Samsung" w:date="2022-02-08T14:25:00Z">
              <w:rPr>
                <w:snapToGrid w:val="0"/>
                <w:highlight w:val="yellow"/>
              </w:rPr>
            </w:rPrChange>
          </w:rPr>
          <w:t>xx2</w:t>
        </w:r>
      </w:ins>
    </w:p>
    <w:p w14:paraId="28D3ECB8" w14:textId="77777777" w:rsidR="00FC6B67" w:rsidRDefault="00FC6B67" w:rsidP="00FC6B67">
      <w:pPr>
        <w:pStyle w:val="PL"/>
        <w:rPr>
          <w:ins w:id="229" w:author="Samsung" w:date="2022-02-08T14:04:00Z"/>
          <w:snapToGrid w:val="0"/>
        </w:rPr>
      </w:pPr>
      <w:ins w:id="230" w:author="Samsung" w:date="2022-02-08T14:04:00Z">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ins>
      <w:ins w:id="231" w:author="Samsung" w:date="2022-02-08T14:25:00Z">
        <w:r w:rsidRPr="00716B69">
          <w:rPr>
            <w:snapToGrid w:val="0"/>
          </w:rPr>
          <w:t>xx3</w:t>
        </w:r>
      </w:ins>
    </w:p>
    <w:p w14:paraId="652D22FC" w14:textId="77777777" w:rsidR="00FC6B67" w:rsidRPr="00716B69" w:rsidRDefault="00FC6B67" w:rsidP="00FC6B67">
      <w:pPr>
        <w:pStyle w:val="PL"/>
        <w:rPr>
          <w:snapToGrid w:val="0"/>
        </w:rPr>
      </w:pPr>
    </w:p>
    <w:p w14:paraId="0FA41D14" w14:textId="77777777" w:rsidR="00FC6B67" w:rsidRPr="00EA5FA7" w:rsidRDefault="00FC6B67" w:rsidP="00FC6B67">
      <w:pPr>
        <w:pStyle w:val="PL"/>
        <w:rPr>
          <w:snapToGrid w:val="0"/>
        </w:rPr>
      </w:pPr>
    </w:p>
    <w:p w14:paraId="25FC4196" w14:textId="77777777" w:rsidR="00FC6B67" w:rsidRPr="00EA5FA7" w:rsidRDefault="00FC6B67" w:rsidP="00FC6B67">
      <w:pPr>
        <w:pStyle w:val="PL"/>
        <w:rPr>
          <w:snapToGrid w:val="0"/>
        </w:rPr>
      </w:pPr>
      <w:r w:rsidRPr="00EA5FA7">
        <w:rPr>
          <w:snapToGrid w:val="0"/>
        </w:rPr>
        <w:t>END</w:t>
      </w:r>
    </w:p>
    <w:p w14:paraId="596CEF9B" w14:textId="77777777" w:rsidR="00FC6B67" w:rsidRPr="00EA5FA7" w:rsidRDefault="00FC6B67" w:rsidP="00FC6B67">
      <w:pPr>
        <w:pStyle w:val="PL"/>
        <w:rPr>
          <w:snapToGrid w:val="0"/>
        </w:rPr>
      </w:pPr>
      <w:r w:rsidRPr="00EA5FA7">
        <w:rPr>
          <w:snapToGrid w:val="0"/>
        </w:rPr>
        <w:t xml:space="preserve">-- ASN1STOP </w:t>
      </w:r>
    </w:p>
    <w:p w14:paraId="4330FE86" w14:textId="77777777" w:rsidR="00FC6B67" w:rsidRPr="00EA5FA7" w:rsidRDefault="00FC6B67" w:rsidP="00FC6B67">
      <w:pPr>
        <w:pStyle w:val="PL"/>
        <w:rPr>
          <w:snapToGrid w:val="0"/>
        </w:rPr>
      </w:pPr>
    </w:p>
    <w:p w14:paraId="49A14620" w14:textId="77777777" w:rsidR="00FC6B67" w:rsidRPr="00EA5FA7" w:rsidRDefault="00FC6B67" w:rsidP="00FC6B67">
      <w:pPr>
        <w:pStyle w:val="3"/>
      </w:pPr>
      <w:bookmarkStart w:id="232" w:name="_Toc20956006"/>
      <w:bookmarkStart w:id="233" w:name="_Toc29893132"/>
      <w:bookmarkStart w:id="234" w:name="_Toc36557069"/>
      <w:bookmarkStart w:id="235" w:name="_Toc45832589"/>
      <w:bookmarkStart w:id="236" w:name="_Toc51763911"/>
      <w:bookmarkStart w:id="237" w:name="_Toc64449083"/>
      <w:bookmarkStart w:id="238" w:name="_Toc66289742"/>
      <w:bookmarkStart w:id="239" w:name="_Toc74154855"/>
      <w:bookmarkStart w:id="240" w:name="_Toc81383599"/>
      <w:bookmarkStart w:id="241" w:name="_Toc88658233"/>
      <w:r w:rsidRPr="00EA5FA7">
        <w:t>9.4.8</w:t>
      </w:r>
      <w:r w:rsidRPr="00EA5FA7">
        <w:tab/>
        <w:t>Container Definitions</w:t>
      </w:r>
      <w:bookmarkEnd w:id="232"/>
      <w:bookmarkEnd w:id="233"/>
      <w:bookmarkEnd w:id="234"/>
      <w:bookmarkEnd w:id="235"/>
      <w:bookmarkEnd w:id="236"/>
      <w:bookmarkEnd w:id="237"/>
      <w:bookmarkEnd w:id="238"/>
      <w:bookmarkEnd w:id="239"/>
      <w:bookmarkEnd w:id="240"/>
      <w:bookmarkEnd w:id="241"/>
    </w:p>
    <w:p w14:paraId="4B0C2599" w14:textId="77777777" w:rsidR="00FC6B67" w:rsidRPr="00EA5FA7" w:rsidRDefault="00FC6B67" w:rsidP="00FC6B67">
      <w:pPr>
        <w:pStyle w:val="PL"/>
        <w:rPr>
          <w:snapToGrid w:val="0"/>
        </w:rPr>
      </w:pPr>
      <w:r w:rsidRPr="00EA5FA7">
        <w:rPr>
          <w:snapToGrid w:val="0"/>
        </w:rPr>
        <w:t xml:space="preserve">-- ASN1START </w:t>
      </w:r>
    </w:p>
    <w:p w14:paraId="2C0B2E9B" w14:textId="77777777" w:rsidR="00FC6B67" w:rsidRPr="00EA5FA7" w:rsidRDefault="00FC6B67" w:rsidP="00FC6B67">
      <w:pPr>
        <w:pStyle w:val="PL"/>
        <w:rPr>
          <w:snapToGrid w:val="0"/>
        </w:rPr>
      </w:pPr>
      <w:r w:rsidRPr="00EA5FA7">
        <w:rPr>
          <w:snapToGrid w:val="0"/>
        </w:rPr>
        <w:t>-- **************************************************************</w:t>
      </w:r>
    </w:p>
    <w:p w14:paraId="4407C9D9" w14:textId="77777777" w:rsidR="00FC6B67" w:rsidRPr="00EA5FA7" w:rsidRDefault="00FC6B67" w:rsidP="00FC6B67">
      <w:pPr>
        <w:pStyle w:val="PL"/>
        <w:rPr>
          <w:snapToGrid w:val="0"/>
        </w:rPr>
      </w:pPr>
      <w:r w:rsidRPr="00EA5FA7">
        <w:rPr>
          <w:snapToGrid w:val="0"/>
        </w:rPr>
        <w:t>--</w:t>
      </w:r>
    </w:p>
    <w:p w14:paraId="79D765FE" w14:textId="77777777" w:rsidR="00FC6B67" w:rsidRPr="00EA5FA7" w:rsidRDefault="00FC6B67" w:rsidP="00FC6B67">
      <w:pPr>
        <w:pStyle w:val="PL"/>
        <w:rPr>
          <w:snapToGrid w:val="0"/>
        </w:rPr>
      </w:pPr>
      <w:r w:rsidRPr="00EA5FA7">
        <w:rPr>
          <w:snapToGrid w:val="0"/>
        </w:rPr>
        <w:t>-- Container definitions</w:t>
      </w:r>
    </w:p>
    <w:p w14:paraId="5770AB25" w14:textId="77777777" w:rsidR="00FC6B67" w:rsidRPr="00EA5FA7" w:rsidRDefault="00FC6B67" w:rsidP="00FC6B67">
      <w:pPr>
        <w:pStyle w:val="PL"/>
        <w:rPr>
          <w:snapToGrid w:val="0"/>
        </w:rPr>
      </w:pPr>
      <w:r w:rsidRPr="00EA5FA7">
        <w:rPr>
          <w:snapToGrid w:val="0"/>
        </w:rPr>
        <w:t>--</w:t>
      </w:r>
    </w:p>
    <w:p w14:paraId="18629D9C" w14:textId="77777777" w:rsidR="00FC6B67" w:rsidRPr="00EA5FA7" w:rsidRDefault="00FC6B67" w:rsidP="00FC6B67">
      <w:pPr>
        <w:pStyle w:val="PL"/>
        <w:rPr>
          <w:snapToGrid w:val="0"/>
        </w:rPr>
      </w:pPr>
      <w:r w:rsidRPr="00EA5FA7">
        <w:rPr>
          <w:snapToGrid w:val="0"/>
        </w:rPr>
        <w:t>-- **************************************************************</w:t>
      </w:r>
    </w:p>
    <w:p w14:paraId="1A45241E" w14:textId="77777777" w:rsidR="00FC6B67" w:rsidRPr="00EA5FA7" w:rsidRDefault="00FC6B67" w:rsidP="00FC6B67">
      <w:pPr>
        <w:pStyle w:val="PL"/>
        <w:rPr>
          <w:snapToGrid w:val="0"/>
        </w:rPr>
      </w:pPr>
    </w:p>
    <w:p w14:paraId="69876072" w14:textId="77777777" w:rsidR="00FC6B67" w:rsidRPr="00EA5FA7" w:rsidRDefault="00FC6B67" w:rsidP="00FC6B67">
      <w:pPr>
        <w:pStyle w:val="PL"/>
        <w:rPr>
          <w:snapToGrid w:val="0"/>
        </w:rPr>
      </w:pPr>
      <w:r w:rsidRPr="00EA5FA7">
        <w:rPr>
          <w:snapToGrid w:val="0"/>
        </w:rPr>
        <w:t>F1AP-Containers {</w:t>
      </w:r>
    </w:p>
    <w:p w14:paraId="098BF58C"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5957A033" w14:textId="77777777" w:rsidR="00FC6B67" w:rsidRPr="00EA5FA7" w:rsidRDefault="00FC6B67" w:rsidP="00FC6B67">
      <w:pPr>
        <w:pStyle w:val="PL"/>
        <w:rPr>
          <w:snapToGrid w:val="0"/>
        </w:rPr>
      </w:pPr>
      <w:r w:rsidRPr="00EA5FA7">
        <w:rPr>
          <w:snapToGrid w:val="0"/>
        </w:rPr>
        <w:t>ngran-access (22) modules (3) f1ap (3) version1 (1) f1ap-Containers (5) }</w:t>
      </w:r>
    </w:p>
    <w:p w14:paraId="11A9A20A" w14:textId="77777777" w:rsidR="00FC6B67" w:rsidRPr="00EA5FA7" w:rsidRDefault="00FC6B67" w:rsidP="00FC6B67">
      <w:pPr>
        <w:pStyle w:val="PL"/>
        <w:rPr>
          <w:snapToGrid w:val="0"/>
        </w:rPr>
      </w:pPr>
    </w:p>
    <w:p w14:paraId="33BA277C" w14:textId="77777777" w:rsidR="00FC6B67" w:rsidRPr="00EA5FA7" w:rsidRDefault="00FC6B67" w:rsidP="00FC6B67">
      <w:pPr>
        <w:pStyle w:val="PL"/>
        <w:rPr>
          <w:snapToGrid w:val="0"/>
        </w:rPr>
      </w:pPr>
      <w:r w:rsidRPr="00EA5FA7">
        <w:rPr>
          <w:snapToGrid w:val="0"/>
        </w:rPr>
        <w:t xml:space="preserve">DEFINITIONS AUTOMATIC TAGS ::= </w:t>
      </w:r>
    </w:p>
    <w:p w14:paraId="07898F53" w14:textId="77777777" w:rsidR="00FC6B67" w:rsidRPr="00EA5FA7" w:rsidRDefault="00FC6B67" w:rsidP="00FC6B67">
      <w:pPr>
        <w:pStyle w:val="PL"/>
        <w:rPr>
          <w:snapToGrid w:val="0"/>
        </w:rPr>
      </w:pPr>
    </w:p>
    <w:p w14:paraId="434C1D5F" w14:textId="77777777" w:rsidR="00FC6B67" w:rsidRPr="00EA5FA7" w:rsidRDefault="00FC6B67" w:rsidP="00FC6B67">
      <w:pPr>
        <w:pStyle w:val="PL"/>
        <w:rPr>
          <w:snapToGrid w:val="0"/>
        </w:rPr>
      </w:pPr>
      <w:r w:rsidRPr="00EA5FA7">
        <w:rPr>
          <w:snapToGrid w:val="0"/>
        </w:rPr>
        <w:t>BEGIN</w:t>
      </w:r>
    </w:p>
    <w:p w14:paraId="5A0FA485" w14:textId="77777777" w:rsidR="00FC6B67" w:rsidRPr="00EA5FA7" w:rsidRDefault="00FC6B67" w:rsidP="00FC6B67">
      <w:pPr>
        <w:pStyle w:val="PL"/>
        <w:rPr>
          <w:snapToGrid w:val="0"/>
        </w:rPr>
      </w:pPr>
    </w:p>
    <w:p w14:paraId="25276872" w14:textId="77777777" w:rsidR="00FC6B67" w:rsidRPr="00EA5FA7" w:rsidRDefault="00FC6B67" w:rsidP="00FC6B67">
      <w:pPr>
        <w:pStyle w:val="PL"/>
        <w:rPr>
          <w:snapToGrid w:val="0"/>
        </w:rPr>
      </w:pPr>
      <w:r w:rsidRPr="00EA5FA7">
        <w:rPr>
          <w:snapToGrid w:val="0"/>
        </w:rPr>
        <w:t>-- **************************************************************</w:t>
      </w:r>
    </w:p>
    <w:p w14:paraId="73DEA6FE" w14:textId="77777777" w:rsidR="00FC6B67" w:rsidRPr="00EA5FA7" w:rsidRDefault="00FC6B67" w:rsidP="00FC6B67">
      <w:pPr>
        <w:pStyle w:val="PL"/>
        <w:rPr>
          <w:snapToGrid w:val="0"/>
        </w:rPr>
      </w:pPr>
      <w:r w:rsidRPr="00EA5FA7">
        <w:rPr>
          <w:snapToGrid w:val="0"/>
        </w:rPr>
        <w:t>--</w:t>
      </w:r>
    </w:p>
    <w:p w14:paraId="3FB94659" w14:textId="77777777" w:rsidR="00FC6B67" w:rsidRPr="00EA5FA7" w:rsidRDefault="00FC6B67" w:rsidP="00FC6B67">
      <w:pPr>
        <w:pStyle w:val="PL"/>
        <w:rPr>
          <w:snapToGrid w:val="0"/>
        </w:rPr>
      </w:pPr>
      <w:r w:rsidRPr="00EA5FA7">
        <w:rPr>
          <w:snapToGrid w:val="0"/>
        </w:rPr>
        <w:t>-- IE parameter types from other modules.</w:t>
      </w:r>
    </w:p>
    <w:p w14:paraId="41CCA9B6" w14:textId="77777777" w:rsidR="00FC6B67" w:rsidRPr="00EA5FA7" w:rsidRDefault="00FC6B67" w:rsidP="00FC6B67">
      <w:pPr>
        <w:pStyle w:val="PL"/>
        <w:rPr>
          <w:snapToGrid w:val="0"/>
        </w:rPr>
      </w:pPr>
      <w:r w:rsidRPr="00EA5FA7">
        <w:rPr>
          <w:snapToGrid w:val="0"/>
        </w:rPr>
        <w:t>--</w:t>
      </w:r>
    </w:p>
    <w:p w14:paraId="63977BBD" w14:textId="77777777" w:rsidR="00FC6B67" w:rsidRPr="00EA5FA7" w:rsidRDefault="00FC6B67" w:rsidP="00FC6B67">
      <w:pPr>
        <w:pStyle w:val="PL"/>
        <w:rPr>
          <w:snapToGrid w:val="0"/>
        </w:rPr>
      </w:pPr>
      <w:r w:rsidRPr="00EA5FA7">
        <w:rPr>
          <w:snapToGrid w:val="0"/>
        </w:rPr>
        <w:t>-- **************************************************************</w:t>
      </w:r>
    </w:p>
    <w:p w14:paraId="4572EC95" w14:textId="77777777" w:rsidR="00FC6B67" w:rsidRPr="00EA5FA7" w:rsidRDefault="00FC6B67" w:rsidP="00FC6B67">
      <w:pPr>
        <w:pStyle w:val="PL"/>
        <w:rPr>
          <w:snapToGrid w:val="0"/>
        </w:rPr>
      </w:pPr>
    </w:p>
    <w:p w14:paraId="64EAF1AF" w14:textId="77777777" w:rsidR="00FC6B67" w:rsidRPr="00EA5FA7" w:rsidRDefault="00FC6B67" w:rsidP="00FC6B67">
      <w:pPr>
        <w:pStyle w:val="PL"/>
        <w:rPr>
          <w:snapToGrid w:val="0"/>
        </w:rPr>
      </w:pPr>
      <w:r w:rsidRPr="00EA5FA7">
        <w:rPr>
          <w:snapToGrid w:val="0"/>
        </w:rPr>
        <w:t>IMPORTS</w:t>
      </w:r>
    </w:p>
    <w:p w14:paraId="2446B372" w14:textId="77777777" w:rsidR="00FC6B67" w:rsidRPr="00EA5FA7" w:rsidRDefault="00FC6B67" w:rsidP="00FC6B67">
      <w:pPr>
        <w:pStyle w:val="PL"/>
        <w:rPr>
          <w:snapToGrid w:val="0"/>
        </w:rPr>
      </w:pPr>
      <w:r w:rsidRPr="00EA5FA7">
        <w:rPr>
          <w:snapToGrid w:val="0"/>
        </w:rPr>
        <w:tab/>
        <w:t>Criticality,</w:t>
      </w:r>
    </w:p>
    <w:p w14:paraId="475EF355" w14:textId="77777777" w:rsidR="00FC6B67" w:rsidRPr="00EA5FA7" w:rsidRDefault="00FC6B67" w:rsidP="00FC6B67">
      <w:pPr>
        <w:pStyle w:val="PL"/>
        <w:rPr>
          <w:snapToGrid w:val="0"/>
        </w:rPr>
      </w:pPr>
      <w:r w:rsidRPr="00EA5FA7">
        <w:rPr>
          <w:snapToGrid w:val="0"/>
        </w:rPr>
        <w:tab/>
        <w:t>Presence,</w:t>
      </w:r>
    </w:p>
    <w:p w14:paraId="20A9D255" w14:textId="77777777" w:rsidR="00FC6B67" w:rsidRPr="00EA5FA7" w:rsidRDefault="00FC6B67" w:rsidP="00FC6B67">
      <w:pPr>
        <w:pStyle w:val="PL"/>
        <w:rPr>
          <w:snapToGrid w:val="0"/>
        </w:rPr>
      </w:pPr>
      <w:r w:rsidRPr="00EA5FA7">
        <w:rPr>
          <w:snapToGrid w:val="0"/>
        </w:rPr>
        <w:tab/>
        <w:t>PrivateIE-ID,</w:t>
      </w:r>
    </w:p>
    <w:p w14:paraId="2DF6C12D" w14:textId="77777777" w:rsidR="00FC6B67" w:rsidRPr="00EA5FA7" w:rsidRDefault="00FC6B67" w:rsidP="00FC6B67">
      <w:pPr>
        <w:pStyle w:val="PL"/>
        <w:rPr>
          <w:snapToGrid w:val="0"/>
        </w:rPr>
      </w:pPr>
      <w:r w:rsidRPr="00EA5FA7">
        <w:rPr>
          <w:snapToGrid w:val="0"/>
        </w:rPr>
        <w:tab/>
        <w:t>ProtocolExtensionID,</w:t>
      </w:r>
    </w:p>
    <w:p w14:paraId="6E5D9AF6" w14:textId="77777777" w:rsidR="00FC6B67" w:rsidRPr="00EA5FA7" w:rsidRDefault="00FC6B67" w:rsidP="00FC6B67">
      <w:pPr>
        <w:pStyle w:val="PL"/>
        <w:rPr>
          <w:snapToGrid w:val="0"/>
        </w:rPr>
      </w:pPr>
      <w:r w:rsidRPr="00EA5FA7">
        <w:rPr>
          <w:snapToGrid w:val="0"/>
        </w:rPr>
        <w:tab/>
        <w:t>ProtocolIE-ID</w:t>
      </w:r>
    </w:p>
    <w:p w14:paraId="180EB160" w14:textId="77777777" w:rsidR="00FC6B67" w:rsidRPr="00EA5FA7" w:rsidRDefault="00FC6B67" w:rsidP="00FC6B67">
      <w:pPr>
        <w:pStyle w:val="PL"/>
        <w:rPr>
          <w:snapToGrid w:val="0"/>
        </w:rPr>
      </w:pPr>
    </w:p>
    <w:p w14:paraId="06B779D5" w14:textId="77777777" w:rsidR="00FC6B67" w:rsidRPr="00EA5FA7" w:rsidRDefault="00FC6B67" w:rsidP="00FC6B67">
      <w:pPr>
        <w:pStyle w:val="PL"/>
        <w:rPr>
          <w:snapToGrid w:val="0"/>
        </w:rPr>
      </w:pPr>
      <w:r w:rsidRPr="00EA5FA7">
        <w:rPr>
          <w:snapToGrid w:val="0"/>
        </w:rPr>
        <w:t>FROM F1AP-CommonDataTypes</w:t>
      </w:r>
    </w:p>
    <w:p w14:paraId="47C99E92" w14:textId="77777777" w:rsidR="00FC6B67" w:rsidRPr="00EA5FA7" w:rsidRDefault="00FC6B67" w:rsidP="00FC6B67">
      <w:pPr>
        <w:pStyle w:val="PL"/>
        <w:rPr>
          <w:snapToGrid w:val="0"/>
        </w:rPr>
      </w:pPr>
      <w:r w:rsidRPr="00EA5FA7">
        <w:rPr>
          <w:snapToGrid w:val="0"/>
        </w:rPr>
        <w:tab/>
        <w:t>maxPrivateIEs,</w:t>
      </w:r>
    </w:p>
    <w:p w14:paraId="1CD517BD" w14:textId="77777777" w:rsidR="00FC6B67" w:rsidRPr="00EA5FA7" w:rsidRDefault="00FC6B67" w:rsidP="00FC6B67">
      <w:pPr>
        <w:pStyle w:val="PL"/>
        <w:rPr>
          <w:snapToGrid w:val="0"/>
        </w:rPr>
      </w:pPr>
      <w:r w:rsidRPr="00EA5FA7">
        <w:rPr>
          <w:snapToGrid w:val="0"/>
        </w:rPr>
        <w:tab/>
        <w:t>maxProtocolExtensions,</w:t>
      </w:r>
    </w:p>
    <w:p w14:paraId="35FC7930" w14:textId="77777777" w:rsidR="00FC6B67" w:rsidRPr="00EA5FA7" w:rsidRDefault="00FC6B67" w:rsidP="00FC6B67">
      <w:pPr>
        <w:pStyle w:val="PL"/>
        <w:rPr>
          <w:snapToGrid w:val="0"/>
        </w:rPr>
      </w:pPr>
      <w:r w:rsidRPr="00EA5FA7">
        <w:rPr>
          <w:snapToGrid w:val="0"/>
        </w:rPr>
        <w:tab/>
        <w:t>maxProtocolIEs</w:t>
      </w:r>
    </w:p>
    <w:p w14:paraId="31C203E0" w14:textId="77777777" w:rsidR="00FC6B67" w:rsidRPr="00EA5FA7" w:rsidRDefault="00FC6B67" w:rsidP="00FC6B67">
      <w:pPr>
        <w:pStyle w:val="PL"/>
        <w:rPr>
          <w:snapToGrid w:val="0"/>
        </w:rPr>
      </w:pPr>
    </w:p>
    <w:p w14:paraId="7B1B6F41" w14:textId="77777777" w:rsidR="00FC6B67" w:rsidRPr="00EA5FA7" w:rsidRDefault="00FC6B67" w:rsidP="00FC6B67">
      <w:pPr>
        <w:pStyle w:val="PL"/>
        <w:rPr>
          <w:snapToGrid w:val="0"/>
        </w:rPr>
      </w:pPr>
      <w:r w:rsidRPr="00EA5FA7">
        <w:rPr>
          <w:snapToGrid w:val="0"/>
        </w:rPr>
        <w:t>FROM F1AP-Constants;</w:t>
      </w:r>
    </w:p>
    <w:p w14:paraId="66880A5F" w14:textId="77777777" w:rsidR="00FC6B67" w:rsidRPr="00EA5FA7" w:rsidRDefault="00FC6B67" w:rsidP="00FC6B67">
      <w:pPr>
        <w:pStyle w:val="PL"/>
        <w:rPr>
          <w:snapToGrid w:val="0"/>
        </w:rPr>
      </w:pPr>
    </w:p>
    <w:p w14:paraId="0C02BECC" w14:textId="77777777" w:rsidR="00FC6B67" w:rsidRPr="00EA5FA7" w:rsidRDefault="00FC6B67" w:rsidP="00FC6B67">
      <w:pPr>
        <w:pStyle w:val="PL"/>
        <w:rPr>
          <w:snapToGrid w:val="0"/>
        </w:rPr>
      </w:pPr>
      <w:r w:rsidRPr="00EA5FA7">
        <w:rPr>
          <w:snapToGrid w:val="0"/>
        </w:rPr>
        <w:t>-- **************************************************************</w:t>
      </w:r>
    </w:p>
    <w:p w14:paraId="605E5B3E" w14:textId="77777777" w:rsidR="00FC6B67" w:rsidRPr="00EA5FA7" w:rsidRDefault="00FC6B67" w:rsidP="00FC6B67">
      <w:pPr>
        <w:pStyle w:val="PL"/>
        <w:rPr>
          <w:snapToGrid w:val="0"/>
        </w:rPr>
      </w:pPr>
      <w:r w:rsidRPr="00EA5FA7">
        <w:rPr>
          <w:snapToGrid w:val="0"/>
        </w:rPr>
        <w:lastRenderedPageBreak/>
        <w:t>--</w:t>
      </w:r>
    </w:p>
    <w:p w14:paraId="1EDF5023" w14:textId="77777777" w:rsidR="00FC6B67" w:rsidRPr="00EA5FA7" w:rsidRDefault="00FC6B67" w:rsidP="00FC6B67">
      <w:pPr>
        <w:pStyle w:val="PL"/>
        <w:rPr>
          <w:snapToGrid w:val="0"/>
        </w:rPr>
      </w:pPr>
      <w:r w:rsidRPr="00EA5FA7">
        <w:rPr>
          <w:snapToGrid w:val="0"/>
        </w:rPr>
        <w:t>-- Class Definition for Protocol IEs</w:t>
      </w:r>
    </w:p>
    <w:p w14:paraId="781216CB" w14:textId="77777777" w:rsidR="00FC6B67" w:rsidRPr="00EA5FA7" w:rsidRDefault="00FC6B67" w:rsidP="00FC6B67">
      <w:pPr>
        <w:pStyle w:val="PL"/>
        <w:rPr>
          <w:snapToGrid w:val="0"/>
        </w:rPr>
      </w:pPr>
      <w:r w:rsidRPr="00EA5FA7">
        <w:rPr>
          <w:snapToGrid w:val="0"/>
        </w:rPr>
        <w:t>--</w:t>
      </w:r>
    </w:p>
    <w:p w14:paraId="69015FE8" w14:textId="77777777" w:rsidR="00FC6B67" w:rsidRPr="00EA5FA7" w:rsidRDefault="00FC6B67" w:rsidP="00FC6B67">
      <w:pPr>
        <w:pStyle w:val="PL"/>
        <w:rPr>
          <w:snapToGrid w:val="0"/>
        </w:rPr>
      </w:pPr>
      <w:r w:rsidRPr="00EA5FA7">
        <w:rPr>
          <w:snapToGrid w:val="0"/>
        </w:rPr>
        <w:t>-- **************************************************************</w:t>
      </w:r>
    </w:p>
    <w:p w14:paraId="74C9325A" w14:textId="77777777" w:rsidR="00FC6B67" w:rsidRPr="00EA5FA7" w:rsidRDefault="00FC6B67" w:rsidP="00FC6B67">
      <w:pPr>
        <w:pStyle w:val="PL"/>
        <w:rPr>
          <w:snapToGrid w:val="0"/>
        </w:rPr>
      </w:pPr>
    </w:p>
    <w:p w14:paraId="659D9630" w14:textId="77777777" w:rsidR="00FC6B67" w:rsidRPr="00EA5FA7" w:rsidRDefault="00FC6B67" w:rsidP="00FC6B67">
      <w:pPr>
        <w:pStyle w:val="PL"/>
        <w:rPr>
          <w:snapToGrid w:val="0"/>
        </w:rPr>
      </w:pPr>
      <w:r w:rsidRPr="00EA5FA7">
        <w:rPr>
          <w:snapToGrid w:val="0"/>
        </w:rPr>
        <w:t>F1AP-PROTOCOL-IES ::= CLASS {</w:t>
      </w:r>
    </w:p>
    <w:p w14:paraId="69979410"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UNIQUE,</w:t>
      </w:r>
    </w:p>
    <w:p w14:paraId="771827D7"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74BD50DF" w14:textId="77777777" w:rsidR="00FC6B67" w:rsidRPr="00EA5FA7" w:rsidRDefault="00FC6B67" w:rsidP="00FC6B67">
      <w:pPr>
        <w:pStyle w:val="PL"/>
        <w:rPr>
          <w:snapToGrid w:val="0"/>
        </w:rPr>
      </w:pPr>
      <w:r w:rsidRPr="00EA5FA7">
        <w:rPr>
          <w:snapToGrid w:val="0"/>
        </w:rPr>
        <w:tab/>
        <w:t>&amp;Value,</w:t>
      </w:r>
    </w:p>
    <w:p w14:paraId="1DD47F43"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7C22F7BE" w14:textId="77777777" w:rsidR="00FC6B67" w:rsidRPr="00EA5FA7" w:rsidRDefault="00FC6B67" w:rsidP="00FC6B67">
      <w:pPr>
        <w:pStyle w:val="PL"/>
        <w:rPr>
          <w:snapToGrid w:val="0"/>
        </w:rPr>
      </w:pPr>
      <w:r w:rsidRPr="00EA5FA7">
        <w:rPr>
          <w:snapToGrid w:val="0"/>
        </w:rPr>
        <w:t>}</w:t>
      </w:r>
    </w:p>
    <w:p w14:paraId="64871C06" w14:textId="77777777" w:rsidR="00FC6B67" w:rsidRPr="00EA5FA7" w:rsidRDefault="00FC6B67" w:rsidP="00FC6B67">
      <w:pPr>
        <w:pStyle w:val="PL"/>
        <w:rPr>
          <w:snapToGrid w:val="0"/>
        </w:rPr>
      </w:pPr>
      <w:r w:rsidRPr="00EA5FA7">
        <w:rPr>
          <w:snapToGrid w:val="0"/>
        </w:rPr>
        <w:t>WITH SYNTAX {</w:t>
      </w:r>
    </w:p>
    <w:p w14:paraId="2E4AF084"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0BF9C5BB"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08235F3E" w14:textId="77777777" w:rsidR="00FC6B67" w:rsidRPr="00EA5FA7" w:rsidRDefault="00FC6B67" w:rsidP="00FC6B67">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50098BDD"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19477BEC" w14:textId="77777777" w:rsidR="00FC6B67" w:rsidRPr="00EA5FA7" w:rsidRDefault="00FC6B67" w:rsidP="00FC6B67">
      <w:pPr>
        <w:pStyle w:val="PL"/>
        <w:rPr>
          <w:snapToGrid w:val="0"/>
        </w:rPr>
      </w:pPr>
      <w:r w:rsidRPr="00EA5FA7">
        <w:rPr>
          <w:snapToGrid w:val="0"/>
        </w:rPr>
        <w:t>}</w:t>
      </w:r>
    </w:p>
    <w:p w14:paraId="6669D005" w14:textId="77777777" w:rsidR="00FC6B67" w:rsidRPr="00EA5FA7" w:rsidRDefault="00FC6B67" w:rsidP="00FC6B67">
      <w:pPr>
        <w:pStyle w:val="PL"/>
        <w:rPr>
          <w:snapToGrid w:val="0"/>
        </w:rPr>
      </w:pPr>
    </w:p>
    <w:p w14:paraId="045E2E01" w14:textId="77777777" w:rsidR="00FC6B67" w:rsidRPr="00EA5FA7" w:rsidRDefault="00FC6B67" w:rsidP="00FC6B67">
      <w:pPr>
        <w:pStyle w:val="PL"/>
        <w:rPr>
          <w:snapToGrid w:val="0"/>
        </w:rPr>
      </w:pPr>
      <w:r w:rsidRPr="00EA5FA7">
        <w:rPr>
          <w:snapToGrid w:val="0"/>
        </w:rPr>
        <w:t>-- **************************************************************</w:t>
      </w:r>
    </w:p>
    <w:p w14:paraId="2C179C34" w14:textId="77777777" w:rsidR="00FC6B67" w:rsidRPr="00EA5FA7" w:rsidRDefault="00FC6B67" w:rsidP="00FC6B67">
      <w:pPr>
        <w:pStyle w:val="PL"/>
        <w:rPr>
          <w:snapToGrid w:val="0"/>
        </w:rPr>
      </w:pPr>
      <w:r w:rsidRPr="00EA5FA7">
        <w:rPr>
          <w:snapToGrid w:val="0"/>
        </w:rPr>
        <w:t>--</w:t>
      </w:r>
    </w:p>
    <w:p w14:paraId="20D04771" w14:textId="77777777" w:rsidR="00FC6B67" w:rsidRPr="00EA5FA7" w:rsidRDefault="00FC6B67" w:rsidP="00FC6B67">
      <w:pPr>
        <w:pStyle w:val="PL"/>
        <w:rPr>
          <w:snapToGrid w:val="0"/>
        </w:rPr>
      </w:pPr>
      <w:r w:rsidRPr="00EA5FA7">
        <w:rPr>
          <w:snapToGrid w:val="0"/>
        </w:rPr>
        <w:t>-- Class Definition for Protocol IEs</w:t>
      </w:r>
    </w:p>
    <w:p w14:paraId="715177A4" w14:textId="77777777" w:rsidR="00FC6B67" w:rsidRPr="00EA5FA7" w:rsidRDefault="00FC6B67" w:rsidP="00FC6B67">
      <w:pPr>
        <w:pStyle w:val="PL"/>
        <w:rPr>
          <w:snapToGrid w:val="0"/>
        </w:rPr>
      </w:pPr>
      <w:r w:rsidRPr="00EA5FA7">
        <w:rPr>
          <w:snapToGrid w:val="0"/>
        </w:rPr>
        <w:t>--</w:t>
      </w:r>
    </w:p>
    <w:p w14:paraId="5D67B441" w14:textId="77777777" w:rsidR="00FC6B67" w:rsidRPr="00EA5FA7" w:rsidRDefault="00FC6B67" w:rsidP="00FC6B67">
      <w:pPr>
        <w:pStyle w:val="PL"/>
        <w:rPr>
          <w:snapToGrid w:val="0"/>
        </w:rPr>
      </w:pPr>
      <w:r w:rsidRPr="00EA5FA7">
        <w:rPr>
          <w:snapToGrid w:val="0"/>
        </w:rPr>
        <w:t>-- **************************************************************</w:t>
      </w:r>
    </w:p>
    <w:p w14:paraId="6E7B0E2F" w14:textId="77777777" w:rsidR="00FC6B67" w:rsidRPr="00EA5FA7" w:rsidRDefault="00FC6B67" w:rsidP="00FC6B67">
      <w:pPr>
        <w:pStyle w:val="PL"/>
        <w:rPr>
          <w:snapToGrid w:val="0"/>
        </w:rPr>
      </w:pPr>
    </w:p>
    <w:p w14:paraId="01DC027C" w14:textId="77777777" w:rsidR="00FC6B67" w:rsidRPr="00EA5FA7" w:rsidRDefault="00FC6B67" w:rsidP="00FC6B67">
      <w:pPr>
        <w:pStyle w:val="PL"/>
        <w:rPr>
          <w:snapToGrid w:val="0"/>
        </w:rPr>
      </w:pPr>
      <w:r w:rsidRPr="00EA5FA7">
        <w:rPr>
          <w:snapToGrid w:val="0"/>
        </w:rPr>
        <w:t>F1AP-PROTOCOL-IES-PAIR ::= CLASS {</w:t>
      </w:r>
    </w:p>
    <w:p w14:paraId="7058079D"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t>UNIQUE,</w:t>
      </w:r>
    </w:p>
    <w:p w14:paraId="7C29178E" w14:textId="77777777" w:rsidR="00FC6B67" w:rsidRPr="00EA5FA7" w:rsidRDefault="00FC6B67" w:rsidP="00FC6B67">
      <w:pPr>
        <w:pStyle w:val="PL"/>
        <w:rPr>
          <w:snapToGrid w:val="0"/>
        </w:rPr>
      </w:pPr>
      <w:r w:rsidRPr="00EA5FA7">
        <w:rPr>
          <w:snapToGrid w:val="0"/>
        </w:rPr>
        <w:tab/>
        <w:t>&amp;firstCriticality</w:t>
      </w:r>
      <w:r w:rsidRPr="00EA5FA7">
        <w:rPr>
          <w:snapToGrid w:val="0"/>
        </w:rPr>
        <w:tab/>
        <w:t>Criticality,</w:t>
      </w:r>
    </w:p>
    <w:p w14:paraId="4F79ADBA" w14:textId="77777777" w:rsidR="00FC6B67" w:rsidRPr="00EA5FA7" w:rsidRDefault="00FC6B67" w:rsidP="00FC6B67">
      <w:pPr>
        <w:pStyle w:val="PL"/>
        <w:rPr>
          <w:snapToGrid w:val="0"/>
        </w:rPr>
      </w:pPr>
      <w:r w:rsidRPr="00EA5FA7">
        <w:rPr>
          <w:snapToGrid w:val="0"/>
        </w:rPr>
        <w:tab/>
        <w:t>&amp;FirstValue,</w:t>
      </w:r>
    </w:p>
    <w:p w14:paraId="0A0A9E40" w14:textId="77777777" w:rsidR="00FC6B67" w:rsidRPr="00EA5FA7" w:rsidRDefault="00FC6B67" w:rsidP="00FC6B67">
      <w:pPr>
        <w:pStyle w:val="PL"/>
        <w:rPr>
          <w:snapToGrid w:val="0"/>
        </w:rPr>
      </w:pPr>
      <w:r w:rsidRPr="00EA5FA7">
        <w:rPr>
          <w:snapToGrid w:val="0"/>
        </w:rPr>
        <w:tab/>
        <w:t>&amp;secondCriticality</w:t>
      </w:r>
      <w:r w:rsidRPr="00EA5FA7">
        <w:rPr>
          <w:snapToGrid w:val="0"/>
        </w:rPr>
        <w:tab/>
        <w:t>Criticality,</w:t>
      </w:r>
    </w:p>
    <w:p w14:paraId="5465C362" w14:textId="77777777" w:rsidR="00FC6B67" w:rsidRPr="00EA5FA7" w:rsidRDefault="00FC6B67" w:rsidP="00FC6B67">
      <w:pPr>
        <w:pStyle w:val="PL"/>
        <w:rPr>
          <w:snapToGrid w:val="0"/>
        </w:rPr>
      </w:pPr>
      <w:r w:rsidRPr="00EA5FA7">
        <w:rPr>
          <w:snapToGrid w:val="0"/>
        </w:rPr>
        <w:tab/>
        <w:t>&amp;SecondValue,</w:t>
      </w:r>
    </w:p>
    <w:p w14:paraId="5F05610A"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r>
      <w:r w:rsidRPr="00EA5FA7">
        <w:rPr>
          <w:snapToGrid w:val="0"/>
        </w:rPr>
        <w:tab/>
        <w:t>Presence</w:t>
      </w:r>
    </w:p>
    <w:p w14:paraId="6C689FB0" w14:textId="77777777" w:rsidR="00FC6B67" w:rsidRPr="00EA5FA7" w:rsidRDefault="00FC6B67" w:rsidP="00FC6B67">
      <w:pPr>
        <w:pStyle w:val="PL"/>
        <w:rPr>
          <w:snapToGrid w:val="0"/>
        </w:rPr>
      </w:pPr>
      <w:r w:rsidRPr="00EA5FA7">
        <w:rPr>
          <w:snapToGrid w:val="0"/>
        </w:rPr>
        <w:t>}</w:t>
      </w:r>
    </w:p>
    <w:p w14:paraId="04C301BA" w14:textId="77777777" w:rsidR="00FC6B67" w:rsidRPr="00EA5FA7" w:rsidRDefault="00FC6B67" w:rsidP="00FC6B67">
      <w:pPr>
        <w:pStyle w:val="PL"/>
        <w:rPr>
          <w:snapToGrid w:val="0"/>
        </w:rPr>
      </w:pPr>
      <w:r w:rsidRPr="00EA5FA7">
        <w:rPr>
          <w:snapToGrid w:val="0"/>
        </w:rPr>
        <w:t>WITH SYNTAX {</w:t>
      </w:r>
    </w:p>
    <w:p w14:paraId="4825E781"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712F1CC6" w14:textId="77777777" w:rsidR="00FC6B67" w:rsidRPr="00EA5FA7" w:rsidRDefault="00FC6B67" w:rsidP="00FC6B67">
      <w:pPr>
        <w:pStyle w:val="PL"/>
        <w:rPr>
          <w:snapToGrid w:val="0"/>
        </w:rPr>
      </w:pPr>
      <w:r w:rsidRPr="00EA5FA7">
        <w:rPr>
          <w:snapToGrid w:val="0"/>
        </w:rPr>
        <w:tab/>
        <w:t>FIRST CRITICALITY</w:t>
      </w:r>
      <w:r w:rsidRPr="00EA5FA7">
        <w:rPr>
          <w:snapToGrid w:val="0"/>
        </w:rPr>
        <w:tab/>
      </w:r>
      <w:r w:rsidRPr="00EA5FA7">
        <w:rPr>
          <w:snapToGrid w:val="0"/>
        </w:rPr>
        <w:tab/>
        <w:t>&amp;firstCriticality</w:t>
      </w:r>
    </w:p>
    <w:p w14:paraId="376FBAC3" w14:textId="77777777" w:rsidR="00FC6B67" w:rsidRPr="00EA5FA7" w:rsidRDefault="00FC6B67" w:rsidP="00FC6B67">
      <w:pPr>
        <w:pStyle w:val="PL"/>
        <w:rPr>
          <w:snapToGrid w:val="0"/>
        </w:rPr>
      </w:pPr>
      <w:r w:rsidRPr="00EA5FA7">
        <w:rPr>
          <w:snapToGrid w:val="0"/>
        </w:rPr>
        <w:tab/>
        <w:t>FIRST TYPE</w:t>
      </w:r>
      <w:r w:rsidRPr="00EA5FA7">
        <w:rPr>
          <w:snapToGrid w:val="0"/>
        </w:rPr>
        <w:tab/>
      </w:r>
      <w:r w:rsidRPr="00EA5FA7">
        <w:rPr>
          <w:snapToGrid w:val="0"/>
        </w:rPr>
        <w:tab/>
      </w:r>
      <w:r w:rsidRPr="00EA5FA7">
        <w:rPr>
          <w:snapToGrid w:val="0"/>
        </w:rPr>
        <w:tab/>
      </w:r>
      <w:r w:rsidRPr="00EA5FA7">
        <w:rPr>
          <w:snapToGrid w:val="0"/>
        </w:rPr>
        <w:tab/>
        <w:t>&amp;FirstValue</w:t>
      </w:r>
    </w:p>
    <w:p w14:paraId="545C94CB" w14:textId="77777777" w:rsidR="00FC6B67" w:rsidRPr="00EA5FA7" w:rsidRDefault="00FC6B67" w:rsidP="00FC6B67">
      <w:pPr>
        <w:pStyle w:val="PL"/>
        <w:rPr>
          <w:snapToGrid w:val="0"/>
        </w:rPr>
      </w:pPr>
      <w:r w:rsidRPr="00EA5FA7">
        <w:rPr>
          <w:snapToGrid w:val="0"/>
        </w:rPr>
        <w:tab/>
        <w:t>SECOND CRITICALITY</w:t>
      </w:r>
      <w:r w:rsidRPr="00EA5FA7">
        <w:rPr>
          <w:snapToGrid w:val="0"/>
        </w:rPr>
        <w:tab/>
      </w:r>
      <w:r w:rsidRPr="00EA5FA7">
        <w:rPr>
          <w:snapToGrid w:val="0"/>
        </w:rPr>
        <w:tab/>
        <w:t>&amp;secondCriticality</w:t>
      </w:r>
    </w:p>
    <w:p w14:paraId="7EC5144C" w14:textId="77777777" w:rsidR="00FC6B67" w:rsidRPr="00EA5FA7" w:rsidRDefault="00FC6B67" w:rsidP="00FC6B67">
      <w:pPr>
        <w:pStyle w:val="PL"/>
        <w:rPr>
          <w:snapToGrid w:val="0"/>
        </w:rPr>
      </w:pPr>
      <w:r w:rsidRPr="00EA5FA7">
        <w:rPr>
          <w:snapToGrid w:val="0"/>
        </w:rPr>
        <w:tab/>
        <w:t>SECOND TYPE</w:t>
      </w:r>
      <w:r w:rsidRPr="00EA5FA7">
        <w:rPr>
          <w:snapToGrid w:val="0"/>
        </w:rPr>
        <w:tab/>
      </w:r>
      <w:r w:rsidRPr="00EA5FA7">
        <w:rPr>
          <w:snapToGrid w:val="0"/>
        </w:rPr>
        <w:tab/>
      </w:r>
      <w:r w:rsidRPr="00EA5FA7">
        <w:rPr>
          <w:snapToGrid w:val="0"/>
        </w:rPr>
        <w:tab/>
      </w:r>
      <w:r w:rsidRPr="00EA5FA7">
        <w:rPr>
          <w:snapToGrid w:val="0"/>
        </w:rPr>
        <w:tab/>
        <w:t>&amp;SecondValue</w:t>
      </w:r>
    </w:p>
    <w:p w14:paraId="69A89EAB"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r>
      <w:r w:rsidRPr="00EA5FA7">
        <w:rPr>
          <w:snapToGrid w:val="0"/>
        </w:rPr>
        <w:tab/>
      </w:r>
      <w:r w:rsidRPr="00EA5FA7">
        <w:rPr>
          <w:snapToGrid w:val="0"/>
        </w:rPr>
        <w:tab/>
        <w:t>&amp;presence</w:t>
      </w:r>
    </w:p>
    <w:p w14:paraId="04DBF817" w14:textId="77777777" w:rsidR="00FC6B67" w:rsidRPr="00EA5FA7" w:rsidRDefault="00FC6B67" w:rsidP="00FC6B67">
      <w:pPr>
        <w:pStyle w:val="PL"/>
        <w:rPr>
          <w:snapToGrid w:val="0"/>
        </w:rPr>
      </w:pPr>
      <w:r w:rsidRPr="00EA5FA7">
        <w:rPr>
          <w:snapToGrid w:val="0"/>
        </w:rPr>
        <w:t>}</w:t>
      </w:r>
    </w:p>
    <w:p w14:paraId="05C94866" w14:textId="77777777" w:rsidR="00FC6B67" w:rsidRPr="00EA5FA7" w:rsidRDefault="00FC6B67" w:rsidP="00FC6B67">
      <w:pPr>
        <w:pStyle w:val="PL"/>
        <w:rPr>
          <w:snapToGrid w:val="0"/>
        </w:rPr>
      </w:pPr>
    </w:p>
    <w:p w14:paraId="15EB33D2" w14:textId="77777777" w:rsidR="00FC6B67" w:rsidRPr="00EA5FA7" w:rsidRDefault="00FC6B67" w:rsidP="00FC6B67">
      <w:pPr>
        <w:pStyle w:val="PL"/>
        <w:rPr>
          <w:snapToGrid w:val="0"/>
        </w:rPr>
      </w:pPr>
      <w:r w:rsidRPr="00EA5FA7">
        <w:rPr>
          <w:snapToGrid w:val="0"/>
        </w:rPr>
        <w:t>-- **************************************************************</w:t>
      </w:r>
    </w:p>
    <w:p w14:paraId="7B2FACB1" w14:textId="77777777" w:rsidR="00FC6B67" w:rsidRPr="00EA5FA7" w:rsidRDefault="00FC6B67" w:rsidP="00FC6B67">
      <w:pPr>
        <w:pStyle w:val="PL"/>
        <w:rPr>
          <w:snapToGrid w:val="0"/>
        </w:rPr>
      </w:pPr>
      <w:r w:rsidRPr="00EA5FA7">
        <w:rPr>
          <w:snapToGrid w:val="0"/>
        </w:rPr>
        <w:t>--</w:t>
      </w:r>
    </w:p>
    <w:p w14:paraId="6F010559" w14:textId="77777777" w:rsidR="00FC6B67" w:rsidRPr="00EA5FA7" w:rsidRDefault="00FC6B67" w:rsidP="00FC6B67">
      <w:pPr>
        <w:pStyle w:val="PL"/>
        <w:rPr>
          <w:snapToGrid w:val="0"/>
        </w:rPr>
      </w:pPr>
      <w:r w:rsidRPr="00EA5FA7">
        <w:rPr>
          <w:snapToGrid w:val="0"/>
        </w:rPr>
        <w:t>-- Class Definition for Protocol Extensions</w:t>
      </w:r>
    </w:p>
    <w:p w14:paraId="15371BB3" w14:textId="77777777" w:rsidR="00FC6B67" w:rsidRPr="00EA5FA7" w:rsidRDefault="00FC6B67" w:rsidP="00FC6B67">
      <w:pPr>
        <w:pStyle w:val="PL"/>
        <w:rPr>
          <w:snapToGrid w:val="0"/>
        </w:rPr>
      </w:pPr>
      <w:r w:rsidRPr="00EA5FA7">
        <w:rPr>
          <w:snapToGrid w:val="0"/>
        </w:rPr>
        <w:t>--</w:t>
      </w:r>
    </w:p>
    <w:p w14:paraId="7E2E58F2" w14:textId="77777777" w:rsidR="00FC6B67" w:rsidRPr="00EA5FA7" w:rsidRDefault="00FC6B67" w:rsidP="00FC6B67">
      <w:pPr>
        <w:pStyle w:val="PL"/>
        <w:rPr>
          <w:snapToGrid w:val="0"/>
        </w:rPr>
      </w:pPr>
      <w:r w:rsidRPr="00EA5FA7">
        <w:rPr>
          <w:snapToGrid w:val="0"/>
        </w:rPr>
        <w:t>-- **************************************************************</w:t>
      </w:r>
    </w:p>
    <w:p w14:paraId="53174196" w14:textId="77777777" w:rsidR="00FC6B67" w:rsidRPr="00EA5FA7" w:rsidRDefault="00FC6B67" w:rsidP="00FC6B67">
      <w:pPr>
        <w:pStyle w:val="PL"/>
        <w:rPr>
          <w:snapToGrid w:val="0"/>
        </w:rPr>
      </w:pPr>
    </w:p>
    <w:p w14:paraId="3E3BF321" w14:textId="77777777" w:rsidR="00FC6B67" w:rsidRPr="00EA5FA7" w:rsidRDefault="00FC6B67" w:rsidP="00FC6B67">
      <w:pPr>
        <w:pStyle w:val="PL"/>
        <w:rPr>
          <w:snapToGrid w:val="0"/>
        </w:rPr>
      </w:pPr>
      <w:r w:rsidRPr="00EA5FA7">
        <w:rPr>
          <w:snapToGrid w:val="0"/>
        </w:rPr>
        <w:t>F1AP-PROTOCOL-EXTENSION ::= CLASS {</w:t>
      </w:r>
    </w:p>
    <w:p w14:paraId="1CEB1873"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ProtocolExtensionID</w:t>
      </w:r>
      <w:r w:rsidRPr="00EA5FA7">
        <w:rPr>
          <w:snapToGrid w:val="0"/>
        </w:rPr>
        <w:tab/>
      </w:r>
      <w:r w:rsidRPr="00EA5FA7">
        <w:rPr>
          <w:snapToGrid w:val="0"/>
        </w:rPr>
        <w:tab/>
      </w:r>
      <w:r w:rsidRPr="00EA5FA7">
        <w:rPr>
          <w:snapToGrid w:val="0"/>
        </w:rPr>
        <w:tab/>
        <w:t>UNIQUE,</w:t>
      </w:r>
    </w:p>
    <w:p w14:paraId="0215B6FE"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1619DF21" w14:textId="77777777" w:rsidR="00FC6B67" w:rsidRPr="00EA5FA7" w:rsidRDefault="00FC6B67" w:rsidP="00FC6B67">
      <w:pPr>
        <w:pStyle w:val="PL"/>
        <w:rPr>
          <w:snapToGrid w:val="0"/>
        </w:rPr>
      </w:pPr>
      <w:r w:rsidRPr="00EA5FA7">
        <w:rPr>
          <w:snapToGrid w:val="0"/>
        </w:rPr>
        <w:tab/>
        <w:t>&amp;Extension,</w:t>
      </w:r>
    </w:p>
    <w:p w14:paraId="7991B8F3"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66712974" w14:textId="77777777" w:rsidR="00FC6B67" w:rsidRPr="00EA5FA7" w:rsidRDefault="00FC6B67" w:rsidP="00FC6B67">
      <w:pPr>
        <w:pStyle w:val="PL"/>
        <w:rPr>
          <w:snapToGrid w:val="0"/>
        </w:rPr>
      </w:pPr>
      <w:r w:rsidRPr="00EA5FA7">
        <w:rPr>
          <w:snapToGrid w:val="0"/>
        </w:rPr>
        <w:t>}</w:t>
      </w:r>
    </w:p>
    <w:p w14:paraId="1E5025A1" w14:textId="77777777" w:rsidR="00FC6B67" w:rsidRPr="00EA5FA7" w:rsidRDefault="00FC6B67" w:rsidP="00FC6B67">
      <w:pPr>
        <w:pStyle w:val="PL"/>
        <w:rPr>
          <w:snapToGrid w:val="0"/>
        </w:rPr>
      </w:pPr>
      <w:r w:rsidRPr="00EA5FA7">
        <w:rPr>
          <w:snapToGrid w:val="0"/>
        </w:rPr>
        <w:lastRenderedPageBreak/>
        <w:t>WITH SYNTAX {</w:t>
      </w:r>
    </w:p>
    <w:p w14:paraId="03C046D7"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026A662C"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46DE6513" w14:textId="77777777" w:rsidR="00FC6B67" w:rsidRPr="00EA5FA7" w:rsidRDefault="00FC6B67" w:rsidP="00FC6B67">
      <w:pPr>
        <w:pStyle w:val="PL"/>
        <w:rPr>
          <w:snapToGrid w:val="0"/>
        </w:rPr>
      </w:pPr>
      <w:r w:rsidRPr="00EA5FA7">
        <w:rPr>
          <w:snapToGrid w:val="0"/>
        </w:rPr>
        <w:tab/>
        <w:t>EXTENSION</w:t>
      </w:r>
      <w:r w:rsidRPr="00EA5FA7">
        <w:rPr>
          <w:snapToGrid w:val="0"/>
        </w:rPr>
        <w:tab/>
      </w:r>
      <w:r w:rsidRPr="00EA5FA7">
        <w:rPr>
          <w:snapToGrid w:val="0"/>
        </w:rPr>
        <w:tab/>
        <w:t>&amp;Extension</w:t>
      </w:r>
    </w:p>
    <w:p w14:paraId="5CD8617F"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74211C93" w14:textId="77777777" w:rsidR="00FC6B67" w:rsidRPr="00EA5FA7" w:rsidRDefault="00FC6B67" w:rsidP="00FC6B67">
      <w:pPr>
        <w:pStyle w:val="PL"/>
        <w:rPr>
          <w:snapToGrid w:val="0"/>
        </w:rPr>
      </w:pPr>
      <w:r w:rsidRPr="00EA5FA7">
        <w:rPr>
          <w:snapToGrid w:val="0"/>
        </w:rPr>
        <w:t>}</w:t>
      </w:r>
    </w:p>
    <w:p w14:paraId="355232A2" w14:textId="77777777" w:rsidR="00FC6B67" w:rsidRPr="00EA5FA7" w:rsidRDefault="00FC6B67" w:rsidP="00FC6B67">
      <w:pPr>
        <w:pStyle w:val="PL"/>
        <w:rPr>
          <w:snapToGrid w:val="0"/>
        </w:rPr>
      </w:pPr>
    </w:p>
    <w:p w14:paraId="2D6D34D0" w14:textId="77777777" w:rsidR="00FC6B67" w:rsidRPr="00EA5FA7" w:rsidRDefault="00FC6B67" w:rsidP="00FC6B67">
      <w:pPr>
        <w:pStyle w:val="PL"/>
        <w:rPr>
          <w:snapToGrid w:val="0"/>
        </w:rPr>
      </w:pPr>
      <w:r w:rsidRPr="00EA5FA7">
        <w:rPr>
          <w:snapToGrid w:val="0"/>
        </w:rPr>
        <w:t>-- **************************************************************</w:t>
      </w:r>
    </w:p>
    <w:p w14:paraId="518FDFBC" w14:textId="77777777" w:rsidR="00FC6B67" w:rsidRPr="00EA5FA7" w:rsidRDefault="00FC6B67" w:rsidP="00FC6B67">
      <w:pPr>
        <w:pStyle w:val="PL"/>
        <w:rPr>
          <w:snapToGrid w:val="0"/>
        </w:rPr>
      </w:pPr>
      <w:r w:rsidRPr="00EA5FA7">
        <w:rPr>
          <w:snapToGrid w:val="0"/>
        </w:rPr>
        <w:t>--</w:t>
      </w:r>
    </w:p>
    <w:p w14:paraId="178716C7" w14:textId="77777777" w:rsidR="00FC6B67" w:rsidRPr="00EA5FA7" w:rsidRDefault="00FC6B67" w:rsidP="00FC6B67">
      <w:pPr>
        <w:pStyle w:val="PL"/>
        <w:rPr>
          <w:snapToGrid w:val="0"/>
        </w:rPr>
      </w:pPr>
      <w:r w:rsidRPr="00EA5FA7">
        <w:rPr>
          <w:snapToGrid w:val="0"/>
        </w:rPr>
        <w:t>-- Class Definition for Private IEs</w:t>
      </w:r>
    </w:p>
    <w:p w14:paraId="34817DDA" w14:textId="77777777" w:rsidR="00FC6B67" w:rsidRPr="00EA5FA7" w:rsidRDefault="00FC6B67" w:rsidP="00FC6B67">
      <w:pPr>
        <w:pStyle w:val="PL"/>
        <w:rPr>
          <w:snapToGrid w:val="0"/>
        </w:rPr>
      </w:pPr>
      <w:r w:rsidRPr="00EA5FA7">
        <w:rPr>
          <w:snapToGrid w:val="0"/>
        </w:rPr>
        <w:t>--</w:t>
      </w:r>
    </w:p>
    <w:p w14:paraId="66C5D874" w14:textId="77777777" w:rsidR="00FC6B67" w:rsidRPr="00EA5FA7" w:rsidRDefault="00FC6B67" w:rsidP="00FC6B67">
      <w:pPr>
        <w:pStyle w:val="PL"/>
        <w:rPr>
          <w:snapToGrid w:val="0"/>
        </w:rPr>
      </w:pPr>
      <w:r w:rsidRPr="00EA5FA7">
        <w:rPr>
          <w:snapToGrid w:val="0"/>
        </w:rPr>
        <w:t>-- **************************************************************</w:t>
      </w:r>
    </w:p>
    <w:p w14:paraId="4F0DC630" w14:textId="77777777" w:rsidR="00FC6B67" w:rsidRPr="00EA5FA7" w:rsidRDefault="00FC6B67" w:rsidP="00FC6B67">
      <w:pPr>
        <w:pStyle w:val="PL"/>
        <w:rPr>
          <w:snapToGrid w:val="0"/>
        </w:rPr>
      </w:pPr>
    </w:p>
    <w:p w14:paraId="5E78F66D" w14:textId="77777777" w:rsidR="00FC6B67" w:rsidRPr="00EA5FA7" w:rsidRDefault="00FC6B67" w:rsidP="00FC6B67">
      <w:pPr>
        <w:pStyle w:val="PL"/>
        <w:rPr>
          <w:snapToGrid w:val="0"/>
        </w:rPr>
      </w:pPr>
      <w:r w:rsidRPr="00EA5FA7">
        <w:rPr>
          <w:snapToGrid w:val="0"/>
        </w:rPr>
        <w:t>F1AP-PRIVATE-IES ::= CLASS {</w:t>
      </w:r>
    </w:p>
    <w:p w14:paraId="6192AF61"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PrivateIE-ID,</w:t>
      </w:r>
    </w:p>
    <w:p w14:paraId="535EF8C6"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7D7AAA47" w14:textId="77777777" w:rsidR="00FC6B67" w:rsidRPr="00EA5FA7" w:rsidRDefault="00FC6B67" w:rsidP="00FC6B67">
      <w:pPr>
        <w:pStyle w:val="PL"/>
        <w:rPr>
          <w:snapToGrid w:val="0"/>
        </w:rPr>
      </w:pPr>
      <w:r w:rsidRPr="00EA5FA7">
        <w:rPr>
          <w:snapToGrid w:val="0"/>
        </w:rPr>
        <w:tab/>
        <w:t>&amp;Value,</w:t>
      </w:r>
    </w:p>
    <w:p w14:paraId="65E36AA4"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607EF15D" w14:textId="77777777" w:rsidR="00FC6B67" w:rsidRPr="00EA5FA7" w:rsidRDefault="00FC6B67" w:rsidP="00FC6B67">
      <w:pPr>
        <w:pStyle w:val="PL"/>
        <w:rPr>
          <w:snapToGrid w:val="0"/>
        </w:rPr>
      </w:pPr>
      <w:r w:rsidRPr="00EA5FA7">
        <w:rPr>
          <w:snapToGrid w:val="0"/>
        </w:rPr>
        <w:t>}</w:t>
      </w:r>
    </w:p>
    <w:p w14:paraId="00FE6A2F" w14:textId="77777777" w:rsidR="00FC6B67" w:rsidRPr="00EA5FA7" w:rsidRDefault="00FC6B67" w:rsidP="00FC6B67">
      <w:pPr>
        <w:pStyle w:val="PL"/>
        <w:rPr>
          <w:snapToGrid w:val="0"/>
        </w:rPr>
      </w:pPr>
      <w:r w:rsidRPr="00EA5FA7">
        <w:rPr>
          <w:snapToGrid w:val="0"/>
        </w:rPr>
        <w:t>WITH SYNTAX {</w:t>
      </w:r>
    </w:p>
    <w:p w14:paraId="3B3C480B"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12A4A5F7"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517FBD1C" w14:textId="77777777" w:rsidR="00FC6B67" w:rsidRPr="00EA5FA7" w:rsidRDefault="00FC6B67" w:rsidP="00FC6B67">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2C86C6D8"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498726FB" w14:textId="77777777" w:rsidR="00FC6B67" w:rsidRPr="00EA5FA7" w:rsidRDefault="00FC6B67" w:rsidP="00FC6B67">
      <w:pPr>
        <w:pStyle w:val="PL"/>
        <w:rPr>
          <w:snapToGrid w:val="0"/>
        </w:rPr>
      </w:pPr>
      <w:r w:rsidRPr="00EA5FA7">
        <w:rPr>
          <w:snapToGrid w:val="0"/>
        </w:rPr>
        <w:t>}</w:t>
      </w:r>
    </w:p>
    <w:p w14:paraId="60EF5535" w14:textId="77777777" w:rsidR="00FC6B67" w:rsidRPr="00EA5FA7" w:rsidRDefault="00FC6B67" w:rsidP="00FC6B67">
      <w:pPr>
        <w:pStyle w:val="PL"/>
        <w:rPr>
          <w:snapToGrid w:val="0"/>
        </w:rPr>
      </w:pPr>
    </w:p>
    <w:p w14:paraId="58A4ACEA" w14:textId="77777777" w:rsidR="00FC6B67" w:rsidRPr="00EA5FA7" w:rsidRDefault="00FC6B67" w:rsidP="00FC6B67">
      <w:pPr>
        <w:pStyle w:val="PL"/>
        <w:rPr>
          <w:snapToGrid w:val="0"/>
        </w:rPr>
      </w:pPr>
      <w:r w:rsidRPr="00EA5FA7">
        <w:rPr>
          <w:snapToGrid w:val="0"/>
        </w:rPr>
        <w:t>-- **************************************************************</w:t>
      </w:r>
    </w:p>
    <w:p w14:paraId="408A84F8" w14:textId="77777777" w:rsidR="00FC6B67" w:rsidRPr="00EA5FA7" w:rsidRDefault="00FC6B67" w:rsidP="00FC6B67">
      <w:pPr>
        <w:pStyle w:val="PL"/>
        <w:rPr>
          <w:snapToGrid w:val="0"/>
        </w:rPr>
      </w:pPr>
      <w:r w:rsidRPr="00EA5FA7">
        <w:rPr>
          <w:snapToGrid w:val="0"/>
        </w:rPr>
        <w:t>--</w:t>
      </w:r>
    </w:p>
    <w:p w14:paraId="1D1BF084" w14:textId="77777777" w:rsidR="00FC6B67" w:rsidRPr="00EA5FA7" w:rsidRDefault="00FC6B67" w:rsidP="00FC6B67">
      <w:pPr>
        <w:pStyle w:val="PL"/>
        <w:rPr>
          <w:snapToGrid w:val="0"/>
        </w:rPr>
      </w:pPr>
      <w:r w:rsidRPr="00EA5FA7">
        <w:rPr>
          <w:snapToGrid w:val="0"/>
        </w:rPr>
        <w:t>-- Container for Protocol IEs</w:t>
      </w:r>
    </w:p>
    <w:p w14:paraId="53E6CA4C" w14:textId="77777777" w:rsidR="00FC6B67" w:rsidRPr="00EA5FA7" w:rsidRDefault="00FC6B67" w:rsidP="00FC6B67">
      <w:pPr>
        <w:pStyle w:val="PL"/>
        <w:rPr>
          <w:snapToGrid w:val="0"/>
        </w:rPr>
      </w:pPr>
      <w:r w:rsidRPr="00EA5FA7">
        <w:rPr>
          <w:snapToGrid w:val="0"/>
        </w:rPr>
        <w:t>--</w:t>
      </w:r>
    </w:p>
    <w:p w14:paraId="57EBB759" w14:textId="77777777" w:rsidR="00FC6B67" w:rsidRPr="00EA5FA7" w:rsidRDefault="00FC6B67" w:rsidP="00FC6B67">
      <w:pPr>
        <w:pStyle w:val="PL"/>
        <w:rPr>
          <w:snapToGrid w:val="0"/>
        </w:rPr>
      </w:pPr>
      <w:r w:rsidRPr="00EA5FA7">
        <w:rPr>
          <w:snapToGrid w:val="0"/>
        </w:rPr>
        <w:t>-- **************************************************************</w:t>
      </w:r>
    </w:p>
    <w:p w14:paraId="08E5C733" w14:textId="77777777" w:rsidR="00FC6B67" w:rsidRPr="00EA5FA7" w:rsidRDefault="00FC6B67" w:rsidP="00FC6B67">
      <w:pPr>
        <w:pStyle w:val="PL"/>
        <w:rPr>
          <w:snapToGrid w:val="0"/>
        </w:rPr>
      </w:pPr>
    </w:p>
    <w:p w14:paraId="72179849" w14:textId="77777777" w:rsidR="00FC6B67" w:rsidRPr="00EA5FA7" w:rsidRDefault="00FC6B67" w:rsidP="00FC6B67">
      <w:pPr>
        <w:pStyle w:val="PL"/>
        <w:rPr>
          <w:snapToGrid w:val="0"/>
        </w:rPr>
      </w:pPr>
      <w:r w:rsidRPr="00EA5FA7">
        <w:rPr>
          <w:snapToGrid w:val="0"/>
        </w:rPr>
        <w:t xml:space="preserve">ProtocolIE-Container {F1AP-PROTOCOL-IES : IEsSetParam} ::= </w:t>
      </w:r>
    </w:p>
    <w:p w14:paraId="0E3A2188" w14:textId="77777777" w:rsidR="00FC6B67" w:rsidRPr="00EA5FA7" w:rsidRDefault="00FC6B67" w:rsidP="00FC6B67">
      <w:pPr>
        <w:pStyle w:val="PL"/>
        <w:rPr>
          <w:snapToGrid w:val="0"/>
        </w:rPr>
      </w:pPr>
      <w:r w:rsidRPr="00EA5FA7">
        <w:rPr>
          <w:snapToGrid w:val="0"/>
        </w:rPr>
        <w:tab/>
        <w:t>SEQUENCE (SIZE (0..maxProtocolIEs)) OF</w:t>
      </w:r>
    </w:p>
    <w:p w14:paraId="67251F5E" w14:textId="77777777" w:rsidR="00FC6B67" w:rsidRPr="00EA5FA7" w:rsidRDefault="00FC6B67" w:rsidP="00FC6B67">
      <w:pPr>
        <w:pStyle w:val="PL"/>
        <w:rPr>
          <w:snapToGrid w:val="0"/>
        </w:rPr>
      </w:pPr>
      <w:r w:rsidRPr="00EA5FA7">
        <w:rPr>
          <w:snapToGrid w:val="0"/>
        </w:rPr>
        <w:tab/>
        <w:t>ProtocolIE-Field {{IEsSetParam}}</w:t>
      </w:r>
    </w:p>
    <w:p w14:paraId="1631457F" w14:textId="77777777" w:rsidR="00FC6B67" w:rsidRPr="00EA5FA7" w:rsidRDefault="00FC6B67" w:rsidP="00FC6B67">
      <w:pPr>
        <w:pStyle w:val="PL"/>
        <w:rPr>
          <w:snapToGrid w:val="0"/>
        </w:rPr>
      </w:pPr>
    </w:p>
    <w:p w14:paraId="7B43E5A3" w14:textId="77777777" w:rsidR="00FC6B67" w:rsidRPr="00EA5FA7" w:rsidRDefault="00FC6B67" w:rsidP="00FC6B67">
      <w:pPr>
        <w:pStyle w:val="PL"/>
        <w:rPr>
          <w:snapToGrid w:val="0"/>
        </w:rPr>
      </w:pPr>
      <w:r w:rsidRPr="00EA5FA7">
        <w:rPr>
          <w:snapToGrid w:val="0"/>
        </w:rPr>
        <w:t xml:space="preserve">ProtocolIE-SingleContainer {F1AP-PROTOCOL-IES : IEsSetParam} ::= </w:t>
      </w:r>
    </w:p>
    <w:p w14:paraId="76CD8982" w14:textId="77777777" w:rsidR="00FC6B67" w:rsidRPr="00EA5FA7" w:rsidRDefault="00FC6B67" w:rsidP="00FC6B67">
      <w:pPr>
        <w:pStyle w:val="PL"/>
        <w:rPr>
          <w:snapToGrid w:val="0"/>
        </w:rPr>
      </w:pPr>
      <w:r w:rsidRPr="00EA5FA7">
        <w:rPr>
          <w:snapToGrid w:val="0"/>
        </w:rPr>
        <w:tab/>
        <w:t>ProtocolIE-Field {{IEsSetParam}}</w:t>
      </w:r>
    </w:p>
    <w:p w14:paraId="462144A0" w14:textId="77777777" w:rsidR="00FC6B67" w:rsidRPr="00EA5FA7" w:rsidRDefault="00FC6B67" w:rsidP="00FC6B67">
      <w:pPr>
        <w:pStyle w:val="PL"/>
        <w:rPr>
          <w:snapToGrid w:val="0"/>
        </w:rPr>
      </w:pPr>
    </w:p>
    <w:p w14:paraId="05528678" w14:textId="77777777" w:rsidR="00FC6B67" w:rsidRPr="00EA5FA7" w:rsidRDefault="00FC6B67" w:rsidP="00FC6B67">
      <w:pPr>
        <w:pStyle w:val="PL"/>
        <w:rPr>
          <w:snapToGrid w:val="0"/>
        </w:rPr>
      </w:pPr>
      <w:r w:rsidRPr="00EA5FA7">
        <w:rPr>
          <w:snapToGrid w:val="0"/>
        </w:rPr>
        <w:t>ProtocolIE-Field {F1AP-PROTOCOL-IES : IEsSetParam} ::= SEQUENCE {</w:t>
      </w:r>
    </w:p>
    <w:p w14:paraId="49FD62FD"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F1AP-PROTOCOL-IES.&amp;id</w:t>
      </w:r>
      <w:r w:rsidRPr="00EA5FA7">
        <w:rPr>
          <w:snapToGrid w:val="0"/>
        </w:rPr>
        <w:tab/>
      </w:r>
      <w:r w:rsidRPr="00EA5FA7">
        <w:rPr>
          <w:snapToGrid w:val="0"/>
        </w:rPr>
        <w:tab/>
      </w:r>
      <w:r w:rsidRPr="00EA5FA7">
        <w:rPr>
          <w:snapToGrid w:val="0"/>
        </w:rPr>
        <w:tab/>
      </w:r>
      <w:r w:rsidRPr="00EA5FA7">
        <w:rPr>
          <w:snapToGrid w:val="0"/>
        </w:rPr>
        <w:tab/>
        <w:t>({IEsSetParam}),</w:t>
      </w:r>
    </w:p>
    <w:p w14:paraId="18CB62FF"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F1AP-PROTOCOL-IES.&amp;criticality</w:t>
      </w:r>
      <w:r w:rsidRPr="00EA5FA7">
        <w:rPr>
          <w:snapToGrid w:val="0"/>
        </w:rPr>
        <w:tab/>
      </w:r>
      <w:r w:rsidRPr="00EA5FA7">
        <w:rPr>
          <w:snapToGrid w:val="0"/>
        </w:rPr>
        <w:tab/>
        <w:t>({IEsSetParam}{@id}),</w:t>
      </w:r>
    </w:p>
    <w:p w14:paraId="4DA1975E"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F1AP-PROTOCOL-IES.&amp;Value</w:t>
      </w:r>
      <w:r w:rsidRPr="00EA5FA7">
        <w:rPr>
          <w:snapToGrid w:val="0"/>
        </w:rPr>
        <w:tab/>
      </w:r>
      <w:r w:rsidRPr="00EA5FA7">
        <w:rPr>
          <w:snapToGrid w:val="0"/>
        </w:rPr>
        <w:tab/>
      </w:r>
      <w:r w:rsidRPr="00EA5FA7">
        <w:rPr>
          <w:snapToGrid w:val="0"/>
        </w:rPr>
        <w:tab/>
        <w:t>({IEsSetParam}{@id})</w:t>
      </w:r>
    </w:p>
    <w:p w14:paraId="4B38DCF8" w14:textId="77777777" w:rsidR="00FC6B67" w:rsidRPr="00EA5FA7" w:rsidRDefault="00FC6B67" w:rsidP="00FC6B67">
      <w:pPr>
        <w:pStyle w:val="PL"/>
        <w:rPr>
          <w:snapToGrid w:val="0"/>
        </w:rPr>
      </w:pPr>
      <w:r w:rsidRPr="00EA5FA7">
        <w:rPr>
          <w:snapToGrid w:val="0"/>
        </w:rPr>
        <w:t>}</w:t>
      </w:r>
    </w:p>
    <w:p w14:paraId="5F81FE8B" w14:textId="77777777" w:rsidR="00FC6B67" w:rsidRPr="00EA5FA7" w:rsidRDefault="00FC6B67" w:rsidP="00FC6B67">
      <w:pPr>
        <w:pStyle w:val="PL"/>
        <w:rPr>
          <w:snapToGrid w:val="0"/>
        </w:rPr>
      </w:pPr>
    </w:p>
    <w:p w14:paraId="190EFC48" w14:textId="77777777" w:rsidR="00FC6B67" w:rsidRPr="00EA5FA7" w:rsidRDefault="00FC6B67" w:rsidP="00FC6B67">
      <w:pPr>
        <w:pStyle w:val="PL"/>
        <w:rPr>
          <w:snapToGrid w:val="0"/>
        </w:rPr>
      </w:pPr>
      <w:r w:rsidRPr="00EA5FA7">
        <w:rPr>
          <w:snapToGrid w:val="0"/>
        </w:rPr>
        <w:t>-- **************************************************************</w:t>
      </w:r>
    </w:p>
    <w:p w14:paraId="6EF10B34" w14:textId="77777777" w:rsidR="00FC6B67" w:rsidRPr="00EA5FA7" w:rsidRDefault="00FC6B67" w:rsidP="00FC6B67">
      <w:pPr>
        <w:pStyle w:val="PL"/>
        <w:rPr>
          <w:snapToGrid w:val="0"/>
        </w:rPr>
      </w:pPr>
      <w:r w:rsidRPr="00EA5FA7">
        <w:rPr>
          <w:snapToGrid w:val="0"/>
        </w:rPr>
        <w:t>--</w:t>
      </w:r>
    </w:p>
    <w:p w14:paraId="3047BACF" w14:textId="77777777" w:rsidR="00FC6B67" w:rsidRPr="00EA5FA7" w:rsidRDefault="00FC6B67" w:rsidP="00FC6B67">
      <w:pPr>
        <w:pStyle w:val="PL"/>
        <w:rPr>
          <w:snapToGrid w:val="0"/>
        </w:rPr>
      </w:pPr>
      <w:r w:rsidRPr="00EA5FA7">
        <w:rPr>
          <w:snapToGrid w:val="0"/>
        </w:rPr>
        <w:t>-- Container for Protocol IE Pairs</w:t>
      </w:r>
    </w:p>
    <w:p w14:paraId="4AD666D9" w14:textId="77777777" w:rsidR="00FC6B67" w:rsidRPr="00EA5FA7" w:rsidRDefault="00FC6B67" w:rsidP="00FC6B67">
      <w:pPr>
        <w:pStyle w:val="PL"/>
        <w:rPr>
          <w:snapToGrid w:val="0"/>
        </w:rPr>
      </w:pPr>
      <w:r w:rsidRPr="00EA5FA7">
        <w:rPr>
          <w:snapToGrid w:val="0"/>
        </w:rPr>
        <w:t>--</w:t>
      </w:r>
    </w:p>
    <w:p w14:paraId="1E346FE5" w14:textId="77777777" w:rsidR="00FC6B67" w:rsidRPr="00EA5FA7" w:rsidRDefault="00FC6B67" w:rsidP="00FC6B67">
      <w:pPr>
        <w:pStyle w:val="PL"/>
        <w:rPr>
          <w:snapToGrid w:val="0"/>
        </w:rPr>
      </w:pPr>
      <w:r w:rsidRPr="00EA5FA7">
        <w:rPr>
          <w:snapToGrid w:val="0"/>
        </w:rPr>
        <w:t>-- **************************************************************</w:t>
      </w:r>
    </w:p>
    <w:p w14:paraId="5CB56E98" w14:textId="77777777" w:rsidR="00FC6B67" w:rsidRPr="00EA5FA7" w:rsidRDefault="00FC6B67" w:rsidP="00FC6B67">
      <w:pPr>
        <w:pStyle w:val="PL"/>
        <w:rPr>
          <w:snapToGrid w:val="0"/>
        </w:rPr>
      </w:pPr>
    </w:p>
    <w:p w14:paraId="3760A538" w14:textId="77777777" w:rsidR="00FC6B67" w:rsidRPr="00EA5FA7" w:rsidRDefault="00FC6B67" w:rsidP="00FC6B67">
      <w:pPr>
        <w:pStyle w:val="PL"/>
        <w:rPr>
          <w:snapToGrid w:val="0"/>
        </w:rPr>
      </w:pPr>
      <w:r w:rsidRPr="00EA5FA7">
        <w:rPr>
          <w:snapToGrid w:val="0"/>
        </w:rPr>
        <w:t xml:space="preserve">ProtocolIE-ContainerPair {F1AP-PROTOCOL-IES-PAIR : IEsSetParam} ::= </w:t>
      </w:r>
    </w:p>
    <w:p w14:paraId="11AF33AE" w14:textId="77777777" w:rsidR="00FC6B67" w:rsidRPr="00EA5FA7" w:rsidRDefault="00FC6B67" w:rsidP="00FC6B67">
      <w:pPr>
        <w:pStyle w:val="PL"/>
        <w:rPr>
          <w:snapToGrid w:val="0"/>
        </w:rPr>
      </w:pPr>
      <w:r w:rsidRPr="00EA5FA7">
        <w:rPr>
          <w:snapToGrid w:val="0"/>
        </w:rPr>
        <w:tab/>
        <w:t>SEQUENCE (SIZE (0..maxProtocolIEs)) OF</w:t>
      </w:r>
    </w:p>
    <w:p w14:paraId="095E67FD" w14:textId="77777777" w:rsidR="00FC6B67" w:rsidRPr="00EA5FA7" w:rsidRDefault="00FC6B67" w:rsidP="00FC6B67">
      <w:pPr>
        <w:pStyle w:val="PL"/>
        <w:rPr>
          <w:snapToGrid w:val="0"/>
        </w:rPr>
      </w:pPr>
      <w:r w:rsidRPr="00EA5FA7">
        <w:rPr>
          <w:snapToGrid w:val="0"/>
        </w:rPr>
        <w:lastRenderedPageBreak/>
        <w:tab/>
        <w:t>ProtocolIE-FieldPair {{IEsSetParam}}</w:t>
      </w:r>
    </w:p>
    <w:p w14:paraId="05C81D38" w14:textId="77777777" w:rsidR="00FC6B67" w:rsidRPr="00EA5FA7" w:rsidRDefault="00FC6B67" w:rsidP="00FC6B67">
      <w:pPr>
        <w:pStyle w:val="PL"/>
        <w:rPr>
          <w:snapToGrid w:val="0"/>
        </w:rPr>
      </w:pPr>
    </w:p>
    <w:p w14:paraId="6915ABAF" w14:textId="77777777" w:rsidR="00FC6B67" w:rsidRPr="00EA5FA7" w:rsidRDefault="00FC6B67" w:rsidP="00FC6B67">
      <w:pPr>
        <w:pStyle w:val="PL"/>
        <w:rPr>
          <w:snapToGrid w:val="0"/>
        </w:rPr>
      </w:pPr>
      <w:r w:rsidRPr="00EA5FA7">
        <w:rPr>
          <w:snapToGrid w:val="0"/>
        </w:rPr>
        <w:t>ProtocolIE-FieldPair {F1AP-PROTOCOL-IES-PAIR : IEsSetParam} ::= SEQUENCE {</w:t>
      </w:r>
    </w:p>
    <w:p w14:paraId="7F683735"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F1AP-PROTOCOL-IES-PAIR.&amp;id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({IEsSetParam}),</w:t>
      </w:r>
    </w:p>
    <w:p w14:paraId="5C1AD5E7" w14:textId="77777777" w:rsidR="00FC6B67" w:rsidRPr="00EA5FA7" w:rsidRDefault="00FC6B67" w:rsidP="00FC6B67">
      <w:pPr>
        <w:pStyle w:val="PL"/>
        <w:rPr>
          <w:snapToGrid w:val="0"/>
        </w:rPr>
      </w:pPr>
      <w:r w:rsidRPr="00EA5FA7">
        <w:rPr>
          <w:snapToGrid w:val="0"/>
        </w:rPr>
        <w:tab/>
        <w:t>firstCriticality</w:t>
      </w:r>
      <w:r w:rsidRPr="00EA5FA7">
        <w:rPr>
          <w:snapToGrid w:val="0"/>
        </w:rPr>
        <w:tab/>
        <w:t>F1AP-PROTOCOL-IES-PAIR.&amp;firstCriticality</w:t>
      </w:r>
      <w:r w:rsidRPr="00EA5FA7">
        <w:rPr>
          <w:snapToGrid w:val="0"/>
        </w:rPr>
        <w:tab/>
        <w:t>({IEsSetParam}{@id}),</w:t>
      </w:r>
    </w:p>
    <w:p w14:paraId="0C8CDD42" w14:textId="77777777" w:rsidR="00FC6B67" w:rsidRPr="00EA5FA7" w:rsidRDefault="00FC6B67" w:rsidP="00FC6B67">
      <w:pPr>
        <w:pStyle w:val="PL"/>
        <w:rPr>
          <w:snapToGrid w:val="0"/>
        </w:rPr>
      </w:pPr>
      <w:r w:rsidRPr="00EA5FA7">
        <w:rPr>
          <w:snapToGrid w:val="0"/>
        </w:rPr>
        <w:tab/>
        <w:t>firstValue</w:t>
      </w:r>
      <w:r w:rsidRPr="00EA5FA7">
        <w:rPr>
          <w:snapToGrid w:val="0"/>
        </w:rPr>
        <w:tab/>
      </w:r>
      <w:r w:rsidRPr="00EA5FA7">
        <w:rPr>
          <w:snapToGrid w:val="0"/>
        </w:rPr>
        <w:tab/>
      </w:r>
      <w:r w:rsidRPr="00EA5FA7">
        <w:rPr>
          <w:snapToGrid w:val="0"/>
        </w:rPr>
        <w:tab/>
        <w:t>F1AP-PROTOCOL-IES-PAIR.&amp;FirstValue</w:t>
      </w:r>
      <w:r w:rsidRPr="00EA5FA7">
        <w:rPr>
          <w:snapToGrid w:val="0"/>
        </w:rPr>
        <w:tab/>
      </w:r>
      <w:r w:rsidRPr="00EA5FA7">
        <w:rPr>
          <w:snapToGrid w:val="0"/>
        </w:rPr>
        <w:tab/>
      </w:r>
      <w:r w:rsidRPr="00EA5FA7">
        <w:rPr>
          <w:snapToGrid w:val="0"/>
        </w:rPr>
        <w:tab/>
        <w:t>({IEsSetParam}{@id}),</w:t>
      </w:r>
    </w:p>
    <w:p w14:paraId="1310D464" w14:textId="77777777" w:rsidR="00FC6B67" w:rsidRPr="00EA5FA7" w:rsidRDefault="00FC6B67" w:rsidP="00FC6B67">
      <w:pPr>
        <w:pStyle w:val="PL"/>
        <w:rPr>
          <w:snapToGrid w:val="0"/>
        </w:rPr>
      </w:pPr>
      <w:r w:rsidRPr="00EA5FA7">
        <w:rPr>
          <w:snapToGrid w:val="0"/>
        </w:rPr>
        <w:tab/>
        <w:t>secondCriticality</w:t>
      </w:r>
      <w:r w:rsidRPr="00EA5FA7">
        <w:rPr>
          <w:snapToGrid w:val="0"/>
        </w:rPr>
        <w:tab/>
        <w:t>F1AP-PROTOCOL-IES-PAIR.&amp;secondCriticality</w:t>
      </w:r>
      <w:r w:rsidRPr="00EA5FA7">
        <w:rPr>
          <w:snapToGrid w:val="0"/>
        </w:rPr>
        <w:tab/>
        <w:t>({IEsSetParam}{@id}),</w:t>
      </w:r>
    </w:p>
    <w:p w14:paraId="07B0C8A3" w14:textId="77777777" w:rsidR="00FC6B67" w:rsidRPr="00EA5FA7" w:rsidRDefault="00FC6B67" w:rsidP="00FC6B67">
      <w:pPr>
        <w:pStyle w:val="PL"/>
        <w:rPr>
          <w:snapToGrid w:val="0"/>
        </w:rPr>
      </w:pPr>
      <w:r w:rsidRPr="00EA5FA7">
        <w:rPr>
          <w:snapToGrid w:val="0"/>
        </w:rPr>
        <w:tab/>
        <w:t>secondValue</w:t>
      </w:r>
      <w:r w:rsidRPr="00EA5FA7">
        <w:rPr>
          <w:snapToGrid w:val="0"/>
        </w:rPr>
        <w:tab/>
      </w:r>
      <w:r w:rsidRPr="00EA5FA7">
        <w:rPr>
          <w:snapToGrid w:val="0"/>
        </w:rPr>
        <w:tab/>
      </w:r>
      <w:r w:rsidRPr="00EA5FA7">
        <w:rPr>
          <w:snapToGrid w:val="0"/>
        </w:rPr>
        <w:tab/>
        <w:t>F1AP-PROTOCOL-IES-PAIR.&amp;SecondValue</w:t>
      </w:r>
      <w:r w:rsidRPr="00EA5FA7">
        <w:rPr>
          <w:snapToGrid w:val="0"/>
        </w:rPr>
        <w:tab/>
      </w:r>
      <w:r w:rsidRPr="00EA5FA7">
        <w:rPr>
          <w:snapToGrid w:val="0"/>
        </w:rPr>
        <w:tab/>
      </w:r>
      <w:r w:rsidRPr="00EA5FA7">
        <w:rPr>
          <w:snapToGrid w:val="0"/>
        </w:rPr>
        <w:tab/>
        <w:t>({IEsSetParam}{@id})</w:t>
      </w:r>
    </w:p>
    <w:p w14:paraId="240DD38F" w14:textId="77777777" w:rsidR="00FC6B67" w:rsidRPr="00EA5FA7" w:rsidRDefault="00FC6B67" w:rsidP="00FC6B67">
      <w:pPr>
        <w:pStyle w:val="PL"/>
        <w:rPr>
          <w:snapToGrid w:val="0"/>
        </w:rPr>
      </w:pPr>
      <w:r w:rsidRPr="00EA5FA7">
        <w:rPr>
          <w:snapToGrid w:val="0"/>
        </w:rPr>
        <w:t>}</w:t>
      </w:r>
    </w:p>
    <w:p w14:paraId="4179CD38" w14:textId="77777777" w:rsidR="00FC6B67" w:rsidRPr="00EA5FA7" w:rsidRDefault="00FC6B67" w:rsidP="00FC6B67">
      <w:pPr>
        <w:pStyle w:val="PL"/>
        <w:rPr>
          <w:snapToGrid w:val="0"/>
        </w:rPr>
      </w:pPr>
    </w:p>
    <w:p w14:paraId="78C2C6FD" w14:textId="77777777" w:rsidR="00FC6B67" w:rsidRPr="00EA5FA7" w:rsidRDefault="00FC6B67" w:rsidP="00FC6B67">
      <w:pPr>
        <w:pStyle w:val="PL"/>
        <w:rPr>
          <w:snapToGrid w:val="0"/>
        </w:rPr>
      </w:pPr>
      <w:r w:rsidRPr="00EA5FA7">
        <w:rPr>
          <w:snapToGrid w:val="0"/>
        </w:rPr>
        <w:t>-- **************************************************************</w:t>
      </w:r>
    </w:p>
    <w:p w14:paraId="6358DC75" w14:textId="77777777" w:rsidR="00FC6B67" w:rsidRPr="00EA5FA7" w:rsidRDefault="00FC6B67" w:rsidP="00FC6B67">
      <w:pPr>
        <w:pStyle w:val="PL"/>
        <w:rPr>
          <w:snapToGrid w:val="0"/>
        </w:rPr>
      </w:pPr>
      <w:r w:rsidRPr="00EA5FA7">
        <w:rPr>
          <w:snapToGrid w:val="0"/>
        </w:rPr>
        <w:t>--</w:t>
      </w:r>
    </w:p>
    <w:p w14:paraId="630E5AC7" w14:textId="77777777" w:rsidR="00FC6B67" w:rsidRPr="00EA5FA7" w:rsidRDefault="00FC6B67" w:rsidP="00FC6B67">
      <w:pPr>
        <w:pStyle w:val="PL"/>
        <w:rPr>
          <w:snapToGrid w:val="0"/>
        </w:rPr>
      </w:pPr>
      <w:r w:rsidRPr="00EA5FA7">
        <w:rPr>
          <w:snapToGrid w:val="0"/>
        </w:rPr>
        <w:t>-- Container for Protocol Extensions</w:t>
      </w:r>
    </w:p>
    <w:p w14:paraId="38BD822C" w14:textId="77777777" w:rsidR="00FC6B67" w:rsidRPr="00EA5FA7" w:rsidRDefault="00FC6B67" w:rsidP="00FC6B67">
      <w:pPr>
        <w:pStyle w:val="PL"/>
        <w:rPr>
          <w:snapToGrid w:val="0"/>
        </w:rPr>
      </w:pPr>
      <w:r w:rsidRPr="00EA5FA7">
        <w:rPr>
          <w:snapToGrid w:val="0"/>
        </w:rPr>
        <w:t>--</w:t>
      </w:r>
    </w:p>
    <w:p w14:paraId="5937B1D1" w14:textId="77777777" w:rsidR="00FC6B67" w:rsidRPr="00EA5FA7" w:rsidRDefault="00FC6B67" w:rsidP="00FC6B67">
      <w:pPr>
        <w:pStyle w:val="PL"/>
        <w:rPr>
          <w:snapToGrid w:val="0"/>
        </w:rPr>
      </w:pPr>
      <w:r w:rsidRPr="00EA5FA7">
        <w:rPr>
          <w:snapToGrid w:val="0"/>
        </w:rPr>
        <w:t>-- **************************************************************</w:t>
      </w:r>
    </w:p>
    <w:p w14:paraId="48AD84FA" w14:textId="77777777" w:rsidR="00FC6B67" w:rsidRPr="00EA5FA7" w:rsidRDefault="00FC6B67" w:rsidP="00FC6B67">
      <w:pPr>
        <w:pStyle w:val="PL"/>
        <w:rPr>
          <w:snapToGrid w:val="0"/>
        </w:rPr>
      </w:pPr>
    </w:p>
    <w:p w14:paraId="43D353CC" w14:textId="77777777" w:rsidR="00FC6B67" w:rsidRPr="00EA5FA7" w:rsidRDefault="00FC6B67" w:rsidP="00FC6B67">
      <w:pPr>
        <w:pStyle w:val="PL"/>
        <w:rPr>
          <w:snapToGrid w:val="0"/>
        </w:rPr>
      </w:pPr>
      <w:r w:rsidRPr="00EA5FA7">
        <w:rPr>
          <w:snapToGrid w:val="0"/>
        </w:rPr>
        <w:t xml:space="preserve">ProtocolExtensionContainer {F1AP-PROTOCOL-EXTENSION : ExtensionSetParam} ::= </w:t>
      </w:r>
    </w:p>
    <w:p w14:paraId="1D427EF2" w14:textId="77777777" w:rsidR="00FC6B67" w:rsidRPr="00EA5FA7" w:rsidRDefault="00FC6B67" w:rsidP="00FC6B67">
      <w:pPr>
        <w:pStyle w:val="PL"/>
        <w:rPr>
          <w:snapToGrid w:val="0"/>
        </w:rPr>
      </w:pPr>
      <w:r w:rsidRPr="00EA5FA7">
        <w:rPr>
          <w:snapToGrid w:val="0"/>
        </w:rPr>
        <w:tab/>
        <w:t>SEQUENCE (SIZE (1..maxProtocolExtensions)) OF</w:t>
      </w:r>
    </w:p>
    <w:p w14:paraId="1B0CC87B" w14:textId="77777777" w:rsidR="00FC6B67" w:rsidRPr="00EA5FA7" w:rsidRDefault="00FC6B67" w:rsidP="00FC6B67">
      <w:pPr>
        <w:pStyle w:val="PL"/>
        <w:rPr>
          <w:snapToGrid w:val="0"/>
        </w:rPr>
      </w:pPr>
      <w:r w:rsidRPr="00EA5FA7">
        <w:rPr>
          <w:snapToGrid w:val="0"/>
        </w:rPr>
        <w:tab/>
        <w:t>ProtocolExtensionField {{ExtensionSetParam}}</w:t>
      </w:r>
    </w:p>
    <w:p w14:paraId="5473E3DC" w14:textId="77777777" w:rsidR="00FC6B67" w:rsidRPr="00EA5FA7" w:rsidRDefault="00FC6B67" w:rsidP="00FC6B67">
      <w:pPr>
        <w:pStyle w:val="PL"/>
        <w:rPr>
          <w:snapToGrid w:val="0"/>
        </w:rPr>
      </w:pPr>
    </w:p>
    <w:p w14:paraId="7CF94C34" w14:textId="77777777" w:rsidR="00FC6B67" w:rsidRPr="00EA5FA7" w:rsidRDefault="00FC6B67" w:rsidP="00FC6B67">
      <w:pPr>
        <w:pStyle w:val="PL"/>
        <w:rPr>
          <w:snapToGrid w:val="0"/>
        </w:rPr>
      </w:pPr>
      <w:r w:rsidRPr="00EA5FA7">
        <w:rPr>
          <w:snapToGrid w:val="0"/>
        </w:rPr>
        <w:t>ProtocolExtensionField {F1AP-PROTOCOL-EXTENSION : ExtensionSetParam} ::= SEQUENCE {</w:t>
      </w:r>
    </w:p>
    <w:p w14:paraId="02ED6C91"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F1AP-PROTOCOL-EXTENSION.&amp;id</w:t>
      </w:r>
      <w:r w:rsidRPr="00EA5FA7">
        <w:rPr>
          <w:snapToGrid w:val="0"/>
        </w:rPr>
        <w:tab/>
      </w:r>
      <w:r w:rsidRPr="00EA5FA7">
        <w:rPr>
          <w:snapToGrid w:val="0"/>
        </w:rPr>
        <w:tab/>
      </w:r>
      <w:r w:rsidRPr="00EA5FA7">
        <w:rPr>
          <w:snapToGrid w:val="0"/>
        </w:rPr>
        <w:tab/>
      </w:r>
      <w:r w:rsidRPr="00EA5FA7">
        <w:rPr>
          <w:snapToGrid w:val="0"/>
        </w:rPr>
        <w:tab/>
        <w:t>({ExtensionSetParam}),</w:t>
      </w:r>
    </w:p>
    <w:p w14:paraId="696AABF3"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F1AP-PROTOCOL-EXTENSION.&amp;criticality</w:t>
      </w:r>
      <w:r w:rsidRPr="00EA5FA7">
        <w:rPr>
          <w:snapToGrid w:val="0"/>
        </w:rPr>
        <w:tab/>
        <w:t>({ExtensionSetParam}{@id}),</w:t>
      </w:r>
    </w:p>
    <w:p w14:paraId="3C5368BD" w14:textId="77777777" w:rsidR="00FC6B67" w:rsidRPr="00EA5FA7" w:rsidRDefault="00FC6B67" w:rsidP="00FC6B67">
      <w:pPr>
        <w:pStyle w:val="PL"/>
        <w:rPr>
          <w:snapToGrid w:val="0"/>
        </w:rPr>
      </w:pPr>
      <w:r w:rsidRPr="00EA5FA7">
        <w:rPr>
          <w:snapToGrid w:val="0"/>
        </w:rPr>
        <w:tab/>
        <w:t>extensionValue</w:t>
      </w:r>
      <w:r w:rsidRPr="00EA5FA7">
        <w:rPr>
          <w:snapToGrid w:val="0"/>
        </w:rPr>
        <w:tab/>
      </w:r>
      <w:r w:rsidRPr="00EA5FA7">
        <w:rPr>
          <w:snapToGrid w:val="0"/>
        </w:rPr>
        <w:tab/>
        <w:t>F1AP-PROTOCOL-EXTENSION.&amp;Extension</w:t>
      </w:r>
      <w:r w:rsidRPr="00EA5FA7">
        <w:rPr>
          <w:snapToGrid w:val="0"/>
        </w:rPr>
        <w:tab/>
      </w:r>
      <w:r w:rsidRPr="00EA5FA7">
        <w:rPr>
          <w:snapToGrid w:val="0"/>
        </w:rPr>
        <w:tab/>
        <w:t>({ExtensionSetParam}{@id})</w:t>
      </w:r>
    </w:p>
    <w:p w14:paraId="66E5F4DF" w14:textId="77777777" w:rsidR="00FC6B67" w:rsidRPr="00EA5FA7" w:rsidRDefault="00FC6B67" w:rsidP="00FC6B67">
      <w:pPr>
        <w:pStyle w:val="PL"/>
        <w:rPr>
          <w:snapToGrid w:val="0"/>
        </w:rPr>
      </w:pPr>
      <w:r w:rsidRPr="00EA5FA7">
        <w:rPr>
          <w:snapToGrid w:val="0"/>
        </w:rPr>
        <w:t>}</w:t>
      </w:r>
    </w:p>
    <w:p w14:paraId="1EF00387" w14:textId="77777777" w:rsidR="00FC6B67" w:rsidRPr="00EA5FA7" w:rsidRDefault="00FC6B67" w:rsidP="00FC6B67">
      <w:pPr>
        <w:pStyle w:val="PL"/>
        <w:rPr>
          <w:snapToGrid w:val="0"/>
        </w:rPr>
      </w:pPr>
    </w:p>
    <w:p w14:paraId="78C416D3" w14:textId="77777777" w:rsidR="00FC6B67" w:rsidRPr="00EA5FA7" w:rsidRDefault="00FC6B67" w:rsidP="00FC6B67">
      <w:pPr>
        <w:pStyle w:val="PL"/>
        <w:rPr>
          <w:snapToGrid w:val="0"/>
        </w:rPr>
      </w:pPr>
      <w:r w:rsidRPr="00EA5FA7">
        <w:rPr>
          <w:snapToGrid w:val="0"/>
        </w:rPr>
        <w:t>-- **************************************************************</w:t>
      </w:r>
    </w:p>
    <w:p w14:paraId="15AC931E" w14:textId="77777777" w:rsidR="00FC6B67" w:rsidRPr="00EA5FA7" w:rsidRDefault="00FC6B67" w:rsidP="00FC6B67">
      <w:pPr>
        <w:pStyle w:val="PL"/>
        <w:rPr>
          <w:snapToGrid w:val="0"/>
        </w:rPr>
      </w:pPr>
      <w:r w:rsidRPr="00EA5FA7">
        <w:rPr>
          <w:snapToGrid w:val="0"/>
        </w:rPr>
        <w:t>--</w:t>
      </w:r>
    </w:p>
    <w:p w14:paraId="1894A01F" w14:textId="77777777" w:rsidR="00FC6B67" w:rsidRPr="00EA5FA7" w:rsidRDefault="00FC6B67" w:rsidP="00FC6B67">
      <w:pPr>
        <w:pStyle w:val="PL"/>
        <w:rPr>
          <w:snapToGrid w:val="0"/>
        </w:rPr>
      </w:pPr>
      <w:r w:rsidRPr="00EA5FA7">
        <w:rPr>
          <w:snapToGrid w:val="0"/>
        </w:rPr>
        <w:t>-- Container for Private IEs</w:t>
      </w:r>
    </w:p>
    <w:p w14:paraId="18CF7DE9" w14:textId="77777777" w:rsidR="00FC6B67" w:rsidRPr="00EA5FA7" w:rsidRDefault="00FC6B67" w:rsidP="00FC6B67">
      <w:pPr>
        <w:pStyle w:val="PL"/>
        <w:rPr>
          <w:snapToGrid w:val="0"/>
        </w:rPr>
      </w:pPr>
      <w:r w:rsidRPr="00EA5FA7">
        <w:rPr>
          <w:snapToGrid w:val="0"/>
        </w:rPr>
        <w:t>--</w:t>
      </w:r>
    </w:p>
    <w:p w14:paraId="6B1E1368" w14:textId="77777777" w:rsidR="00FC6B67" w:rsidRPr="00EA5FA7" w:rsidRDefault="00FC6B67" w:rsidP="00FC6B67">
      <w:pPr>
        <w:pStyle w:val="PL"/>
        <w:rPr>
          <w:snapToGrid w:val="0"/>
        </w:rPr>
      </w:pPr>
      <w:r w:rsidRPr="00EA5FA7">
        <w:rPr>
          <w:snapToGrid w:val="0"/>
        </w:rPr>
        <w:t>-- **************************************************************</w:t>
      </w:r>
    </w:p>
    <w:p w14:paraId="7BDB6CB9" w14:textId="77777777" w:rsidR="00FC6B67" w:rsidRPr="00EA5FA7" w:rsidRDefault="00FC6B67" w:rsidP="00FC6B67">
      <w:pPr>
        <w:pStyle w:val="PL"/>
        <w:rPr>
          <w:snapToGrid w:val="0"/>
        </w:rPr>
      </w:pPr>
    </w:p>
    <w:p w14:paraId="2BE6DD6F" w14:textId="77777777" w:rsidR="00FC6B67" w:rsidRPr="00EA5FA7" w:rsidRDefault="00FC6B67" w:rsidP="00FC6B67">
      <w:pPr>
        <w:pStyle w:val="PL"/>
        <w:rPr>
          <w:snapToGrid w:val="0"/>
        </w:rPr>
      </w:pPr>
      <w:r w:rsidRPr="00EA5FA7">
        <w:rPr>
          <w:snapToGrid w:val="0"/>
        </w:rPr>
        <w:t xml:space="preserve">PrivateIE-Container {F1AP-PRIVATE-IES : IEsSetParam } ::= </w:t>
      </w:r>
    </w:p>
    <w:p w14:paraId="52C9B846" w14:textId="77777777" w:rsidR="00FC6B67" w:rsidRPr="00EA5FA7" w:rsidRDefault="00FC6B67" w:rsidP="00FC6B67">
      <w:pPr>
        <w:pStyle w:val="PL"/>
        <w:rPr>
          <w:snapToGrid w:val="0"/>
        </w:rPr>
      </w:pPr>
      <w:r w:rsidRPr="00EA5FA7">
        <w:rPr>
          <w:snapToGrid w:val="0"/>
        </w:rPr>
        <w:tab/>
        <w:t>SEQUENCE (SIZE (1.. maxPrivateIEs)) OF</w:t>
      </w:r>
    </w:p>
    <w:p w14:paraId="1FAF442D" w14:textId="77777777" w:rsidR="00FC6B67" w:rsidRPr="00EA5FA7" w:rsidRDefault="00FC6B67" w:rsidP="00FC6B67">
      <w:pPr>
        <w:pStyle w:val="PL"/>
        <w:rPr>
          <w:snapToGrid w:val="0"/>
        </w:rPr>
      </w:pPr>
      <w:r w:rsidRPr="00EA5FA7">
        <w:rPr>
          <w:snapToGrid w:val="0"/>
        </w:rPr>
        <w:tab/>
        <w:t>PrivateIE-Field {{IEsSetParam}}</w:t>
      </w:r>
    </w:p>
    <w:p w14:paraId="21D737A9" w14:textId="77777777" w:rsidR="00FC6B67" w:rsidRPr="00EA5FA7" w:rsidRDefault="00FC6B67" w:rsidP="00FC6B67">
      <w:pPr>
        <w:pStyle w:val="PL"/>
        <w:rPr>
          <w:snapToGrid w:val="0"/>
        </w:rPr>
      </w:pPr>
    </w:p>
    <w:p w14:paraId="587F028B" w14:textId="77777777" w:rsidR="00FC6B67" w:rsidRPr="00EA5FA7" w:rsidRDefault="00FC6B67" w:rsidP="00FC6B67">
      <w:pPr>
        <w:pStyle w:val="PL"/>
        <w:rPr>
          <w:snapToGrid w:val="0"/>
        </w:rPr>
      </w:pPr>
      <w:r w:rsidRPr="00EA5FA7">
        <w:rPr>
          <w:snapToGrid w:val="0"/>
        </w:rPr>
        <w:t>PrivateIE-Field {F1AP-PRIVATE-IES : IEsSetParam} ::= SEQUENCE {</w:t>
      </w:r>
    </w:p>
    <w:p w14:paraId="1B917886"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F1AP-PRIVATE-IES.&amp;id</w:t>
      </w:r>
      <w:r w:rsidRPr="00EA5FA7">
        <w:rPr>
          <w:snapToGrid w:val="0"/>
        </w:rPr>
        <w:tab/>
      </w:r>
      <w:r w:rsidRPr="00EA5FA7">
        <w:rPr>
          <w:snapToGrid w:val="0"/>
        </w:rPr>
        <w:tab/>
      </w:r>
      <w:r w:rsidRPr="00EA5FA7">
        <w:rPr>
          <w:snapToGrid w:val="0"/>
        </w:rPr>
        <w:tab/>
      </w:r>
      <w:r w:rsidRPr="00EA5FA7">
        <w:rPr>
          <w:snapToGrid w:val="0"/>
        </w:rPr>
        <w:tab/>
        <w:t>({IEsSetParam}),</w:t>
      </w:r>
    </w:p>
    <w:p w14:paraId="36C960FB"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F1AP-PRIVATE-IES.&amp;criticality</w:t>
      </w:r>
      <w:r w:rsidRPr="00EA5FA7">
        <w:rPr>
          <w:snapToGrid w:val="0"/>
        </w:rPr>
        <w:tab/>
      </w:r>
      <w:r w:rsidRPr="00EA5FA7">
        <w:rPr>
          <w:snapToGrid w:val="0"/>
        </w:rPr>
        <w:tab/>
        <w:t>({IEsSetParam}{@id}),</w:t>
      </w:r>
    </w:p>
    <w:p w14:paraId="669A4EC7"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r>
      <w:r w:rsidRPr="00EA5FA7">
        <w:rPr>
          <w:snapToGrid w:val="0"/>
        </w:rPr>
        <w:tab/>
        <w:t>F1AP-PRIVATE-IES.&amp;Value</w:t>
      </w:r>
      <w:r w:rsidRPr="00EA5FA7">
        <w:rPr>
          <w:snapToGrid w:val="0"/>
        </w:rPr>
        <w:tab/>
      </w:r>
      <w:r w:rsidRPr="00EA5FA7">
        <w:rPr>
          <w:snapToGrid w:val="0"/>
        </w:rPr>
        <w:tab/>
      </w:r>
      <w:r w:rsidRPr="00EA5FA7">
        <w:rPr>
          <w:snapToGrid w:val="0"/>
        </w:rPr>
        <w:tab/>
      </w:r>
      <w:r w:rsidRPr="00EA5FA7">
        <w:rPr>
          <w:snapToGrid w:val="0"/>
        </w:rPr>
        <w:tab/>
        <w:t>({IEsSetParam}{@id})</w:t>
      </w:r>
    </w:p>
    <w:p w14:paraId="48CD2114" w14:textId="77777777" w:rsidR="00FC6B67" w:rsidRPr="00EA5FA7" w:rsidRDefault="00FC6B67" w:rsidP="00FC6B67">
      <w:pPr>
        <w:pStyle w:val="PL"/>
        <w:rPr>
          <w:snapToGrid w:val="0"/>
        </w:rPr>
      </w:pPr>
      <w:r w:rsidRPr="00EA5FA7">
        <w:rPr>
          <w:snapToGrid w:val="0"/>
        </w:rPr>
        <w:t>}</w:t>
      </w:r>
    </w:p>
    <w:p w14:paraId="007ACE9E" w14:textId="77777777" w:rsidR="00FC6B67" w:rsidRPr="00EA5FA7" w:rsidRDefault="00FC6B67" w:rsidP="00FC6B67">
      <w:pPr>
        <w:pStyle w:val="PL"/>
        <w:rPr>
          <w:snapToGrid w:val="0"/>
        </w:rPr>
      </w:pPr>
    </w:p>
    <w:p w14:paraId="0255286B" w14:textId="77777777" w:rsidR="00FC6B67" w:rsidRPr="00EA5FA7" w:rsidRDefault="00FC6B67" w:rsidP="00FC6B67">
      <w:pPr>
        <w:pStyle w:val="PL"/>
        <w:rPr>
          <w:snapToGrid w:val="0"/>
        </w:rPr>
      </w:pPr>
      <w:r w:rsidRPr="00EA5FA7">
        <w:rPr>
          <w:snapToGrid w:val="0"/>
        </w:rPr>
        <w:t>END</w:t>
      </w:r>
    </w:p>
    <w:p w14:paraId="17FC3A03" w14:textId="77777777" w:rsidR="00FC6B67" w:rsidRPr="00EA5FA7" w:rsidRDefault="00FC6B67" w:rsidP="00FC6B67">
      <w:pPr>
        <w:pStyle w:val="PL"/>
        <w:rPr>
          <w:snapToGrid w:val="0"/>
        </w:rPr>
      </w:pPr>
      <w:r w:rsidRPr="00EA5FA7">
        <w:rPr>
          <w:snapToGrid w:val="0"/>
        </w:rPr>
        <w:t xml:space="preserve">-- ASN1STOP </w:t>
      </w:r>
    </w:p>
    <w:p w14:paraId="424A395A" w14:textId="77777777" w:rsidR="00FC6B67" w:rsidRPr="00EA5FA7" w:rsidRDefault="00FC6B67" w:rsidP="00FC6B67">
      <w:pPr>
        <w:pStyle w:val="PL"/>
        <w:rPr>
          <w:snapToGrid w:val="0"/>
        </w:rPr>
      </w:pPr>
    </w:p>
    <w:p w14:paraId="3486FBFD" w14:textId="77777777" w:rsidR="00FC6B67" w:rsidRDefault="00FC6B67" w:rsidP="00FC6B67"/>
    <w:p w14:paraId="569CBB9F" w14:textId="57614872" w:rsidR="00FC6B67" w:rsidRPr="00EA5FA7" w:rsidRDefault="00FC6B67" w:rsidP="00FC6B67">
      <w:pPr>
        <w:pStyle w:val="3"/>
      </w:pPr>
    </w:p>
    <w:p w14:paraId="55D6B7A6" w14:textId="77777777" w:rsidR="00FC6B67" w:rsidRPr="00EA5FA7" w:rsidRDefault="00FC6B67" w:rsidP="00FC6B67">
      <w:pPr>
        <w:pStyle w:val="PL"/>
        <w:rPr>
          <w:snapToGrid w:val="0"/>
        </w:rPr>
      </w:pPr>
      <w:r w:rsidRPr="00EA5FA7">
        <w:rPr>
          <w:snapToGrid w:val="0"/>
        </w:rPr>
        <w:t xml:space="preserve">-- ASN1START </w:t>
      </w:r>
    </w:p>
    <w:p w14:paraId="295042EF" w14:textId="77777777" w:rsidR="00FC6B67" w:rsidRPr="00EA5FA7" w:rsidRDefault="00FC6B67" w:rsidP="00FC6B67">
      <w:pPr>
        <w:pStyle w:val="PL"/>
        <w:rPr>
          <w:snapToGrid w:val="0"/>
        </w:rPr>
      </w:pPr>
      <w:r w:rsidRPr="00EA5FA7">
        <w:rPr>
          <w:snapToGrid w:val="0"/>
        </w:rPr>
        <w:t>-- **************************************************************</w:t>
      </w:r>
    </w:p>
    <w:p w14:paraId="07248652" w14:textId="77777777" w:rsidR="00FC6B67" w:rsidRPr="00EA5FA7" w:rsidRDefault="00FC6B67" w:rsidP="00FC6B67">
      <w:pPr>
        <w:pStyle w:val="PL"/>
        <w:rPr>
          <w:snapToGrid w:val="0"/>
        </w:rPr>
      </w:pPr>
      <w:r w:rsidRPr="00EA5FA7">
        <w:rPr>
          <w:snapToGrid w:val="0"/>
        </w:rPr>
        <w:t>--</w:t>
      </w:r>
    </w:p>
    <w:p w14:paraId="1F41B3CF" w14:textId="77777777" w:rsidR="00FC6B67" w:rsidRPr="00EA5FA7" w:rsidRDefault="00FC6B67" w:rsidP="00FC6B67">
      <w:pPr>
        <w:pStyle w:val="PL"/>
        <w:rPr>
          <w:snapToGrid w:val="0"/>
        </w:rPr>
      </w:pPr>
      <w:r w:rsidRPr="00EA5FA7">
        <w:rPr>
          <w:snapToGrid w:val="0"/>
        </w:rPr>
        <w:lastRenderedPageBreak/>
        <w:t>-- Container definitions</w:t>
      </w:r>
    </w:p>
    <w:p w14:paraId="369BD2A2" w14:textId="77777777" w:rsidR="00FC6B67" w:rsidRPr="00EA5FA7" w:rsidRDefault="00FC6B67" w:rsidP="00FC6B67">
      <w:pPr>
        <w:pStyle w:val="PL"/>
        <w:rPr>
          <w:snapToGrid w:val="0"/>
        </w:rPr>
      </w:pPr>
      <w:r w:rsidRPr="00EA5FA7">
        <w:rPr>
          <w:snapToGrid w:val="0"/>
        </w:rPr>
        <w:t>--</w:t>
      </w:r>
    </w:p>
    <w:p w14:paraId="12EC60CE" w14:textId="77777777" w:rsidR="00FC6B67" w:rsidRPr="00EA5FA7" w:rsidRDefault="00FC6B67" w:rsidP="00FC6B67">
      <w:pPr>
        <w:pStyle w:val="PL"/>
        <w:rPr>
          <w:snapToGrid w:val="0"/>
        </w:rPr>
      </w:pPr>
      <w:r w:rsidRPr="00EA5FA7">
        <w:rPr>
          <w:snapToGrid w:val="0"/>
        </w:rPr>
        <w:t>-- **************************************************************</w:t>
      </w:r>
    </w:p>
    <w:p w14:paraId="114A6B0C" w14:textId="77777777" w:rsidR="00FC6B67" w:rsidRPr="00EA5FA7" w:rsidRDefault="00FC6B67" w:rsidP="00FC6B67">
      <w:pPr>
        <w:pStyle w:val="PL"/>
        <w:rPr>
          <w:snapToGrid w:val="0"/>
        </w:rPr>
      </w:pPr>
    </w:p>
    <w:p w14:paraId="6EF96547" w14:textId="77777777" w:rsidR="00FC6B67" w:rsidRPr="00EA5FA7" w:rsidRDefault="00FC6B67" w:rsidP="00FC6B67">
      <w:pPr>
        <w:pStyle w:val="PL"/>
        <w:rPr>
          <w:snapToGrid w:val="0"/>
        </w:rPr>
      </w:pPr>
      <w:r w:rsidRPr="00EA5FA7">
        <w:rPr>
          <w:snapToGrid w:val="0"/>
        </w:rPr>
        <w:t>F1AP-Containers {</w:t>
      </w:r>
    </w:p>
    <w:p w14:paraId="70AF3E4A"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0DF5937F" w14:textId="77777777" w:rsidR="00FC6B67" w:rsidRPr="00EA5FA7" w:rsidRDefault="00FC6B67" w:rsidP="00FC6B67">
      <w:pPr>
        <w:pStyle w:val="PL"/>
        <w:rPr>
          <w:snapToGrid w:val="0"/>
        </w:rPr>
      </w:pPr>
      <w:r w:rsidRPr="00EA5FA7">
        <w:rPr>
          <w:snapToGrid w:val="0"/>
        </w:rPr>
        <w:t>ngran-access (22) modules (3) f1ap (3) version1 (1) f1ap-Containers (5) }</w:t>
      </w:r>
    </w:p>
    <w:p w14:paraId="2128374B" w14:textId="77777777" w:rsidR="00FC6B67" w:rsidRPr="00EA5FA7" w:rsidRDefault="00FC6B67" w:rsidP="00FC6B67">
      <w:pPr>
        <w:pStyle w:val="PL"/>
        <w:rPr>
          <w:snapToGrid w:val="0"/>
        </w:rPr>
      </w:pPr>
    </w:p>
    <w:p w14:paraId="1EDE0F04" w14:textId="77777777" w:rsidR="00FC6B67" w:rsidRPr="00EA5FA7" w:rsidRDefault="00FC6B67" w:rsidP="00FC6B67">
      <w:pPr>
        <w:pStyle w:val="PL"/>
        <w:rPr>
          <w:snapToGrid w:val="0"/>
        </w:rPr>
      </w:pPr>
      <w:r w:rsidRPr="00EA5FA7">
        <w:rPr>
          <w:snapToGrid w:val="0"/>
        </w:rPr>
        <w:t xml:space="preserve">DEFINITIONS AUTOMATIC TAGS ::= </w:t>
      </w:r>
    </w:p>
    <w:p w14:paraId="47F2CCF7" w14:textId="77777777" w:rsidR="00FC6B67" w:rsidRPr="00EA5FA7" w:rsidRDefault="00FC6B67" w:rsidP="00FC6B67">
      <w:pPr>
        <w:pStyle w:val="PL"/>
        <w:rPr>
          <w:snapToGrid w:val="0"/>
        </w:rPr>
      </w:pPr>
    </w:p>
    <w:p w14:paraId="48AE08A1" w14:textId="77777777" w:rsidR="00FC6B67" w:rsidRPr="00EA5FA7" w:rsidRDefault="00FC6B67" w:rsidP="00FC6B67">
      <w:pPr>
        <w:pStyle w:val="PL"/>
        <w:rPr>
          <w:snapToGrid w:val="0"/>
        </w:rPr>
      </w:pPr>
      <w:r w:rsidRPr="00EA5FA7">
        <w:rPr>
          <w:snapToGrid w:val="0"/>
        </w:rPr>
        <w:t>BEGIN</w:t>
      </w:r>
    </w:p>
    <w:p w14:paraId="578DEDB7" w14:textId="77777777" w:rsidR="00FC6B67" w:rsidRPr="00EA5FA7" w:rsidRDefault="00FC6B67" w:rsidP="00FC6B67">
      <w:pPr>
        <w:pStyle w:val="PL"/>
        <w:rPr>
          <w:snapToGrid w:val="0"/>
        </w:rPr>
      </w:pPr>
    </w:p>
    <w:p w14:paraId="7AE56E87" w14:textId="77777777" w:rsidR="00FC6B67" w:rsidRPr="00EA5FA7" w:rsidRDefault="00FC6B67" w:rsidP="00FC6B67">
      <w:pPr>
        <w:pStyle w:val="PL"/>
        <w:rPr>
          <w:snapToGrid w:val="0"/>
        </w:rPr>
      </w:pPr>
      <w:r w:rsidRPr="00EA5FA7">
        <w:rPr>
          <w:snapToGrid w:val="0"/>
        </w:rPr>
        <w:t>-- **************************************************************</w:t>
      </w:r>
    </w:p>
    <w:p w14:paraId="4ECE2435" w14:textId="77777777" w:rsidR="00FC6B67" w:rsidRPr="00EA5FA7" w:rsidRDefault="00FC6B67" w:rsidP="00FC6B67">
      <w:pPr>
        <w:pStyle w:val="PL"/>
        <w:rPr>
          <w:snapToGrid w:val="0"/>
        </w:rPr>
      </w:pPr>
      <w:r w:rsidRPr="00EA5FA7">
        <w:rPr>
          <w:snapToGrid w:val="0"/>
        </w:rPr>
        <w:t>--</w:t>
      </w:r>
    </w:p>
    <w:p w14:paraId="554FE623" w14:textId="77777777" w:rsidR="00FC6B67" w:rsidRPr="00EA5FA7" w:rsidRDefault="00FC6B67" w:rsidP="00FC6B67">
      <w:pPr>
        <w:pStyle w:val="PL"/>
        <w:rPr>
          <w:snapToGrid w:val="0"/>
        </w:rPr>
      </w:pPr>
      <w:r w:rsidRPr="00EA5FA7">
        <w:rPr>
          <w:snapToGrid w:val="0"/>
        </w:rPr>
        <w:t>-- IE parameter types from other modules.</w:t>
      </w:r>
    </w:p>
    <w:p w14:paraId="753CA13B" w14:textId="77777777" w:rsidR="00FC6B67" w:rsidRPr="00EA5FA7" w:rsidRDefault="00FC6B67" w:rsidP="00FC6B67">
      <w:pPr>
        <w:pStyle w:val="PL"/>
        <w:rPr>
          <w:snapToGrid w:val="0"/>
        </w:rPr>
      </w:pPr>
      <w:r w:rsidRPr="00EA5FA7">
        <w:rPr>
          <w:snapToGrid w:val="0"/>
        </w:rPr>
        <w:t>--</w:t>
      </w:r>
    </w:p>
    <w:p w14:paraId="32025071" w14:textId="77777777" w:rsidR="00FC6B67" w:rsidRPr="00EA5FA7" w:rsidRDefault="00FC6B67" w:rsidP="00FC6B67">
      <w:pPr>
        <w:pStyle w:val="PL"/>
        <w:rPr>
          <w:snapToGrid w:val="0"/>
        </w:rPr>
      </w:pPr>
      <w:r w:rsidRPr="00EA5FA7">
        <w:rPr>
          <w:snapToGrid w:val="0"/>
        </w:rPr>
        <w:t>-- **************************************************************</w:t>
      </w:r>
    </w:p>
    <w:p w14:paraId="1DD4CA35" w14:textId="77777777" w:rsidR="00FC6B67" w:rsidRPr="00EA5FA7" w:rsidRDefault="00FC6B67" w:rsidP="00FC6B67">
      <w:pPr>
        <w:pStyle w:val="PL"/>
        <w:rPr>
          <w:snapToGrid w:val="0"/>
        </w:rPr>
      </w:pPr>
    </w:p>
    <w:p w14:paraId="075E0DDA" w14:textId="77777777" w:rsidR="00FC6B67" w:rsidRPr="00EA5FA7" w:rsidRDefault="00FC6B67" w:rsidP="00FC6B67">
      <w:pPr>
        <w:pStyle w:val="PL"/>
        <w:rPr>
          <w:snapToGrid w:val="0"/>
        </w:rPr>
      </w:pPr>
      <w:r w:rsidRPr="00EA5FA7">
        <w:rPr>
          <w:snapToGrid w:val="0"/>
        </w:rPr>
        <w:t>IMPORTS</w:t>
      </w:r>
    </w:p>
    <w:p w14:paraId="3E461952" w14:textId="77777777" w:rsidR="00FC6B67" w:rsidRPr="00EA5FA7" w:rsidRDefault="00FC6B67" w:rsidP="00FC6B67">
      <w:pPr>
        <w:pStyle w:val="PL"/>
        <w:rPr>
          <w:snapToGrid w:val="0"/>
        </w:rPr>
      </w:pPr>
      <w:r w:rsidRPr="00EA5FA7">
        <w:rPr>
          <w:snapToGrid w:val="0"/>
        </w:rPr>
        <w:tab/>
        <w:t>Criticality,</w:t>
      </w:r>
    </w:p>
    <w:p w14:paraId="22463050" w14:textId="77777777" w:rsidR="00FC6B67" w:rsidRPr="00EA5FA7" w:rsidRDefault="00FC6B67" w:rsidP="00FC6B67">
      <w:pPr>
        <w:pStyle w:val="PL"/>
        <w:rPr>
          <w:snapToGrid w:val="0"/>
        </w:rPr>
      </w:pPr>
      <w:r w:rsidRPr="00EA5FA7">
        <w:rPr>
          <w:snapToGrid w:val="0"/>
        </w:rPr>
        <w:tab/>
        <w:t>Presence,</w:t>
      </w:r>
    </w:p>
    <w:p w14:paraId="79B83883" w14:textId="77777777" w:rsidR="00FC6B67" w:rsidRPr="00EA5FA7" w:rsidRDefault="00FC6B67" w:rsidP="00FC6B67">
      <w:pPr>
        <w:pStyle w:val="PL"/>
        <w:rPr>
          <w:snapToGrid w:val="0"/>
        </w:rPr>
      </w:pPr>
      <w:r w:rsidRPr="00EA5FA7">
        <w:rPr>
          <w:snapToGrid w:val="0"/>
        </w:rPr>
        <w:tab/>
        <w:t>PrivateIE-ID,</w:t>
      </w:r>
    </w:p>
    <w:p w14:paraId="2B5CF66C" w14:textId="77777777" w:rsidR="00FC6B67" w:rsidRPr="00EA5FA7" w:rsidRDefault="00FC6B67" w:rsidP="00FC6B67">
      <w:pPr>
        <w:pStyle w:val="PL"/>
        <w:rPr>
          <w:snapToGrid w:val="0"/>
        </w:rPr>
      </w:pPr>
      <w:r w:rsidRPr="00EA5FA7">
        <w:rPr>
          <w:snapToGrid w:val="0"/>
        </w:rPr>
        <w:tab/>
        <w:t>ProtocolExtensionID,</w:t>
      </w:r>
    </w:p>
    <w:p w14:paraId="28665864" w14:textId="77777777" w:rsidR="00FC6B67" w:rsidRPr="00EA5FA7" w:rsidRDefault="00FC6B67" w:rsidP="00FC6B67">
      <w:pPr>
        <w:pStyle w:val="PL"/>
        <w:rPr>
          <w:snapToGrid w:val="0"/>
        </w:rPr>
      </w:pPr>
      <w:r w:rsidRPr="00EA5FA7">
        <w:rPr>
          <w:snapToGrid w:val="0"/>
        </w:rPr>
        <w:tab/>
        <w:t>ProtocolIE-ID</w:t>
      </w:r>
    </w:p>
    <w:p w14:paraId="7959AEEB" w14:textId="77777777" w:rsidR="00FC6B67" w:rsidRPr="00EA5FA7" w:rsidRDefault="00FC6B67" w:rsidP="00FC6B67">
      <w:pPr>
        <w:pStyle w:val="PL"/>
        <w:rPr>
          <w:snapToGrid w:val="0"/>
        </w:rPr>
      </w:pPr>
    </w:p>
    <w:p w14:paraId="00986F3A" w14:textId="77777777" w:rsidR="00FC6B67" w:rsidRPr="00EA5FA7" w:rsidRDefault="00FC6B67" w:rsidP="00FC6B67">
      <w:pPr>
        <w:pStyle w:val="PL"/>
        <w:rPr>
          <w:snapToGrid w:val="0"/>
        </w:rPr>
      </w:pPr>
      <w:r w:rsidRPr="00EA5FA7">
        <w:rPr>
          <w:snapToGrid w:val="0"/>
        </w:rPr>
        <w:t>FROM F1AP-CommonDataTypes</w:t>
      </w:r>
    </w:p>
    <w:p w14:paraId="72EFAF4D" w14:textId="77777777" w:rsidR="00FC6B67" w:rsidRPr="00EA5FA7" w:rsidRDefault="00FC6B67" w:rsidP="00FC6B67">
      <w:pPr>
        <w:pStyle w:val="PL"/>
        <w:rPr>
          <w:snapToGrid w:val="0"/>
        </w:rPr>
      </w:pPr>
      <w:r w:rsidRPr="00EA5FA7">
        <w:rPr>
          <w:snapToGrid w:val="0"/>
        </w:rPr>
        <w:tab/>
        <w:t>maxPrivateIEs,</w:t>
      </w:r>
    </w:p>
    <w:p w14:paraId="702515C1" w14:textId="77777777" w:rsidR="00FC6B67" w:rsidRPr="00EA5FA7" w:rsidRDefault="00FC6B67" w:rsidP="00FC6B67">
      <w:pPr>
        <w:pStyle w:val="PL"/>
        <w:rPr>
          <w:snapToGrid w:val="0"/>
        </w:rPr>
      </w:pPr>
      <w:r w:rsidRPr="00EA5FA7">
        <w:rPr>
          <w:snapToGrid w:val="0"/>
        </w:rPr>
        <w:tab/>
        <w:t>maxProtocolExtensions,</w:t>
      </w:r>
    </w:p>
    <w:p w14:paraId="59C0915C" w14:textId="77777777" w:rsidR="00FC6B67" w:rsidRPr="00EA5FA7" w:rsidRDefault="00FC6B67" w:rsidP="00FC6B67">
      <w:pPr>
        <w:pStyle w:val="PL"/>
        <w:rPr>
          <w:snapToGrid w:val="0"/>
        </w:rPr>
      </w:pPr>
      <w:r w:rsidRPr="00EA5FA7">
        <w:rPr>
          <w:snapToGrid w:val="0"/>
        </w:rPr>
        <w:tab/>
        <w:t>maxProtocolIEs</w:t>
      </w:r>
    </w:p>
    <w:p w14:paraId="4B956730" w14:textId="77777777" w:rsidR="00FC6B67" w:rsidRPr="00EA5FA7" w:rsidRDefault="00FC6B67" w:rsidP="00FC6B67">
      <w:pPr>
        <w:pStyle w:val="PL"/>
        <w:rPr>
          <w:snapToGrid w:val="0"/>
        </w:rPr>
      </w:pPr>
    </w:p>
    <w:p w14:paraId="3DA48470" w14:textId="77777777" w:rsidR="00FC6B67" w:rsidRPr="00EA5FA7" w:rsidRDefault="00FC6B67" w:rsidP="00FC6B67">
      <w:pPr>
        <w:pStyle w:val="PL"/>
        <w:rPr>
          <w:snapToGrid w:val="0"/>
        </w:rPr>
      </w:pPr>
      <w:r w:rsidRPr="00EA5FA7">
        <w:rPr>
          <w:snapToGrid w:val="0"/>
        </w:rPr>
        <w:t>FROM F1AP-Constants;</w:t>
      </w:r>
    </w:p>
    <w:p w14:paraId="6B799B05" w14:textId="77777777" w:rsidR="00FC6B67" w:rsidRPr="00EA5FA7" w:rsidRDefault="00FC6B67" w:rsidP="00FC6B67">
      <w:pPr>
        <w:pStyle w:val="PL"/>
        <w:rPr>
          <w:snapToGrid w:val="0"/>
        </w:rPr>
      </w:pPr>
    </w:p>
    <w:p w14:paraId="333D02F5" w14:textId="77777777" w:rsidR="00FC6B67" w:rsidRPr="00EA5FA7" w:rsidRDefault="00FC6B67" w:rsidP="00FC6B67">
      <w:pPr>
        <w:pStyle w:val="PL"/>
        <w:rPr>
          <w:snapToGrid w:val="0"/>
        </w:rPr>
      </w:pPr>
      <w:r w:rsidRPr="00EA5FA7">
        <w:rPr>
          <w:snapToGrid w:val="0"/>
        </w:rPr>
        <w:t>-- **************************************************************</w:t>
      </w:r>
    </w:p>
    <w:p w14:paraId="46A73976" w14:textId="77777777" w:rsidR="00FC6B67" w:rsidRPr="00EA5FA7" w:rsidRDefault="00FC6B67" w:rsidP="00FC6B67">
      <w:pPr>
        <w:pStyle w:val="PL"/>
        <w:rPr>
          <w:snapToGrid w:val="0"/>
        </w:rPr>
      </w:pPr>
      <w:r w:rsidRPr="00EA5FA7">
        <w:rPr>
          <w:snapToGrid w:val="0"/>
        </w:rPr>
        <w:t>--</w:t>
      </w:r>
    </w:p>
    <w:p w14:paraId="18543026" w14:textId="77777777" w:rsidR="00FC6B67" w:rsidRPr="00EA5FA7" w:rsidRDefault="00FC6B67" w:rsidP="00FC6B67">
      <w:pPr>
        <w:pStyle w:val="PL"/>
        <w:rPr>
          <w:snapToGrid w:val="0"/>
        </w:rPr>
      </w:pPr>
      <w:r w:rsidRPr="00EA5FA7">
        <w:rPr>
          <w:snapToGrid w:val="0"/>
        </w:rPr>
        <w:t>-- Class Definition for Protocol IEs</w:t>
      </w:r>
    </w:p>
    <w:p w14:paraId="70C7D1D5" w14:textId="77777777" w:rsidR="00FC6B67" w:rsidRPr="00EA5FA7" w:rsidRDefault="00FC6B67" w:rsidP="00FC6B67">
      <w:pPr>
        <w:pStyle w:val="PL"/>
        <w:rPr>
          <w:snapToGrid w:val="0"/>
        </w:rPr>
      </w:pPr>
      <w:r w:rsidRPr="00EA5FA7">
        <w:rPr>
          <w:snapToGrid w:val="0"/>
        </w:rPr>
        <w:t>--</w:t>
      </w:r>
    </w:p>
    <w:p w14:paraId="3CC9C2C7" w14:textId="77777777" w:rsidR="00FC6B67" w:rsidRPr="00EA5FA7" w:rsidRDefault="00FC6B67" w:rsidP="00FC6B67">
      <w:pPr>
        <w:pStyle w:val="PL"/>
        <w:rPr>
          <w:snapToGrid w:val="0"/>
        </w:rPr>
      </w:pPr>
      <w:r w:rsidRPr="00EA5FA7">
        <w:rPr>
          <w:snapToGrid w:val="0"/>
        </w:rPr>
        <w:t>-- **************************************************************</w:t>
      </w:r>
    </w:p>
    <w:p w14:paraId="23422370" w14:textId="77777777" w:rsidR="00FC6B67" w:rsidRPr="00EA5FA7" w:rsidRDefault="00FC6B67" w:rsidP="00FC6B67">
      <w:pPr>
        <w:pStyle w:val="PL"/>
        <w:rPr>
          <w:snapToGrid w:val="0"/>
        </w:rPr>
      </w:pPr>
    </w:p>
    <w:p w14:paraId="3B563CAE" w14:textId="77777777" w:rsidR="00FC6B67" w:rsidRPr="00EA5FA7" w:rsidRDefault="00FC6B67" w:rsidP="00FC6B67">
      <w:pPr>
        <w:pStyle w:val="PL"/>
        <w:rPr>
          <w:snapToGrid w:val="0"/>
        </w:rPr>
      </w:pPr>
      <w:r w:rsidRPr="00EA5FA7">
        <w:rPr>
          <w:snapToGrid w:val="0"/>
        </w:rPr>
        <w:t>F1AP-PROTOCOL-IES ::= CLASS {</w:t>
      </w:r>
    </w:p>
    <w:p w14:paraId="7662B381"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UNIQUE,</w:t>
      </w:r>
    </w:p>
    <w:p w14:paraId="438D42F7"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1D4ED52D" w14:textId="77777777" w:rsidR="00FC6B67" w:rsidRPr="00EA5FA7" w:rsidRDefault="00FC6B67" w:rsidP="00FC6B67">
      <w:pPr>
        <w:pStyle w:val="PL"/>
        <w:rPr>
          <w:snapToGrid w:val="0"/>
        </w:rPr>
      </w:pPr>
      <w:r w:rsidRPr="00EA5FA7">
        <w:rPr>
          <w:snapToGrid w:val="0"/>
        </w:rPr>
        <w:tab/>
        <w:t>&amp;Value,</w:t>
      </w:r>
    </w:p>
    <w:p w14:paraId="7454D1D9"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75035C01" w14:textId="77777777" w:rsidR="00FC6B67" w:rsidRPr="00EA5FA7" w:rsidRDefault="00FC6B67" w:rsidP="00FC6B67">
      <w:pPr>
        <w:pStyle w:val="PL"/>
        <w:rPr>
          <w:snapToGrid w:val="0"/>
        </w:rPr>
      </w:pPr>
      <w:r w:rsidRPr="00EA5FA7">
        <w:rPr>
          <w:snapToGrid w:val="0"/>
        </w:rPr>
        <w:t>}</w:t>
      </w:r>
    </w:p>
    <w:p w14:paraId="1CED7B0A" w14:textId="77777777" w:rsidR="00FC6B67" w:rsidRPr="00EA5FA7" w:rsidRDefault="00FC6B67" w:rsidP="00FC6B67">
      <w:pPr>
        <w:pStyle w:val="PL"/>
        <w:rPr>
          <w:snapToGrid w:val="0"/>
        </w:rPr>
      </w:pPr>
      <w:r w:rsidRPr="00EA5FA7">
        <w:rPr>
          <w:snapToGrid w:val="0"/>
        </w:rPr>
        <w:t>WITH SYNTAX {</w:t>
      </w:r>
    </w:p>
    <w:p w14:paraId="5D95FF08"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5E65ABEC"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7D816AA7" w14:textId="77777777" w:rsidR="00FC6B67" w:rsidRPr="00EA5FA7" w:rsidRDefault="00FC6B67" w:rsidP="00FC6B67">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68E5746A"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45AFE824" w14:textId="77777777" w:rsidR="00FC6B67" w:rsidRPr="00EA5FA7" w:rsidRDefault="00FC6B67" w:rsidP="00FC6B67">
      <w:pPr>
        <w:pStyle w:val="PL"/>
        <w:rPr>
          <w:snapToGrid w:val="0"/>
        </w:rPr>
      </w:pPr>
      <w:r w:rsidRPr="00EA5FA7">
        <w:rPr>
          <w:snapToGrid w:val="0"/>
        </w:rPr>
        <w:t>}</w:t>
      </w:r>
    </w:p>
    <w:p w14:paraId="08697A8F" w14:textId="77777777" w:rsidR="00FC6B67" w:rsidRPr="00EA5FA7" w:rsidRDefault="00FC6B67" w:rsidP="00FC6B67">
      <w:pPr>
        <w:pStyle w:val="PL"/>
        <w:rPr>
          <w:snapToGrid w:val="0"/>
        </w:rPr>
      </w:pPr>
    </w:p>
    <w:p w14:paraId="518F6C62" w14:textId="77777777" w:rsidR="00FC6B67" w:rsidRPr="00EA5FA7" w:rsidRDefault="00FC6B67" w:rsidP="00FC6B67">
      <w:pPr>
        <w:pStyle w:val="PL"/>
        <w:rPr>
          <w:snapToGrid w:val="0"/>
        </w:rPr>
      </w:pPr>
      <w:r w:rsidRPr="00EA5FA7">
        <w:rPr>
          <w:snapToGrid w:val="0"/>
        </w:rPr>
        <w:t>-- **************************************************************</w:t>
      </w:r>
    </w:p>
    <w:p w14:paraId="063DBA6E" w14:textId="77777777" w:rsidR="00FC6B67" w:rsidRPr="00EA5FA7" w:rsidRDefault="00FC6B67" w:rsidP="00FC6B67">
      <w:pPr>
        <w:pStyle w:val="PL"/>
        <w:rPr>
          <w:snapToGrid w:val="0"/>
        </w:rPr>
      </w:pPr>
      <w:r w:rsidRPr="00EA5FA7">
        <w:rPr>
          <w:snapToGrid w:val="0"/>
        </w:rPr>
        <w:t>--</w:t>
      </w:r>
    </w:p>
    <w:p w14:paraId="0925C4BD" w14:textId="77777777" w:rsidR="00FC6B67" w:rsidRPr="00EA5FA7" w:rsidRDefault="00FC6B67" w:rsidP="00FC6B67">
      <w:pPr>
        <w:pStyle w:val="PL"/>
        <w:rPr>
          <w:snapToGrid w:val="0"/>
        </w:rPr>
      </w:pPr>
      <w:r w:rsidRPr="00EA5FA7">
        <w:rPr>
          <w:snapToGrid w:val="0"/>
        </w:rPr>
        <w:lastRenderedPageBreak/>
        <w:t>-- Class Definition for Protocol IEs</w:t>
      </w:r>
    </w:p>
    <w:p w14:paraId="08F931AC" w14:textId="77777777" w:rsidR="00FC6B67" w:rsidRPr="00EA5FA7" w:rsidRDefault="00FC6B67" w:rsidP="00FC6B67">
      <w:pPr>
        <w:pStyle w:val="PL"/>
        <w:rPr>
          <w:snapToGrid w:val="0"/>
        </w:rPr>
      </w:pPr>
      <w:r w:rsidRPr="00EA5FA7">
        <w:rPr>
          <w:snapToGrid w:val="0"/>
        </w:rPr>
        <w:t>--</w:t>
      </w:r>
    </w:p>
    <w:p w14:paraId="5AF35100" w14:textId="77777777" w:rsidR="00FC6B67" w:rsidRPr="00EA5FA7" w:rsidRDefault="00FC6B67" w:rsidP="00FC6B67">
      <w:pPr>
        <w:pStyle w:val="PL"/>
        <w:rPr>
          <w:snapToGrid w:val="0"/>
        </w:rPr>
      </w:pPr>
      <w:r w:rsidRPr="00EA5FA7">
        <w:rPr>
          <w:snapToGrid w:val="0"/>
        </w:rPr>
        <w:t>-- **************************************************************</w:t>
      </w:r>
    </w:p>
    <w:p w14:paraId="43774BB6" w14:textId="77777777" w:rsidR="00FC6B67" w:rsidRPr="00EA5FA7" w:rsidRDefault="00FC6B67" w:rsidP="00FC6B67">
      <w:pPr>
        <w:pStyle w:val="PL"/>
        <w:rPr>
          <w:snapToGrid w:val="0"/>
        </w:rPr>
      </w:pPr>
    </w:p>
    <w:p w14:paraId="52A04F5F" w14:textId="77777777" w:rsidR="00FC6B67" w:rsidRPr="00EA5FA7" w:rsidRDefault="00FC6B67" w:rsidP="00FC6B67">
      <w:pPr>
        <w:pStyle w:val="PL"/>
        <w:rPr>
          <w:snapToGrid w:val="0"/>
        </w:rPr>
      </w:pPr>
      <w:r w:rsidRPr="00EA5FA7">
        <w:rPr>
          <w:snapToGrid w:val="0"/>
        </w:rPr>
        <w:t>F1AP-PROTOCOL-IES-PAIR ::= CLASS {</w:t>
      </w:r>
    </w:p>
    <w:p w14:paraId="6B11C993"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t>UNIQUE,</w:t>
      </w:r>
    </w:p>
    <w:p w14:paraId="246EF2FB" w14:textId="77777777" w:rsidR="00FC6B67" w:rsidRPr="00EA5FA7" w:rsidRDefault="00FC6B67" w:rsidP="00FC6B67">
      <w:pPr>
        <w:pStyle w:val="PL"/>
        <w:rPr>
          <w:snapToGrid w:val="0"/>
        </w:rPr>
      </w:pPr>
      <w:r w:rsidRPr="00EA5FA7">
        <w:rPr>
          <w:snapToGrid w:val="0"/>
        </w:rPr>
        <w:tab/>
        <w:t>&amp;firstCriticality</w:t>
      </w:r>
      <w:r w:rsidRPr="00EA5FA7">
        <w:rPr>
          <w:snapToGrid w:val="0"/>
        </w:rPr>
        <w:tab/>
        <w:t>Criticality,</w:t>
      </w:r>
    </w:p>
    <w:p w14:paraId="4F6C5449" w14:textId="77777777" w:rsidR="00FC6B67" w:rsidRPr="00EA5FA7" w:rsidRDefault="00FC6B67" w:rsidP="00FC6B67">
      <w:pPr>
        <w:pStyle w:val="PL"/>
        <w:rPr>
          <w:snapToGrid w:val="0"/>
        </w:rPr>
      </w:pPr>
      <w:r w:rsidRPr="00EA5FA7">
        <w:rPr>
          <w:snapToGrid w:val="0"/>
        </w:rPr>
        <w:tab/>
        <w:t>&amp;FirstValue,</w:t>
      </w:r>
    </w:p>
    <w:p w14:paraId="09EA4AD7" w14:textId="77777777" w:rsidR="00FC6B67" w:rsidRPr="00EA5FA7" w:rsidRDefault="00FC6B67" w:rsidP="00FC6B67">
      <w:pPr>
        <w:pStyle w:val="PL"/>
        <w:rPr>
          <w:snapToGrid w:val="0"/>
        </w:rPr>
      </w:pPr>
      <w:r w:rsidRPr="00EA5FA7">
        <w:rPr>
          <w:snapToGrid w:val="0"/>
        </w:rPr>
        <w:tab/>
        <w:t>&amp;secondCriticality</w:t>
      </w:r>
      <w:r w:rsidRPr="00EA5FA7">
        <w:rPr>
          <w:snapToGrid w:val="0"/>
        </w:rPr>
        <w:tab/>
        <w:t>Criticality,</w:t>
      </w:r>
    </w:p>
    <w:p w14:paraId="7C45D72B" w14:textId="77777777" w:rsidR="00FC6B67" w:rsidRPr="00EA5FA7" w:rsidRDefault="00FC6B67" w:rsidP="00FC6B67">
      <w:pPr>
        <w:pStyle w:val="PL"/>
        <w:rPr>
          <w:snapToGrid w:val="0"/>
        </w:rPr>
      </w:pPr>
      <w:r w:rsidRPr="00EA5FA7">
        <w:rPr>
          <w:snapToGrid w:val="0"/>
        </w:rPr>
        <w:tab/>
        <w:t>&amp;SecondValue,</w:t>
      </w:r>
    </w:p>
    <w:p w14:paraId="1E5C8E40"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r>
      <w:r w:rsidRPr="00EA5FA7">
        <w:rPr>
          <w:snapToGrid w:val="0"/>
        </w:rPr>
        <w:tab/>
        <w:t>Presence</w:t>
      </w:r>
    </w:p>
    <w:p w14:paraId="5FC9EA04" w14:textId="77777777" w:rsidR="00FC6B67" w:rsidRPr="00EA5FA7" w:rsidRDefault="00FC6B67" w:rsidP="00FC6B67">
      <w:pPr>
        <w:pStyle w:val="PL"/>
        <w:rPr>
          <w:snapToGrid w:val="0"/>
        </w:rPr>
      </w:pPr>
      <w:r w:rsidRPr="00EA5FA7">
        <w:rPr>
          <w:snapToGrid w:val="0"/>
        </w:rPr>
        <w:t>}</w:t>
      </w:r>
    </w:p>
    <w:p w14:paraId="60238134" w14:textId="77777777" w:rsidR="00FC6B67" w:rsidRPr="00EA5FA7" w:rsidRDefault="00FC6B67" w:rsidP="00FC6B67">
      <w:pPr>
        <w:pStyle w:val="PL"/>
        <w:rPr>
          <w:snapToGrid w:val="0"/>
        </w:rPr>
      </w:pPr>
      <w:r w:rsidRPr="00EA5FA7">
        <w:rPr>
          <w:snapToGrid w:val="0"/>
        </w:rPr>
        <w:t>WITH SYNTAX {</w:t>
      </w:r>
    </w:p>
    <w:p w14:paraId="4D209B5B"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76F4C85F" w14:textId="77777777" w:rsidR="00FC6B67" w:rsidRPr="00EA5FA7" w:rsidRDefault="00FC6B67" w:rsidP="00FC6B67">
      <w:pPr>
        <w:pStyle w:val="PL"/>
        <w:rPr>
          <w:snapToGrid w:val="0"/>
        </w:rPr>
      </w:pPr>
      <w:r w:rsidRPr="00EA5FA7">
        <w:rPr>
          <w:snapToGrid w:val="0"/>
        </w:rPr>
        <w:tab/>
        <w:t>FIRST CRITICALITY</w:t>
      </w:r>
      <w:r w:rsidRPr="00EA5FA7">
        <w:rPr>
          <w:snapToGrid w:val="0"/>
        </w:rPr>
        <w:tab/>
      </w:r>
      <w:r w:rsidRPr="00EA5FA7">
        <w:rPr>
          <w:snapToGrid w:val="0"/>
        </w:rPr>
        <w:tab/>
        <w:t>&amp;firstCriticality</w:t>
      </w:r>
    </w:p>
    <w:p w14:paraId="27B7EE4F" w14:textId="77777777" w:rsidR="00FC6B67" w:rsidRPr="00EA5FA7" w:rsidRDefault="00FC6B67" w:rsidP="00FC6B67">
      <w:pPr>
        <w:pStyle w:val="PL"/>
        <w:rPr>
          <w:snapToGrid w:val="0"/>
        </w:rPr>
      </w:pPr>
      <w:r w:rsidRPr="00EA5FA7">
        <w:rPr>
          <w:snapToGrid w:val="0"/>
        </w:rPr>
        <w:tab/>
        <w:t>FIRST TYPE</w:t>
      </w:r>
      <w:r w:rsidRPr="00EA5FA7">
        <w:rPr>
          <w:snapToGrid w:val="0"/>
        </w:rPr>
        <w:tab/>
      </w:r>
      <w:r w:rsidRPr="00EA5FA7">
        <w:rPr>
          <w:snapToGrid w:val="0"/>
        </w:rPr>
        <w:tab/>
      </w:r>
      <w:r w:rsidRPr="00EA5FA7">
        <w:rPr>
          <w:snapToGrid w:val="0"/>
        </w:rPr>
        <w:tab/>
      </w:r>
      <w:r w:rsidRPr="00EA5FA7">
        <w:rPr>
          <w:snapToGrid w:val="0"/>
        </w:rPr>
        <w:tab/>
        <w:t>&amp;FirstValue</w:t>
      </w:r>
    </w:p>
    <w:p w14:paraId="563E01AC" w14:textId="77777777" w:rsidR="00FC6B67" w:rsidRPr="00EA5FA7" w:rsidRDefault="00FC6B67" w:rsidP="00FC6B67">
      <w:pPr>
        <w:pStyle w:val="PL"/>
        <w:rPr>
          <w:snapToGrid w:val="0"/>
        </w:rPr>
      </w:pPr>
      <w:r w:rsidRPr="00EA5FA7">
        <w:rPr>
          <w:snapToGrid w:val="0"/>
        </w:rPr>
        <w:tab/>
        <w:t>SECOND CRITICALITY</w:t>
      </w:r>
      <w:r w:rsidRPr="00EA5FA7">
        <w:rPr>
          <w:snapToGrid w:val="0"/>
        </w:rPr>
        <w:tab/>
      </w:r>
      <w:r w:rsidRPr="00EA5FA7">
        <w:rPr>
          <w:snapToGrid w:val="0"/>
        </w:rPr>
        <w:tab/>
        <w:t>&amp;secondCriticality</w:t>
      </w:r>
    </w:p>
    <w:p w14:paraId="23D30D6F" w14:textId="77777777" w:rsidR="00FC6B67" w:rsidRPr="00EA5FA7" w:rsidRDefault="00FC6B67" w:rsidP="00FC6B67">
      <w:pPr>
        <w:pStyle w:val="PL"/>
        <w:rPr>
          <w:snapToGrid w:val="0"/>
        </w:rPr>
      </w:pPr>
      <w:r w:rsidRPr="00EA5FA7">
        <w:rPr>
          <w:snapToGrid w:val="0"/>
        </w:rPr>
        <w:tab/>
        <w:t>SECOND TYPE</w:t>
      </w:r>
      <w:r w:rsidRPr="00EA5FA7">
        <w:rPr>
          <w:snapToGrid w:val="0"/>
        </w:rPr>
        <w:tab/>
      </w:r>
      <w:r w:rsidRPr="00EA5FA7">
        <w:rPr>
          <w:snapToGrid w:val="0"/>
        </w:rPr>
        <w:tab/>
      </w:r>
      <w:r w:rsidRPr="00EA5FA7">
        <w:rPr>
          <w:snapToGrid w:val="0"/>
        </w:rPr>
        <w:tab/>
      </w:r>
      <w:r w:rsidRPr="00EA5FA7">
        <w:rPr>
          <w:snapToGrid w:val="0"/>
        </w:rPr>
        <w:tab/>
        <w:t>&amp;SecondValue</w:t>
      </w:r>
    </w:p>
    <w:p w14:paraId="72B72F04"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r>
      <w:r w:rsidRPr="00EA5FA7">
        <w:rPr>
          <w:snapToGrid w:val="0"/>
        </w:rPr>
        <w:tab/>
      </w:r>
      <w:r w:rsidRPr="00EA5FA7">
        <w:rPr>
          <w:snapToGrid w:val="0"/>
        </w:rPr>
        <w:tab/>
        <w:t>&amp;presence</w:t>
      </w:r>
    </w:p>
    <w:p w14:paraId="7893A888" w14:textId="77777777" w:rsidR="00FC6B67" w:rsidRPr="00EA5FA7" w:rsidRDefault="00FC6B67" w:rsidP="00FC6B67">
      <w:pPr>
        <w:pStyle w:val="PL"/>
        <w:rPr>
          <w:snapToGrid w:val="0"/>
        </w:rPr>
      </w:pPr>
      <w:r w:rsidRPr="00EA5FA7">
        <w:rPr>
          <w:snapToGrid w:val="0"/>
        </w:rPr>
        <w:t>}</w:t>
      </w:r>
    </w:p>
    <w:p w14:paraId="53B561D1" w14:textId="77777777" w:rsidR="00FC6B67" w:rsidRPr="00EA5FA7" w:rsidRDefault="00FC6B67" w:rsidP="00FC6B67">
      <w:pPr>
        <w:pStyle w:val="PL"/>
        <w:rPr>
          <w:snapToGrid w:val="0"/>
        </w:rPr>
      </w:pPr>
    </w:p>
    <w:p w14:paraId="707664DE" w14:textId="77777777" w:rsidR="00FC6B67" w:rsidRPr="00EA5FA7" w:rsidRDefault="00FC6B67" w:rsidP="00FC6B67">
      <w:pPr>
        <w:pStyle w:val="PL"/>
        <w:rPr>
          <w:snapToGrid w:val="0"/>
        </w:rPr>
      </w:pPr>
      <w:r w:rsidRPr="00EA5FA7">
        <w:rPr>
          <w:snapToGrid w:val="0"/>
        </w:rPr>
        <w:t>-- **************************************************************</w:t>
      </w:r>
    </w:p>
    <w:p w14:paraId="09087F9B" w14:textId="77777777" w:rsidR="00FC6B67" w:rsidRPr="00EA5FA7" w:rsidRDefault="00FC6B67" w:rsidP="00FC6B67">
      <w:pPr>
        <w:pStyle w:val="PL"/>
        <w:rPr>
          <w:snapToGrid w:val="0"/>
        </w:rPr>
      </w:pPr>
      <w:r w:rsidRPr="00EA5FA7">
        <w:rPr>
          <w:snapToGrid w:val="0"/>
        </w:rPr>
        <w:t>--</w:t>
      </w:r>
    </w:p>
    <w:p w14:paraId="2614009A" w14:textId="77777777" w:rsidR="00FC6B67" w:rsidRPr="00EA5FA7" w:rsidRDefault="00FC6B67" w:rsidP="00FC6B67">
      <w:pPr>
        <w:pStyle w:val="PL"/>
        <w:rPr>
          <w:snapToGrid w:val="0"/>
        </w:rPr>
      </w:pPr>
      <w:r w:rsidRPr="00EA5FA7">
        <w:rPr>
          <w:snapToGrid w:val="0"/>
        </w:rPr>
        <w:t>-- Class Definition for Protocol Extensions</w:t>
      </w:r>
    </w:p>
    <w:p w14:paraId="6867DCA0" w14:textId="77777777" w:rsidR="00FC6B67" w:rsidRPr="00EA5FA7" w:rsidRDefault="00FC6B67" w:rsidP="00FC6B67">
      <w:pPr>
        <w:pStyle w:val="PL"/>
        <w:rPr>
          <w:snapToGrid w:val="0"/>
        </w:rPr>
      </w:pPr>
      <w:r w:rsidRPr="00EA5FA7">
        <w:rPr>
          <w:snapToGrid w:val="0"/>
        </w:rPr>
        <w:t>--</w:t>
      </w:r>
    </w:p>
    <w:p w14:paraId="7387C74E" w14:textId="77777777" w:rsidR="00FC6B67" w:rsidRPr="00EA5FA7" w:rsidRDefault="00FC6B67" w:rsidP="00FC6B67">
      <w:pPr>
        <w:pStyle w:val="PL"/>
        <w:rPr>
          <w:snapToGrid w:val="0"/>
        </w:rPr>
      </w:pPr>
      <w:r w:rsidRPr="00EA5FA7">
        <w:rPr>
          <w:snapToGrid w:val="0"/>
        </w:rPr>
        <w:t>-- **************************************************************</w:t>
      </w:r>
    </w:p>
    <w:p w14:paraId="3AF5EBBB" w14:textId="77777777" w:rsidR="00FC6B67" w:rsidRPr="00EA5FA7" w:rsidRDefault="00FC6B67" w:rsidP="00FC6B67">
      <w:pPr>
        <w:pStyle w:val="PL"/>
        <w:rPr>
          <w:snapToGrid w:val="0"/>
        </w:rPr>
      </w:pPr>
    </w:p>
    <w:p w14:paraId="07612A19" w14:textId="77777777" w:rsidR="00FC6B67" w:rsidRPr="00EA5FA7" w:rsidRDefault="00FC6B67" w:rsidP="00FC6B67">
      <w:pPr>
        <w:pStyle w:val="PL"/>
        <w:rPr>
          <w:snapToGrid w:val="0"/>
        </w:rPr>
      </w:pPr>
      <w:r w:rsidRPr="00EA5FA7">
        <w:rPr>
          <w:snapToGrid w:val="0"/>
        </w:rPr>
        <w:t>F1AP-PROTOCOL-EXTENSION ::= CLASS {</w:t>
      </w:r>
    </w:p>
    <w:p w14:paraId="3598A74C"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ProtocolExtensionID</w:t>
      </w:r>
      <w:r w:rsidRPr="00EA5FA7">
        <w:rPr>
          <w:snapToGrid w:val="0"/>
        </w:rPr>
        <w:tab/>
      </w:r>
      <w:r w:rsidRPr="00EA5FA7">
        <w:rPr>
          <w:snapToGrid w:val="0"/>
        </w:rPr>
        <w:tab/>
      </w:r>
      <w:r w:rsidRPr="00EA5FA7">
        <w:rPr>
          <w:snapToGrid w:val="0"/>
        </w:rPr>
        <w:tab/>
        <w:t>UNIQUE,</w:t>
      </w:r>
    </w:p>
    <w:p w14:paraId="3C56DA83"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6B09AD80" w14:textId="77777777" w:rsidR="00FC6B67" w:rsidRPr="00EA5FA7" w:rsidRDefault="00FC6B67" w:rsidP="00FC6B67">
      <w:pPr>
        <w:pStyle w:val="PL"/>
        <w:rPr>
          <w:snapToGrid w:val="0"/>
        </w:rPr>
      </w:pPr>
      <w:r w:rsidRPr="00EA5FA7">
        <w:rPr>
          <w:snapToGrid w:val="0"/>
        </w:rPr>
        <w:tab/>
        <w:t>&amp;Extension,</w:t>
      </w:r>
    </w:p>
    <w:p w14:paraId="6D520680"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7ED05834" w14:textId="77777777" w:rsidR="00FC6B67" w:rsidRPr="00EA5FA7" w:rsidRDefault="00FC6B67" w:rsidP="00FC6B67">
      <w:pPr>
        <w:pStyle w:val="PL"/>
        <w:rPr>
          <w:snapToGrid w:val="0"/>
        </w:rPr>
      </w:pPr>
      <w:r w:rsidRPr="00EA5FA7">
        <w:rPr>
          <w:snapToGrid w:val="0"/>
        </w:rPr>
        <w:t>}</w:t>
      </w:r>
    </w:p>
    <w:p w14:paraId="19D4BEE6" w14:textId="77777777" w:rsidR="00FC6B67" w:rsidRPr="00EA5FA7" w:rsidRDefault="00FC6B67" w:rsidP="00FC6B67">
      <w:pPr>
        <w:pStyle w:val="PL"/>
        <w:rPr>
          <w:snapToGrid w:val="0"/>
        </w:rPr>
      </w:pPr>
      <w:r w:rsidRPr="00EA5FA7">
        <w:rPr>
          <w:snapToGrid w:val="0"/>
        </w:rPr>
        <w:t>WITH SYNTAX {</w:t>
      </w:r>
    </w:p>
    <w:p w14:paraId="11AC48B6"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196E28B7"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321CA99B" w14:textId="77777777" w:rsidR="00FC6B67" w:rsidRPr="00EA5FA7" w:rsidRDefault="00FC6B67" w:rsidP="00FC6B67">
      <w:pPr>
        <w:pStyle w:val="PL"/>
        <w:rPr>
          <w:snapToGrid w:val="0"/>
        </w:rPr>
      </w:pPr>
      <w:r w:rsidRPr="00EA5FA7">
        <w:rPr>
          <w:snapToGrid w:val="0"/>
        </w:rPr>
        <w:tab/>
        <w:t>EXTENSION</w:t>
      </w:r>
      <w:r w:rsidRPr="00EA5FA7">
        <w:rPr>
          <w:snapToGrid w:val="0"/>
        </w:rPr>
        <w:tab/>
      </w:r>
      <w:r w:rsidRPr="00EA5FA7">
        <w:rPr>
          <w:snapToGrid w:val="0"/>
        </w:rPr>
        <w:tab/>
        <w:t>&amp;Extension</w:t>
      </w:r>
    </w:p>
    <w:p w14:paraId="10A370D5"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692C66D4" w14:textId="77777777" w:rsidR="00FC6B67" w:rsidRPr="00EA5FA7" w:rsidRDefault="00FC6B67" w:rsidP="00FC6B67">
      <w:pPr>
        <w:pStyle w:val="PL"/>
        <w:rPr>
          <w:snapToGrid w:val="0"/>
        </w:rPr>
      </w:pPr>
      <w:r w:rsidRPr="00EA5FA7">
        <w:rPr>
          <w:snapToGrid w:val="0"/>
        </w:rPr>
        <w:t>}</w:t>
      </w:r>
    </w:p>
    <w:p w14:paraId="6771CFD8" w14:textId="77777777" w:rsidR="00FC6B67" w:rsidRPr="00EA5FA7" w:rsidRDefault="00FC6B67" w:rsidP="00FC6B67">
      <w:pPr>
        <w:pStyle w:val="PL"/>
        <w:rPr>
          <w:snapToGrid w:val="0"/>
        </w:rPr>
      </w:pPr>
    </w:p>
    <w:p w14:paraId="143F82D7" w14:textId="77777777" w:rsidR="00FC6B67" w:rsidRPr="00EA5FA7" w:rsidRDefault="00FC6B67" w:rsidP="00FC6B67">
      <w:pPr>
        <w:pStyle w:val="PL"/>
        <w:rPr>
          <w:snapToGrid w:val="0"/>
        </w:rPr>
      </w:pPr>
      <w:r w:rsidRPr="00EA5FA7">
        <w:rPr>
          <w:snapToGrid w:val="0"/>
        </w:rPr>
        <w:t>-- **************************************************************</w:t>
      </w:r>
    </w:p>
    <w:p w14:paraId="638B1EC3" w14:textId="77777777" w:rsidR="00FC6B67" w:rsidRPr="00EA5FA7" w:rsidRDefault="00FC6B67" w:rsidP="00FC6B67">
      <w:pPr>
        <w:pStyle w:val="PL"/>
        <w:rPr>
          <w:snapToGrid w:val="0"/>
        </w:rPr>
      </w:pPr>
      <w:r w:rsidRPr="00EA5FA7">
        <w:rPr>
          <w:snapToGrid w:val="0"/>
        </w:rPr>
        <w:t>--</w:t>
      </w:r>
    </w:p>
    <w:p w14:paraId="6B280291" w14:textId="77777777" w:rsidR="00FC6B67" w:rsidRPr="00EA5FA7" w:rsidRDefault="00FC6B67" w:rsidP="00FC6B67">
      <w:pPr>
        <w:pStyle w:val="PL"/>
        <w:rPr>
          <w:snapToGrid w:val="0"/>
        </w:rPr>
      </w:pPr>
      <w:r w:rsidRPr="00EA5FA7">
        <w:rPr>
          <w:snapToGrid w:val="0"/>
        </w:rPr>
        <w:t>-- Class Definition for Private IEs</w:t>
      </w:r>
    </w:p>
    <w:p w14:paraId="78F76BCF" w14:textId="77777777" w:rsidR="00FC6B67" w:rsidRPr="00EA5FA7" w:rsidRDefault="00FC6B67" w:rsidP="00FC6B67">
      <w:pPr>
        <w:pStyle w:val="PL"/>
        <w:rPr>
          <w:snapToGrid w:val="0"/>
        </w:rPr>
      </w:pPr>
      <w:r w:rsidRPr="00EA5FA7">
        <w:rPr>
          <w:snapToGrid w:val="0"/>
        </w:rPr>
        <w:t>--</w:t>
      </w:r>
    </w:p>
    <w:p w14:paraId="46EFDD35" w14:textId="77777777" w:rsidR="00FC6B67" w:rsidRPr="00EA5FA7" w:rsidRDefault="00FC6B67" w:rsidP="00FC6B67">
      <w:pPr>
        <w:pStyle w:val="PL"/>
        <w:rPr>
          <w:snapToGrid w:val="0"/>
        </w:rPr>
      </w:pPr>
      <w:r w:rsidRPr="00EA5FA7">
        <w:rPr>
          <w:snapToGrid w:val="0"/>
        </w:rPr>
        <w:t>-- **************************************************************</w:t>
      </w:r>
    </w:p>
    <w:p w14:paraId="7B062194" w14:textId="77777777" w:rsidR="00FC6B67" w:rsidRPr="00EA5FA7" w:rsidRDefault="00FC6B67" w:rsidP="00FC6B67">
      <w:pPr>
        <w:pStyle w:val="PL"/>
        <w:rPr>
          <w:snapToGrid w:val="0"/>
        </w:rPr>
      </w:pPr>
    </w:p>
    <w:p w14:paraId="3543171D" w14:textId="77777777" w:rsidR="00FC6B67" w:rsidRPr="00EA5FA7" w:rsidRDefault="00FC6B67" w:rsidP="00FC6B67">
      <w:pPr>
        <w:pStyle w:val="PL"/>
        <w:rPr>
          <w:snapToGrid w:val="0"/>
        </w:rPr>
      </w:pPr>
      <w:r w:rsidRPr="00EA5FA7">
        <w:rPr>
          <w:snapToGrid w:val="0"/>
        </w:rPr>
        <w:t>F1AP-PRIVATE-IES ::= CLASS {</w:t>
      </w:r>
    </w:p>
    <w:p w14:paraId="69DA802F"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PrivateIE-ID,</w:t>
      </w:r>
    </w:p>
    <w:p w14:paraId="7E74844E"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5704A07E" w14:textId="77777777" w:rsidR="00FC6B67" w:rsidRPr="00EA5FA7" w:rsidRDefault="00FC6B67" w:rsidP="00FC6B67">
      <w:pPr>
        <w:pStyle w:val="PL"/>
        <w:rPr>
          <w:snapToGrid w:val="0"/>
        </w:rPr>
      </w:pPr>
      <w:r w:rsidRPr="00EA5FA7">
        <w:rPr>
          <w:snapToGrid w:val="0"/>
        </w:rPr>
        <w:tab/>
        <w:t>&amp;Value,</w:t>
      </w:r>
    </w:p>
    <w:p w14:paraId="678DDADC"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48122900" w14:textId="77777777" w:rsidR="00FC6B67" w:rsidRPr="00EA5FA7" w:rsidRDefault="00FC6B67" w:rsidP="00FC6B67">
      <w:pPr>
        <w:pStyle w:val="PL"/>
        <w:rPr>
          <w:snapToGrid w:val="0"/>
        </w:rPr>
      </w:pPr>
      <w:r w:rsidRPr="00EA5FA7">
        <w:rPr>
          <w:snapToGrid w:val="0"/>
        </w:rPr>
        <w:t>}</w:t>
      </w:r>
    </w:p>
    <w:p w14:paraId="7BBBC13C" w14:textId="77777777" w:rsidR="00FC6B67" w:rsidRPr="00EA5FA7" w:rsidRDefault="00FC6B67" w:rsidP="00FC6B67">
      <w:pPr>
        <w:pStyle w:val="PL"/>
        <w:rPr>
          <w:snapToGrid w:val="0"/>
        </w:rPr>
      </w:pPr>
      <w:r w:rsidRPr="00EA5FA7">
        <w:rPr>
          <w:snapToGrid w:val="0"/>
        </w:rPr>
        <w:t>WITH SYNTAX {</w:t>
      </w:r>
    </w:p>
    <w:p w14:paraId="6CF10BA3" w14:textId="77777777" w:rsidR="00FC6B67" w:rsidRPr="00EA5FA7" w:rsidRDefault="00FC6B67" w:rsidP="00FC6B67">
      <w:pPr>
        <w:pStyle w:val="PL"/>
        <w:rPr>
          <w:snapToGrid w:val="0"/>
        </w:rPr>
      </w:pPr>
      <w:r w:rsidRPr="00EA5FA7">
        <w:rPr>
          <w:snapToGrid w:val="0"/>
        </w:rPr>
        <w:lastRenderedPageBreak/>
        <w:tab/>
        <w:t>ID</w:t>
      </w:r>
      <w:r w:rsidRPr="00EA5FA7">
        <w:rPr>
          <w:snapToGrid w:val="0"/>
        </w:rPr>
        <w:tab/>
      </w:r>
      <w:r w:rsidRPr="00EA5FA7">
        <w:rPr>
          <w:snapToGrid w:val="0"/>
        </w:rPr>
        <w:tab/>
      </w:r>
      <w:r w:rsidRPr="00EA5FA7">
        <w:rPr>
          <w:snapToGrid w:val="0"/>
        </w:rPr>
        <w:tab/>
      </w:r>
      <w:r w:rsidRPr="00EA5FA7">
        <w:rPr>
          <w:snapToGrid w:val="0"/>
        </w:rPr>
        <w:tab/>
        <w:t>&amp;id</w:t>
      </w:r>
    </w:p>
    <w:p w14:paraId="76585B55"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36B4B41B" w14:textId="77777777" w:rsidR="00FC6B67" w:rsidRPr="00EA5FA7" w:rsidRDefault="00FC6B67" w:rsidP="00FC6B67">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4D6E3CC2"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191DCD39" w14:textId="77777777" w:rsidR="00FC6B67" w:rsidRPr="00EA5FA7" w:rsidRDefault="00FC6B67" w:rsidP="00FC6B67">
      <w:pPr>
        <w:pStyle w:val="PL"/>
        <w:rPr>
          <w:snapToGrid w:val="0"/>
        </w:rPr>
      </w:pPr>
      <w:r w:rsidRPr="00EA5FA7">
        <w:rPr>
          <w:snapToGrid w:val="0"/>
        </w:rPr>
        <w:t>}</w:t>
      </w:r>
    </w:p>
    <w:p w14:paraId="2756C904" w14:textId="77777777" w:rsidR="00FC6B67" w:rsidRPr="00EA5FA7" w:rsidRDefault="00FC6B67" w:rsidP="00FC6B67">
      <w:pPr>
        <w:pStyle w:val="PL"/>
        <w:rPr>
          <w:snapToGrid w:val="0"/>
        </w:rPr>
      </w:pPr>
    </w:p>
    <w:p w14:paraId="476A78F7" w14:textId="77777777" w:rsidR="00FC6B67" w:rsidRPr="00EA5FA7" w:rsidRDefault="00FC6B67" w:rsidP="00FC6B67">
      <w:pPr>
        <w:pStyle w:val="PL"/>
        <w:rPr>
          <w:snapToGrid w:val="0"/>
        </w:rPr>
      </w:pPr>
      <w:r w:rsidRPr="00EA5FA7">
        <w:rPr>
          <w:snapToGrid w:val="0"/>
        </w:rPr>
        <w:t>-- **************************************************************</w:t>
      </w:r>
    </w:p>
    <w:p w14:paraId="5AAF85C1" w14:textId="77777777" w:rsidR="00FC6B67" w:rsidRPr="00EA5FA7" w:rsidRDefault="00FC6B67" w:rsidP="00FC6B67">
      <w:pPr>
        <w:pStyle w:val="PL"/>
        <w:rPr>
          <w:snapToGrid w:val="0"/>
        </w:rPr>
      </w:pPr>
      <w:r w:rsidRPr="00EA5FA7">
        <w:rPr>
          <w:snapToGrid w:val="0"/>
        </w:rPr>
        <w:t>--</w:t>
      </w:r>
    </w:p>
    <w:p w14:paraId="1AAB17C7" w14:textId="77777777" w:rsidR="00FC6B67" w:rsidRPr="00EA5FA7" w:rsidRDefault="00FC6B67" w:rsidP="00FC6B67">
      <w:pPr>
        <w:pStyle w:val="PL"/>
        <w:rPr>
          <w:snapToGrid w:val="0"/>
        </w:rPr>
      </w:pPr>
      <w:r w:rsidRPr="00EA5FA7">
        <w:rPr>
          <w:snapToGrid w:val="0"/>
        </w:rPr>
        <w:t>-- Container for Protocol IEs</w:t>
      </w:r>
    </w:p>
    <w:p w14:paraId="30BBFEE4" w14:textId="77777777" w:rsidR="00FC6B67" w:rsidRPr="00EA5FA7" w:rsidRDefault="00FC6B67" w:rsidP="00FC6B67">
      <w:pPr>
        <w:pStyle w:val="PL"/>
        <w:rPr>
          <w:snapToGrid w:val="0"/>
        </w:rPr>
      </w:pPr>
      <w:r w:rsidRPr="00EA5FA7">
        <w:rPr>
          <w:snapToGrid w:val="0"/>
        </w:rPr>
        <w:t>--</w:t>
      </w:r>
    </w:p>
    <w:p w14:paraId="372E4340" w14:textId="77777777" w:rsidR="00FC6B67" w:rsidRPr="00EA5FA7" w:rsidRDefault="00FC6B67" w:rsidP="00FC6B67">
      <w:pPr>
        <w:pStyle w:val="PL"/>
        <w:rPr>
          <w:snapToGrid w:val="0"/>
        </w:rPr>
      </w:pPr>
      <w:r w:rsidRPr="00EA5FA7">
        <w:rPr>
          <w:snapToGrid w:val="0"/>
        </w:rPr>
        <w:t>-- **************************************************************</w:t>
      </w:r>
    </w:p>
    <w:p w14:paraId="04D6C09A" w14:textId="77777777" w:rsidR="00FC6B67" w:rsidRPr="00EA5FA7" w:rsidRDefault="00FC6B67" w:rsidP="00FC6B67">
      <w:pPr>
        <w:pStyle w:val="PL"/>
        <w:rPr>
          <w:snapToGrid w:val="0"/>
        </w:rPr>
      </w:pPr>
    </w:p>
    <w:p w14:paraId="3DA778F6" w14:textId="77777777" w:rsidR="00FC6B67" w:rsidRPr="00EA5FA7" w:rsidRDefault="00FC6B67" w:rsidP="00FC6B67">
      <w:pPr>
        <w:pStyle w:val="PL"/>
        <w:rPr>
          <w:snapToGrid w:val="0"/>
        </w:rPr>
      </w:pPr>
      <w:r w:rsidRPr="00EA5FA7">
        <w:rPr>
          <w:snapToGrid w:val="0"/>
        </w:rPr>
        <w:t xml:space="preserve">ProtocolIE-Container {F1AP-PROTOCOL-IES : IEsSetParam} ::= </w:t>
      </w:r>
    </w:p>
    <w:p w14:paraId="5CD844DD" w14:textId="77777777" w:rsidR="00FC6B67" w:rsidRPr="00EA5FA7" w:rsidRDefault="00FC6B67" w:rsidP="00FC6B67">
      <w:pPr>
        <w:pStyle w:val="PL"/>
        <w:rPr>
          <w:snapToGrid w:val="0"/>
        </w:rPr>
      </w:pPr>
      <w:r w:rsidRPr="00EA5FA7">
        <w:rPr>
          <w:snapToGrid w:val="0"/>
        </w:rPr>
        <w:tab/>
        <w:t>SEQUENCE (SIZE (0..maxProtocolIEs)) OF</w:t>
      </w:r>
    </w:p>
    <w:p w14:paraId="6FD6C7C5" w14:textId="77777777" w:rsidR="00FC6B67" w:rsidRPr="00EA5FA7" w:rsidRDefault="00FC6B67" w:rsidP="00FC6B67">
      <w:pPr>
        <w:pStyle w:val="PL"/>
        <w:rPr>
          <w:snapToGrid w:val="0"/>
        </w:rPr>
      </w:pPr>
      <w:r w:rsidRPr="00EA5FA7">
        <w:rPr>
          <w:snapToGrid w:val="0"/>
        </w:rPr>
        <w:tab/>
        <w:t>ProtocolIE-Field {{IEsSetParam}}</w:t>
      </w:r>
    </w:p>
    <w:p w14:paraId="1DBAC994" w14:textId="77777777" w:rsidR="00FC6B67" w:rsidRPr="00EA5FA7" w:rsidRDefault="00FC6B67" w:rsidP="00FC6B67">
      <w:pPr>
        <w:pStyle w:val="PL"/>
        <w:rPr>
          <w:snapToGrid w:val="0"/>
        </w:rPr>
      </w:pPr>
    </w:p>
    <w:p w14:paraId="21D3F3BB" w14:textId="77777777" w:rsidR="00FC6B67" w:rsidRPr="00EA5FA7" w:rsidRDefault="00FC6B67" w:rsidP="00FC6B67">
      <w:pPr>
        <w:pStyle w:val="PL"/>
        <w:rPr>
          <w:snapToGrid w:val="0"/>
        </w:rPr>
      </w:pPr>
      <w:r w:rsidRPr="00EA5FA7">
        <w:rPr>
          <w:snapToGrid w:val="0"/>
        </w:rPr>
        <w:t xml:space="preserve">ProtocolIE-SingleContainer {F1AP-PROTOCOL-IES : IEsSetParam} ::= </w:t>
      </w:r>
    </w:p>
    <w:p w14:paraId="5B3A12EA" w14:textId="77777777" w:rsidR="00FC6B67" w:rsidRPr="00EA5FA7" w:rsidRDefault="00FC6B67" w:rsidP="00FC6B67">
      <w:pPr>
        <w:pStyle w:val="PL"/>
        <w:rPr>
          <w:snapToGrid w:val="0"/>
        </w:rPr>
      </w:pPr>
      <w:r w:rsidRPr="00EA5FA7">
        <w:rPr>
          <w:snapToGrid w:val="0"/>
        </w:rPr>
        <w:tab/>
        <w:t>ProtocolIE-Field {{IEsSetParam}}</w:t>
      </w:r>
    </w:p>
    <w:p w14:paraId="5DF48DDF" w14:textId="77777777" w:rsidR="00FC6B67" w:rsidRPr="00EA5FA7" w:rsidRDefault="00FC6B67" w:rsidP="00FC6B67">
      <w:pPr>
        <w:pStyle w:val="PL"/>
        <w:rPr>
          <w:snapToGrid w:val="0"/>
        </w:rPr>
      </w:pPr>
    </w:p>
    <w:p w14:paraId="09F38F50" w14:textId="77777777" w:rsidR="00FC6B67" w:rsidRPr="00EA5FA7" w:rsidRDefault="00FC6B67" w:rsidP="00FC6B67">
      <w:pPr>
        <w:pStyle w:val="PL"/>
        <w:rPr>
          <w:snapToGrid w:val="0"/>
        </w:rPr>
      </w:pPr>
      <w:r w:rsidRPr="00EA5FA7">
        <w:rPr>
          <w:snapToGrid w:val="0"/>
        </w:rPr>
        <w:t>ProtocolIE-Field {F1AP-PROTOCOL-IES : IEsSetParam} ::= SEQUENCE {</w:t>
      </w:r>
    </w:p>
    <w:p w14:paraId="5FCDA7BC"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F1AP-PROTOCOL-IES.&amp;id</w:t>
      </w:r>
      <w:r w:rsidRPr="00EA5FA7">
        <w:rPr>
          <w:snapToGrid w:val="0"/>
        </w:rPr>
        <w:tab/>
      </w:r>
      <w:r w:rsidRPr="00EA5FA7">
        <w:rPr>
          <w:snapToGrid w:val="0"/>
        </w:rPr>
        <w:tab/>
      </w:r>
      <w:r w:rsidRPr="00EA5FA7">
        <w:rPr>
          <w:snapToGrid w:val="0"/>
        </w:rPr>
        <w:tab/>
      </w:r>
      <w:r w:rsidRPr="00EA5FA7">
        <w:rPr>
          <w:snapToGrid w:val="0"/>
        </w:rPr>
        <w:tab/>
        <w:t>({IEsSetParam}),</w:t>
      </w:r>
    </w:p>
    <w:p w14:paraId="6FA8AF8F"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F1AP-PROTOCOL-IES.&amp;criticality</w:t>
      </w:r>
      <w:r w:rsidRPr="00EA5FA7">
        <w:rPr>
          <w:snapToGrid w:val="0"/>
        </w:rPr>
        <w:tab/>
      </w:r>
      <w:r w:rsidRPr="00EA5FA7">
        <w:rPr>
          <w:snapToGrid w:val="0"/>
        </w:rPr>
        <w:tab/>
        <w:t>({IEsSetParam}{@id}),</w:t>
      </w:r>
    </w:p>
    <w:p w14:paraId="3564001A"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F1AP-PROTOCOL-IES.&amp;Value</w:t>
      </w:r>
      <w:r w:rsidRPr="00EA5FA7">
        <w:rPr>
          <w:snapToGrid w:val="0"/>
        </w:rPr>
        <w:tab/>
      </w:r>
      <w:r w:rsidRPr="00EA5FA7">
        <w:rPr>
          <w:snapToGrid w:val="0"/>
        </w:rPr>
        <w:tab/>
      </w:r>
      <w:r w:rsidRPr="00EA5FA7">
        <w:rPr>
          <w:snapToGrid w:val="0"/>
        </w:rPr>
        <w:tab/>
        <w:t>({IEsSetParam}{@id})</w:t>
      </w:r>
    </w:p>
    <w:p w14:paraId="5864C8B9" w14:textId="77777777" w:rsidR="00FC6B67" w:rsidRPr="00EA5FA7" w:rsidRDefault="00FC6B67" w:rsidP="00FC6B67">
      <w:pPr>
        <w:pStyle w:val="PL"/>
        <w:rPr>
          <w:snapToGrid w:val="0"/>
        </w:rPr>
      </w:pPr>
      <w:r w:rsidRPr="00EA5FA7">
        <w:rPr>
          <w:snapToGrid w:val="0"/>
        </w:rPr>
        <w:t>}</w:t>
      </w:r>
    </w:p>
    <w:p w14:paraId="2D7554E6" w14:textId="77777777" w:rsidR="00FC6B67" w:rsidRPr="00EA5FA7" w:rsidRDefault="00FC6B67" w:rsidP="00FC6B67">
      <w:pPr>
        <w:pStyle w:val="PL"/>
        <w:rPr>
          <w:snapToGrid w:val="0"/>
        </w:rPr>
      </w:pPr>
    </w:p>
    <w:p w14:paraId="0946C06B" w14:textId="77777777" w:rsidR="00FC6B67" w:rsidRPr="00EA5FA7" w:rsidRDefault="00FC6B67" w:rsidP="00FC6B67">
      <w:pPr>
        <w:pStyle w:val="PL"/>
        <w:rPr>
          <w:snapToGrid w:val="0"/>
        </w:rPr>
      </w:pPr>
      <w:r w:rsidRPr="00EA5FA7">
        <w:rPr>
          <w:snapToGrid w:val="0"/>
        </w:rPr>
        <w:t>-- **************************************************************</w:t>
      </w:r>
    </w:p>
    <w:p w14:paraId="7A507992" w14:textId="77777777" w:rsidR="00FC6B67" w:rsidRPr="00EA5FA7" w:rsidRDefault="00FC6B67" w:rsidP="00FC6B67">
      <w:pPr>
        <w:pStyle w:val="PL"/>
        <w:rPr>
          <w:snapToGrid w:val="0"/>
        </w:rPr>
      </w:pPr>
      <w:r w:rsidRPr="00EA5FA7">
        <w:rPr>
          <w:snapToGrid w:val="0"/>
        </w:rPr>
        <w:t>--</w:t>
      </w:r>
    </w:p>
    <w:p w14:paraId="7C54D8C9" w14:textId="77777777" w:rsidR="00FC6B67" w:rsidRPr="00EA5FA7" w:rsidRDefault="00FC6B67" w:rsidP="00FC6B67">
      <w:pPr>
        <w:pStyle w:val="PL"/>
        <w:rPr>
          <w:snapToGrid w:val="0"/>
        </w:rPr>
      </w:pPr>
      <w:r w:rsidRPr="00EA5FA7">
        <w:rPr>
          <w:snapToGrid w:val="0"/>
        </w:rPr>
        <w:t>-- Container for Protocol IE Pairs</w:t>
      </w:r>
    </w:p>
    <w:p w14:paraId="5E0D95DF" w14:textId="77777777" w:rsidR="00FC6B67" w:rsidRPr="00EA5FA7" w:rsidRDefault="00FC6B67" w:rsidP="00FC6B67">
      <w:pPr>
        <w:pStyle w:val="PL"/>
        <w:rPr>
          <w:snapToGrid w:val="0"/>
        </w:rPr>
      </w:pPr>
      <w:r w:rsidRPr="00EA5FA7">
        <w:rPr>
          <w:snapToGrid w:val="0"/>
        </w:rPr>
        <w:t>--</w:t>
      </w:r>
    </w:p>
    <w:p w14:paraId="4A3B79C8" w14:textId="77777777" w:rsidR="00FC6B67" w:rsidRPr="00EA5FA7" w:rsidRDefault="00FC6B67" w:rsidP="00FC6B67">
      <w:pPr>
        <w:pStyle w:val="PL"/>
        <w:rPr>
          <w:snapToGrid w:val="0"/>
        </w:rPr>
      </w:pPr>
      <w:r w:rsidRPr="00EA5FA7">
        <w:rPr>
          <w:snapToGrid w:val="0"/>
        </w:rPr>
        <w:t>-- **************************************************************</w:t>
      </w:r>
    </w:p>
    <w:p w14:paraId="66BBCB77" w14:textId="77777777" w:rsidR="00FC6B67" w:rsidRPr="00EA5FA7" w:rsidRDefault="00FC6B67" w:rsidP="00FC6B67">
      <w:pPr>
        <w:pStyle w:val="PL"/>
        <w:rPr>
          <w:snapToGrid w:val="0"/>
        </w:rPr>
      </w:pPr>
    </w:p>
    <w:p w14:paraId="4D797DF4" w14:textId="77777777" w:rsidR="00FC6B67" w:rsidRPr="00EA5FA7" w:rsidRDefault="00FC6B67" w:rsidP="00FC6B67">
      <w:pPr>
        <w:pStyle w:val="PL"/>
        <w:rPr>
          <w:snapToGrid w:val="0"/>
        </w:rPr>
      </w:pPr>
      <w:r w:rsidRPr="00EA5FA7">
        <w:rPr>
          <w:snapToGrid w:val="0"/>
        </w:rPr>
        <w:t xml:space="preserve">ProtocolIE-ContainerPair {F1AP-PROTOCOL-IES-PAIR : IEsSetParam} ::= </w:t>
      </w:r>
    </w:p>
    <w:p w14:paraId="48E1DECB" w14:textId="77777777" w:rsidR="00FC6B67" w:rsidRPr="00EA5FA7" w:rsidRDefault="00FC6B67" w:rsidP="00FC6B67">
      <w:pPr>
        <w:pStyle w:val="PL"/>
        <w:rPr>
          <w:snapToGrid w:val="0"/>
        </w:rPr>
      </w:pPr>
      <w:r w:rsidRPr="00EA5FA7">
        <w:rPr>
          <w:snapToGrid w:val="0"/>
        </w:rPr>
        <w:tab/>
        <w:t>SEQUENCE (SIZE (0..maxProtocolIEs)) OF</w:t>
      </w:r>
    </w:p>
    <w:p w14:paraId="1C2CF3D4" w14:textId="77777777" w:rsidR="00FC6B67" w:rsidRPr="00EA5FA7" w:rsidRDefault="00FC6B67" w:rsidP="00FC6B67">
      <w:pPr>
        <w:pStyle w:val="PL"/>
        <w:rPr>
          <w:snapToGrid w:val="0"/>
        </w:rPr>
      </w:pPr>
      <w:r w:rsidRPr="00EA5FA7">
        <w:rPr>
          <w:snapToGrid w:val="0"/>
        </w:rPr>
        <w:tab/>
        <w:t>ProtocolIE-FieldPair {{IEsSetParam}}</w:t>
      </w:r>
    </w:p>
    <w:p w14:paraId="0392DCF1" w14:textId="77777777" w:rsidR="00FC6B67" w:rsidRPr="00EA5FA7" w:rsidRDefault="00FC6B67" w:rsidP="00FC6B67">
      <w:pPr>
        <w:pStyle w:val="PL"/>
        <w:rPr>
          <w:snapToGrid w:val="0"/>
        </w:rPr>
      </w:pPr>
    </w:p>
    <w:p w14:paraId="3432C39F" w14:textId="77777777" w:rsidR="00FC6B67" w:rsidRPr="00EA5FA7" w:rsidRDefault="00FC6B67" w:rsidP="00FC6B67">
      <w:pPr>
        <w:pStyle w:val="PL"/>
        <w:rPr>
          <w:snapToGrid w:val="0"/>
        </w:rPr>
      </w:pPr>
      <w:r w:rsidRPr="00EA5FA7">
        <w:rPr>
          <w:snapToGrid w:val="0"/>
        </w:rPr>
        <w:t>ProtocolIE-FieldPair {F1AP-PROTOCOL-IES-PAIR : IEsSetParam} ::= SEQUENCE {</w:t>
      </w:r>
    </w:p>
    <w:p w14:paraId="1A877BD6"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F1AP-PROTOCOL-IES-PAIR.&amp;id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({IEsSetParam}),</w:t>
      </w:r>
    </w:p>
    <w:p w14:paraId="5AA688BF" w14:textId="77777777" w:rsidR="00FC6B67" w:rsidRPr="00EA5FA7" w:rsidRDefault="00FC6B67" w:rsidP="00FC6B67">
      <w:pPr>
        <w:pStyle w:val="PL"/>
        <w:rPr>
          <w:snapToGrid w:val="0"/>
        </w:rPr>
      </w:pPr>
      <w:r w:rsidRPr="00EA5FA7">
        <w:rPr>
          <w:snapToGrid w:val="0"/>
        </w:rPr>
        <w:tab/>
        <w:t>firstCriticality</w:t>
      </w:r>
      <w:r w:rsidRPr="00EA5FA7">
        <w:rPr>
          <w:snapToGrid w:val="0"/>
        </w:rPr>
        <w:tab/>
        <w:t>F1AP-PROTOCOL-IES-PAIR.&amp;firstCriticality</w:t>
      </w:r>
      <w:r w:rsidRPr="00EA5FA7">
        <w:rPr>
          <w:snapToGrid w:val="0"/>
        </w:rPr>
        <w:tab/>
        <w:t>({IEsSetParam}{@id}),</w:t>
      </w:r>
    </w:p>
    <w:p w14:paraId="41D8F695" w14:textId="77777777" w:rsidR="00FC6B67" w:rsidRPr="00EA5FA7" w:rsidRDefault="00FC6B67" w:rsidP="00FC6B67">
      <w:pPr>
        <w:pStyle w:val="PL"/>
        <w:rPr>
          <w:snapToGrid w:val="0"/>
        </w:rPr>
      </w:pPr>
      <w:r w:rsidRPr="00EA5FA7">
        <w:rPr>
          <w:snapToGrid w:val="0"/>
        </w:rPr>
        <w:tab/>
        <w:t>firstValue</w:t>
      </w:r>
      <w:r w:rsidRPr="00EA5FA7">
        <w:rPr>
          <w:snapToGrid w:val="0"/>
        </w:rPr>
        <w:tab/>
      </w:r>
      <w:r w:rsidRPr="00EA5FA7">
        <w:rPr>
          <w:snapToGrid w:val="0"/>
        </w:rPr>
        <w:tab/>
      </w:r>
      <w:r w:rsidRPr="00EA5FA7">
        <w:rPr>
          <w:snapToGrid w:val="0"/>
        </w:rPr>
        <w:tab/>
        <w:t>F1AP-PROTOCOL-IES-PAIR.&amp;FirstValue</w:t>
      </w:r>
      <w:r w:rsidRPr="00EA5FA7">
        <w:rPr>
          <w:snapToGrid w:val="0"/>
        </w:rPr>
        <w:tab/>
      </w:r>
      <w:r w:rsidRPr="00EA5FA7">
        <w:rPr>
          <w:snapToGrid w:val="0"/>
        </w:rPr>
        <w:tab/>
      </w:r>
      <w:r w:rsidRPr="00EA5FA7">
        <w:rPr>
          <w:snapToGrid w:val="0"/>
        </w:rPr>
        <w:tab/>
        <w:t>({IEsSetParam}{@id}),</w:t>
      </w:r>
    </w:p>
    <w:p w14:paraId="3B787AE3" w14:textId="77777777" w:rsidR="00FC6B67" w:rsidRPr="00EA5FA7" w:rsidRDefault="00FC6B67" w:rsidP="00FC6B67">
      <w:pPr>
        <w:pStyle w:val="PL"/>
        <w:rPr>
          <w:snapToGrid w:val="0"/>
        </w:rPr>
      </w:pPr>
      <w:r w:rsidRPr="00EA5FA7">
        <w:rPr>
          <w:snapToGrid w:val="0"/>
        </w:rPr>
        <w:tab/>
        <w:t>secondCriticality</w:t>
      </w:r>
      <w:r w:rsidRPr="00EA5FA7">
        <w:rPr>
          <w:snapToGrid w:val="0"/>
        </w:rPr>
        <w:tab/>
        <w:t>F1AP-PROTOCOL-IES-PAIR.&amp;secondCriticality</w:t>
      </w:r>
      <w:r w:rsidRPr="00EA5FA7">
        <w:rPr>
          <w:snapToGrid w:val="0"/>
        </w:rPr>
        <w:tab/>
        <w:t>({IEsSetParam}{@id}),</w:t>
      </w:r>
    </w:p>
    <w:p w14:paraId="180F1841" w14:textId="77777777" w:rsidR="00FC6B67" w:rsidRPr="00EA5FA7" w:rsidRDefault="00FC6B67" w:rsidP="00FC6B67">
      <w:pPr>
        <w:pStyle w:val="PL"/>
        <w:rPr>
          <w:snapToGrid w:val="0"/>
        </w:rPr>
      </w:pPr>
      <w:r w:rsidRPr="00EA5FA7">
        <w:rPr>
          <w:snapToGrid w:val="0"/>
        </w:rPr>
        <w:tab/>
        <w:t>secondValue</w:t>
      </w:r>
      <w:r w:rsidRPr="00EA5FA7">
        <w:rPr>
          <w:snapToGrid w:val="0"/>
        </w:rPr>
        <w:tab/>
      </w:r>
      <w:r w:rsidRPr="00EA5FA7">
        <w:rPr>
          <w:snapToGrid w:val="0"/>
        </w:rPr>
        <w:tab/>
      </w:r>
      <w:r w:rsidRPr="00EA5FA7">
        <w:rPr>
          <w:snapToGrid w:val="0"/>
        </w:rPr>
        <w:tab/>
        <w:t>F1AP-PROTOCOL-IES-PAIR.&amp;SecondValue</w:t>
      </w:r>
      <w:r w:rsidRPr="00EA5FA7">
        <w:rPr>
          <w:snapToGrid w:val="0"/>
        </w:rPr>
        <w:tab/>
      </w:r>
      <w:r w:rsidRPr="00EA5FA7">
        <w:rPr>
          <w:snapToGrid w:val="0"/>
        </w:rPr>
        <w:tab/>
      </w:r>
      <w:r w:rsidRPr="00EA5FA7">
        <w:rPr>
          <w:snapToGrid w:val="0"/>
        </w:rPr>
        <w:tab/>
        <w:t>({IEsSetParam}{@id})</w:t>
      </w:r>
    </w:p>
    <w:p w14:paraId="16223B86" w14:textId="77777777" w:rsidR="00FC6B67" w:rsidRPr="00EA5FA7" w:rsidRDefault="00FC6B67" w:rsidP="00FC6B67">
      <w:pPr>
        <w:pStyle w:val="PL"/>
        <w:rPr>
          <w:snapToGrid w:val="0"/>
        </w:rPr>
      </w:pPr>
      <w:r w:rsidRPr="00EA5FA7">
        <w:rPr>
          <w:snapToGrid w:val="0"/>
        </w:rPr>
        <w:t>}</w:t>
      </w:r>
    </w:p>
    <w:p w14:paraId="3A524937" w14:textId="77777777" w:rsidR="00FC6B67" w:rsidRPr="00EA5FA7" w:rsidRDefault="00FC6B67" w:rsidP="00FC6B67">
      <w:pPr>
        <w:pStyle w:val="PL"/>
        <w:rPr>
          <w:snapToGrid w:val="0"/>
        </w:rPr>
      </w:pPr>
    </w:p>
    <w:p w14:paraId="01CF8C0A" w14:textId="77777777" w:rsidR="00FC6B67" w:rsidRPr="00EA5FA7" w:rsidRDefault="00FC6B67" w:rsidP="00FC6B67">
      <w:pPr>
        <w:pStyle w:val="PL"/>
        <w:rPr>
          <w:snapToGrid w:val="0"/>
        </w:rPr>
      </w:pPr>
      <w:r w:rsidRPr="00EA5FA7">
        <w:rPr>
          <w:snapToGrid w:val="0"/>
        </w:rPr>
        <w:t>-- **************************************************************</w:t>
      </w:r>
    </w:p>
    <w:p w14:paraId="123C12EF" w14:textId="77777777" w:rsidR="00FC6B67" w:rsidRPr="00EA5FA7" w:rsidRDefault="00FC6B67" w:rsidP="00FC6B67">
      <w:pPr>
        <w:pStyle w:val="PL"/>
        <w:rPr>
          <w:snapToGrid w:val="0"/>
        </w:rPr>
      </w:pPr>
      <w:r w:rsidRPr="00EA5FA7">
        <w:rPr>
          <w:snapToGrid w:val="0"/>
        </w:rPr>
        <w:t>--</w:t>
      </w:r>
    </w:p>
    <w:p w14:paraId="25AF1041" w14:textId="77777777" w:rsidR="00FC6B67" w:rsidRPr="00EA5FA7" w:rsidRDefault="00FC6B67" w:rsidP="00FC6B67">
      <w:pPr>
        <w:pStyle w:val="PL"/>
        <w:rPr>
          <w:snapToGrid w:val="0"/>
        </w:rPr>
      </w:pPr>
      <w:r w:rsidRPr="00EA5FA7">
        <w:rPr>
          <w:snapToGrid w:val="0"/>
        </w:rPr>
        <w:t>-- Container for Protocol Extensions</w:t>
      </w:r>
    </w:p>
    <w:p w14:paraId="480F4549" w14:textId="77777777" w:rsidR="00FC6B67" w:rsidRPr="00EA5FA7" w:rsidRDefault="00FC6B67" w:rsidP="00FC6B67">
      <w:pPr>
        <w:pStyle w:val="PL"/>
        <w:rPr>
          <w:snapToGrid w:val="0"/>
        </w:rPr>
      </w:pPr>
      <w:r w:rsidRPr="00EA5FA7">
        <w:rPr>
          <w:snapToGrid w:val="0"/>
        </w:rPr>
        <w:t>--</w:t>
      </w:r>
    </w:p>
    <w:p w14:paraId="0CE1D9CA" w14:textId="77777777" w:rsidR="00FC6B67" w:rsidRPr="00EA5FA7" w:rsidRDefault="00FC6B67" w:rsidP="00FC6B67">
      <w:pPr>
        <w:pStyle w:val="PL"/>
        <w:rPr>
          <w:snapToGrid w:val="0"/>
        </w:rPr>
      </w:pPr>
      <w:r w:rsidRPr="00EA5FA7">
        <w:rPr>
          <w:snapToGrid w:val="0"/>
        </w:rPr>
        <w:t>-- **************************************************************</w:t>
      </w:r>
    </w:p>
    <w:p w14:paraId="4F6CCCCF" w14:textId="77777777" w:rsidR="00FC6B67" w:rsidRPr="00EA5FA7" w:rsidRDefault="00FC6B67" w:rsidP="00FC6B67">
      <w:pPr>
        <w:pStyle w:val="PL"/>
        <w:rPr>
          <w:snapToGrid w:val="0"/>
        </w:rPr>
      </w:pPr>
    </w:p>
    <w:p w14:paraId="1BFA0468" w14:textId="77777777" w:rsidR="00FC6B67" w:rsidRPr="00EA5FA7" w:rsidRDefault="00FC6B67" w:rsidP="00FC6B67">
      <w:pPr>
        <w:pStyle w:val="PL"/>
        <w:rPr>
          <w:snapToGrid w:val="0"/>
        </w:rPr>
      </w:pPr>
      <w:r w:rsidRPr="00EA5FA7">
        <w:rPr>
          <w:snapToGrid w:val="0"/>
        </w:rPr>
        <w:t xml:space="preserve">ProtocolExtensionContainer {F1AP-PROTOCOL-EXTENSION : ExtensionSetParam} ::= </w:t>
      </w:r>
    </w:p>
    <w:p w14:paraId="6187D023" w14:textId="77777777" w:rsidR="00FC6B67" w:rsidRPr="00EA5FA7" w:rsidRDefault="00FC6B67" w:rsidP="00FC6B67">
      <w:pPr>
        <w:pStyle w:val="PL"/>
        <w:rPr>
          <w:snapToGrid w:val="0"/>
        </w:rPr>
      </w:pPr>
      <w:r w:rsidRPr="00EA5FA7">
        <w:rPr>
          <w:snapToGrid w:val="0"/>
        </w:rPr>
        <w:tab/>
        <w:t>SEQUENCE (SIZE (1..maxProtocolExtensions)) OF</w:t>
      </w:r>
    </w:p>
    <w:p w14:paraId="3248BE0F" w14:textId="77777777" w:rsidR="00FC6B67" w:rsidRPr="00EA5FA7" w:rsidRDefault="00FC6B67" w:rsidP="00FC6B67">
      <w:pPr>
        <w:pStyle w:val="PL"/>
        <w:rPr>
          <w:snapToGrid w:val="0"/>
        </w:rPr>
      </w:pPr>
      <w:r w:rsidRPr="00EA5FA7">
        <w:rPr>
          <w:snapToGrid w:val="0"/>
        </w:rPr>
        <w:tab/>
        <w:t>ProtocolExtensionField {{ExtensionSetParam}}</w:t>
      </w:r>
    </w:p>
    <w:p w14:paraId="2BB01C25" w14:textId="77777777" w:rsidR="00FC6B67" w:rsidRPr="00EA5FA7" w:rsidRDefault="00FC6B67" w:rsidP="00FC6B67">
      <w:pPr>
        <w:pStyle w:val="PL"/>
        <w:rPr>
          <w:snapToGrid w:val="0"/>
        </w:rPr>
      </w:pPr>
    </w:p>
    <w:p w14:paraId="1E3470FD" w14:textId="77777777" w:rsidR="00FC6B67" w:rsidRPr="00EA5FA7" w:rsidRDefault="00FC6B67" w:rsidP="00FC6B67">
      <w:pPr>
        <w:pStyle w:val="PL"/>
        <w:rPr>
          <w:snapToGrid w:val="0"/>
        </w:rPr>
      </w:pPr>
      <w:r w:rsidRPr="00EA5FA7">
        <w:rPr>
          <w:snapToGrid w:val="0"/>
        </w:rPr>
        <w:lastRenderedPageBreak/>
        <w:t>ProtocolExtensionField {F1AP-PROTOCOL-EXTENSION : ExtensionSetParam} ::= SEQUENCE {</w:t>
      </w:r>
    </w:p>
    <w:p w14:paraId="5CDF6091"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F1AP-PROTOCOL-EXTENSION.&amp;id</w:t>
      </w:r>
      <w:r w:rsidRPr="00EA5FA7">
        <w:rPr>
          <w:snapToGrid w:val="0"/>
        </w:rPr>
        <w:tab/>
      </w:r>
      <w:r w:rsidRPr="00EA5FA7">
        <w:rPr>
          <w:snapToGrid w:val="0"/>
        </w:rPr>
        <w:tab/>
      </w:r>
      <w:r w:rsidRPr="00EA5FA7">
        <w:rPr>
          <w:snapToGrid w:val="0"/>
        </w:rPr>
        <w:tab/>
      </w:r>
      <w:r w:rsidRPr="00EA5FA7">
        <w:rPr>
          <w:snapToGrid w:val="0"/>
        </w:rPr>
        <w:tab/>
        <w:t>({ExtensionSetParam}),</w:t>
      </w:r>
    </w:p>
    <w:p w14:paraId="00887F89"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F1AP-PROTOCOL-EXTENSION.&amp;criticality</w:t>
      </w:r>
      <w:r w:rsidRPr="00EA5FA7">
        <w:rPr>
          <w:snapToGrid w:val="0"/>
        </w:rPr>
        <w:tab/>
        <w:t>({ExtensionSetParam}{@id}),</w:t>
      </w:r>
    </w:p>
    <w:p w14:paraId="0F914A9E" w14:textId="77777777" w:rsidR="00FC6B67" w:rsidRPr="00EA5FA7" w:rsidRDefault="00FC6B67" w:rsidP="00FC6B67">
      <w:pPr>
        <w:pStyle w:val="PL"/>
        <w:rPr>
          <w:snapToGrid w:val="0"/>
        </w:rPr>
      </w:pPr>
      <w:r w:rsidRPr="00EA5FA7">
        <w:rPr>
          <w:snapToGrid w:val="0"/>
        </w:rPr>
        <w:tab/>
        <w:t>extensionValue</w:t>
      </w:r>
      <w:r w:rsidRPr="00EA5FA7">
        <w:rPr>
          <w:snapToGrid w:val="0"/>
        </w:rPr>
        <w:tab/>
      </w:r>
      <w:r w:rsidRPr="00EA5FA7">
        <w:rPr>
          <w:snapToGrid w:val="0"/>
        </w:rPr>
        <w:tab/>
        <w:t>F1AP-PROTOCOL-EXTENSION.&amp;Extension</w:t>
      </w:r>
      <w:r w:rsidRPr="00EA5FA7">
        <w:rPr>
          <w:snapToGrid w:val="0"/>
        </w:rPr>
        <w:tab/>
      </w:r>
      <w:r w:rsidRPr="00EA5FA7">
        <w:rPr>
          <w:snapToGrid w:val="0"/>
        </w:rPr>
        <w:tab/>
        <w:t>({ExtensionSetParam}{@id})</w:t>
      </w:r>
    </w:p>
    <w:p w14:paraId="53E84A71" w14:textId="77777777" w:rsidR="00FC6B67" w:rsidRPr="00EA5FA7" w:rsidRDefault="00FC6B67" w:rsidP="00FC6B67">
      <w:pPr>
        <w:pStyle w:val="PL"/>
        <w:rPr>
          <w:snapToGrid w:val="0"/>
        </w:rPr>
      </w:pPr>
      <w:r w:rsidRPr="00EA5FA7">
        <w:rPr>
          <w:snapToGrid w:val="0"/>
        </w:rPr>
        <w:t>}</w:t>
      </w:r>
    </w:p>
    <w:p w14:paraId="117CBB7D" w14:textId="77777777" w:rsidR="00FC6B67" w:rsidRPr="00EA5FA7" w:rsidRDefault="00FC6B67" w:rsidP="00FC6B67">
      <w:pPr>
        <w:pStyle w:val="PL"/>
        <w:rPr>
          <w:snapToGrid w:val="0"/>
        </w:rPr>
      </w:pPr>
    </w:p>
    <w:p w14:paraId="793171E3" w14:textId="77777777" w:rsidR="00FC6B67" w:rsidRPr="00EA5FA7" w:rsidRDefault="00FC6B67" w:rsidP="00FC6B67">
      <w:pPr>
        <w:pStyle w:val="PL"/>
        <w:rPr>
          <w:snapToGrid w:val="0"/>
        </w:rPr>
      </w:pPr>
      <w:r w:rsidRPr="00EA5FA7">
        <w:rPr>
          <w:snapToGrid w:val="0"/>
        </w:rPr>
        <w:t>-- **************************************************************</w:t>
      </w:r>
    </w:p>
    <w:p w14:paraId="78EB1C9B" w14:textId="77777777" w:rsidR="00FC6B67" w:rsidRPr="00EA5FA7" w:rsidRDefault="00FC6B67" w:rsidP="00FC6B67">
      <w:pPr>
        <w:pStyle w:val="PL"/>
        <w:rPr>
          <w:snapToGrid w:val="0"/>
        </w:rPr>
      </w:pPr>
      <w:r w:rsidRPr="00EA5FA7">
        <w:rPr>
          <w:snapToGrid w:val="0"/>
        </w:rPr>
        <w:t>--</w:t>
      </w:r>
    </w:p>
    <w:p w14:paraId="6EB54BFC" w14:textId="77777777" w:rsidR="00FC6B67" w:rsidRPr="00EA5FA7" w:rsidRDefault="00FC6B67" w:rsidP="00FC6B67">
      <w:pPr>
        <w:pStyle w:val="PL"/>
        <w:rPr>
          <w:snapToGrid w:val="0"/>
        </w:rPr>
      </w:pPr>
      <w:r w:rsidRPr="00EA5FA7">
        <w:rPr>
          <w:snapToGrid w:val="0"/>
        </w:rPr>
        <w:t>-- Container for Private IEs</w:t>
      </w:r>
    </w:p>
    <w:p w14:paraId="3C30EF1E" w14:textId="77777777" w:rsidR="00FC6B67" w:rsidRPr="00EA5FA7" w:rsidRDefault="00FC6B67" w:rsidP="00FC6B67">
      <w:pPr>
        <w:pStyle w:val="PL"/>
        <w:rPr>
          <w:snapToGrid w:val="0"/>
        </w:rPr>
      </w:pPr>
      <w:r w:rsidRPr="00EA5FA7">
        <w:rPr>
          <w:snapToGrid w:val="0"/>
        </w:rPr>
        <w:t>--</w:t>
      </w:r>
    </w:p>
    <w:p w14:paraId="3C523361" w14:textId="77777777" w:rsidR="00FC6B67" w:rsidRPr="00EA5FA7" w:rsidRDefault="00FC6B67" w:rsidP="00FC6B67">
      <w:pPr>
        <w:pStyle w:val="PL"/>
        <w:rPr>
          <w:snapToGrid w:val="0"/>
        </w:rPr>
      </w:pPr>
      <w:r w:rsidRPr="00EA5FA7">
        <w:rPr>
          <w:snapToGrid w:val="0"/>
        </w:rPr>
        <w:t>-- **************************************************************</w:t>
      </w:r>
    </w:p>
    <w:p w14:paraId="3889F624" w14:textId="77777777" w:rsidR="00FC6B67" w:rsidRPr="00EA5FA7" w:rsidRDefault="00FC6B67" w:rsidP="00FC6B67">
      <w:pPr>
        <w:pStyle w:val="PL"/>
        <w:rPr>
          <w:snapToGrid w:val="0"/>
        </w:rPr>
      </w:pPr>
    </w:p>
    <w:p w14:paraId="1FB49E1E" w14:textId="77777777" w:rsidR="00FC6B67" w:rsidRPr="00EA5FA7" w:rsidRDefault="00FC6B67" w:rsidP="00FC6B67">
      <w:pPr>
        <w:pStyle w:val="PL"/>
        <w:rPr>
          <w:snapToGrid w:val="0"/>
        </w:rPr>
      </w:pPr>
      <w:r w:rsidRPr="00EA5FA7">
        <w:rPr>
          <w:snapToGrid w:val="0"/>
        </w:rPr>
        <w:t xml:space="preserve">PrivateIE-Container {F1AP-PRIVATE-IES : IEsSetParam } ::= </w:t>
      </w:r>
    </w:p>
    <w:p w14:paraId="6F22B2F9" w14:textId="77777777" w:rsidR="00FC6B67" w:rsidRPr="00EA5FA7" w:rsidRDefault="00FC6B67" w:rsidP="00FC6B67">
      <w:pPr>
        <w:pStyle w:val="PL"/>
        <w:rPr>
          <w:snapToGrid w:val="0"/>
        </w:rPr>
      </w:pPr>
      <w:r w:rsidRPr="00EA5FA7">
        <w:rPr>
          <w:snapToGrid w:val="0"/>
        </w:rPr>
        <w:tab/>
        <w:t>SEQUENCE (SIZE (1.. maxPrivateIEs)) OF</w:t>
      </w:r>
    </w:p>
    <w:p w14:paraId="2138DEA3" w14:textId="77777777" w:rsidR="00FC6B67" w:rsidRPr="00EA5FA7" w:rsidRDefault="00FC6B67" w:rsidP="00FC6B67">
      <w:pPr>
        <w:pStyle w:val="PL"/>
        <w:rPr>
          <w:snapToGrid w:val="0"/>
        </w:rPr>
      </w:pPr>
      <w:r w:rsidRPr="00EA5FA7">
        <w:rPr>
          <w:snapToGrid w:val="0"/>
        </w:rPr>
        <w:tab/>
        <w:t>PrivateIE-Field {{IEsSetParam}}</w:t>
      </w:r>
    </w:p>
    <w:p w14:paraId="1DC1E783" w14:textId="77777777" w:rsidR="00FC6B67" w:rsidRPr="00EA5FA7" w:rsidRDefault="00FC6B67" w:rsidP="00FC6B67">
      <w:pPr>
        <w:pStyle w:val="PL"/>
        <w:rPr>
          <w:snapToGrid w:val="0"/>
        </w:rPr>
      </w:pPr>
    </w:p>
    <w:p w14:paraId="32DB4D54" w14:textId="77777777" w:rsidR="00FC6B67" w:rsidRPr="00EA5FA7" w:rsidRDefault="00FC6B67" w:rsidP="00FC6B67">
      <w:pPr>
        <w:pStyle w:val="PL"/>
        <w:rPr>
          <w:snapToGrid w:val="0"/>
        </w:rPr>
      </w:pPr>
      <w:r w:rsidRPr="00EA5FA7">
        <w:rPr>
          <w:snapToGrid w:val="0"/>
        </w:rPr>
        <w:t>PrivateIE-Field {F1AP-PRIVATE-IES : IEsSetParam} ::= SEQUENCE {</w:t>
      </w:r>
    </w:p>
    <w:p w14:paraId="223266F6"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F1AP-PRIVATE-IES.&amp;id</w:t>
      </w:r>
      <w:r w:rsidRPr="00EA5FA7">
        <w:rPr>
          <w:snapToGrid w:val="0"/>
        </w:rPr>
        <w:tab/>
      </w:r>
      <w:r w:rsidRPr="00EA5FA7">
        <w:rPr>
          <w:snapToGrid w:val="0"/>
        </w:rPr>
        <w:tab/>
      </w:r>
      <w:r w:rsidRPr="00EA5FA7">
        <w:rPr>
          <w:snapToGrid w:val="0"/>
        </w:rPr>
        <w:tab/>
      </w:r>
      <w:r w:rsidRPr="00EA5FA7">
        <w:rPr>
          <w:snapToGrid w:val="0"/>
        </w:rPr>
        <w:tab/>
        <w:t>({IEsSetParam}),</w:t>
      </w:r>
    </w:p>
    <w:p w14:paraId="02A49DDF"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F1AP-PRIVATE-IES.&amp;criticality</w:t>
      </w:r>
      <w:r w:rsidRPr="00EA5FA7">
        <w:rPr>
          <w:snapToGrid w:val="0"/>
        </w:rPr>
        <w:tab/>
      </w:r>
      <w:r w:rsidRPr="00EA5FA7">
        <w:rPr>
          <w:snapToGrid w:val="0"/>
        </w:rPr>
        <w:tab/>
        <w:t>({IEsSetParam}{@id}),</w:t>
      </w:r>
    </w:p>
    <w:p w14:paraId="004937D3"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r>
      <w:r w:rsidRPr="00EA5FA7">
        <w:rPr>
          <w:snapToGrid w:val="0"/>
        </w:rPr>
        <w:tab/>
        <w:t>F1AP-PRIVATE-IES.&amp;Value</w:t>
      </w:r>
      <w:r w:rsidRPr="00EA5FA7">
        <w:rPr>
          <w:snapToGrid w:val="0"/>
        </w:rPr>
        <w:tab/>
      </w:r>
      <w:r w:rsidRPr="00EA5FA7">
        <w:rPr>
          <w:snapToGrid w:val="0"/>
        </w:rPr>
        <w:tab/>
      </w:r>
      <w:r w:rsidRPr="00EA5FA7">
        <w:rPr>
          <w:snapToGrid w:val="0"/>
        </w:rPr>
        <w:tab/>
      </w:r>
      <w:r w:rsidRPr="00EA5FA7">
        <w:rPr>
          <w:snapToGrid w:val="0"/>
        </w:rPr>
        <w:tab/>
        <w:t>({IEsSetParam}{@id})</w:t>
      </w:r>
    </w:p>
    <w:p w14:paraId="13EF5BE5" w14:textId="77777777" w:rsidR="00FC6B67" w:rsidRPr="00EA5FA7" w:rsidRDefault="00FC6B67" w:rsidP="00FC6B67">
      <w:pPr>
        <w:pStyle w:val="PL"/>
        <w:rPr>
          <w:snapToGrid w:val="0"/>
        </w:rPr>
      </w:pPr>
      <w:r w:rsidRPr="00EA5FA7">
        <w:rPr>
          <w:snapToGrid w:val="0"/>
        </w:rPr>
        <w:t>}</w:t>
      </w:r>
    </w:p>
    <w:p w14:paraId="60A51A2E" w14:textId="77777777" w:rsidR="00FC6B67" w:rsidRPr="00EA5FA7" w:rsidRDefault="00FC6B67" w:rsidP="00FC6B67">
      <w:pPr>
        <w:pStyle w:val="PL"/>
        <w:rPr>
          <w:snapToGrid w:val="0"/>
        </w:rPr>
      </w:pPr>
    </w:p>
    <w:p w14:paraId="38EA36EB" w14:textId="77777777" w:rsidR="00FC6B67" w:rsidRPr="00EA5FA7" w:rsidRDefault="00FC6B67" w:rsidP="00FC6B67">
      <w:pPr>
        <w:pStyle w:val="PL"/>
        <w:rPr>
          <w:snapToGrid w:val="0"/>
        </w:rPr>
      </w:pPr>
      <w:r w:rsidRPr="00EA5FA7">
        <w:rPr>
          <w:snapToGrid w:val="0"/>
        </w:rPr>
        <w:t>END</w:t>
      </w:r>
    </w:p>
    <w:p w14:paraId="0C49B7E8" w14:textId="77777777" w:rsidR="00FC6B67" w:rsidRPr="00EA5FA7" w:rsidRDefault="00FC6B67" w:rsidP="00FC6B67">
      <w:pPr>
        <w:pStyle w:val="PL"/>
        <w:rPr>
          <w:snapToGrid w:val="0"/>
        </w:rPr>
      </w:pPr>
      <w:r w:rsidRPr="00EA5FA7">
        <w:rPr>
          <w:snapToGrid w:val="0"/>
        </w:rPr>
        <w:t xml:space="preserve">-- ASN1STOP </w:t>
      </w:r>
    </w:p>
    <w:p w14:paraId="0320ED4B" w14:textId="77777777" w:rsidR="00FC6B67" w:rsidRPr="00EA5FA7" w:rsidRDefault="00FC6B67" w:rsidP="00FC6B67">
      <w:pPr>
        <w:pStyle w:val="PL"/>
        <w:rPr>
          <w:snapToGrid w:val="0"/>
        </w:rPr>
      </w:pPr>
    </w:p>
    <w:p w14:paraId="213BF797" w14:textId="77777777" w:rsidR="00FC6B67" w:rsidRDefault="00FC6B67" w:rsidP="00FC6B67"/>
    <w:p w14:paraId="717D10BB" w14:textId="77777777" w:rsidR="00FB4695" w:rsidRDefault="00FB4695" w:rsidP="00FB4695">
      <w:pPr>
        <w:rPr>
          <w:lang w:val="en-US" w:eastAsia="zh-CN"/>
        </w:rPr>
      </w:pPr>
    </w:p>
    <w:p w14:paraId="1ABC5280" w14:textId="682EF061"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r>
        <w:rPr>
          <w:rFonts w:eastAsia="宋体" w:hint="eastAsia"/>
          <w:i/>
          <w:lang w:val="en-US" w:eastAsia="zh-CN"/>
        </w:rPr>
        <w:t>End of Chang</w:t>
      </w:r>
    </w:p>
    <w:sectPr w:rsidR="00FB4695">
      <w:headerReference w:type="default" r:id="rId16"/>
      <w:footnotePr>
        <w:numRestart w:val="eachSect"/>
      </w:footnotePr>
      <w:pgSz w:w="16840" w:h="11907" w:orient="landscape"/>
      <w:pgMar w:top="1134" w:right="1417" w:bottom="1134" w:left="1134" w:header="680" w:footer="567" w:gutter="0"/>
      <w:cols w:space="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3E58D" w14:textId="77777777" w:rsidR="005026E4" w:rsidRDefault="005026E4">
      <w:pPr>
        <w:spacing w:after="0"/>
      </w:pPr>
      <w:r>
        <w:separator/>
      </w:r>
    </w:p>
  </w:endnote>
  <w:endnote w:type="continuationSeparator" w:id="0">
    <w:p w14:paraId="013D8A66" w14:textId="77777777" w:rsidR="005026E4" w:rsidRDefault="005026E4">
      <w:pPr>
        <w:spacing w:after="0"/>
      </w:pPr>
      <w:r>
        <w:continuationSeparator/>
      </w:r>
    </w:p>
  </w:endnote>
  <w:endnote w:type="continuationNotice" w:id="1">
    <w:p w14:paraId="76E34BCD" w14:textId="77777777" w:rsidR="005026E4" w:rsidRDefault="00502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892F8" w14:textId="77777777" w:rsidR="005026E4" w:rsidRDefault="005026E4">
      <w:pPr>
        <w:spacing w:after="0"/>
      </w:pPr>
      <w:r>
        <w:separator/>
      </w:r>
    </w:p>
  </w:footnote>
  <w:footnote w:type="continuationSeparator" w:id="0">
    <w:p w14:paraId="466E3200" w14:textId="77777777" w:rsidR="005026E4" w:rsidRDefault="005026E4">
      <w:pPr>
        <w:spacing w:after="0"/>
      </w:pPr>
      <w:r>
        <w:continuationSeparator/>
      </w:r>
    </w:p>
  </w:footnote>
  <w:footnote w:type="continuationNotice" w:id="1">
    <w:p w14:paraId="4AA5B5FD" w14:textId="77777777" w:rsidR="005026E4" w:rsidRDefault="005026E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7461F" w14:textId="77777777" w:rsidR="00B27C03" w:rsidRDefault="00B27C03">
    <w:pPr>
      <w:pStyle w:val="ad"/>
      <w:tabs>
        <w:tab w:val="right" w:pos="9639"/>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057E" w14:textId="77777777" w:rsidR="00B27C03" w:rsidRDefault="00B27C03">
    <w:pPr>
      <w:pStyle w:val="ad"/>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04111" w14:textId="77777777" w:rsidR="00B27C03" w:rsidRDefault="00B27C03">
    <w:pPr>
      <w:pStyle w:val="ad"/>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894AA3"/>
    <w:multiLevelType w:val="hybridMultilevel"/>
    <w:tmpl w:val="93663F20"/>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1"/>
  </w:num>
  <w:num w:numId="6">
    <w:abstractNumId w:val="24"/>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1"/>
  </w:num>
  <w:num w:numId="19">
    <w:abstractNumId w:val="0"/>
  </w:num>
  <w:num w:numId="20">
    <w:abstractNumId w:val="14"/>
  </w:num>
  <w:num w:numId="21">
    <w:abstractNumId w:val="27"/>
  </w:num>
  <w:num w:numId="22">
    <w:abstractNumId w:val="22"/>
  </w:num>
  <w:num w:numId="23">
    <w:abstractNumId w:val="17"/>
  </w:num>
  <w:num w:numId="24">
    <w:abstractNumId w:val="13"/>
  </w:num>
  <w:num w:numId="25">
    <w:abstractNumId w:val="31"/>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5"/>
  </w:num>
  <w:num w:numId="30">
    <w:abstractNumId w:val="23"/>
  </w:num>
  <w:num w:numId="31">
    <w:abstractNumId w:val="26"/>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0"/>
  </w:num>
  <w:num w:numId="35">
    <w:abstractNumId w:val="30"/>
  </w:num>
  <w:num w:numId="36">
    <w:abstractNumId w:val="32"/>
  </w:num>
  <w:num w:numId="37">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24646"/>
    <w:rsid w:val="000664A7"/>
    <w:rsid w:val="000A6394"/>
    <w:rsid w:val="000B7FED"/>
    <w:rsid w:val="000C038A"/>
    <w:rsid w:val="000C6598"/>
    <w:rsid w:val="000D182E"/>
    <w:rsid w:val="00103567"/>
    <w:rsid w:val="00116782"/>
    <w:rsid w:val="00127539"/>
    <w:rsid w:val="00133909"/>
    <w:rsid w:val="00145D43"/>
    <w:rsid w:val="001509EE"/>
    <w:rsid w:val="001514A0"/>
    <w:rsid w:val="001575E1"/>
    <w:rsid w:val="00162AE9"/>
    <w:rsid w:val="00165A0A"/>
    <w:rsid w:val="00184F53"/>
    <w:rsid w:val="00192C46"/>
    <w:rsid w:val="001A08B3"/>
    <w:rsid w:val="001A7B60"/>
    <w:rsid w:val="001B52F0"/>
    <w:rsid w:val="001B7A65"/>
    <w:rsid w:val="001C29C5"/>
    <w:rsid w:val="001E41F3"/>
    <w:rsid w:val="002054AA"/>
    <w:rsid w:val="0022248B"/>
    <w:rsid w:val="0026004D"/>
    <w:rsid w:val="002640DD"/>
    <w:rsid w:val="0026434E"/>
    <w:rsid w:val="00275D12"/>
    <w:rsid w:val="00283F09"/>
    <w:rsid w:val="00284FEB"/>
    <w:rsid w:val="002860C4"/>
    <w:rsid w:val="00293DA0"/>
    <w:rsid w:val="002B5741"/>
    <w:rsid w:val="002C24B8"/>
    <w:rsid w:val="002C6B00"/>
    <w:rsid w:val="002F2345"/>
    <w:rsid w:val="003014BE"/>
    <w:rsid w:val="00305409"/>
    <w:rsid w:val="0032281C"/>
    <w:rsid w:val="00331F38"/>
    <w:rsid w:val="003328B9"/>
    <w:rsid w:val="00333A27"/>
    <w:rsid w:val="003609EF"/>
    <w:rsid w:val="0036231A"/>
    <w:rsid w:val="00374DD4"/>
    <w:rsid w:val="003A35FC"/>
    <w:rsid w:val="003B6070"/>
    <w:rsid w:val="003E1A36"/>
    <w:rsid w:val="003E673D"/>
    <w:rsid w:val="00410371"/>
    <w:rsid w:val="004242F1"/>
    <w:rsid w:val="0043058E"/>
    <w:rsid w:val="004541C2"/>
    <w:rsid w:val="00471426"/>
    <w:rsid w:val="00472D9C"/>
    <w:rsid w:val="004856A6"/>
    <w:rsid w:val="004A77F5"/>
    <w:rsid w:val="004B2B98"/>
    <w:rsid w:val="004B75B7"/>
    <w:rsid w:val="004E117C"/>
    <w:rsid w:val="004E3C7B"/>
    <w:rsid w:val="005026E4"/>
    <w:rsid w:val="00514EDF"/>
    <w:rsid w:val="0051580D"/>
    <w:rsid w:val="00535C97"/>
    <w:rsid w:val="00547111"/>
    <w:rsid w:val="00552EC9"/>
    <w:rsid w:val="0056436D"/>
    <w:rsid w:val="0058470C"/>
    <w:rsid w:val="00592D74"/>
    <w:rsid w:val="005E2C44"/>
    <w:rsid w:val="00621188"/>
    <w:rsid w:val="006257ED"/>
    <w:rsid w:val="006453BD"/>
    <w:rsid w:val="00651D74"/>
    <w:rsid w:val="0065516F"/>
    <w:rsid w:val="00661029"/>
    <w:rsid w:val="00671BE2"/>
    <w:rsid w:val="00695808"/>
    <w:rsid w:val="00697024"/>
    <w:rsid w:val="00697099"/>
    <w:rsid w:val="006B46FB"/>
    <w:rsid w:val="006C4626"/>
    <w:rsid w:val="006C55B0"/>
    <w:rsid w:val="006E21FB"/>
    <w:rsid w:val="006F1726"/>
    <w:rsid w:val="006F50C6"/>
    <w:rsid w:val="0072088F"/>
    <w:rsid w:val="0074344D"/>
    <w:rsid w:val="00792342"/>
    <w:rsid w:val="007977A8"/>
    <w:rsid w:val="007B1F8B"/>
    <w:rsid w:val="007B512A"/>
    <w:rsid w:val="007C2097"/>
    <w:rsid w:val="007D1934"/>
    <w:rsid w:val="007D6A07"/>
    <w:rsid w:val="007F1468"/>
    <w:rsid w:val="007F7259"/>
    <w:rsid w:val="008040A8"/>
    <w:rsid w:val="008272E7"/>
    <w:rsid w:val="008279FA"/>
    <w:rsid w:val="0085787B"/>
    <w:rsid w:val="008626E7"/>
    <w:rsid w:val="00870EE7"/>
    <w:rsid w:val="008863B9"/>
    <w:rsid w:val="008A3A5E"/>
    <w:rsid w:val="008A45A6"/>
    <w:rsid w:val="008C1ACA"/>
    <w:rsid w:val="008C2D81"/>
    <w:rsid w:val="008F686C"/>
    <w:rsid w:val="008F732A"/>
    <w:rsid w:val="009148DE"/>
    <w:rsid w:val="009207B4"/>
    <w:rsid w:val="009366C9"/>
    <w:rsid w:val="00941E30"/>
    <w:rsid w:val="00966E93"/>
    <w:rsid w:val="00973E00"/>
    <w:rsid w:val="009777D9"/>
    <w:rsid w:val="00991B88"/>
    <w:rsid w:val="009A5753"/>
    <w:rsid w:val="009A579D"/>
    <w:rsid w:val="009E3297"/>
    <w:rsid w:val="009F2DC7"/>
    <w:rsid w:val="009F734F"/>
    <w:rsid w:val="00A246B6"/>
    <w:rsid w:val="00A367DB"/>
    <w:rsid w:val="00A47E70"/>
    <w:rsid w:val="00A50CF0"/>
    <w:rsid w:val="00A71EF9"/>
    <w:rsid w:val="00A7303C"/>
    <w:rsid w:val="00A7671C"/>
    <w:rsid w:val="00A91029"/>
    <w:rsid w:val="00AA2CBC"/>
    <w:rsid w:val="00AB08C6"/>
    <w:rsid w:val="00AC5820"/>
    <w:rsid w:val="00AC6242"/>
    <w:rsid w:val="00AD1CD8"/>
    <w:rsid w:val="00AE13AA"/>
    <w:rsid w:val="00B258BB"/>
    <w:rsid w:val="00B27C03"/>
    <w:rsid w:val="00B65F1D"/>
    <w:rsid w:val="00B67B97"/>
    <w:rsid w:val="00B968C8"/>
    <w:rsid w:val="00BA3EC5"/>
    <w:rsid w:val="00BA4CD9"/>
    <w:rsid w:val="00BA51D9"/>
    <w:rsid w:val="00BB5283"/>
    <w:rsid w:val="00BB5DFC"/>
    <w:rsid w:val="00BC26D1"/>
    <w:rsid w:val="00BD279D"/>
    <w:rsid w:val="00BD6BB8"/>
    <w:rsid w:val="00BF4205"/>
    <w:rsid w:val="00C261F5"/>
    <w:rsid w:val="00C363E3"/>
    <w:rsid w:val="00C458DB"/>
    <w:rsid w:val="00C66BA2"/>
    <w:rsid w:val="00C95985"/>
    <w:rsid w:val="00CA60D3"/>
    <w:rsid w:val="00CC5026"/>
    <w:rsid w:val="00CC68D0"/>
    <w:rsid w:val="00D03F9A"/>
    <w:rsid w:val="00D04CB3"/>
    <w:rsid w:val="00D0691B"/>
    <w:rsid w:val="00D06D51"/>
    <w:rsid w:val="00D15FFE"/>
    <w:rsid w:val="00D2230E"/>
    <w:rsid w:val="00D24991"/>
    <w:rsid w:val="00D50255"/>
    <w:rsid w:val="00D54F40"/>
    <w:rsid w:val="00D63AA5"/>
    <w:rsid w:val="00D66520"/>
    <w:rsid w:val="00D70DB0"/>
    <w:rsid w:val="00DA31E7"/>
    <w:rsid w:val="00DE34CF"/>
    <w:rsid w:val="00DE79EC"/>
    <w:rsid w:val="00DF7375"/>
    <w:rsid w:val="00E13F3D"/>
    <w:rsid w:val="00E34898"/>
    <w:rsid w:val="00EA3D25"/>
    <w:rsid w:val="00EA689D"/>
    <w:rsid w:val="00EB09B7"/>
    <w:rsid w:val="00EE0935"/>
    <w:rsid w:val="00EE7D7C"/>
    <w:rsid w:val="00EF06A2"/>
    <w:rsid w:val="00EF0E78"/>
    <w:rsid w:val="00F018A6"/>
    <w:rsid w:val="00F25D98"/>
    <w:rsid w:val="00F300FB"/>
    <w:rsid w:val="00F36368"/>
    <w:rsid w:val="00F77C51"/>
    <w:rsid w:val="00F9390B"/>
    <w:rsid w:val="00F97F77"/>
    <w:rsid w:val="00FB4695"/>
    <w:rsid w:val="00FB6386"/>
    <w:rsid w:val="00FC549C"/>
    <w:rsid w:val="00FC6B67"/>
    <w:rsid w:val="00FF5D70"/>
    <w:rsid w:val="012A2681"/>
    <w:rsid w:val="015D76D3"/>
    <w:rsid w:val="01AA0378"/>
    <w:rsid w:val="035A0F7F"/>
    <w:rsid w:val="03EE0524"/>
    <w:rsid w:val="044918E7"/>
    <w:rsid w:val="051B17F3"/>
    <w:rsid w:val="05416986"/>
    <w:rsid w:val="08A204E4"/>
    <w:rsid w:val="0A5E6E3D"/>
    <w:rsid w:val="0B3E2ABF"/>
    <w:rsid w:val="0BF057FF"/>
    <w:rsid w:val="0C39760C"/>
    <w:rsid w:val="0CFC2086"/>
    <w:rsid w:val="0EAC7835"/>
    <w:rsid w:val="0EB003C9"/>
    <w:rsid w:val="0EE02A11"/>
    <w:rsid w:val="0EFC385D"/>
    <w:rsid w:val="0F097BD1"/>
    <w:rsid w:val="0FDF1A99"/>
    <w:rsid w:val="0FFF5752"/>
    <w:rsid w:val="10B8036F"/>
    <w:rsid w:val="10F3171F"/>
    <w:rsid w:val="11AC07EA"/>
    <w:rsid w:val="11C9231E"/>
    <w:rsid w:val="11F51F5E"/>
    <w:rsid w:val="121C55F7"/>
    <w:rsid w:val="126C48B9"/>
    <w:rsid w:val="12CE388D"/>
    <w:rsid w:val="13110221"/>
    <w:rsid w:val="146638E0"/>
    <w:rsid w:val="151D6334"/>
    <w:rsid w:val="15AC7424"/>
    <w:rsid w:val="15CC7403"/>
    <w:rsid w:val="163D64A9"/>
    <w:rsid w:val="1777043D"/>
    <w:rsid w:val="177A52D6"/>
    <w:rsid w:val="17815195"/>
    <w:rsid w:val="17E60C9B"/>
    <w:rsid w:val="18163C44"/>
    <w:rsid w:val="182E11A8"/>
    <w:rsid w:val="19311A76"/>
    <w:rsid w:val="1B594F70"/>
    <w:rsid w:val="1BFC4977"/>
    <w:rsid w:val="1C1A5A5D"/>
    <w:rsid w:val="1C396804"/>
    <w:rsid w:val="1C3F23F4"/>
    <w:rsid w:val="1D4F72B6"/>
    <w:rsid w:val="1DEB6BFD"/>
    <w:rsid w:val="1E1F6CA8"/>
    <w:rsid w:val="1E205762"/>
    <w:rsid w:val="1E706D2B"/>
    <w:rsid w:val="1F6342D8"/>
    <w:rsid w:val="1F7F07ED"/>
    <w:rsid w:val="20876431"/>
    <w:rsid w:val="208A4ACB"/>
    <w:rsid w:val="21E97CB8"/>
    <w:rsid w:val="228414D9"/>
    <w:rsid w:val="22D92BEA"/>
    <w:rsid w:val="241D5FDE"/>
    <w:rsid w:val="24706010"/>
    <w:rsid w:val="26021E0B"/>
    <w:rsid w:val="26B56C1B"/>
    <w:rsid w:val="275A79A4"/>
    <w:rsid w:val="295834F0"/>
    <w:rsid w:val="29A53A82"/>
    <w:rsid w:val="29DB6334"/>
    <w:rsid w:val="2B666DD1"/>
    <w:rsid w:val="2B845A56"/>
    <w:rsid w:val="2C573165"/>
    <w:rsid w:val="2C8B00CC"/>
    <w:rsid w:val="2D867940"/>
    <w:rsid w:val="2DE7692E"/>
    <w:rsid w:val="2ECE3D19"/>
    <w:rsid w:val="2F581A92"/>
    <w:rsid w:val="30FF2D81"/>
    <w:rsid w:val="3148370B"/>
    <w:rsid w:val="3167116D"/>
    <w:rsid w:val="324C02C0"/>
    <w:rsid w:val="325712B3"/>
    <w:rsid w:val="327356F8"/>
    <w:rsid w:val="32803B16"/>
    <w:rsid w:val="32B507D4"/>
    <w:rsid w:val="339F1602"/>
    <w:rsid w:val="33D271BE"/>
    <w:rsid w:val="33ED7C6A"/>
    <w:rsid w:val="340E0815"/>
    <w:rsid w:val="35361F5D"/>
    <w:rsid w:val="359211DA"/>
    <w:rsid w:val="35A12E64"/>
    <w:rsid w:val="362D76C4"/>
    <w:rsid w:val="394302AD"/>
    <w:rsid w:val="39AA28A9"/>
    <w:rsid w:val="3AD82A18"/>
    <w:rsid w:val="3B0108FD"/>
    <w:rsid w:val="3B8E03A1"/>
    <w:rsid w:val="3BA8771E"/>
    <w:rsid w:val="3C1C1650"/>
    <w:rsid w:val="3C916DA1"/>
    <w:rsid w:val="3CE441A2"/>
    <w:rsid w:val="3D8D3774"/>
    <w:rsid w:val="3E777408"/>
    <w:rsid w:val="3E8818B2"/>
    <w:rsid w:val="3E8A2DBD"/>
    <w:rsid w:val="40DE2532"/>
    <w:rsid w:val="411C754B"/>
    <w:rsid w:val="414038DB"/>
    <w:rsid w:val="41CE6F2F"/>
    <w:rsid w:val="41DA65C8"/>
    <w:rsid w:val="420A3365"/>
    <w:rsid w:val="42251E34"/>
    <w:rsid w:val="437F745B"/>
    <w:rsid w:val="44265B8F"/>
    <w:rsid w:val="458D5682"/>
    <w:rsid w:val="46116B72"/>
    <w:rsid w:val="461859B0"/>
    <w:rsid w:val="469177BE"/>
    <w:rsid w:val="46B32A2C"/>
    <w:rsid w:val="47897DA8"/>
    <w:rsid w:val="47C12612"/>
    <w:rsid w:val="480126D1"/>
    <w:rsid w:val="4B0523F4"/>
    <w:rsid w:val="4B44185E"/>
    <w:rsid w:val="4BE827CC"/>
    <w:rsid w:val="4C1C1E57"/>
    <w:rsid w:val="4C7539A9"/>
    <w:rsid w:val="4CA47260"/>
    <w:rsid w:val="4DF71473"/>
    <w:rsid w:val="4E9E2371"/>
    <w:rsid w:val="4EB15AEA"/>
    <w:rsid w:val="4EF91C00"/>
    <w:rsid w:val="4F6E7585"/>
    <w:rsid w:val="51C74A3B"/>
    <w:rsid w:val="52396C0E"/>
    <w:rsid w:val="52B11E43"/>
    <w:rsid w:val="536009EA"/>
    <w:rsid w:val="548441B0"/>
    <w:rsid w:val="54E2353F"/>
    <w:rsid w:val="56AF3E7B"/>
    <w:rsid w:val="570C2A84"/>
    <w:rsid w:val="572213A1"/>
    <w:rsid w:val="57491974"/>
    <w:rsid w:val="57E8183F"/>
    <w:rsid w:val="580A4A20"/>
    <w:rsid w:val="58144D82"/>
    <w:rsid w:val="59767B1B"/>
    <w:rsid w:val="597A3B92"/>
    <w:rsid w:val="5A531179"/>
    <w:rsid w:val="5A903F93"/>
    <w:rsid w:val="5AAE5665"/>
    <w:rsid w:val="5B7F11FC"/>
    <w:rsid w:val="5C154F0A"/>
    <w:rsid w:val="60267FFE"/>
    <w:rsid w:val="607E026D"/>
    <w:rsid w:val="610C64B4"/>
    <w:rsid w:val="614B2718"/>
    <w:rsid w:val="622F514A"/>
    <w:rsid w:val="623574D9"/>
    <w:rsid w:val="62542348"/>
    <w:rsid w:val="626951F5"/>
    <w:rsid w:val="62775FE3"/>
    <w:rsid w:val="629E2B9B"/>
    <w:rsid w:val="637F60C4"/>
    <w:rsid w:val="643A075F"/>
    <w:rsid w:val="666B1B9B"/>
    <w:rsid w:val="66D83A56"/>
    <w:rsid w:val="66F45B73"/>
    <w:rsid w:val="673E7C41"/>
    <w:rsid w:val="685D2B6D"/>
    <w:rsid w:val="689F6BD4"/>
    <w:rsid w:val="68C60DC7"/>
    <w:rsid w:val="68D86F67"/>
    <w:rsid w:val="696F5CA7"/>
    <w:rsid w:val="6A2B7228"/>
    <w:rsid w:val="6A3B6D29"/>
    <w:rsid w:val="6ACD76C8"/>
    <w:rsid w:val="6B7D4C23"/>
    <w:rsid w:val="6BE27B3D"/>
    <w:rsid w:val="6C0B5BE1"/>
    <w:rsid w:val="6C405F2E"/>
    <w:rsid w:val="6C7B6684"/>
    <w:rsid w:val="6D5E1016"/>
    <w:rsid w:val="6D657017"/>
    <w:rsid w:val="6DCA6C5B"/>
    <w:rsid w:val="6DCB32CF"/>
    <w:rsid w:val="6DE56A98"/>
    <w:rsid w:val="6E17403E"/>
    <w:rsid w:val="6EC022F9"/>
    <w:rsid w:val="6F466A3A"/>
    <w:rsid w:val="6FDA1539"/>
    <w:rsid w:val="6FE12768"/>
    <w:rsid w:val="709C54AD"/>
    <w:rsid w:val="7201548B"/>
    <w:rsid w:val="721A2C64"/>
    <w:rsid w:val="723A410B"/>
    <w:rsid w:val="73600C58"/>
    <w:rsid w:val="73BB05CB"/>
    <w:rsid w:val="73E37F29"/>
    <w:rsid w:val="74F1554D"/>
    <w:rsid w:val="75764D7D"/>
    <w:rsid w:val="75B504C9"/>
    <w:rsid w:val="763E6D2C"/>
    <w:rsid w:val="76F76E18"/>
    <w:rsid w:val="771A0863"/>
    <w:rsid w:val="77615E28"/>
    <w:rsid w:val="7776385E"/>
    <w:rsid w:val="777C76A1"/>
    <w:rsid w:val="783B64DD"/>
    <w:rsid w:val="79A32B87"/>
    <w:rsid w:val="79B53EEF"/>
    <w:rsid w:val="7AA358B1"/>
    <w:rsid w:val="7AAB17CC"/>
    <w:rsid w:val="7AC773DD"/>
    <w:rsid w:val="7AE27241"/>
    <w:rsid w:val="7B1E1638"/>
    <w:rsid w:val="7C8411C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23FE4"/>
  <w15:docId w15:val="{740F465C-F5CD-4BC9-808B-A7BE3BC0A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aliases w:val="H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link w:val="af"/>
    <w:qFormat/>
    <w:pPr>
      <w:widowControl w:val="0"/>
    </w:pPr>
    <w:rPr>
      <w:rFonts w:ascii="Arial" w:eastAsiaTheme="minorEastAsia"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af8">
    <w:name w:val="No Spacing"/>
    <w:basedOn w:val="a"/>
    <w:uiPriority w:val="99"/>
    <w:qFormat/>
    <w:pPr>
      <w:spacing w:after="0"/>
    </w:pPr>
    <w:rPr>
      <w:rFonts w:eastAsia="Calibri"/>
    </w:rPr>
  </w:style>
  <w:style w:type="paragraph" w:customStyle="1" w:styleId="NormalArial">
    <w:name w:val="Normal + Arial"/>
    <w:aliases w:val="9 pt,Left:  0,45 cm,After:  0 pt,First line:  0,08 ch"/>
    <w:basedOn w:val="a"/>
    <w:qFormat/>
    <w:pPr>
      <w:keepNext/>
      <w:keepLines/>
      <w:spacing w:after="0"/>
      <w:ind w:left="284"/>
    </w:pPr>
    <w:rPr>
      <w:rFonts w:ascii="Arial" w:hAnsi="Arial" w:cs="Arial"/>
      <w:bCs/>
      <w:sz w:val="18"/>
      <w:szCs w:val="18"/>
    </w:rPr>
  </w:style>
  <w:style w:type="character" w:customStyle="1" w:styleId="af9">
    <w:name w:val="首标题"/>
    <w:qFormat/>
    <w:rPr>
      <w:rFonts w:ascii="Arial" w:eastAsia="宋体" w:hAnsi="Arial" w:cs="Arial" w:hint="default"/>
      <w:sz w:val="24"/>
      <w:lang w:val="en-US" w:eastAsia="zh-CN" w:bidi="ar-SA"/>
    </w:rPr>
  </w:style>
  <w:style w:type="paragraph" w:customStyle="1" w:styleId="FirstChange">
    <w:name w:val="First Change"/>
    <w:basedOn w:val="a"/>
    <w:qFormat/>
    <w:pPr>
      <w:jc w:val="center"/>
    </w:pPr>
    <w:rPr>
      <w:rFonts w:eastAsia="Times New Roman"/>
      <w:color w:val="FF0000"/>
    </w:rPr>
  </w:style>
  <w:style w:type="character" w:customStyle="1" w:styleId="THChar">
    <w:name w:val="TH Char"/>
    <w:link w:val="TH"/>
    <w:qFormat/>
    <w:rsid w:val="007B1F8B"/>
    <w:rPr>
      <w:rFonts w:ascii="Arial" w:eastAsiaTheme="minorEastAsia" w:hAnsi="Arial"/>
      <w:b/>
      <w:lang w:val="en-GB" w:eastAsia="en-US"/>
    </w:rPr>
  </w:style>
  <w:style w:type="character" w:customStyle="1" w:styleId="CRCoverPageZchn">
    <w:name w:val="CR Cover Page Zchn"/>
    <w:link w:val="CRCoverPage"/>
    <w:qFormat/>
    <w:rsid w:val="007B1F8B"/>
    <w:rPr>
      <w:rFonts w:ascii="Arial" w:eastAsiaTheme="minorEastAsia" w:hAnsi="Arial"/>
      <w:lang w:val="en-GB" w:eastAsia="en-US"/>
    </w:rPr>
  </w:style>
  <w:style w:type="paragraph" w:styleId="afa">
    <w:name w:val="List Paragraph"/>
    <w:aliases w:val="- Bullets,목록 단락,リスト段落,Lista1,?? ??,?????,????,列出段落1,中等深浅网格 1 - 着色 21,列表段落"/>
    <w:basedOn w:val="a"/>
    <w:link w:val="afb"/>
    <w:uiPriority w:val="34"/>
    <w:unhideWhenUsed/>
    <w:qFormat/>
    <w:rsid w:val="0074344D"/>
    <w:pPr>
      <w:ind w:firstLineChars="200" w:firstLine="420"/>
    </w:pPr>
  </w:style>
  <w:style w:type="paragraph" w:styleId="afc">
    <w:name w:val="Revision"/>
    <w:hidden/>
    <w:uiPriority w:val="99"/>
    <w:unhideWhenUsed/>
    <w:rsid w:val="00333A27"/>
    <w:rPr>
      <w:rFonts w:eastAsiaTheme="minorEastAsia"/>
      <w:lang w:val="en-GB" w:eastAsia="en-US"/>
    </w:rPr>
  </w:style>
  <w:style w:type="character" w:customStyle="1" w:styleId="TALChar">
    <w:name w:val="TAL Char"/>
    <w:link w:val="TAL"/>
    <w:qFormat/>
    <w:rsid w:val="00103567"/>
    <w:rPr>
      <w:rFonts w:ascii="Arial" w:eastAsiaTheme="minorEastAsia" w:hAnsi="Arial"/>
      <w:sz w:val="18"/>
      <w:lang w:val="en-GB" w:eastAsia="en-US"/>
    </w:rPr>
  </w:style>
  <w:style w:type="character" w:customStyle="1" w:styleId="10">
    <w:name w:val="标题 1 字符"/>
    <w:aliases w:val="H1 字符"/>
    <w:basedOn w:val="a0"/>
    <w:link w:val="1"/>
    <w:rsid w:val="00FC6B67"/>
    <w:rPr>
      <w:rFonts w:ascii="Arial" w:eastAsiaTheme="minorEastAsia" w:hAnsi="Arial"/>
      <w:sz w:val="36"/>
      <w:lang w:val="en-GB" w:eastAsia="en-US"/>
    </w:rPr>
  </w:style>
  <w:style w:type="character" w:customStyle="1" w:styleId="20">
    <w:name w:val="标题 2 字符"/>
    <w:basedOn w:val="a0"/>
    <w:link w:val="2"/>
    <w:rsid w:val="00FC6B67"/>
    <w:rPr>
      <w:rFonts w:ascii="Arial" w:eastAsiaTheme="minorEastAsia" w:hAnsi="Arial"/>
      <w:sz w:val="32"/>
      <w:lang w:val="en-GB" w:eastAsia="en-US"/>
    </w:rPr>
  </w:style>
  <w:style w:type="character" w:customStyle="1" w:styleId="30">
    <w:name w:val="标题 3 字符"/>
    <w:aliases w:val="Underrubrik2 字符,H3 字符"/>
    <w:basedOn w:val="a0"/>
    <w:link w:val="3"/>
    <w:rsid w:val="00FC6B67"/>
    <w:rPr>
      <w:rFonts w:ascii="Arial" w:eastAsiaTheme="minorEastAsia"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FC6B67"/>
    <w:rPr>
      <w:rFonts w:ascii="Arial" w:eastAsiaTheme="minorEastAsia" w:hAnsi="Arial"/>
      <w:sz w:val="24"/>
      <w:lang w:val="en-GB" w:eastAsia="en-US"/>
    </w:rPr>
  </w:style>
  <w:style w:type="character" w:customStyle="1" w:styleId="50">
    <w:name w:val="标题 5 字符"/>
    <w:basedOn w:val="a0"/>
    <w:link w:val="5"/>
    <w:rsid w:val="00FC6B67"/>
    <w:rPr>
      <w:rFonts w:ascii="Arial" w:eastAsiaTheme="minorEastAsia" w:hAnsi="Arial"/>
      <w:sz w:val="22"/>
      <w:lang w:val="en-GB" w:eastAsia="en-US"/>
    </w:rPr>
  </w:style>
  <w:style w:type="character" w:customStyle="1" w:styleId="60">
    <w:name w:val="标题 6 字符"/>
    <w:basedOn w:val="a0"/>
    <w:link w:val="6"/>
    <w:rsid w:val="00FC6B67"/>
    <w:rPr>
      <w:rFonts w:ascii="Arial" w:eastAsiaTheme="minorEastAsia" w:hAnsi="Arial"/>
      <w:lang w:val="en-GB" w:eastAsia="en-US"/>
    </w:rPr>
  </w:style>
  <w:style w:type="character" w:customStyle="1" w:styleId="70">
    <w:name w:val="标题 7 字符"/>
    <w:basedOn w:val="a0"/>
    <w:link w:val="7"/>
    <w:rsid w:val="00FC6B67"/>
    <w:rPr>
      <w:rFonts w:ascii="Arial" w:eastAsiaTheme="minorEastAsia" w:hAnsi="Arial"/>
      <w:lang w:val="en-GB" w:eastAsia="en-US"/>
    </w:rPr>
  </w:style>
  <w:style w:type="character" w:customStyle="1" w:styleId="80">
    <w:name w:val="标题 8 字符"/>
    <w:basedOn w:val="a0"/>
    <w:link w:val="8"/>
    <w:rsid w:val="00FC6B67"/>
    <w:rPr>
      <w:rFonts w:ascii="Arial" w:eastAsiaTheme="minorEastAsia" w:hAnsi="Arial"/>
      <w:sz w:val="36"/>
      <w:lang w:val="en-GB" w:eastAsia="en-US"/>
    </w:rPr>
  </w:style>
  <w:style w:type="character" w:customStyle="1" w:styleId="90">
    <w:name w:val="标题 9 字符"/>
    <w:basedOn w:val="a0"/>
    <w:link w:val="9"/>
    <w:rsid w:val="00FC6B67"/>
    <w:rPr>
      <w:rFonts w:ascii="Arial" w:eastAsiaTheme="minorEastAsia"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rsid w:val="00FC6B67"/>
    <w:rPr>
      <w:rFonts w:ascii="Arial" w:eastAsiaTheme="minorEastAsia" w:hAnsi="Arial"/>
      <w:b/>
      <w:sz w:val="18"/>
      <w:lang w:val="en-GB" w:eastAsia="en-US"/>
    </w:rPr>
  </w:style>
  <w:style w:type="character" w:customStyle="1" w:styleId="ae">
    <w:name w:val="页脚 字符"/>
    <w:basedOn w:val="a0"/>
    <w:link w:val="ac"/>
    <w:qFormat/>
    <w:rsid w:val="00FC6B67"/>
    <w:rPr>
      <w:rFonts w:ascii="Arial" w:eastAsiaTheme="minorEastAsia" w:hAnsi="Arial"/>
      <w:b/>
      <w:i/>
      <w:sz w:val="18"/>
      <w:lang w:val="en-GB" w:eastAsia="en-US"/>
    </w:rPr>
  </w:style>
  <w:style w:type="character" w:customStyle="1" w:styleId="a9">
    <w:name w:val="批注文字 字符"/>
    <w:basedOn w:val="a0"/>
    <w:link w:val="a8"/>
    <w:uiPriority w:val="99"/>
    <w:rsid w:val="00FC6B67"/>
    <w:rPr>
      <w:rFonts w:eastAsiaTheme="minorEastAsia"/>
      <w:lang w:val="en-GB" w:eastAsia="en-US"/>
    </w:rPr>
  </w:style>
  <w:style w:type="character" w:customStyle="1" w:styleId="af3">
    <w:name w:val="批注主题 字符"/>
    <w:basedOn w:val="a9"/>
    <w:link w:val="af2"/>
    <w:rsid w:val="00FC6B67"/>
    <w:rPr>
      <w:rFonts w:eastAsiaTheme="minorEastAsia"/>
      <w:b/>
      <w:bCs/>
      <w:lang w:val="en-GB" w:eastAsia="en-US"/>
    </w:rPr>
  </w:style>
  <w:style w:type="character" w:customStyle="1" w:styleId="EditorsNoteChar">
    <w:name w:val="Editor's Note Char"/>
    <w:link w:val="EditorsNote"/>
    <w:rsid w:val="00FC6B67"/>
    <w:rPr>
      <w:rFonts w:eastAsiaTheme="minorEastAsia"/>
      <w:color w:val="FF0000"/>
      <w:lang w:val="en-GB" w:eastAsia="en-US"/>
    </w:rPr>
  </w:style>
  <w:style w:type="character" w:customStyle="1" w:styleId="B1Char">
    <w:name w:val="B1 Char"/>
    <w:link w:val="B10"/>
    <w:qFormat/>
    <w:rsid w:val="00FC6B67"/>
    <w:rPr>
      <w:rFonts w:eastAsiaTheme="minorEastAsia"/>
      <w:lang w:val="en-GB" w:eastAsia="en-US"/>
    </w:rPr>
  </w:style>
  <w:style w:type="character" w:customStyle="1" w:styleId="ab">
    <w:name w:val="批注框文本 字符"/>
    <w:basedOn w:val="a0"/>
    <w:link w:val="aa"/>
    <w:rsid w:val="00FC6B67"/>
    <w:rPr>
      <w:rFonts w:ascii="Tahoma" w:eastAsiaTheme="minorEastAsia" w:hAnsi="Tahoma" w:cs="Tahoma"/>
      <w:sz w:val="16"/>
      <w:szCs w:val="16"/>
      <w:lang w:val="en-GB" w:eastAsia="en-US"/>
    </w:rPr>
  </w:style>
  <w:style w:type="character" w:customStyle="1" w:styleId="TAHChar">
    <w:name w:val="TAH Char"/>
    <w:link w:val="TAH"/>
    <w:qFormat/>
    <w:rsid w:val="00FC6B67"/>
    <w:rPr>
      <w:rFonts w:ascii="Arial" w:eastAsiaTheme="minorEastAsia" w:hAnsi="Arial"/>
      <w:b/>
      <w:sz w:val="18"/>
      <w:lang w:val="en-GB" w:eastAsia="en-US"/>
    </w:rPr>
  </w:style>
  <w:style w:type="character" w:customStyle="1" w:styleId="TACChar">
    <w:name w:val="TAC Char"/>
    <w:link w:val="TAC"/>
    <w:qFormat/>
    <w:locked/>
    <w:rsid w:val="00FC6B67"/>
    <w:rPr>
      <w:rFonts w:ascii="Arial" w:eastAsiaTheme="minorEastAsia" w:hAnsi="Arial"/>
      <w:sz w:val="18"/>
      <w:lang w:val="en-GB" w:eastAsia="en-US"/>
    </w:rPr>
  </w:style>
  <w:style w:type="character" w:customStyle="1" w:styleId="TALCar">
    <w:name w:val="TAL Car"/>
    <w:qFormat/>
    <w:rsid w:val="00FC6B67"/>
    <w:rPr>
      <w:rFonts w:ascii="Arial" w:eastAsia="宋体" w:hAnsi="Arial"/>
      <w:sz w:val="18"/>
      <w:lang w:val="en-GB" w:eastAsia="en-US"/>
    </w:rPr>
  </w:style>
  <w:style w:type="character" w:customStyle="1" w:styleId="af1">
    <w:name w:val="脚注文本 字符"/>
    <w:basedOn w:val="a0"/>
    <w:link w:val="af0"/>
    <w:rsid w:val="00FC6B67"/>
    <w:rPr>
      <w:rFonts w:eastAsiaTheme="minorEastAsia"/>
      <w:sz w:val="16"/>
      <w:lang w:val="en-GB" w:eastAsia="en-US"/>
    </w:rPr>
  </w:style>
  <w:style w:type="paragraph" w:customStyle="1" w:styleId="FL">
    <w:name w:val="FL"/>
    <w:basedOn w:val="a"/>
    <w:rsid w:val="00FC6B6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b">
    <w:name w:val="列出段落 字符"/>
    <w:aliases w:val="- Bullets 字符,목록 단락 字符,リスト段落 字符,Lista1 字符,?? ?? 字符,????? 字符,???? 字符,列出段落1 字符,中等深浅网格 1 - 着色 21 字符,列表段落 字符"/>
    <w:link w:val="afa"/>
    <w:uiPriority w:val="34"/>
    <w:qFormat/>
    <w:locked/>
    <w:rsid w:val="00FC6B67"/>
    <w:rPr>
      <w:rFonts w:eastAsiaTheme="minorEastAsia"/>
      <w:lang w:val="en-GB" w:eastAsia="en-US"/>
    </w:rPr>
  </w:style>
  <w:style w:type="paragraph" w:customStyle="1" w:styleId="B1">
    <w:name w:val="B1+"/>
    <w:basedOn w:val="B10"/>
    <w:link w:val="B1Car"/>
    <w:rsid w:val="00FC6B67"/>
    <w:pPr>
      <w:numPr>
        <w:numId w:val="1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C6B67"/>
    <w:rPr>
      <w:rFonts w:eastAsia="Times New Roman"/>
      <w:lang w:val="en-GB" w:eastAsia="ko-KR"/>
    </w:rPr>
  </w:style>
  <w:style w:type="paragraph" w:customStyle="1" w:styleId="TALLeft1cm">
    <w:name w:val="TAL + Left:  1 cm"/>
    <w:basedOn w:val="TAL"/>
    <w:rsid w:val="00FC6B67"/>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FC6B67"/>
    <w:rPr>
      <w:rFonts w:ascii="Times New Roman" w:eastAsia="Times New Roman" w:hAnsi="Times New Roman" w:cs="Times New Roman"/>
      <w:sz w:val="20"/>
      <w:szCs w:val="20"/>
    </w:rPr>
  </w:style>
  <w:style w:type="character" w:customStyle="1" w:styleId="TFChar">
    <w:name w:val="TF Char"/>
    <w:link w:val="TF"/>
    <w:qFormat/>
    <w:rsid w:val="00FC6B67"/>
    <w:rPr>
      <w:rFonts w:ascii="Arial" w:eastAsiaTheme="minorEastAsia" w:hAnsi="Arial"/>
      <w:b/>
      <w:lang w:val="en-GB" w:eastAsia="en-US"/>
    </w:rPr>
  </w:style>
  <w:style w:type="character" w:customStyle="1" w:styleId="B2Char">
    <w:name w:val="B2 Char"/>
    <w:link w:val="B2"/>
    <w:rsid w:val="00FC6B67"/>
    <w:rPr>
      <w:rFonts w:eastAsiaTheme="minorEastAsia"/>
      <w:lang w:val="en-GB" w:eastAsia="en-US"/>
    </w:rPr>
  </w:style>
  <w:style w:type="character" w:customStyle="1" w:styleId="EXChar">
    <w:name w:val="EX Char"/>
    <w:link w:val="EX"/>
    <w:locked/>
    <w:rsid w:val="00FC6B67"/>
    <w:rPr>
      <w:rFonts w:eastAsiaTheme="minorEastAsia"/>
      <w:lang w:val="en-GB" w:eastAsia="en-US"/>
    </w:rPr>
  </w:style>
  <w:style w:type="character" w:customStyle="1" w:styleId="TFZchn">
    <w:name w:val="TF Zchn"/>
    <w:qFormat/>
    <w:rsid w:val="00FC6B67"/>
    <w:rPr>
      <w:rFonts w:ascii="Arial" w:hAnsi="Arial"/>
      <w:b/>
      <w:lang w:val="en-GB" w:eastAsia="en-US"/>
    </w:rPr>
  </w:style>
  <w:style w:type="paragraph" w:customStyle="1" w:styleId="IvDInstructiontext">
    <w:name w:val="IvD Instructiontext"/>
    <w:basedOn w:val="afd"/>
    <w:link w:val="IvDInstructiontextChar"/>
    <w:uiPriority w:val="99"/>
    <w:qFormat/>
    <w:rsid w:val="00FC6B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C6B67"/>
    <w:rPr>
      <w:rFonts w:ascii="Arial" w:eastAsia="Batang" w:hAnsi="Arial"/>
      <w:i/>
      <w:color w:val="7F7F7F"/>
      <w:spacing w:val="2"/>
      <w:sz w:val="18"/>
      <w:szCs w:val="18"/>
      <w:lang w:eastAsia="en-US"/>
    </w:rPr>
  </w:style>
  <w:style w:type="paragraph" w:customStyle="1" w:styleId="IvDbodytext">
    <w:name w:val="IvD bodytext"/>
    <w:basedOn w:val="afd"/>
    <w:link w:val="IvDbodytextChar"/>
    <w:qFormat/>
    <w:rsid w:val="00FC6B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C6B67"/>
    <w:rPr>
      <w:rFonts w:ascii="Arial" w:eastAsia="Batang" w:hAnsi="Arial"/>
      <w:spacing w:val="2"/>
      <w:lang w:eastAsia="en-US"/>
    </w:rPr>
  </w:style>
  <w:style w:type="paragraph" w:styleId="afd">
    <w:name w:val="Body Text"/>
    <w:basedOn w:val="a"/>
    <w:link w:val="afe"/>
    <w:rsid w:val="00FC6B67"/>
    <w:pPr>
      <w:overflowPunct w:val="0"/>
      <w:autoSpaceDE w:val="0"/>
      <w:autoSpaceDN w:val="0"/>
      <w:adjustRightInd w:val="0"/>
      <w:spacing w:after="120"/>
      <w:textAlignment w:val="baseline"/>
    </w:pPr>
    <w:rPr>
      <w:rFonts w:eastAsia="Times New Roman"/>
      <w:lang w:eastAsia="ko-KR"/>
    </w:rPr>
  </w:style>
  <w:style w:type="character" w:customStyle="1" w:styleId="afe">
    <w:name w:val="正文文本 字符"/>
    <w:basedOn w:val="a0"/>
    <w:link w:val="afd"/>
    <w:rsid w:val="00FC6B67"/>
    <w:rPr>
      <w:rFonts w:eastAsia="Times New Roman"/>
      <w:lang w:val="en-GB" w:eastAsia="ko-KR"/>
    </w:rPr>
  </w:style>
  <w:style w:type="character" w:customStyle="1" w:styleId="B1Char1">
    <w:name w:val="B1 Char1"/>
    <w:qFormat/>
    <w:rsid w:val="00FC6B67"/>
    <w:rPr>
      <w:rFonts w:ascii="Arial" w:hAnsi="Arial"/>
      <w:lang w:val="en-GB" w:eastAsia="en-US"/>
    </w:rPr>
  </w:style>
  <w:style w:type="paragraph" w:styleId="aff">
    <w:name w:val="Normal (Web)"/>
    <w:basedOn w:val="a"/>
    <w:uiPriority w:val="99"/>
    <w:unhideWhenUsed/>
    <w:rsid w:val="00FC6B67"/>
    <w:pPr>
      <w:spacing w:before="100" w:beforeAutospacing="1" w:after="100" w:afterAutospacing="1"/>
    </w:pPr>
    <w:rPr>
      <w:rFonts w:eastAsia="宋体"/>
      <w:sz w:val="24"/>
      <w:szCs w:val="24"/>
      <w:lang w:val="da-DK" w:eastAsia="da-DK"/>
    </w:rPr>
  </w:style>
  <w:style w:type="character" w:styleId="aff0">
    <w:name w:val="page number"/>
    <w:rsid w:val="00FC6B67"/>
  </w:style>
  <w:style w:type="paragraph" w:customStyle="1" w:styleId="13">
    <w:name w:val="正文1"/>
    <w:qFormat/>
    <w:rsid w:val="00FC6B67"/>
    <w:pPr>
      <w:spacing w:after="160" w:line="259" w:lineRule="auto"/>
      <w:jc w:val="both"/>
    </w:pPr>
    <w:rPr>
      <w:kern w:val="2"/>
      <w:sz w:val="21"/>
      <w:szCs w:val="21"/>
    </w:rPr>
  </w:style>
  <w:style w:type="character" w:customStyle="1" w:styleId="NOChar">
    <w:name w:val="NO Char"/>
    <w:link w:val="NO"/>
    <w:rsid w:val="00FC6B67"/>
    <w:rPr>
      <w:rFonts w:eastAsiaTheme="minorEastAsia"/>
      <w:lang w:val="en-GB" w:eastAsia="en-US"/>
    </w:rPr>
  </w:style>
  <w:style w:type="character" w:customStyle="1" w:styleId="a7">
    <w:name w:val="文档结构图 字符"/>
    <w:basedOn w:val="a0"/>
    <w:link w:val="a6"/>
    <w:rsid w:val="00FC6B67"/>
    <w:rPr>
      <w:rFonts w:ascii="Tahoma" w:eastAsiaTheme="minorEastAsia" w:hAnsi="Tahoma" w:cs="Tahoma"/>
      <w:shd w:val="clear" w:color="auto" w:fill="000080"/>
      <w:lang w:val="en-GB" w:eastAsia="en-US"/>
    </w:rPr>
  </w:style>
  <w:style w:type="paragraph" w:customStyle="1" w:styleId="TALLeft0">
    <w:name w:val="TAL + Left:  0"/>
    <w:aliases w:val="25 cm,19 cm"/>
    <w:basedOn w:val="TAL"/>
    <w:rsid w:val="00FC6B6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C6B6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C6B67"/>
    <w:pPr>
      <w:ind w:left="425"/>
    </w:pPr>
  </w:style>
  <w:style w:type="character" w:customStyle="1" w:styleId="TAHCar">
    <w:name w:val="TAH Car"/>
    <w:qFormat/>
    <w:rsid w:val="00FC6B67"/>
    <w:rPr>
      <w:rFonts w:ascii="Arial" w:hAnsi="Arial"/>
      <w:b/>
      <w:sz w:val="18"/>
      <w:lang w:val="x-none" w:eastAsia="en-US"/>
    </w:rPr>
  </w:style>
  <w:style w:type="paragraph" w:customStyle="1" w:styleId="TALLeft02cm">
    <w:name w:val="TAL + Left: 0.2 cm"/>
    <w:basedOn w:val="TAL"/>
    <w:qFormat/>
    <w:rsid w:val="00FC6B67"/>
    <w:pPr>
      <w:ind w:left="113"/>
    </w:pPr>
    <w:rPr>
      <w:rFonts w:eastAsia="宋体"/>
      <w:bCs/>
      <w:noProof/>
    </w:rPr>
  </w:style>
  <w:style w:type="paragraph" w:customStyle="1" w:styleId="TALLeft04cm">
    <w:name w:val="TAL + Left: 0.4 cm"/>
    <w:basedOn w:val="TALLeft02cm"/>
    <w:qFormat/>
    <w:rsid w:val="00FC6B67"/>
    <w:pPr>
      <w:ind w:left="227"/>
    </w:pPr>
  </w:style>
  <w:style w:type="paragraph" w:customStyle="1" w:styleId="TALLeft06cm">
    <w:name w:val="TAL + Left: 0.6 cm"/>
    <w:basedOn w:val="TALLeft04cm"/>
    <w:qFormat/>
    <w:rsid w:val="00FC6B67"/>
    <w:pPr>
      <w:ind w:left="340"/>
    </w:pPr>
  </w:style>
  <w:style w:type="character" w:styleId="aff1">
    <w:name w:val="line number"/>
    <w:unhideWhenUsed/>
    <w:rsid w:val="00FC6B67"/>
  </w:style>
  <w:style w:type="paragraph" w:customStyle="1" w:styleId="3GPPHeader">
    <w:name w:val="3GPP_Header"/>
    <w:basedOn w:val="a"/>
    <w:link w:val="3GPPHeaderChar"/>
    <w:rsid w:val="00FC6B6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C6B67"/>
    <w:rPr>
      <w:b/>
      <w:sz w:val="24"/>
      <w:lang w:val="en-GB"/>
    </w:rPr>
  </w:style>
  <w:style w:type="character" w:styleId="aff2">
    <w:name w:val="Strong"/>
    <w:qFormat/>
    <w:rsid w:val="00FC6B67"/>
    <w:rPr>
      <w:rFonts w:eastAsia="宋体"/>
      <w:b/>
      <w:bCs/>
      <w:lang w:val="en-US" w:eastAsia="zh-CN" w:bidi="ar-SA"/>
    </w:rPr>
  </w:style>
  <w:style w:type="character" w:customStyle="1" w:styleId="NOZchn">
    <w:name w:val="NO Zchn"/>
    <w:locked/>
    <w:rsid w:val="00FC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F7637-C8CA-429C-864E-A60FC79D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229</Pages>
  <Words>60003</Words>
  <Characters>342019</Characters>
  <Application>Microsoft Office Word</Application>
  <DocSecurity>0</DocSecurity>
  <Lines>2850</Lines>
  <Paragraphs>802</Paragraphs>
  <ScaleCrop>false</ScaleCrop>
  <Company>3GPP Support Team</Company>
  <LinksUpToDate>false</LinksUpToDate>
  <CharactersWithSpaces>401220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4</cp:revision>
  <cp:lastPrinted>1900-12-31T16:00:00Z</cp:lastPrinted>
  <dcterms:created xsi:type="dcterms:W3CDTF">2022-02-08T07:40:00Z</dcterms:created>
  <dcterms:modified xsi:type="dcterms:W3CDTF">2022-02-09T02:23:00Z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