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3CD39B" w14:textId="016D468D" w:rsidR="000B7E1F" w:rsidRPr="00AC0E90" w:rsidRDefault="000B7E1F" w:rsidP="000B7E1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  <w:lang w:eastAsia="zh-CN"/>
        </w:rPr>
      </w:pPr>
      <w:bookmarkStart w:id="0" w:name="_Hlk527628066"/>
      <w:r w:rsidRPr="00AC0E90">
        <w:rPr>
          <w:b/>
          <w:noProof/>
          <w:sz w:val="24"/>
          <w:szCs w:val="28"/>
        </w:rPr>
        <w:t>3GPP TSG-RAN WG3 Meeting #</w:t>
      </w:r>
      <w:r>
        <w:rPr>
          <w:b/>
          <w:noProof/>
          <w:sz w:val="24"/>
          <w:szCs w:val="28"/>
        </w:rPr>
        <w:t>11</w:t>
      </w:r>
      <w:r w:rsidR="003D4096">
        <w:rPr>
          <w:b/>
          <w:noProof/>
          <w:sz w:val="24"/>
          <w:szCs w:val="28"/>
        </w:rPr>
        <w:t>5</w:t>
      </w:r>
      <w:r w:rsidR="008C1018">
        <w:rPr>
          <w:b/>
          <w:noProof/>
          <w:sz w:val="24"/>
          <w:szCs w:val="28"/>
        </w:rPr>
        <w:t>-</w:t>
      </w:r>
      <w:r>
        <w:rPr>
          <w:b/>
          <w:noProof/>
          <w:sz w:val="24"/>
          <w:szCs w:val="28"/>
          <w:lang w:eastAsia="zh-CN"/>
        </w:rPr>
        <w:t>e</w:t>
      </w:r>
      <w:r w:rsidRPr="00AC0E90">
        <w:rPr>
          <w:b/>
          <w:i/>
          <w:noProof/>
          <w:sz w:val="24"/>
          <w:szCs w:val="28"/>
        </w:rPr>
        <w:tab/>
      </w:r>
      <w:r w:rsidRPr="00266849">
        <w:rPr>
          <w:b/>
          <w:noProof/>
          <w:sz w:val="28"/>
          <w:szCs w:val="28"/>
        </w:rPr>
        <w:t>R3-</w:t>
      </w:r>
      <w:r w:rsidR="000565C3">
        <w:rPr>
          <w:b/>
          <w:noProof/>
          <w:sz w:val="28"/>
          <w:szCs w:val="28"/>
        </w:rPr>
        <w:t>2</w:t>
      </w:r>
      <w:r w:rsidR="008C1018">
        <w:rPr>
          <w:b/>
          <w:noProof/>
          <w:sz w:val="28"/>
          <w:szCs w:val="28"/>
        </w:rPr>
        <w:t>2</w:t>
      </w:r>
      <w:r w:rsidR="003D4096">
        <w:rPr>
          <w:b/>
          <w:noProof/>
          <w:sz w:val="28"/>
          <w:szCs w:val="28"/>
        </w:rPr>
        <w:t>1528</w:t>
      </w:r>
    </w:p>
    <w:p w14:paraId="668E9B4D" w14:textId="2BCFED6E" w:rsidR="000B7E1F" w:rsidRPr="00A3316B" w:rsidRDefault="003D4096" w:rsidP="000B7E1F">
      <w:pPr>
        <w:spacing w:after="0"/>
        <w:rPr>
          <w:rFonts w:eastAsia="MS Mincho"/>
          <w:b/>
          <w:noProof/>
          <w:sz w:val="24"/>
          <w:szCs w:val="28"/>
        </w:rPr>
      </w:pPr>
      <w:r>
        <w:rPr>
          <w:rFonts w:eastAsia="MS Mincho"/>
          <w:b/>
          <w:noProof/>
          <w:sz w:val="24"/>
          <w:szCs w:val="28"/>
        </w:rPr>
        <w:t>Feb.21</w:t>
      </w:r>
      <w:r w:rsidRPr="003D4096">
        <w:rPr>
          <w:rFonts w:eastAsia="MS Mincho"/>
          <w:b/>
          <w:noProof/>
          <w:sz w:val="24"/>
          <w:szCs w:val="28"/>
          <w:vertAlign w:val="superscript"/>
        </w:rPr>
        <w:t>st</w:t>
      </w:r>
      <w:r>
        <w:rPr>
          <w:rFonts w:eastAsia="MS Mincho"/>
          <w:b/>
          <w:noProof/>
          <w:sz w:val="24"/>
          <w:szCs w:val="28"/>
        </w:rPr>
        <w:t>~Mar.3</w:t>
      </w:r>
      <w:r w:rsidRPr="003D4096">
        <w:rPr>
          <w:rFonts w:eastAsia="MS Mincho"/>
          <w:b/>
          <w:noProof/>
          <w:sz w:val="24"/>
          <w:szCs w:val="28"/>
          <w:vertAlign w:val="superscript"/>
        </w:rPr>
        <w:t>rd</w:t>
      </w:r>
      <w:r w:rsidR="00546E08">
        <w:rPr>
          <w:rFonts w:eastAsia="MS Mincho"/>
          <w:b/>
          <w:noProof/>
          <w:sz w:val="24"/>
          <w:szCs w:val="28"/>
        </w:rPr>
        <w:t xml:space="preserve"> 2022</w:t>
      </w:r>
    </w:p>
    <w:p w14:paraId="07E8C972" w14:textId="77777777" w:rsidR="0039401E" w:rsidRPr="000B7E1F" w:rsidRDefault="000B7E1F" w:rsidP="000B7E1F">
      <w:pPr>
        <w:spacing w:after="0"/>
        <w:rPr>
          <w:rFonts w:cs="Arial" w:hint="eastAsia"/>
          <w:bCs/>
        </w:rPr>
      </w:pPr>
      <w:r w:rsidRPr="00581E03">
        <w:rPr>
          <w:rFonts w:eastAsia="Batang" w:cs="Arial"/>
          <w:b/>
          <w:color w:val="000000"/>
          <w:sz w:val="24"/>
          <w:szCs w:val="24"/>
        </w:rPr>
        <w:t>Online</w:t>
      </w:r>
      <w:r w:rsidR="009B29AA">
        <w:rPr>
          <w:rFonts w:cs="Arial"/>
          <w:bCs/>
        </w:rPr>
        <w:t xml:space="preserve">    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:rsidRPr="003D5022" w14:paraId="67CD6D2A" w14:textId="77777777" w:rsidTr="007713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0884C02E" w14:textId="77777777" w:rsidR="00782ABD" w:rsidRPr="003D5022" w:rsidRDefault="00782ABD" w:rsidP="007713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5022">
              <w:rPr>
                <w:i/>
                <w:noProof/>
                <w:sz w:val="14"/>
              </w:rPr>
              <w:t>CR-Form-v12</w:t>
            </w:r>
            <w:r w:rsidR="0032283C">
              <w:rPr>
                <w:i/>
                <w:noProof/>
                <w:sz w:val="14"/>
              </w:rPr>
              <w:t>.1</w:t>
            </w:r>
          </w:p>
        </w:tc>
      </w:tr>
      <w:tr w:rsidR="00782ABD" w:rsidRPr="003D5022" w14:paraId="48FE0BF2" w14:textId="77777777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E1D6E6" w14:textId="77777777" w:rsidR="00782ABD" w:rsidRPr="003D5022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 w:rsidRPr="003D5022">
              <w:rPr>
                <w:b/>
                <w:noProof/>
                <w:sz w:val="32"/>
              </w:rPr>
              <w:t>CHANGE REQUEST</w:t>
            </w:r>
          </w:p>
        </w:tc>
      </w:tr>
      <w:tr w:rsidR="00782ABD" w:rsidRPr="003D5022" w14:paraId="5B602D34" w14:textId="77777777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1D2D50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14:paraId="3381913C" w14:textId="77777777" w:rsidTr="0077137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B30740" w14:textId="77777777"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5629D02E" w14:textId="77777777" w:rsidR="00782ABD" w:rsidRPr="003D5022" w:rsidRDefault="00782ABD" w:rsidP="00AE797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D5022">
              <w:rPr>
                <w:b/>
                <w:noProof/>
                <w:sz w:val="28"/>
              </w:rPr>
              <w:t>38.</w:t>
            </w:r>
            <w:r w:rsidR="00F65080" w:rsidRPr="003D5022">
              <w:rPr>
                <w:b/>
                <w:noProof/>
                <w:sz w:val="28"/>
              </w:rPr>
              <w:t>4</w:t>
            </w:r>
            <w:r w:rsidR="00AE7977">
              <w:rPr>
                <w:b/>
                <w:noProof/>
                <w:sz w:val="28"/>
              </w:rPr>
              <w:t>7</w:t>
            </w:r>
            <w:r w:rsidR="001B3A4F" w:rsidRPr="003D502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1D245BD1" w14:textId="77777777" w:rsidR="00782ABD" w:rsidRPr="003D5022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 w:rsidRPr="003D502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6E31202" w14:textId="77777777" w:rsidR="00782ABD" w:rsidRPr="003D5022" w:rsidRDefault="0092176D" w:rsidP="0077137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E81FC2">
              <w:rPr>
                <w:b/>
                <w:noProof/>
                <w:sz w:val="28"/>
                <w:lang w:eastAsia="zh-CN"/>
              </w:rPr>
              <w:t>833</w:t>
            </w:r>
          </w:p>
        </w:tc>
        <w:tc>
          <w:tcPr>
            <w:tcW w:w="709" w:type="dxa"/>
            <w:hideMark/>
          </w:tcPr>
          <w:p w14:paraId="2036893B" w14:textId="77777777" w:rsidR="00782ABD" w:rsidRPr="003D5022" w:rsidRDefault="00782ABD" w:rsidP="007713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502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673B603E" w14:textId="77777777" w:rsidR="00782ABD" w:rsidRPr="003D5022" w:rsidRDefault="00BA1C35" w:rsidP="00546E08">
            <w:pPr>
              <w:pStyle w:val="CRCoverPage"/>
              <w:spacing w:after="0"/>
              <w:rPr>
                <w:rFonts w:hint="eastAsia"/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693" w:type="dxa"/>
            <w:hideMark/>
          </w:tcPr>
          <w:p w14:paraId="6BE8131F" w14:textId="77777777" w:rsidR="00782ABD" w:rsidRPr="003D5022" w:rsidRDefault="00782ABD" w:rsidP="007713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502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41327BFB" w14:textId="77777777" w:rsidR="00782ABD" w:rsidRPr="003D5022" w:rsidRDefault="008F734E" w:rsidP="00AE7977">
            <w:pPr>
              <w:pStyle w:val="CRCoverPage"/>
              <w:spacing w:after="0"/>
              <w:jc w:val="center"/>
              <w:rPr>
                <w:noProof/>
              </w:rPr>
            </w:pPr>
            <w:r w:rsidRPr="003D5022">
              <w:rPr>
                <w:b/>
                <w:noProof/>
                <w:sz w:val="32"/>
              </w:rPr>
              <w:t>1</w:t>
            </w:r>
            <w:r w:rsidR="005D59B7">
              <w:rPr>
                <w:b/>
                <w:noProof/>
                <w:sz w:val="32"/>
              </w:rPr>
              <w:t>6</w:t>
            </w:r>
            <w:r w:rsidRPr="003D5022">
              <w:rPr>
                <w:b/>
                <w:noProof/>
                <w:sz w:val="32"/>
              </w:rPr>
              <w:t>.</w:t>
            </w:r>
            <w:r w:rsidR="00546E08">
              <w:rPr>
                <w:b/>
                <w:noProof/>
                <w:sz w:val="32"/>
              </w:rPr>
              <w:t>8</w:t>
            </w:r>
            <w:r w:rsidR="00782ABD" w:rsidRPr="003D5022">
              <w:rPr>
                <w:b/>
                <w:noProof/>
                <w:sz w:val="32"/>
              </w:rPr>
              <w:t>.</w:t>
            </w:r>
            <w:r w:rsidR="002E4D97" w:rsidRPr="003D5022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CB1F6E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:rsidRPr="003D5022" w14:paraId="749017DF" w14:textId="77777777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AD6F36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:rsidRPr="003D5022" w14:paraId="6C4790DD" w14:textId="77777777" w:rsidTr="0077137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F0BB20" w14:textId="77777777" w:rsidR="00782ABD" w:rsidRPr="003D5022" w:rsidRDefault="00782ABD" w:rsidP="007713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5022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3D5022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D5022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D5022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D502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502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D5022">
              <w:rPr>
                <w:rFonts w:cs="Arial"/>
                <w:i/>
                <w:noProof/>
              </w:rPr>
              <w:br/>
            </w:r>
            <w:hyperlink r:id="rId14" w:history="1">
              <w:r w:rsidRPr="003D5022"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3D5022">
              <w:rPr>
                <w:rFonts w:cs="Arial"/>
                <w:i/>
                <w:noProof/>
              </w:rPr>
              <w:t>.</w:t>
            </w:r>
          </w:p>
        </w:tc>
      </w:tr>
      <w:tr w:rsidR="00782ABD" w:rsidRPr="003D5022" w14:paraId="1D391EB5" w14:textId="77777777" w:rsidTr="00771371">
        <w:tc>
          <w:tcPr>
            <w:tcW w:w="9641" w:type="dxa"/>
            <w:gridSpan w:val="9"/>
          </w:tcPr>
          <w:p w14:paraId="108D711D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5BCFEF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:rsidRPr="003D5022" w14:paraId="0BE39DFA" w14:textId="77777777" w:rsidTr="00771371">
        <w:tc>
          <w:tcPr>
            <w:tcW w:w="2835" w:type="dxa"/>
            <w:hideMark/>
          </w:tcPr>
          <w:p w14:paraId="6444D6EB" w14:textId="77777777" w:rsidR="00782ABD" w:rsidRPr="003D5022" w:rsidRDefault="00782ABD" w:rsidP="007713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FF5E012" w14:textId="77777777"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 w:rsidRPr="003D502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A1DF31" w14:textId="77777777"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FC2DAD" w14:textId="77777777"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502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70F547" w14:textId="77777777"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37E7DCF" w14:textId="77777777"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502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46AD3FF2" w14:textId="77777777"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F7B0745" w14:textId="77777777"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 w:rsidRPr="003D502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DD2D289" w14:textId="77777777"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3028E2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:rsidRPr="003D5022" w14:paraId="590470BE" w14:textId="77777777" w:rsidTr="00771371">
        <w:tc>
          <w:tcPr>
            <w:tcW w:w="9641" w:type="dxa"/>
            <w:gridSpan w:val="11"/>
          </w:tcPr>
          <w:p w14:paraId="709D2E41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14:paraId="2455C227" w14:textId="77777777" w:rsidTr="007713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A66100D" w14:textId="77777777"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Title:</w:t>
            </w:r>
            <w:r w:rsidRPr="003D502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829332" w14:textId="77777777" w:rsidR="00782ABD" w:rsidRPr="003D5022" w:rsidRDefault="00E81FC2" w:rsidP="00E81F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sz w:val="22"/>
                <w:lang w:eastAsia="zh-CN"/>
              </w:rPr>
              <w:t>CG-SDT BL</w:t>
            </w:r>
            <w:r w:rsidR="00CC17E6" w:rsidRPr="003D5022">
              <w:rPr>
                <w:rFonts w:cs="Arial"/>
                <w:sz w:val="22"/>
                <w:lang w:eastAsia="zh-CN"/>
              </w:rPr>
              <w:t xml:space="preserve">CR </w:t>
            </w:r>
            <w:r w:rsidR="00BB2027">
              <w:rPr>
                <w:rFonts w:cs="Arial"/>
                <w:sz w:val="22"/>
                <w:lang w:eastAsia="zh-CN"/>
              </w:rPr>
              <w:t>to</w:t>
            </w:r>
            <w:r w:rsidR="00CC17E6" w:rsidRPr="003D5022">
              <w:rPr>
                <w:rFonts w:cs="Arial"/>
                <w:sz w:val="22"/>
                <w:lang w:eastAsia="zh-CN"/>
              </w:rPr>
              <w:t xml:space="preserve"> </w:t>
            </w:r>
            <w:r>
              <w:rPr>
                <w:rFonts w:cs="Arial"/>
                <w:sz w:val="22"/>
                <w:lang w:eastAsia="zh-CN"/>
              </w:rPr>
              <w:t>TS38.473</w:t>
            </w:r>
          </w:p>
        </w:tc>
      </w:tr>
      <w:tr w:rsidR="00782ABD" w:rsidRPr="003D5022" w14:paraId="0D6AE724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06159B" w14:textId="77777777"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77A111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14:paraId="1C5005D5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31FB03" w14:textId="77777777"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777F00" w14:textId="77777777" w:rsidR="00782ABD" w:rsidRPr="003D5022" w:rsidRDefault="0039401E" w:rsidP="00692E2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3D5022"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782ABD" w:rsidRPr="003D5022" w14:paraId="54862605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FC8655" w14:textId="77777777"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BA4F6F" w14:textId="77777777" w:rsidR="00782ABD" w:rsidRPr="003D5022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 w:rsidRPr="003D5022">
              <w:rPr>
                <w:noProof/>
              </w:rPr>
              <w:t>R3</w:t>
            </w:r>
          </w:p>
        </w:tc>
      </w:tr>
      <w:tr w:rsidR="00782ABD" w:rsidRPr="003D5022" w14:paraId="16E4BEB0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6D7FB5" w14:textId="77777777"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C92031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14:paraId="4932DA2F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7412F8" w14:textId="77777777"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6008944D" w14:textId="77777777" w:rsidR="00782ABD" w:rsidRPr="003D5022" w:rsidRDefault="00E81FC2" w:rsidP="0070701A">
            <w:pPr>
              <w:pStyle w:val="CRCoverPage"/>
              <w:spacing w:after="0"/>
              <w:ind w:left="100"/>
              <w:rPr>
                <w:noProof/>
              </w:rPr>
            </w:pPr>
            <w:r>
              <w:t>NR_SmallData_INACTIVE-Core</w:t>
            </w:r>
          </w:p>
        </w:tc>
        <w:tc>
          <w:tcPr>
            <w:tcW w:w="994" w:type="dxa"/>
            <w:gridSpan w:val="2"/>
          </w:tcPr>
          <w:p w14:paraId="442E3081" w14:textId="77777777" w:rsidR="00782ABD" w:rsidRPr="003D5022" w:rsidRDefault="00782ABD" w:rsidP="007713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B07993C" w14:textId="77777777"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 w:rsidRPr="003D502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8E5A81" w14:textId="6BBF8FFD" w:rsidR="00782ABD" w:rsidRPr="003D5022" w:rsidRDefault="008F734E" w:rsidP="00BA1C35">
            <w:pPr>
              <w:pStyle w:val="CRCoverPage"/>
              <w:spacing w:after="0"/>
              <w:ind w:left="100"/>
              <w:rPr>
                <w:noProof/>
              </w:rPr>
            </w:pPr>
            <w:r w:rsidRPr="003D5022">
              <w:rPr>
                <w:noProof/>
              </w:rPr>
              <w:t>20</w:t>
            </w:r>
            <w:r w:rsidR="00546E08">
              <w:rPr>
                <w:noProof/>
              </w:rPr>
              <w:t>22</w:t>
            </w:r>
            <w:r w:rsidRPr="003D5022">
              <w:rPr>
                <w:noProof/>
              </w:rPr>
              <w:t>-</w:t>
            </w:r>
            <w:r w:rsidR="003D4096">
              <w:rPr>
                <w:noProof/>
              </w:rPr>
              <w:t>02</w:t>
            </w:r>
            <w:r w:rsidRPr="003D5022">
              <w:rPr>
                <w:noProof/>
              </w:rPr>
              <w:t>-</w:t>
            </w:r>
            <w:r w:rsidR="003D4096">
              <w:rPr>
                <w:noProof/>
              </w:rPr>
              <w:t>08</w:t>
            </w:r>
          </w:p>
        </w:tc>
      </w:tr>
      <w:tr w:rsidR="00782ABD" w:rsidRPr="003D5022" w14:paraId="01D3EC77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E91650" w14:textId="77777777"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F09E1B8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924FD7B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B1CFC8C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116EC9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14:paraId="7416AF13" w14:textId="77777777" w:rsidTr="0077137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2343BC" w14:textId="77777777"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75EA471B" w14:textId="77777777" w:rsidR="00782ABD" w:rsidRPr="003D5022" w:rsidRDefault="00D91FC9" w:rsidP="0077137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37B6D66A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7C4C60DE" w14:textId="77777777" w:rsidR="00782ABD" w:rsidRPr="003D5022" w:rsidRDefault="00782ABD" w:rsidP="007713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2D25FA" w14:textId="77777777" w:rsidR="00782ABD" w:rsidRPr="003D5022" w:rsidRDefault="00782ABD" w:rsidP="005D59B7">
            <w:pPr>
              <w:pStyle w:val="CRCoverPage"/>
              <w:spacing w:after="0"/>
              <w:ind w:left="100"/>
              <w:rPr>
                <w:noProof/>
              </w:rPr>
            </w:pPr>
            <w:r w:rsidRPr="003D5022">
              <w:rPr>
                <w:noProof/>
              </w:rPr>
              <w:t>Rel-1</w:t>
            </w:r>
            <w:r w:rsidR="00D91FC9">
              <w:rPr>
                <w:noProof/>
              </w:rPr>
              <w:t>7</w:t>
            </w:r>
          </w:p>
        </w:tc>
      </w:tr>
      <w:tr w:rsidR="00782ABD" w:rsidRPr="003D5022" w14:paraId="7A0B2A11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5476224" w14:textId="77777777"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8CCAD5" w14:textId="77777777" w:rsidR="00782ABD" w:rsidRPr="003D5022" w:rsidRDefault="00782ABD" w:rsidP="007713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5022">
              <w:rPr>
                <w:i/>
                <w:noProof/>
                <w:sz w:val="18"/>
              </w:rPr>
              <w:t xml:space="preserve">Use </w:t>
            </w:r>
            <w:r w:rsidRPr="003D5022">
              <w:rPr>
                <w:i/>
                <w:noProof/>
                <w:sz w:val="18"/>
                <w:u w:val="single"/>
              </w:rPr>
              <w:t>one</w:t>
            </w:r>
            <w:r w:rsidRPr="003D5022">
              <w:rPr>
                <w:i/>
                <w:noProof/>
                <w:sz w:val="18"/>
              </w:rPr>
              <w:t xml:space="preserve"> of the following categories:</w:t>
            </w:r>
            <w:r w:rsidRPr="003D5022">
              <w:rPr>
                <w:b/>
                <w:i/>
                <w:noProof/>
                <w:sz w:val="18"/>
              </w:rPr>
              <w:br/>
              <w:t>F</w:t>
            </w:r>
            <w:r w:rsidRPr="003D5022">
              <w:rPr>
                <w:i/>
                <w:noProof/>
                <w:sz w:val="18"/>
              </w:rPr>
              <w:t xml:space="preserve">  (correction)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A</w:t>
            </w:r>
            <w:r w:rsidRPr="003D5022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B</w:t>
            </w:r>
            <w:r w:rsidRPr="003D5022">
              <w:rPr>
                <w:i/>
                <w:noProof/>
                <w:sz w:val="18"/>
              </w:rPr>
              <w:t xml:space="preserve">  (addition of feature), 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C</w:t>
            </w:r>
            <w:r w:rsidRPr="003D5022">
              <w:rPr>
                <w:i/>
                <w:noProof/>
                <w:sz w:val="18"/>
              </w:rPr>
              <w:t xml:space="preserve">  (functional modification of feature)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D</w:t>
            </w:r>
            <w:r w:rsidRPr="003D5022">
              <w:rPr>
                <w:i/>
                <w:noProof/>
                <w:sz w:val="18"/>
              </w:rPr>
              <w:t xml:space="preserve">  (editorial modification)</w:t>
            </w:r>
          </w:p>
          <w:p w14:paraId="3A4E195B" w14:textId="77777777" w:rsidR="00782ABD" w:rsidRPr="003D5022" w:rsidRDefault="00782ABD" w:rsidP="00771371">
            <w:pPr>
              <w:pStyle w:val="CRCoverPage"/>
              <w:rPr>
                <w:noProof/>
              </w:rPr>
            </w:pPr>
            <w:r w:rsidRPr="003D5022">
              <w:rPr>
                <w:noProof/>
                <w:sz w:val="18"/>
              </w:rPr>
              <w:t>Detailed explanations of the above categories can</w:t>
            </w:r>
            <w:r w:rsidRPr="003D5022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3D5022">
                <w:rPr>
                  <w:rStyle w:val="af0"/>
                  <w:noProof/>
                  <w:sz w:val="18"/>
                </w:rPr>
                <w:t>TR 21.900</w:t>
              </w:r>
            </w:hyperlink>
            <w:r w:rsidRPr="003D502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2F98F0" w14:textId="77777777" w:rsidR="00782ABD" w:rsidRPr="003D5022" w:rsidRDefault="00782ABD" w:rsidP="007713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5022">
              <w:rPr>
                <w:i/>
                <w:noProof/>
                <w:sz w:val="18"/>
              </w:rPr>
              <w:t xml:space="preserve">Use </w:t>
            </w:r>
            <w:r w:rsidRPr="003D5022">
              <w:rPr>
                <w:i/>
                <w:noProof/>
                <w:sz w:val="18"/>
                <w:u w:val="single"/>
              </w:rPr>
              <w:t>one</w:t>
            </w:r>
            <w:r w:rsidRPr="003D5022">
              <w:rPr>
                <w:i/>
                <w:noProof/>
                <w:sz w:val="18"/>
              </w:rPr>
              <w:t xml:space="preserve"> of the following releases:</w:t>
            </w:r>
            <w:r w:rsidRPr="003D5022">
              <w:rPr>
                <w:i/>
                <w:noProof/>
                <w:sz w:val="18"/>
              </w:rPr>
              <w:br/>
            </w:r>
            <w:r w:rsidR="0032283C">
              <w:rPr>
                <w:i/>
                <w:noProof/>
                <w:sz w:val="18"/>
              </w:rPr>
              <w:t>Rel-8</w:t>
            </w:r>
            <w:r w:rsidR="0032283C">
              <w:rPr>
                <w:i/>
                <w:noProof/>
                <w:sz w:val="18"/>
              </w:rPr>
              <w:tab/>
              <w:t>(Release 8)</w:t>
            </w:r>
            <w:r w:rsidR="0032283C">
              <w:rPr>
                <w:i/>
                <w:noProof/>
                <w:sz w:val="18"/>
              </w:rPr>
              <w:br/>
              <w:t>Rel-9</w:t>
            </w:r>
            <w:r w:rsidR="0032283C">
              <w:rPr>
                <w:i/>
                <w:noProof/>
                <w:sz w:val="18"/>
              </w:rPr>
              <w:tab/>
              <w:t>(Release 9)</w:t>
            </w:r>
            <w:r w:rsidR="0032283C">
              <w:rPr>
                <w:i/>
                <w:noProof/>
                <w:sz w:val="18"/>
              </w:rPr>
              <w:br/>
              <w:t>Rel-10</w:t>
            </w:r>
            <w:r w:rsidR="0032283C">
              <w:rPr>
                <w:i/>
                <w:noProof/>
                <w:sz w:val="18"/>
              </w:rPr>
              <w:tab/>
              <w:t>(Release 10)</w:t>
            </w:r>
            <w:r w:rsidR="0032283C">
              <w:rPr>
                <w:i/>
                <w:noProof/>
                <w:sz w:val="18"/>
              </w:rPr>
              <w:br/>
              <w:t>Rel-11</w:t>
            </w:r>
            <w:r w:rsidR="0032283C">
              <w:rPr>
                <w:i/>
                <w:noProof/>
                <w:sz w:val="18"/>
              </w:rPr>
              <w:tab/>
              <w:t>(Release 11)</w:t>
            </w:r>
            <w:r w:rsidR="0032283C">
              <w:rPr>
                <w:i/>
                <w:noProof/>
                <w:sz w:val="18"/>
              </w:rPr>
              <w:br/>
              <w:t>…</w:t>
            </w:r>
            <w:r w:rsidR="0032283C">
              <w:rPr>
                <w:i/>
                <w:noProof/>
                <w:sz w:val="18"/>
              </w:rPr>
              <w:br/>
              <w:t>Rel-15</w:t>
            </w:r>
            <w:r w:rsidR="0032283C">
              <w:rPr>
                <w:i/>
                <w:noProof/>
                <w:sz w:val="18"/>
              </w:rPr>
              <w:tab/>
              <w:t>(Release 15)</w:t>
            </w:r>
            <w:r w:rsidR="0032283C">
              <w:rPr>
                <w:i/>
                <w:noProof/>
                <w:sz w:val="18"/>
              </w:rPr>
              <w:br/>
              <w:t>Rel-16</w:t>
            </w:r>
            <w:r w:rsidR="0032283C">
              <w:rPr>
                <w:i/>
                <w:noProof/>
                <w:sz w:val="18"/>
              </w:rPr>
              <w:tab/>
              <w:t>(Release 16)</w:t>
            </w:r>
            <w:r w:rsidR="0032283C">
              <w:rPr>
                <w:i/>
                <w:noProof/>
                <w:sz w:val="18"/>
              </w:rPr>
              <w:br/>
              <w:t>Rel-17</w:t>
            </w:r>
            <w:r w:rsidR="0032283C">
              <w:rPr>
                <w:i/>
                <w:noProof/>
                <w:sz w:val="18"/>
              </w:rPr>
              <w:tab/>
              <w:t>(Release 17)</w:t>
            </w:r>
            <w:r w:rsidR="0032283C">
              <w:rPr>
                <w:i/>
                <w:noProof/>
                <w:sz w:val="18"/>
              </w:rPr>
              <w:br/>
              <w:t>Rel-18</w:t>
            </w:r>
            <w:r w:rsidR="0032283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82ABD" w:rsidRPr="003D5022" w14:paraId="4AAFEA07" w14:textId="77777777" w:rsidTr="00771371">
        <w:tc>
          <w:tcPr>
            <w:tcW w:w="1843" w:type="dxa"/>
          </w:tcPr>
          <w:p w14:paraId="1959CA2F" w14:textId="77777777"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4AE383B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14:paraId="603F7569" w14:textId="77777777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9B1EA07" w14:textId="77777777"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6C066E" w14:textId="77777777" w:rsidR="00782ABD" w:rsidRPr="003D5022" w:rsidRDefault="00D91FC9" w:rsidP="007070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 w:rsidR="00692E21">
              <w:rPr>
                <w:noProof/>
              </w:rPr>
              <w:t xml:space="preserve">Rel-17 </w:t>
            </w:r>
            <w:r w:rsidR="00E81FC2">
              <w:rPr>
                <w:noProof/>
              </w:rPr>
              <w:t>CG-</w:t>
            </w:r>
            <w:r w:rsidR="0070701A">
              <w:rPr>
                <w:noProof/>
              </w:rPr>
              <w:t>SDT</w:t>
            </w:r>
          </w:p>
        </w:tc>
      </w:tr>
      <w:tr w:rsidR="00782ABD" w:rsidRPr="003D5022" w14:paraId="1B1DCFC0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8839F9" w14:textId="77777777"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24F6D2" w14:textId="77777777" w:rsidR="00782ABD" w:rsidRPr="000210FB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14:paraId="1D389004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B7BD28" w14:textId="77777777"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E0A183" w14:textId="77777777" w:rsidR="00BA1C35" w:rsidRDefault="00BA1C35" w:rsidP="00BA1C35">
            <w:pPr>
              <w:pStyle w:val="CRCoverPage"/>
              <w:numPr>
                <w:ilvl w:val="0"/>
                <w:numId w:val="21"/>
              </w:numPr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C</w:t>
            </w:r>
            <w:r>
              <w:rPr>
                <w:b/>
                <w:noProof/>
                <w:lang w:eastAsia="zh-CN"/>
              </w:rPr>
              <w:t>apture Agreements in RAN3#114bis-e</w:t>
            </w:r>
          </w:p>
          <w:p w14:paraId="24A113B4" w14:textId="77777777" w:rsidR="00BA1C35" w:rsidRPr="007C530B" w:rsidRDefault="00BA1C35" w:rsidP="00BA1C35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eastAsia="MS Mincho"/>
                <w:b/>
                <w:color w:val="00B050"/>
                <w:lang w:val="en-US"/>
              </w:rPr>
            </w:pPr>
            <w:r w:rsidRPr="00BA1C35">
              <w:rPr>
                <w:noProof/>
                <w:lang w:eastAsia="zh-CN"/>
              </w:rPr>
              <w:t>When the gNB-DU receives the query indication, it should transfer the CG-SDT related resources within the DU to CU RRC Information IE. Introduce an SDT-MACPHY-Config IE to DU to CU RRC Information IE for the gNB-CU to generate the RRC Release message with CG-SDT config;</w:t>
            </w:r>
          </w:p>
          <w:p w14:paraId="527DB68F" w14:textId="77777777" w:rsidR="00BA1C35" w:rsidRDefault="00BA1C35" w:rsidP="00BA1C35">
            <w:pPr>
              <w:pStyle w:val="CRCoverPage"/>
              <w:spacing w:after="0"/>
              <w:ind w:left="360"/>
              <w:rPr>
                <w:rFonts w:hint="eastAsia"/>
                <w:b/>
                <w:noProof/>
                <w:lang w:eastAsia="zh-CN"/>
              </w:rPr>
            </w:pPr>
          </w:p>
          <w:p w14:paraId="3BD16171" w14:textId="77777777" w:rsidR="00BA1C35" w:rsidRDefault="00BA1C35" w:rsidP="00BA1C35">
            <w:pPr>
              <w:pStyle w:val="CRCoverPage"/>
              <w:spacing w:after="0"/>
              <w:ind w:left="360"/>
              <w:rPr>
                <w:rFonts w:hint="eastAsia"/>
                <w:b/>
                <w:noProof/>
                <w:lang w:eastAsia="zh-CN"/>
              </w:rPr>
            </w:pPr>
          </w:p>
          <w:p w14:paraId="6A940F8E" w14:textId="77777777" w:rsidR="00692E21" w:rsidRPr="00692E21" w:rsidRDefault="00E81FC2" w:rsidP="00BA1C35">
            <w:pPr>
              <w:pStyle w:val="CRCoverPage"/>
              <w:numPr>
                <w:ilvl w:val="0"/>
                <w:numId w:val="21"/>
              </w:numPr>
              <w:spacing w:after="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Capture Agreements in RAN3#114e</w:t>
            </w:r>
          </w:p>
          <w:p w14:paraId="4D259CD1" w14:textId="77777777" w:rsidR="00E81FC2" w:rsidRPr="00E81FC2" w:rsidRDefault="00E81FC2" w:rsidP="00BA1C35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 w:rsidRPr="00E81FC2">
              <w:rPr>
                <w:rFonts w:hint="eastAsia"/>
                <w:noProof/>
                <w:lang w:eastAsia="zh-CN"/>
              </w:rPr>
              <w:t xml:space="preserve">A1: </w:t>
            </w:r>
            <w:r w:rsidRPr="00E81FC2">
              <w:rPr>
                <w:rFonts w:hint="eastAsia"/>
                <w:i/>
                <w:noProof/>
                <w:lang w:eastAsia="zh-CN"/>
              </w:rPr>
              <w:t>CG-SDT query indication</w:t>
            </w:r>
            <w:r w:rsidRPr="00E81FC2">
              <w:rPr>
                <w:rFonts w:hint="eastAsia"/>
                <w:noProof/>
                <w:lang w:eastAsia="zh-CN"/>
              </w:rPr>
              <w:t xml:space="preserve"> IE is provided to the gNB-DU in UE CONTEXT MODIFICATION REQUEST message to request the gNB-DU to provide the CG-SDT configuration.</w:t>
            </w:r>
          </w:p>
          <w:p w14:paraId="36FDDCC9" w14:textId="77777777" w:rsidR="00E81FC2" w:rsidRPr="00E81FC2" w:rsidRDefault="00E81FC2" w:rsidP="00BA1C35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E81FC2">
              <w:rPr>
                <w:rFonts w:hint="eastAsia"/>
                <w:noProof/>
                <w:lang w:eastAsia="zh-CN"/>
              </w:rPr>
              <w:t xml:space="preserve">A2: CG-SDT resource configuration is provided to the gNB-CU in UE CONTEXT MODIFICATION RESPONSE message. </w:t>
            </w:r>
          </w:p>
          <w:p w14:paraId="440BE336" w14:textId="77777777" w:rsidR="005D03F8" w:rsidRDefault="005D03F8" w:rsidP="002C6E5A">
            <w:pPr>
              <w:pStyle w:val="CRCoverPage"/>
              <w:spacing w:after="0"/>
              <w:rPr>
                <w:noProof/>
              </w:rPr>
            </w:pPr>
          </w:p>
          <w:p w14:paraId="17186071" w14:textId="77777777" w:rsidR="008D4F4A" w:rsidRPr="003D5022" w:rsidRDefault="008D4F4A" w:rsidP="00E81FC2">
            <w:pPr>
              <w:pStyle w:val="CRCoverPage"/>
              <w:spacing w:after="0"/>
              <w:rPr>
                <w:bCs/>
              </w:rPr>
            </w:pPr>
          </w:p>
        </w:tc>
      </w:tr>
      <w:tr w:rsidR="00782ABD" w:rsidRPr="003D5022" w14:paraId="492EA4BC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F9AF70" w14:textId="77777777"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CC2831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14:paraId="5F1F933B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D729E56" w14:textId="77777777"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130FB25" w14:textId="77777777" w:rsidR="00782ABD" w:rsidRPr="003D5022" w:rsidRDefault="00D91FC9" w:rsidP="00B747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Cannot support </w:t>
            </w:r>
            <w:r w:rsidR="00692E21">
              <w:rPr>
                <w:noProof/>
              </w:rPr>
              <w:t xml:space="preserve">Rel-17 </w:t>
            </w:r>
            <w:r w:rsidR="00E81FC2">
              <w:rPr>
                <w:noProof/>
              </w:rPr>
              <w:t>CG-</w:t>
            </w:r>
            <w:r w:rsidR="00B747B7">
              <w:rPr>
                <w:noProof/>
              </w:rPr>
              <w:t>SDT</w:t>
            </w:r>
            <w:r w:rsidR="00E81FC2">
              <w:rPr>
                <w:noProof/>
              </w:rPr>
              <w:t xml:space="preserve"> over F1</w:t>
            </w:r>
          </w:p>
        </w:tc>
      </w:tr>
      <w:tr w:rsidR="00782ABD" w:rsidRPr="003D5022" w14:paraId="46CEFE2B" w14:textId="77777777" w:rsidTr="00771371">
        <w:tc>
          <w:tcPr>
            <w:tcW w:w="2268" w:type="dxa"/>
            <w:gridSpan w:val="2"/>
          </w:tcPr>
          <w:p w14:paraId="596021A3" w14:textId="77777777"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7F756EF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14:paraId="4CA8811D" w14:textId="77777777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DF98E51" w14:textId="77777777"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D572F9" w14:textId="77777777" w:rsidR="00782ABD" w:rsidRPr="003D5022" w:rsidRDefault="00782ABD" w:rsidP="00DE1B2A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:rsidRPr="003D5022" w14:paraId="07A74D41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6E1A63" w14:textId="77777777"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F73489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14:paraId="5808243C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4B7627" w14:textId="77777777"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009135" w14:textId="77777777"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6C55" w14:textId="77777777"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27BB6B1" w14:textId="77777777" w:rsidR="00782ABD" w:rsidRPr="003D5022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1C9EE3" w14:textId="77777777" w:rsidR="00782ABD" w:rsidRPr="003D5022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ABD" w:rsidRPr="003D5022" w14:paraId="59F8B1A0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62ED5C" w14:textId="77777777"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D38BAEA" w14:textId="77777777"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4676A56" w14:textId="77777777"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3E676273" w14:textId="77777777" w:rsidR="00782ABD" w:rsidRPr="003D5022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D5022">
              <w:rPr>
                <w:noProof/>
              </w:rPr>
              <w:t xml:space="preserve"> Other core specifications</w:t>
            </w:r>
            <w:r w:rsidRPr="003D502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389D56" w14:textId="77777777" w:rsidR="00782ABD" w:rsidRPr="003D5022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 w:rsidRPr="003D5022">
              <w:rPr>
                <w:noProof/>
              </w:rPr>
              <w:t>TS/TR ... CR ...</w:t>
            </w:r>
          </w:p>
        </w:tc>
      </w:tr>
      <w:tr w:rsidR="00782ABD" w:rsidRPr="003D5022" w14:paraId="79D78620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C3289C" w14:textId="77777777"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DF9A836" w14:textId="77777777"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DB6FAA8" w14:textId="77777777"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5FBACD1B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  <w:r w:rsidRPr="003D502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5B68FD" w14:textId="77777777" w:rsidR="00782ABD" w:rsidRPr="003D5022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 w:rsidRPr="003D5022">
              <w:rPr>
                <w:noProof/>
              </w:rPr>
              <w:t xml:space="preserve">TS/TR ... CR ... </w:t>
            </w:r>
          </w:p>
        </w:tc>
      </w:tr>
      <w:tr w:rsidR="00782ABD" w:rsidRPr="003D5022" w14:paraId="45B839C8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41801F" w14:textId="77777777"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7DD00E6" w14:textId="77777777"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4785703" w14:textId="77777777"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7AEF7AA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  <w:r w:rsidRPr="003D502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600BF9" w14:textId="77777777" w:rsidR="00782ABD" w:rsidRPr="003D5022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 w:rsidRPr="003D5022">
              <w:rPr>
                <w:noProof/>
              </w:rPr>
              <w:t xml:space="preserve">TS/TR ... CR ... </w:t>
            </w:r>
          </w:p>
        </w:tc>
      </w:tr>
      <w:tr w:rsidR="00782ABD" w:rsidRPr="003D5022" w14:paraId="7088C095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8D7DE8" w14:textId="77777777"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23F55D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:rsidRPr="003D5022" w14:paraId="2F14358E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50FF20" w14:textId="77777777"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85726" w14:textId="77777777" w:rsidR="00782ABD" w:rsidRPr="003D5022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575FE1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5008C" w:rsidRPr="003D5022" w14:paraId="32AA8112" w14:textId="77777777" w:rsidTr="007713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0605AA" w14:textId="77777777" w:rsidR="0075008C" w:rsidRPr="003D5022" w:rsidRDefault="0075008C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7523689"/>
            <w:r w:rsidRPr="003D502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43D2D" w14:textId="1EB1F95C" w:rsidR="00BA1C35" w:rsidRDefault="00BA1C35" w:rsidP="00546E08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R</w:t>
            </w:r>
            <w:r>
              <w:rPr>
                <w:b/>
                <w:noProof/>
                <w:lang w:eastAsia="zh-CN"/>
              </w:rPr>
              <w:t xml:space="preserve">ev#2 </w:t>
            </w:r>
            <w:r w:rsidRPr="00BA1C35">
              <w:rPr>
                <w:noProof/>
                <w:lang w:eastAsia="zh-CN"/>
              </w:rPr>
              <w:t>(Post-RAN3#114bis-e</w:t>
            </w:r>
            <w:r w:rsidR="0074355F">
              <w:rPr>
                <w:noProof/>
                <w:lang w:eastAsia="zh-CN"/>
              </w:rPr>
              <w:t xml:space="preserve"> and submit to RAN3#115e</w:t>
            </w:r>
            <w:r w:rsidRPr="00BA1C35">
              <w:rPr>
                <w:noProof/>
                <w:lang w:eastAsia="zh-CN"/>
              </w:rPr>
              <w:t>)</w:t>
            </w:r>
          </w:p>
          <w:p w14:paraId="717BA8E8" w14:textId="77777777" w:rsidR="00BA1C35" w:rsidRDefault="00BA1C35" w:rsidP="003D79B3">
            <w:pPr>
              <w:pStyle w:val="CRCoverPage"/>
              <w:numPr>
                <w:ilvl w:val="0"/>
                <w:numId w:val="21"/>
              </w:numPr>
              <w:spacing w:after="0"/>
              <w:rPr>
                <w:b/>
                <w:noProof/>
                <w:lang w:eastAsia="zh-CN"/>
              </w:rPr>
            </w:pPr>
            <w:r w:rsidRPr="00BA1C35">
              <w:rPr>
                <w:noProof/>
                <w:lang w:eastAsia="zh-CN"/>
              </w:rPr>
              <w:t xml:space="preserve">Merge </w:t>
            </w:r>
            <w:r>
              <w:rPr>
                <w:color w:val="000000"/>
              </w:rPr>
              <w:t>R3-221455</w:t>
            </w:r>
          </w:p>
          <w:p w14:paraId="300BCA03" w14:textId="77777777" w:rsidR="003D79B3" w:rsidRDefault="003D79B3" w:rsidP="003D79B3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 w:rsidRPr="003D79B3"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SN.1 correction:</w:t>
            </w:r>
          </w:p>
          <w:p w14:paraId="4F51A723" w14:textId="77777777" w:rsidR="003D79B3" w:rsidRPr="003D79B3" w:rsidRDefault="003D79B3" w:rsidP="003D79B3">
            <w:pPr>
              <w:pStyle w:val="CRCoverPage"/>
              <w:numPr>
                <w:ilvl w:val="1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Remove “</w:t>
            </w:r>
            <w:r w:rsidRPr="00614E34">
              <w:rPr>
                <w:rFonts w:ascii="Courier New" w:hAnsi="Courier New"/>
                <w:snapToGrid w:val="0"/>
                <w:sz w:val="16"/>
                <w:lang w:val="sv-SE" w:eastAsia="sv-SE"/>
              </w:rPr>
              <w:t>SDT-MACPHY-Config</w:t>
            </w:r>
            <w:r>
              <w:rPr>
                <w:noProof/>
                <w:lang w:eastAsia="zh-CN"/>
              </w:rPr>
              <w:t>” and “</w:t>
            </w:r>
            <w:r w:rsidRPr="00614E34">
              <w:rPr>
                <w:rFonts w:ascii="Courier New" w:hAnsi="Courier New"/>
                <w:snapToGrid w:val="0"/>
                <w:sz w:val="16"/>
                <w:lang w:val="sv-SE" w:eastAsia="sv-SE"/>
              </w:rPr>
              <w:t>id-SDT-MACPHY</w:t>
            </w:r>
            <w:r>
              <w:rPr>
                <w:noProof/>
                <w:lang w:eastAsia="zh-CN"/>
              </w:rPr>
              <w:t>-</w:t>
            </w:r>
            <w:r w:rsidRPr="00614E34">
              <w:rPr>
                <w:rFonts w:ascii="Courier New" w:hAnsi="Courier New"/>
                <w:snapToGrid w:val="0"/>
                <w:sz w:val="16"/>
                <w:lang w:val="sv-SE" w:eastAsia="sv-SE"/>
              </w:rPr>
              <w:t>Config</w:t>
            </w:r>
            <w:r>
              <w:rPr>
                <w:noProof/>
                <w:lang w:eastAsia="zh-CN"/>
              </w:rPr>
              <w:t>” for Section 9.4.4, add “</w:t>
            </w:r>
            <w:r w:rsidRPr="00614E34">
              <w:rPr>
                <w:rFonts w:ascii="Courier New" w:hAnsi="Courier New"/>
                <w:snapToGrid w:val="0"/>
                <w:sz w:val="16"/>
                <w:lang w:val="sv-SE" w:eastAsia="sv-SE"/>
              </w:rPr>
              <w:t>id</w:t>
            </w:r>
            <w:r>
              <w:rPr>
                <w:noProof/>
                <w:lang w:eastAsia="zh-CN"/>
              </w:rPr>
              <w:t>-</w:t>
            </w:r>
            <w:r w:rsidRPr="00614E34">
              <w:rPr>
                <w:rFonts w:ascii="Courier New" w:hAnsi="Courier New"/>
                <w:snapToGrid w:val="0"/>
                <w:sz w:val="16"/>
                <w:lang w:val="sv-SE" w:eastAsia="sv-SE"/>
              </w:rPr>
              <w:t>SDT-MACPHY-Config</w:t>
            </w:r>
            <w:r>
              <w:rPr>
                <w:noProof/>
                <w:lang w:eastAsia="zh-CN"/>
              </w:rPr>
              <w:t>” in Secction 9.4.5</w:t>
            </w:r>
          </w:p>
          <w:p w14:paraId="0A85BF96" w14:textId="77777777" w:rsidR="003D79B3" w:rsidRDefault="003D79B3" w:rsidP="003D79B3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</w:p>
          <w:p w14:paraId="4813971D" w14:textId="77777777" w:rsidR="003D79B3" w:rsidRPr="003D79B3" w:rsidRDefault="003D79B3" w:rsidP="003D79B3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</w:p>
          <w:p w14:paraId="32990129" w14:textId="77777777" w:rsidR="00015FA1" w:rsidRDefault="00546E08" w:rsidP="00546E08">
            <w:pPr>
              <w:pStyle w:val="CRCoverPage"/>
              <w:spacing w:after="0"/>
              <w:rPr>
                <w:noProof/>
                <w:lang w:eastAsia="zh-CN"/>
              </w:rPr>
            </w:pPr>
            <w:r w:rsidRPr="00546E08">
              <w:rPr>
                <w:rFonts w:hint="eastAsia"/>
                <w:b/>
                <w:noProof/>
                <w:lang w:eastAsia="zh-CN"/>
              </w:rPr>
              <w:t>R</w:t>
            </w:r>
            <w:r w:rsidRPr="00546E08">
              <w:rPr>
                <w:b/>
                <w:noProof/>
                <w:lang w:eastAsia="zh-CN"/>
              </w:rPr>
              <w:t>ev#1</w:t>
            </w:r>
            <w:r>
              <w:rPr>
                <w:noProof/>
                <w:lang w:eastAsia="zh-CN"/>
              </w:rPr>
              <w:t xml:space="preserve"> (</w:t>
            </w: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re-RAN3#114bis-e)</w:t>
            </w:r>
          </w:p>
          <w:p w14:paraId="32CE62A1" w14:textId="77777777" w:rsidR="00546E08" w:rsidRPr="003D5022" w:rsidRDefault="00546E08" w:rsidP="00233499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Rebase v16.8.0</w:t>
            </w:r>
          </w:p>
        </w:tc>
      </w:tr>
    </w:tbl>
    <w:p w14:paraId="52266D6C" w14:textId="77777777" w:rsidR="0075008C" w:rsidRDefault="0075008C" w:rsidP="0075008C">
      <w:pPr>
        <w:pStyle w:val="CRCoverPage"/>
        <w:spacing w:after="0"/>
        <w:rPr>
          <w:noProof/>
          <w:sz w:val="8"/>
          <w:szCs w:val="8"/>
        </w:rPr>
      </w:pPr>
    </w:p>
    <w:bookmarkEnd w:id="2"/>
    <w:p w14:paraId="2740B8EE" w14:textId="77777777" w:rsidR="002027E4" w:rsidRDefault="002027E4" w:rsidP="002027E4"/>
    <w:p w14:paraId="79033D20" w14:textId="77777777" w:rsidR="008B18C9" w:rsidRDefault="008B18C9" w:rsidP="002027E4"/>
    <w:p w14:paraId="0C4CFD73" w14:textId="77777777" w:rsidR="00D91FC9" w:rsidRDefault="00D91FC9" w:rsidP="002027E4">
      <w:pPr>
        <w:rPr>
          <w:rFonts w:hint="eastAsia"/>
        </w:rPr>
      </w:pPr>
    </w:p>
    <w:p w14:paraId="00A3CBF8" w14:textId="77777777" w:rsidR="007A29DA" w:rsidRDefault="007A29DA" w:rsidP="007A29DA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26D49C7F" w14:textId="77777777" w:rsidR="003D7B29" w:rsidRPr="00EA5FA7" w:rsidRDefault="003D7B29" w:rsidP="00B51DDA">
      <w:pPr>
        <w:pStyle w:val="2"/>
        <w:numPr>
          <w:ilvl w:val="0"/>
          <w:numId w:val="0"/>
        </w:numPr>
        <w:ind w:left="576" w:hanging="576"/>
      </w:pPr>
      <w:bookmarkStart w:id="3" w:name="_Toc20955720"/>
      <w:bookmarkStart w:id="4" w:name="_Toc29892814"/>
      <w:bookmarkStart w:id="5" w:name="_Toc36556751"/>
      <w:bookmarkStart w:id="6" w:name="_Toc45832127"/>
      <w:bookmarkStart w:id="7" w:name="_Toc51763307"/>
      <w:bookmarkStart w:id="8" w:name="_Toc64448470"/>
      <w:bookmarkStart w:id="9" w:name="_Toc66289129"/>
      <w:bookmarkStart w:id="10" w:name="_Toc74154242"/>
      <w:bookmarkStart w:id="11" w:name="_Toc81382986"/>
      <w:r w:rsidRPr="00EA5FA7">
        <w:t>3.2</w:t>
      </w:r>
      <w:r w:rsidRPr="00EA5FA7"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5847ED7" w14:textId="77777777" w:rsidR="003D7B29" w:rsidRPr="00DF6801" w:rsidRDefault="003D7B29" w:rsidP="003D7B29">
      <w:pPr>
        <w:keepNext/>
        <w:rPr>
          <w:rFonts w:ascii="Times New Roman" w:hAnsi="Times New Roman"/>
        </w:rPr>
      </w:pPr>
      <w:r w:rsidRPr="00DF6801">
        <w:rPr>
          <w:rFonts w:ascii="Times New Roman" w:hAnsi="Times New Roman"/>
        </w:rPr>
        <w:t xml:space="preserve">For the purposes of the present document, the abbreviations given in TR 21.905 [1] and the following apply. </w:t>
      </w:r>
      <w:r w:rsidRPr="00DF6801">
        <w:rPr>
          <w:rFonts w:ascii="Times New Roman" w:hAnsi="Times New Roman"/>
        </w:rPr>
        <w:br/>
        <w:t>An abbreviation defined in the present document takes precedence over the definition of the same abbreviation, if any, in TR 21.905 [1].</w:t>
      </w:r>
    </w:p>
    <w:p w14:paraId="0702E71F" w14:textId="77777777" w:rsidR="00E8037C" w:rsidRPr="00DF6801" w:rsidRDefault="00E8037C" w:rsidP="00E8037C">
      <w:pPr>
        <w:pStyle w:val="EW"/>
        <w:rPr>
          <w:rFonts w:ascii="Times New Roman" w:hAnsi="Times New Roman"/>
        </w:rPr>
      </w:pPr>
      <w:r w:rsidRPr="00DF6801">
        <w:rPr>
          <w:rFonts w:ascii="Times New Roman" w:hAnsi="Times New Roman"/>
        </w:rPr>
        <w:t>5GC</w:t>
      </w:r>
      <w:r w:rsidRPr="00DF6801">
        <w:rPr>
          <w:rFonts w:ascii="Times New Roman" w:hAnsi="Times New Roman"/>
        </w:rPr>
        <w:tab/>
        <w:t>5G Core Network</w:t>
      </w:r>
    </w:p>
    <w:p w14:paraId="1569465D" w14:textId="77777777" w:rsidR="00E8037C" w:rsidRPr="00DF6801" w:rsidRDefault="00E8037C" w:rsidP="00E8037C">
      <w:pPr>
        <w:pStyle w:val="EW"/>
        <w:rPr>
          <w:rFonts w:ascii="Times New Roman" w:hAnsi="Times New Roman"/>
        </w:rPr>
      </w:pPr>
      <w:r w:rsidRPr="00DF6801">
        <w:rPr>
          <w:rFonts w:ascii="Times New Roman" w:hAnsi="Times New Roman"/>
        </w:rPr>
        <w:t>5QI</w:t>
      </w:r>
      <w:r w:rsidRPr="00DF6801">
        <w:rPr>
          <w:rFonts w:ascii="Times New Roman" w:hAnsi="Times New Roman"/>
        </w:rPr>
        <w:tab/>
        <w:t>5G QoS Identifier</w:t>
      </w:r>
    </w:p>
    <w:p w14:paraId="02BD16CF" w14:textId="77777777" w:rsidR="00E8037C" w:rsidRPr="00DF6801" w:rsidRDefault="00E8037C" w:rsidP="00E8037C">
      <w:pPr>
        <w:pStyle w:val="EW"/>
        <w:rPr>
          <w:rFonts w:ascii="Times New Roman" w:hAnsi="Times New Roman"/>
        </w:rPr>
      </w:pPr>
      <w:r w:rsidRPr="00DF6801">
        <w:rPr>
          <w:rFonts w:ascii="Times New Roman" w:hAnsi="Times New Roman"/>
        </w:rPr>
        <w:t>AMF</w:t>
      </w:r>
      <w:r w:rsidRPr="00DF6801">
        <w:rPr>
          <w:rFonts w:ascii="Times New Roman" w:hAnsi="Times New Roman"/>
        </w:rPr>
        <w:tab/>
        <w:t>Access and Mobility Management Function</w:t>
      </w:r>
    </w:p>
    <w:p w14:paraId="2B20BF71" w14:textId="77777777" w:rsidR="00E8037C" w:rsidRPr="00DF6801" w:rsidRDefault="00E8037C" w:rsidP="00E8037C">
      <w:pPr>
        <w:pStyle w:val="EW"/>
        <w:rPr>
          <w:rFonts w:ascii="Times New Roman" w:hAnsi="Times New Roman"/>
        </w:rPr>
      </w:pPr>
      <w:r w:rsidRPr="00DF6801">
        <w:rPr>
          <w:rFonts w:ascii="Times New Roman" w:hAnsi="Times New Roman"/>
          <w:noProof/>
        </w:rPr>
        <w:t>ARP</w:t>
      </w:r>
      <w:r w:rsidRPr="00DF6801">
        <w:rPr>
          <w:rFonts w:ascii="Times New Roman" w:hAnsi="Times New Roman"/>
          <w:noProof/>
        </w:rPr>
        <w:tab/>
        <w:t>Antenna Reference Point</w:t>
      </w:r>
    </w:p>
    <w:p w14:paraId="225D2D65" w14:textId="77777777" w:rsidR="00E8037C" w:rsidRPr="00DF6801" w:rsidRDefault="00E8037C" w:rsidP="00E8037C">
      <w:pPr>
        <w:pStyle w:val="EW"/>
        <w:rPr>
          <w:rFonts w:ascii="Times New Roman" w:hAnsi="Times New Roman"/>
        </w:rPr>
      </w:pPr>
      <w:r w:rsidRPr="00DF6801">
        <w:rPr>
          <w:rFonts w:ascii="Times New Roman" w:hAnsi="Times New Roman"/>
        </w:rPr>
        <w:t>ARPI</w:t>
      </w:r>
      <w:r w:rsidRPr="00DF6801">
        <w:rPr>
          <w:rFonts w:ascii="Times New Roman" w:hAnsi="Times New Roman"/>
        </w:rPr>
        <w:tab/>
        <w:t>Additional RRM Policy Index</w:t>
      </w:r>
    </w:p>
    <w:p w14:paraId="6BA32FEA" w14:textId="77777777" w:rsidR="00E8037C" w:rsidRPr="00DF6801" w:rsidRDefault="00E8037C" w:rsidP="00E8037C">
      <w:pPr>
        <w:pStyle w:val="EW"/>
        <w:rPr>
          <w:rFonts w:ascii="Times New Roman" w:hAnsi="Times New Roman"/>
        </w:rPr>
      </w:pPr>
      <w:r w:rsidRPr="00DF6801">
        <w:rPr>
          <w:rFonts w:ascii="Times New Roman" w:hAnsi="Times New Roman"/>
        </w:rPr>
        <w:t>BH</w:t>
      </w:r>
      <w:r w:rsidRPr="00DF6801">
        <w:rPr>
          <w:rFonts w:ascii="Times New Roman" w:hAnsi="Times New Roman"/>
        </w:rPr>
        <w:tab/>
        <w:t>Backhaul</w:t>
      </w:r>
    </w:p>
    <w:p w14:paraId="6E7214FF" w14:textId="77777777" w:rsidR="00E8037C" w:rsidRPr="00DF6801" w:rsidRDefault="00E8037C" w:rsidP="00E8037C">
      <w:pPr>
        <w:pStyle w:val="EW"/>
        <w:rPr>
          <w:rFonts w:ascii="Times New Roman" w:hAnsi="Times New Roman"/>
        </w:rPr>
      </w:pPr>
      <w:r w:rsidRPr="00DF6801">
        <w:rPr>
          <w:rFonts w:ascii="Times New Roman" w:hAnsi="Times New Roman"/>
        </w:rPr>
        <w:t>CAG</w:t>
      </w:r>
      <w:r w:rsidRPr="00DF6801">
        <w:rPr>
          <w:rFonts w:ascii="Times New Roman" w:hAnsi="Times New Roman"/>
        </w:rPr>
        <w:tab/>
        <w:t>Closed Access Group</w:t>
      </w:r>
    </w:p>
    <w:p w14:paraId="299C778B" w14:textId="77777777" w:rsidR="00E8037C" w:rsidRPr="00DF6801" w:rsidRDefault="00E8037C" w:rsidP="00E8037C">
      <w:pPr>
        <w:pStyle w:val="EW"/>
        <w:rPr>
          <w:rFonts w:ascii="Times New Roman" w:hAnsi="Times New Roman"/>
        </w:rPr>
      </w:pPr>
      <w:r w:rsidRPr="00DF6801">
        <w:rPr>
          <w:rFonts w:ascii="Times New Roman" w:hAnsi="Times New Roman"/>
        </w:rPr>
        <w:t>CN</w:t>
      </w:r>
      <w:r w:rsidRPr="00DF6801">
        <w:rPr>
          <w:rFonts w:ascii="Times New Roman" w:hAnsi="Times New Roman"/>
        </w:rPr>
        <w:tab/>
        <w:t>Core Network</w:t>
      </w:r>
    </w:p>
    <w:p w14:paraId="72A2E18A" w14:textId="74650D09" w:rsidR="003D7B29" w:rsidRPr="00DF6801" w:rsidRDefault="003D7B29" w:rsidP="003D7B29">
      <w:pPr>
        <w:pStyle w:val="EW"/>
        <w:rPr>
          <w:ins w:id="12" w:author="Author" w:date="2022-02-08T22:01:00Z"/>
          <w:rFonts w:ascii="Times New Roman" w:hAnsi="Times New Roman"/>
        </w:rPr>
      </w:pPr>
      <w:r w:rsidRPr="00DF6801">
        <w:rPr>
          <w:rFonts w:ascii="Times New Roman" w:hAnsi="Times New Roman"/>
        </w:rPr>
        <w:t>CG</w:t>
      </w:r>
      <w:r w:rsidRPr="00DF6801">
        <w:rPr>
          <w:rFonts w:ascii="Times New Roman" w:hAnsi="Times New Roman"/>
        </w:rPr>
        <w:tab/>
        <w:t xml:space="preserve">Cell </w:t>
      </w:r>
      <w:r w:rsidRPr="00DF6801">
        <w:rPr>
          <w:rFonts w:ascii="Times New Roman" w:hAnsi="Times New Roman"/>
        </w:rPr>
        <w:t>Group</w:t>
      </w:r>
      <w:bookmarkStart w:id="13" w:name="_GoBack"/>
    </w:p>
    <w:p w14:paraId="6DB3675D" w14:textId="77777777" w:rsidR="0007524B" w:rsidRPr="00DF6801" w:rsidRDefault="0007524B" w:rsidP="0007524B">
      <w:pPr>
        <w:pStyle w:val="EW"/>
        <w:rPr>
          <w:ins w:id="14" w:author="Author" w:date="2022-02-08T22:01:00Z"/>
          <w:rFonts w:ascii="Times New Roman" w:hAnsi="Times New Roman"/>
        </w:rPr>
      </w:pPr>
      <w:ins w:id="15" w:author="Author" w:date="2022-02-08T22:01:00Z">
        <w:r w:rsidRPr="00DF6801">
          <w:rPr>
            <w:rFonts w:ascii="Times New Roman" w:hAnsi="Times New Roman"/>
          </w:rPr>
          <w:t>CG-SDT</w:t>
        </w:r>
        <w:r w:rsidRPr="00DF6801">
          <w:rPr>
            <w:rFonts w:ascii="Times New Roman" w:hAnsi="Times New Roman"/>
          </w:rPr>
          <w:tab/>
          <w:t>Configured Grant-Small Data Transmission</w:t>
        </w:r>
      </w:ins>
    </w:p>
    <w:bookmarkEnd w:id="13"/>
    <w:p w14:paraId="16913AEC" w14:textId="77777777" w:rsidR="00E8037C" w:rsidRPr="00DF6801" w:rsidRDefault="00E8037C" w:rsidP="00E8037C">
      <w:pPr>
        <w:pStyle w:val="EW"/>
        <w:rPr>
          <w:rFonts w:ascii="Times New Roman" w:hAnsi="Times New Roman"/>
        </w:rPr>
      </w:pPr>
      <w:r w:rsidRPr="00DF6801">
        <w:rPr>
          <w:rFonts w:ascii="Times New Roman" w:hAnsi="Times New Roman"/>
        </w:rPr>
        <w:t>CGI</w:t>
      </w:r>
      <w:r w:rsidRPr="00DF6801">
        <w:rPr>
          <w:rFonts w:ascii="Times New Roman" w:hAnsi="Times New Roman"/>
        </w:rPr>
        <w:tab/>
        <w:t xml:space="preserve">Cell Global Identifier </w:t>
      </w:r>
    </w:p>
    <w:p w14:paraId="5C8E2502" w14:textId="77777777" w:rsidR="00E8037C" w:rsidRPr="00DF6801" w:rsidRDefault="00E8037C" w:rsidP="00E8037C">
      <w:pPr>
        <w:pStyle w:val="EW"/>
        <w:rPr>
          <w:rFonts w:ascii="Times New Roman" w:hAnsi="Times New Roman"/>
        </w:rPr>
      </w:pPr>
      <w:r w:rsidRPr="00DF6801">
        <w:rPr>
          <w:rFonts w:ascii="Times New Roman" w:hAnsi="Times New Roman"/>
        </w:rPr>
        <w:t>CHO</w:t>
      </w:r>
      <w:r w:rsidRPr="00DF6801">
        <w:rPr>
          <w:rFonts w:ascii="Times New Roman" w:hAnsi="Times New Roman"/>
        </w:rPr>
        <w:tab/>
      </w:r>
      <w:r w:rsidRPr="00DF6801">
        <w:rPr>
          <w:rFonts w:ascii="Times New Roman" w:hAnsi="Times New Roman"/>
          <w:lang w:eastAsia="ja-JP"/>
        </w:rPr>
        <w:t>Conditional Handover</w:t>
      </w:r>
    </w:p>
    <w:p w14:paraId="542E9D2F" w14:textId="77777777" w:rsidR="00E8037C" w:rsidRPr="00DF6801" w:rsidRDefault="00E8037C" w:rsidP="00E8037C">
      <w:pPr>
        <w:pStyle w:val="EW"/>
        <w:rPr>
          <w:rFonts w:ascii="Times New Roman" w:hAnsi="Times New Roman"/>
        </w:rPr>
      </w:pPr>
      <w:r w:rsidRPr="00DF6801">
        <w:rPr>
          <w:rFonts w:ascii="Times New Roman" w:hAnsi="Times New Roman"/>
        </w:rPr>
        <w:t>CP</w:t>
      </w:r>
      <w:r w:rsidRPr="00DF6801">
        <w:rPr>
          <w:rFonts w:ascii="Times New Roman" w:hAnsi="Times New Roman"/>
        </w:rPr>
        <w:tab/>
        <w:t xml:space="preserve">Control Plane </w:t>
      </w:r>
    </w:p>
    <w:p w14:paraId="1B50FDA7" w14:textId="77777777" w:rsidR="00E8037C" w:rsidRPr="00DF6801" w:rsidRDefault="00E8037C" w:rsidP="00E8037C">
      <w:pPr>
        <w:pStyle w:val="EW"/>
        <w:rPr>
          <w:rFonts w:ascii="Times New Roman" w:hAnsi="Times New Roman"/>
        </w:rPr>
      </w:pPr>
      <w:r w:rsidRPr="00DF6801">
        <w:rPr>
          <w:rFonts w:ascii="Times New Roman" w:hAnsi="Times New Roman"/>
          <w:lang w:val="en-US" w:eastAsia="zh-CN"/>
        </w:rPr>
        <w:t>CPC</w:t>
      </w:r>
      <w:r w:rsidRPr="00DF6801">
        <w:rPr>
          <w:rFonts w:ascii="Times New Roman" w:hAnsi="Times New Roman"/>
          <w:lang w:val="en-US" w:eastAsia="zh-CN"/>
        </w:rPr>
        <w:tab/>
      </w:r>
      <w:r w:rsidRPr="00DF6801">
        <w:rPr>
          <w:rFonts w:ascii="Times New Roman" w:hAnsi="Times New Roman"/>
        </w:rPr>
        <w:t>Conditional</w:t>
      </w:r>
      <w:r w:rsidRPr="00DF6801">
        <w:rPr>
          <w:rFonts w:ascii="Times New Roman" w:hAnsi="Times New Roman"/>
          <w:lang w:val="en-US" w:eastAsia="zh-CN"/>
        </w:rPr>
        <w:t xml:space="preserve"> PSCell Change</w:t>
      </w:r>
    </w:p>
    <w:p w14:paraId="0D1FA086" w14:textId="77777777" w:rsidR="00E8037C" w:rsidRPr="00DF6801" w:rsidRDefault="00E8037C" w:rsidP="00E8037C">
      <w:pPr>
        <w:pStyle w:val="EW"/>
        <w:rPr>
          <w:rFonts w:ascii="Times New Roman" w:hAnsi="Times New Roman"/>
        </w:rPr>
      </w:pPr>
      <w:r w:rsidRPr="00DF6801">
        <w:rPr>
          <w:rFonts w:ascii="Times New Roman" w:hAnsi="Times New Roman"/>
        </w:rPr>
        <w:t>DAPS</w:t>
      </w:r>
      <w:r w:rsidRPr="00DF6801">
        <w:rPr>
          <w:rFonts w:ascii="Times New Roman" w:hAnsi="Times New Roman"/>
        </w:rPr>
        <w:tab/>
        <w:t>Dual Active Protocol Stack</w:t>
      </w:r>
    </w:p>
    <w:p w14:paraId="115DF8A5" w14:textId="77777777" w:rsidR="00E8037C" w:rsidRPr="00DF6801" w:rsidRDefault="00E8037C" w:rsidP="00E8037C">
      <w:pPr>
        <w:pStyle w:val="EW"/>
        <w:rPr>
          <w:rFonts w:ascii="Times New Roman" w:hAnsi="Times New Roman"/>
        </w:rPr>
      </w:pPr>
      <w:r w:rsidRPr="00DF6801">
        <w:rPr>
          <w:rFonts w:ascii="Times New Roman" w:hAnsi="Times New Roman"/>
        </w:rPr>
        <w:t>DL</w:t>
      </w:r>
      <w:r w:rsidRPr="00DF6801">
        <w:rPr>
          <w:rFonts w:ascii="Times New Roman" w:hAnsi="Times New Roman"/>
        </w:rPr>
        <w:tab/>
        <w:t xml:space="preserve">Downlink </w:t>
      </w:r>
    </w:p>
    <w:p w14:paraId="5D187BC0" w14:textId="77777777" w:rsidR="00E8037C" w:rsidRPr="00DF6801" w:rsidRDefault="00E8037C" w:rsidP="00E8037C">
      <w:pPr>
        <w:pStyle w:val="EW"/>
        <w:rPr>
          <w:rFonts w:ascii="Times New Roman" w:hAnsi="Times New Roman"/>
        </w:rPr>
      </w:pPr>
      <w:r w:rsidRPr="00DF6801">
        <w:rPr>
          <w:rFonts w:ascii="Times New Roman" w:hAnsi="Times New Roman"/>
        </w:rPr>
        <w:t>DL-PRS</w:t>
      </w:r>
      <w:r w:rsidRPr="00DF6801">
        <w:rPr>
          <w:rFonts w:ascii="Times New Roman" w:hAnsi="Times New Roman"/>
        </w:rPr>
        <w:tab/>
        <w:t>Downlink Positioning Reference Signal</w:t>
      </w:r>
    </w:p>
    <w:p w14:paraId="0F505C3B" w14:textId="77777777" w:rsidR="00E8037C" w:rsidRPr="00DF6801" w:rsidRDefault="00E8037C" w:rsidP="00E8037C">
      <w:pPr>
        <w:pStyle w:val="EW"/>
        <w:rPr>
          <w:rFonts w:ascii="Times New Roman" w:hAnsi="Times New Roman"/>
        </w:rPr>
      </w:pPr>
      <w:r w:rsidRPr="00DF6801">
        <w:rPr>
          <w:rFonts w:ascii="Times New Roman" w:hAnsi="Times New Roman"/>
        </w:rPr>
        <w:t>EN-DC</w:t>
      </w:r>
      <w:r w:rsidRPr="00DF6801">
        <w:rPr>
          <w:rFonts w:ascii="Times New Roman" w:hAnsi="Times New Roman"/>
        </w:rPr>
        <w:tab/>
        <w:t>E-UTRA-NR Dual Connectivity</w:t>
      </w:r>
    </w:p>
    <w:p w14:paraId="18EEF0FE" w14:textId="77777777" w:rsidR="00E8037C" w:rsidRPr="00DF6801" w:rsidRDefault="00E8037C" w:rsidP="00E8037C">
      <w:pPr>
        <w:pStyle w:val="EW"/>
        <w:rPr>
          <w:rFonts w:ascii="Times New Roman" w:hAnsi="Times New Roman"/>
        </w:rPr>
      </w:pPr>
      <w:r w:rsidRPr="00DF6801">
        <w:rPr>
          <w:rFonts w:ascii="Times New Roman" w:hAnsi="Times New Roman"/>
        </w:rPr>
        <w:t>EPC</w:t>
      </w:r>
      <w:r w:rsidRPr="00DF6801">
        <w:rPr>
          <w:rFonts w:ascii="Times New Roman" w:hAnsi="Times New Roman"/>
        </w:rPr>
        <w:tab/>
        <w:t>Evolved Packet Core</w:t>
      </w:r>
    </w:p>
    <w:p w14:paraId="21A00489" w14:textId="77777777" w:rsidR="00E8037C" w:rsidRPr="00DF6801" w:rsidRDefault="00E8037C" w:rsidP="00E8037C">
      <w:pPr>
        <w:pStyle w:val="EW"/>
        <w:rPr>
          <w:rFonts w:ascii="Times New Roman" w:hAnsi="Times New Roman"/>
        </w:rPr>
      </w:pPr>
      <w:r w:rsidRPr="00DF6801">
        <w:rPr>
          <w:rFonts w:ascii="Times New Roman" w:hAnsi="Times New Roman"/>
        </w:rPr>
        <w:t>IAB</w:t>
      </w:r>
      <w:r w:rsidRPr="00DF6801">
        <w:rPr>
          <w:rFonts w:ascii="Times New Roman" w:hAnsi="Times New Roman"/>
        </w:rPr>
        <w:tab/>
        <w:t>Integrated Access and Backhaul</w:t>
      </w:r>
    </w:p>
    <w:p w14:paraId="12DAC175" w14:textId="77777777" w:rsidR="00E8037C" w:rsidRPr="00DF6801" w:rsidRDefault="00E8037C" w:rsidP="00E8037C">
      <w:pPr>
        <w:pStyle w:val="EW"/>
        <w:rPr>
          <w:rFonts w:ascii="Times New Roman" w:hAnsi="Times New Roman"/>
        </w:rPr>
      </w:pPr>
      <w:r w:rsidRPr="00DF6801">
        <w:rPr>
          <w:rFonts w:ascii="Times New Roman" w:hAnsi="Times New Roman"/>
        </w:rPr>
        <w:t>IMEISV</w:t>
      </w:r>
      <w:r w:rsidRPr="00DF6801">
        <w:rPr>
          <w:rFonts w:ascii="Times New Roman" w:hAnsi="Times New Roman"/>
        </w:rPr>
        <w:tab/>
        <w:t>International Mobile station Equipment Identity and Software Version number</w:t>
      </w:r>
    </w:p>
    <w:p w14:paraId="6D3C5621" w14:textId="77777777" w:rsidR="00E8037C" w:rsidRPr="00DF6801" w:rsidRDefault="00E8037C" w:rsidP="00E8037C">
      <w:pPr>
        <w:pStyle w:val="EW"/>
        <w:rPr>
          <w:rFonts w:ascii="Times New Roman" w:hAnsi="Times New Roman"/>
        </w:rPr>
      </w:pPr>
      <w:r w:rsidRPr="00DF6801">
        <w:rPr>
          <w:rFonts w:ascii="Times New Roman" w:hAnsi="Times New Roman"/>
        </w:rPr>
        <w:t>LMF</w:t>
      </w:r>
      <w:r w:rsidRPr="00DF6801">
        <w:rPr>
          <w:rFonts w:ascii="Times New Roman" w:hAnsi="Times New Roman"/>
        </w:rPr>
        <w:tab/>
        <w:t>Location Management Function</w:t>
      </w:r>
    </w:p>
    <w:p w14:paraId="3EC12BC5" w14:textId="77777777" w:rsidR="00E8037C" w:rsidRPr="00DF6801" w:rsidRDefault="00E8037C" w:rsidP="00E8037C">
      <w:pPr>
        <w:pStyle w:val="EW"/>
        <w:rPr>
          <w:rFonts w:ascii="Times New Roman" w:hAnsi="Times New Roman"/>
        </w:rPr>
      </w:pPr>
      <w:r w:rsidRPr="00DF6801">
        <w:rPr>
          <w:rFonts w:ascii="Times New Roman" w:hAnsi="Times New Roman"/>
        </w:rPr>
        <w:t>NID</w:t>
      </w:r>
      <w:r w:rsidRPr="00DF6801">
        <w:rPr>
          <w:rFonts w:ascii="Times New Roman" w:hAnsi="Times New Roman"/>
        </w:rPr>
        <w:tab/>
        <w:t>Network Identifier</w:t>
      </w:r>
    </w:p>
    <w:p w14:paraId="13B9011B" w14:textId="77777777" w:rsidR="00E8037C" w:rsidRPr="00DF6801" w:rsidRDefault="00E8037C" w:rsidP="00E8037C">
      <w:pPr>
        <w:pStyle w:val="EW"/>
        <w:rPr>
          <w:rFonts w:ascii="Times New Roman" w:hAnsi="Times New Roman"/>
        </w:rPr>
      </w:pPr>
      <w:r w:rsidRPr="00DF6801">
        <w:rPr>
          <w:rFonts w:ascii="Times New Roman" w:hAnsi="Times New Roman"/>
        </w:rPr>
        <w:t>NPN</w:t>
      </w:r>
      <w:r w:rsidRPr="00DF6801">
        <w:rPr>
          <w:rFonts w:ascii="Times New Roman" w:hAnsi="Times New Roman"/>
        </w:rPr>
        <w:tab/>
        <w:t>Non-Public Network</w:t>
      </w:r>
    </w:p>
    <w:p w14:paraId="3B6C28CC" w14:textId="77777777" w:rsidR="00E8037C" w:rsidRPr="00DF6801" w:rsidRDefault="00E8037C" w:rsidP="00E8037C">
      <w:pPr>
        <w:pStyle w:val="EW"/>
        <w:rPr>
          <w:rFonts w:ascii="Times New Roman" w:hAnsi="Times New Roman"/>
        </w:rPr>
      </w:pPr>
      <w:r w:rsidRPr="00DF6801">
        <w:rPr>
          <w:rFonts w:ascii="Times New Roman" w:hAnsi="Times New Roman"/>
        </w:rPr>
        <w:t>NSSAI</w:t>
      </w:r>
      <w:r w:rsidRPr="00DF6801">
        <w:rPr>
          <w:rFonts w:ascii="Times New Roman" w:hAnsi="Times New Roman"/>
        </w:rPr>
        <w:tab/>
        <w:t>Network Slice Selection Assistance Information</w:t>
      </w:r>
    </w:p>
    <w:p w14:paraId="3F65F898" w14:textId="77777777" w:rsidR="00E8037C" w:rsidRPr="00DF6801" w:rsidRDefault="00E8037C" w:rsidP="00E8037C">
      <w:pPr>
        <w:pStyle w:val="EW"/>
        <w:rPr>
          <w:rFonts w:ascii="Times New Roman" w:hAnsi="Times New Roman"/>
        </w:rPr>
      </w:pPr>
      <w:r w:rsidRPr="00DF6801">
        <w:rPr>
          <w:rFonts w:ascii="Times New Roman" w:hAnsi="Times New Roman"/>
        </w:rPr>
        <w:t>posSIB</w:t>
      </w:r>
      <w:r w:rsidRPr="00DF6801">
        <w:rPr>
          <w:rFonts w:ascii="Times New Roman" w:hAnsi="Times New Roman"/>
        </w:rPr>
        <w:tab/>
        <w:t>Positioning SIB</w:t>
      </w:r>
    </w:p>
    <w:p w14:paraId="45FEBAEE" w14:textId="77777777" w:rsidR="00E8037C" w:rsidRPr="00DF6801" w:rsidRDefault="00E8037C" w:rsidP="00E8037C">
      <w:pPr>
        <w:pStyle w:val="EW"/>
        <w:rPr>
          <w:rFonts w:ascii="Times New Roman" w:hAnsi="Times New Roman"/>
        </w:rPr>
      </w:pPr>
      <w:r w:rsidRPr="00DF6801">
        <w:rPr>
          <w:rFonts w:ascii="Times New Roman" w:hAnsi="Times New Roman"/>
        </w:rPr>
        <w:t>PNI-NPN</w:t>
      </w:r>
      <w:r w:rsidRPr="00DF6801">
        <w:rPr>
          <w:rFonts w:ascii="Times New Roman" w:hAnsi="Times New Roman"/>
        </w:rPr>
        <w:tab/>
      </w:r>
      <w:r w:rsidRPr="00DF6801">
        <w:rPr>
          <w:rFonts w:ascii="Times New Roman" w:hAnsi="Times New Roman"/>
          <w:lang w:eastAsia="zh-CN"/>
        </w:rPr>
        <w:t>P</w:t>
      </w:r>
      <w:r w:rsidRPr="00DF6801">
        <w:rPr>
          <w:rFonts w:ascii="Times New Roman" w:hAnsi="Times New Roman"/>
        </w:rPr>
        <w:t>ublic Network Integrated NPN</w:t>
      </w:r>
    </w:p>
    <w:p w14:paraId="585622E3" w14:textId="77777777" w:rsidR="00E8037C" w:rsidRPr="00DF6801" w:rsidRDefault="00E8037C" w:rsidP="00E8037C">
      <w:pPr>
        <w:pStyle w:val="EW"/>
        <w:rPr>
          <w:rFonts w:ascii="Times New Roman" w:hAnsi="Times New Roman"/>
        </w:rPr>
      </w:pPr>
      <w:r w:rsidRPr="00DF6801">
        <w:rPr>
          <w:rFonts w:ascii="Times New Roman" w:hAnsi="Times New Roman"/>
        </w:rPr>
        <w:t>RANAC</w:t>
      </w:r>
      <w:r w:rsidRPr="00DF6801">
        <w:rPr>
          <w:rFonts w:ascii="Times New Roman" w:hAnsi="Times New Roman"/>
        </w:rPr>
        <w:tab/>
        <w:t>RAN Area Code</w:t>
      </w:r>
    </w:p>
    <w:p w14:paraId="7B8543EA" w14:textId="77777777" w:rsidR="00E8037C" w:rsidRPr="00DF6801" w:rsidRDefault="00E8037C" w:rsidP="00E8037C">
      <w:pPr>
        <w:pStyle w:val="EW"/>
        <w:rPr>
          <w:rFonts w:ascii="Times New Roman" w:hAnsi="Times New Roman"/>
        </w:rPr>
      </w:pPr>
      <w:r w:rsidRPr="00DF6801">
        <w:rPr>
          <w:rFonts w:ascii="Times New Roman" w:hAnsi="Times New Roman"/>
        </w:rPr>
        <w:t>RIM</w:t>
      </w:r>
      <w:r w:rsidRPr="00DF6801">
        <w:rPr>
          <w:rFonts w:ascii="Times New Roman" w:hAnsi="Times New Roman"/>
        </w:rPr>
        <w:tab/>
        <w:t>Remote Interference Management</w:t>
      </w:r>
    </w:p>
    <w:p w14:paraId="428B65F6" w14:textId="77777777" w:rsidR="00E8037C" w:rsidRPr="00DF6801" w:rsidRDefault="00E8037C" w:rsidP="00E8037C">
      <w:pPr>
        <w:pStyle w:val="EW"/>
        <w:rPr>
          <w:rFonts w:ascii="Times New Roman" w:hAnsi="Times New Roman"/>
        </w:rPr>
      </w:pPr>
      <w:r w:rsidRPr="00DF6801">
        <w:rPr>
          <w:rFonts w:ascii="Times New Roman" w:hAnsi="Times New Roman"/>
        </w:rPr>
        <w:t>RIM</w:t>
      </w:r>
      <w:r w:rsidRPr="00DF6801">
        <w:rPr>
          <w:rFonts w:ascii="Times New Roman" w:hAnsi="Times New Roman"/>
          <w:lang w:eastAsia="zh-CN"/>
        </w:rPr>
        <w:t>-RS</w:t>
      </w:r>
      <w:r w:rsidRPr="00DF6801">
        <w:rPr>
          <w:rFonts w:ascii="Times New Roman" w:hAnsi="Times New Roman"/>
        </w:rPr>
        <w:tab/>
        <w:t>R</w:t>
      </w:r>
      <w:r w:rsidRPr="00DF6801">
        <w:rPr>
          <w:rFonts w:ascii="Times New Roman" w:hAnsi="Times New Roman"/>
          <w:lang w:eastAsia="zh-CN"/>
        </w:rPr>
        <w:t>IM Reference Signal</w:t>
      </w:r>
    </w:p>
    <w:p w14:paraId="78D3753E" w14:textId="77777777" w:rsidR="00E8037C" w:rsidRPr="00DF6801" w:rsidRDefault="00E8037C" w:rsidP="00E8037C">
      <w:pPr>
        <w:pStyle w:val="EW"/>
        <w:rPr>
          <w:rFonts w:ascii="Times New Roman" w:hAnsi="Times New Roman"/>
        </w:rPr>
      </w:pPr>
      <w:r w:rsidRPr="00DF6801">
        <w:rPr>
          <w:rFonts w:ascii="Times New Roman" w:hAnsi="Times New Roman"/>
        </w:rPr>
        <w:t>RRC</w:t>
      </w:r>
      <w:r w:rsidRPr="00DF6801">
        <w:rPr>
          <w:rFonts w:ascii="Times New Roman" w:hAnsi="Times New Roman"/>
        </w:rPr>
        <w:tab/>
        <w:t>Radio Resource Control</w:t>
      </w:r>
    </w:p>
    <w:p w14:paraId="6345B46C" w14:textId="77777777" w:rsidR="00E8037C" w:rsidRPr="00DF6801" w:rsidRDefault="00E8037C" w:rsidP="00E8037C">
      <w:pPr>
        <w:pStyle w:val="EW"/>
        <w:rPr>
          <w:rFonts w:ascii="Times New Roman" w:hAnsi="Times New Roman"/>
        </w:rPr>
      </w:pPr>
      <w:r w:rsidRPr="00DF6801">
        <w:rPr>
          <w:rFonts w:ascii="Times New Roman" w:hAnsi="Times New Roman"/>
        </w:rPr>
        <w:t>RSRP</w:t>
      </w:r>
      <w:r w:rsidRPr="00DF6801">
        <w:rPr>
          <w:rFonts w:ascii="Times New Roman" w:hAnsi="Times New Roman"/>
        </w:rPr>
        <w:tab/>
        <w:t>Reference Signal Received Power</w:t>
      </w:r>
    </w:p>
    <w:p w14:paraId="04277877" w14:textId="77777777" w:rsidR="00E8037C" w:rsidRPr="00DF6801" w:rsidRDefault="00E8037C" w:rsidP="00E8037C">
      <w:pPr>
        <w:pStyle w:val="EW"/>
        <w:rPr>
          <w:rFonts w:ascii="Times New Roman" w:hAnsi="Times New Roman"/>
        </w:rPr>
      </w:pPr>
      <w:r w:rsidRPr="00DF6801">
        <w:rPr>
          <w:rFonts w:ascii="Times New Roman" w:hAnsi="Times New Roman"/>
        </w:rPr>
        <w:t>SNPN</w:t>
      </w:r>
      <w:r w:rsidRPr="00DF6801">
        <w:rPr>
          <w:rFonts w:ascii="Times New Roman" w:hAnsi="Times New Roman"/>
        </w:rPr>
        <w:tab/>
        <w:t>Stand-alone Non-Public Network</w:t>
      </w:r>
    </w:p>
    <w:p w14:paraId="79452FEA" w14:textId="77777777" w:rsidR="00E8037C" w:rsidRPr="00DF6801" w:rsidRDefault="00E8037C" w:rsidP="00E8037C">
      <w:pPr>
        <w:pStyle w:val="EW"/>
        <w:rPr>
          <w:rFonts w:ascii="Times New Roman" w:hAnsi="Times New Roman"/>
        </w:rPr>
      </w:pPr>
      <w:r w:rsidRPr="00DF6801">
        <w:rPr>
          <w:rFonts w:ascii="Times New Roman" w:hAnsi="Times New Roman"/>
        </w:rPr>
        <w:t>S-NSSAI</w:t>
      </w:r>
      <w:r w:rsidRPr="00DF6801">
        <w:rPr>
          <w:rFonts w:ascii="Times New Roman" w:hAnsi="Times New Roman"/>
        </w:rPr>
        <w:tab/>
        <w:t>Single Network Slice Selection Assistance Information</w:t>
      </w:r>
    </w:p>
    <w:p w14:paraId="6E4C172C" w14:textId="77777777" w:rsidR="00E8037C" w:rsidRPr="00DF6801" w:rsidRDefault="00E8037C" w:rsidP="00E8037C">
      <w:pPr>
        <w:pStyle w:val="EW"/>
        <w:rPr>
          <w:rFonts w:ascii="Times New Roman" w:hAnsi="Times New Roman"/>
        </w:rPr>
      </w:pPr>
      <w:r w:rsidRPr="00DF6801">
        <w:rPr>
          <w:rFonts w:ascii="Times New Roman" w:hAnsi="Times New Roman"/>
        </w:rPr>
        <w:t>SUL</w:t>
      </w:r>
      <w:r w:rsidRPr="00DF6801">
        <w:rPr>
          <w:rFonts w:ascii="Times New Roman" w:hAnsi="Times New Roman"/>
        </w:rPr>
        <w:tab/>
        <w:t>Supplementary Uplink</w:t>
      </w:r>
    </w:p>
    <w:p w14:paraId="7821D3DD" w14:textId="77777777" w:rsidR="00E8037C" w:rsidRPr="00DF6801" w:rsidRDefault="00E8037C" w:rsidP="00E8037C">
      <w:pPr>
        <w:pStyle w:val="EW"/>
        <w:rPr>
          <w:rFonts w:ascii="Times New Roman" w:hAnsi="Times New Roman"/>
        </w:rPr>
      </w:pPr>
      <w:r w:rsidRPr="00DF6801">
        <w:rPr>
          <w:rFonts w:ascii="Times New Roman" w:hAnsi="Times New Roman"/>
        </w:rPr>
        <w:t>TAC</w:t>
      </w:r>
      <w:r w:rsidRPr="00DF6801">
        <w:rPr>
          <w:rFonts w:ascii="Times New Roman" w:hAnsi="Times New Roman"/>
        </w:rPr>
        <w:tab/>
        <w:t>Tracking Area Code</w:t>
      </w:r>
    </w:p>
    <w:p w14:paraId="44C9C03E" w14:textId="77777777" w:rsidR="00E8037C" w:rsidRPr="00DF6801" w:rsidRDefault="00E8037C" w:rsidP="00E8037C">
      <w:pPr>
        <w:pStyle w:val="EW"/>
        <w:rPr>
          <w:rFonts w:ascii="Times New Roman" w:hAnsi="Times New Roman"/>
        </w:rPr>
      </w:pPr>
      <w:r w:rsidRPr="00DF6801">
        <w:rPr>
          <w:rFonts w:ascii="Times New Roman" w:hAnsi="Times New Roman"/>
        </w:rPr>
        <w:t>TAI</w:t>
      </w:r>
      <w:r w:rsidRPr="00DF6801">
        <w:rPr>
          <w:rFonts w:ascii="Times New Roman" w:hAnsi="Times New Roman"/>
        </w:rPr>
        <w:tab/>
        <w:t>Tracking Area Identity</w:t>
      </w:r>
    </w:p>
    <w:p w14:paraId="0AE0E737" w14:textId="77777777" w:rsidR="00E8037C" w:rsidRPr="00DF6801" w:rsidRDefault="00E8037C" w:rsidP="00E8037C">
      <w:pPr>
        <w:pStyle w:val="EW"/>
        <w:rPr>
          <w:rFonts w:ascii="Times New Roman" w:hAnsi="Times New Roman"/>
        </w:rPr>
      </w:pPr>
      <w:r w:rsidRPr="00DF6801">
        <w:rPr>
          <w:rFonts w:ascii="Times New Roman" w:hAnsi="Times New Roman"/>
        </w:rPr>
        <w:t>TRP</w:t>
      </w:r>
      <w:r w:rsidRPr="00DF6801">
        <w:rPr>
          <w:rFonts w:ascii="Times New Roman" w:hAnsi="Times New Roman"/>
        </w:rPr>
        <w:tab/>
        <w:t>Transmission-Reception Point</w:t>
      </w:r>
    </w:p>
    <w:p w14:paraId="7112D08A" w14:textId="77777777" w:rsidR="00E8037C" w:rsidRPr="00DF6801" w:rsidRDefault="00E8037C" w:rsidP="00E8037C">
      <w:pPr>
        <w:pStyle w:val="EW"/>
        <w:rPr>
          <w:rFonts w:ascii="Times New Roman" w:hAnsi="Times New Roman"/>
        </w:rPr>
      </w:pPr>
      <w:r w:rsidRPr="00DF6801">
        <w:rPr>
          <w:rFonts w:ascii="Times New Roman" w:hAnsi="Times New Roman"/>
        </w:rPr>
        <w:t>UL-AoA</w:t>
      </w:r>
      <w:r w:rsidRPr="00DF6801">
        <w:rPr>
          <w:rFonts w:ascii="Times New Roman" w:hAnsi="Times New Roman"/>
        </w:rPr>
        <w:tab/>
        <w:t xml:space="preserve">Uplink Angle of Arrival </w:t>
      </w:r>
    </w:p>
    <w:p w14:paraId="79D73ABC" w14:textId="77777777" w:rsidR="00E8037C" w:rsidRPr="00DF6801" w:rsidRDefault="00E8037C" w:rsidP="00E8037C">
      <w:pPr>
        <w:pStyle w:val="EW"/>
        <w:rPr>
          <w:rFonts w:ascii="Times New Roman" w:hAnsi="Times New Roman"/>
        </w:rPr>
      </w:pPr>
      <w:r w:rsidRPr="00DF6801">
        <w:rPr>
          <w:rFonts w:ascii="Times New Roman" w:hAnsi="Times New Roman"/>
        </w:rPr>
        <w:t>UL-RTOA</w:t>
      </w:r>
      <w:r w:rsidRPr="00DF6801">
        <w:rPr>
          <w:rFonts w:ascii="Times New Roman" w:hAnsi="Times New Roman"/>
        </w:rPr>
        <w:tab/>
        <w:t>Uplink Relative Time of Arrival</w:t>
      </w:r>
    </w:p>
    <w:p w14:paraId="50F54132" w14:textId="77777777" w:rsidR="00E8037C" w:rsidRPr="00DF6801" w:rsidRDefault="00E8037C" w:rsidP="00E8037C">
      <w:pPr>
        <w:pStyle w:val="EW"/>
        <w:rPr>
          <w:rFonts w:ascii="Times New Roman" w:hAnsi="Times New Roman"/>
        </w:rPr>
      </w:pPr>
      <w:r w:rsidRPr="00DF6801">
        <w:rPr>
          <w:rFonts w:ascii="Times New Roman" w:hAnsi="Times New Roman"/>
        </w:rPr>
        <w:t>UL-SRS</w:t>
      </w:r>
      <w:r w:rsidRPr="00DF6801">
        <w:rPr>
          <w:rFonts w:ascii="Times New Roman" w:hAnsi="Times New Roman"/>
        </w:rPr>
        <w:tab/>
        <w:t>Uplink Sounding Reference Signal</w:t>
      </w:r>
    </w:p>
    <w:p w14:paraId="6BD30197" w14:textId="77777777" w:rsidR="003D7B29" w:rsidRPr="00C83999" w:rsidRDefault="00E8037C" w:rsidP="00E8037C">
      <w:pPr>
        <w:pStyle w:val="EW"/>
        <w:rPr>
          <w:rFonts w:ascii="Times New Roman" w:hAnsi="Times New Roman"/>
        </w:rPr>
      </w:pPr>
      <w:r w:rsidRPr="00DF6801">
        <w:rPr>
          <w:rFonts w:ascii="Times New Roman" w:hAnsi="Times New Roman"/>
        </w:rPr>
        <w:t>Z-AoA</w:t>
      </w:r>
      <w:r w:rsidRPr="00DF6801">
        <w:rPr>
          <w:rFonts w:ascii="Times New Roman" w:hAnsi="Times New Roman"/>
        </w:rPr>
        <w:tab/>
        <w:t>Zenith Angles of Arrival</w:t>
      </w:r>
    </w:p>
    <w:p w14:paraId="18F0E350" w14:textId="77777777" w:rsidR="005337E9" w:rsidRPr="003D7B29" w:rsidRDefault="005337E9" w:rsidP="005337E9"/>
    <w:p w14:paraId="6C4D2570" w14:textId="77777777" w:rsidR="005337E9" w:rsidRPr="00FD0425" w:rsidRDefault="00AE20E0" w:rsidP="005337E9">
      <w:r w:rsidRPr="00D91FC9">
        <w:rPr>
          <w:color w:val="FF0000"/>
        </w:rPr>
        <w:lastRenderedPageBreak/>
        <w:t>-----------------------</w:t>
      </w:r>
      <w:r>
        <w:rPr>
          <w:color w:val="FF0000"/>
        </w:rPr>
        <w:t>-----------------------------</w:t>
      </w:r>
      <w:r w:rsidRPr="00D91FC9">
        <w:rPr>
          <w:color w:val="FF0000"/>
        </w:rPr>
        <w:t>-&lt;un</w:t>
      </w:r>
      <w:r>
        <w:rPr>
          <w:color w:val="FF0000"/>
        </w:rPr>
        <w:t>changed</w:t>
      </w:r>
      <w:r w:rsidRPr="00D91FC9">
        <w:rPr>
          <w:color w:val="FF0000"/>
        </w:rPr>
        <w:t xml:space="preserve"> part is omitted&gt;-----------------------------------------------------</w:t>
      </w:r>
    </w:p>
    <w:p w14:paraId="66A22E6C" w14:textId="77777777" w:rsidR="00AE20E0" w:rsidRPr="00FD0425" w:rsidRDefault="00AE20E0" w:rsidP="00AE20E0"/>
    <w:p w14:paraId="76DBE56F" w14:textId="77777777" w:rsidR="00ED12FC" w:rsidRDefault="00ED12FC" w:rsidP="005817DB">
      <w:pPr>
        <w:rPr>
          <w:highlight w:val="yellow"/>
        </w:rPr>
      </w:pPr>
    </w:p>
    <w:p w14:paraId="6CFDCB5B" w14:textId="77777777" w:rsidR="00A25A6F" w:rsidRDefault="00A25A6F" w:rsidP="00A25A6F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5F6F61F6" w14:textId="77777777" w:rsidR="007C6B8A" w:rsidRPr="00EA5FA7" w:rsidRDefault="007C6B8A" w:rsidP="007C6B8A">
      <w:pPr>
        <w:pStyle w:val="3"/>
        <w:numPr>
          <w:ilvl w:val="0"/>
          <w:numId w:val="0"/>
        </w:numPr>
        <w:ind w:left="720" w:hanging="720"/>
      </w:pPr>
      <w:bookmarkStart w:id="16" w:name="_Toc20955786"/>
      <w:bookmarkStart w:id="17" w:name="_Toc29892880"/>
      <w:bookmarkStart w:id="18" w:name="_Toc36556817"/>
      <w:bookmarkStart w:id="19" w:name="_Toc45832203"/>
      <w:bookmarkStart w:id="20" w:name="_Toc51763383"/>
      <w:bookmarkStart w:id="21" w:name="_Toc64448546"/>
      <w:bookmarkStart w:id="22" w:name="_Toc66289205"/>
      <w:bookmarkStart w:id="23" w:name="_Toc74154318"/>
      <w:bookmarkStart w:id="24" w:name="_Toc81383062"/>
      <w:bookmarkStart w:id="25" w:name="_Toc88657695"/>
      <w:r w:rsidRPr="00EA5FA7">
        <w:t>8.3.4</w:t>
      </w:r>
      <w:r w:rsidRPr="00EA5FA7">
        <w:tab/>
        <w:t>UE Context Modification (gNB-CU initiated)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F0DF69A" w14:textId="77777777" w:rsidR="007C6B8A" w:rsidRPr="00EA5FA7" w:rsidRDefault="007C6B8A" w:rsidP="007C6B8A">
      <w:pPr>
        <w:pStyle w:val="4"/>
        <w:numPr>
          <w:ilvl w:val="0"/>
          <w:numId w:val="0"/>
        </w:numPr>
        <w:ind w:left="864" w:hanging="864"/>
      </w:pPr>
      <w:bookmarkStart w:id="26" w:name="_Toc20955787"/>
      <w:bookmarkStart w:id="27" w:name="_Toc29892881"/>
      <w:bookmarkStart w:id="28" w:name="_Toc36556818"/>
      <w:bookmarkStart w:id="29" w:name="_Toc45832204"/>
      <w:bookmarkStart w:id="30" w:name="_Toc51763384"/>
      <w:bookmarkStart w:id="31" w:name="_Toc64448547"/>
      <w:bookmarkStart w:id="32" w:name="_Toc66289206"/>
      <w:bookmarkStart w:id="33" w:name="_Toc74154319"/>
      <w:bookmarkStart w:id="34" w:name="_Toc81383063"/>
      <w:bookmarkStart w:id="35" w:name="_Toc88657696"/>
      <w:r w:rsidRPr="00EA5FA7">
        <w:t>8.3.4.1</w:t>
      </w:r>
      <w:r w:rsidRPr="00EA5FA7"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5BA62C9" w14:textId="77777777" w:rsidR="007C6B8A" w:rsidRPr="00DF6801" w:rsidRDefault="007C6B8A" w:rsidP="007C6B8A">
      <w:pPr>
        <w:rPr>
          <w:rFonts w:ascii="Times New Roman" w:hAnsi="Times New Roman"/>
        </w:rPr>
      </w:pPr>
      <w:r w:rsidRPr="00DF6801">
        <w:rPr>
          <w:rFonts w:ascii="Times New Roman" w:hAnsi="Times New Roman"/>
        </w:rPr>
        <w:t xml:space="preserve">The purpose of the UE Context Modification procedure is to modify the established UE Context, e.g., establishing, modifying and releasing radio resources </w:t>
      </w:r>
      <w:r w:rsidRPr="00DF6801">
        <w:rPr>
          <w:rFonts w:ascii="Times New Roman" w:hAnsi="Times New Roman"/>
          <w:lang w:val="en-US"/>
        </w:rPr>
        <w:t>or sidelink resources</w:t>
      </w:r>
      <w:r w:rsidRPr="00DF6801">
        <w:rPr>
          <w:rFonts w:ascii="Times New Roman" w:hAnsi="Times New Roman"/>
        </w:rPr>
        <w:t>. This procedure is also used to command the gNB-DU to stop data transmission for the UE</w:t>
      </w:r>
      <w:r w:rsidRPr="00DF6801">
        <w:rPr>
          <w:rFonts w:ascii="Times New Roman" w:eastAsia="MS Mincho" w:hAnsi="Times New Roman"/>
          <w:lang w:eastAsia="ja-JP"/>
        </w:rPr>
        <w:t xml:space="preserve"> for mobility (see TS 38.401 [4])</w:t>
      </w:r>
      <w:r w:rsidRPr="00DF6801">
        <w:rPr>
          <w:rFonts w:ascii="Times New Roman" w:hAnsi="Times New Roman"/>
        </w:rPr>
        <w:t>. The procedure uses UE-associated signalling.</w:t>
      </w:r>
    </w:p>
    <w:p w14:paraId="3A6CA7FD" w14:textId="77777777" w:rsidR="007C6B8A" w:rsidRPr="00EA5FA7" w:rsidRDefault="007C6B8A" w:rsidP="007C6B8A">
      <w:pPr>
        <w:pStyle w:val="4"/>
        <w:numPr>
          <w:ilvl w:val="0"/>
          <w:numId w:val="0"/>
        </w:numPr>
        <w:ind w:left="864" w:hanging="864"/>
      </w:pPr>
      <w:bookmarkStart w:id="36" w:name="_Toc20955788"/>
      <w:bookmarkStart w:id="37" w:name="_Toc29892882"/>
      <w:bookmarkStart w:id="38" w:name="_Toc36556819"/>
      <w:bookmarkStart w:id="39" w:name="_Toc45832205"/>
      <w:bookmarkStart w:id="40" w:name="_Toc51763385"/>
      <w:bookmarkStart w:id="41" w:name="_Toc64448548"/>
      <w:bookmarkStart w:id="42" w:name="_Toc66289207"/>
      <w:bookmarkStart w:id="43" w:name="_Toc74154320"/>
      <w:bookmarkStart w:id="44" w:name="_Toc81383064"/>
      <w:bookmarkStart w:id="45" w:name="_Toc88657697"/>
      <w:r w:rsidRPr="00EA5FA7">
        <w:t>8.3.4.2</w:t>
      </w:r>
      <w:r w:rsidRPr="00EA5FA7">
        <w:tab/>
        <w:t>Successful Operation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75756F1F" w14:textId="0C9BC0E3" w:rsidR="007C6B8A" w:rsidRPr="00EA5FA7" w:rsidRDefault="003D4096" w:rsidP="007C6B8A">
      <w:pPr>
        <w:pStyle w:val="TH"/>
        <w:rPr>
          <w:lang w:eastAsia="zh-CN"/>
        </w:rPr>
      </w:pPr>
      <w:r w:rsidRPr="00EA5FA7">
        <w:rPr>
          <w:noProof/>
          <w:lang w:val="en-US" w:eastAsia="zh-CN"/>
        </w:rPr>
        <w:drawing>
          <wp:inline distT="0" distB="0" distL="0" distR="0" wp14:editId="5CB45132">
            <wp:extent cx="3997325" cy="1617980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325" cy="161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ECC7" w14:textId="77777777" w:rsidR="007C6B8A" w:rsidRPr="00EA5FA7" w:rsidRDefault="007C6B8A" w:rsidP="007C6B8A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4A6C5327" w14:textId="77777777" w:rsidR="00A25A6F" w:rsidRPr="00DF6801" w:rsidRDefault="007C6B8A" w:rsidP="007C6B8A">
      <w:pPr>
        <w:rPr>
          <w:rFonts w:ascii="Times New Roman" w:hAnsi="Times New Roman"/>
          <w:snapToGrid w:val="0"/>
        </w:rPr>
      </w:pPr>
      <w:r w:rsidRPr="00DF6801">
        <w:rPr>
          <w:rFonts w:ascii="Times New Roman" w:hAnsi="Times New Roman"/>
          <w:snapToGrid w:val="0"/>
        </w:rPr>
        <w:t>The UE CONTEXT MODIFICATION REQUEST message is initiated by the gNB-CU.</w:t>
      </w:r>
    </w:p>
    <w:p w14:paraId="38BED63C" w14:textId="77777777" w:rsidR="00A25A6F" w:rsidRPr="00DF6801" w:rsidRDefault="00A25A6F" w:rsidP="00A25A6F">
      <w:pPr>
        <w:rPr>
          <w:rFonts w:ascii="Times New Roman" w:hAnsi="Times New Roman"/>
          <w:highlight w:val="yellow"/>
        </w:rPr>
      </w:pPr>
      <w:r w:rsidRPr="00DF6801">
        <w:rPr>
          <w:rFonts w:ascii="Times New Roman" w:hAnsi="Times New Roman"/>
          <w:color w:val="FF0000"/>
        </w:rPr>
        <w:t>-----------&lt;unchanged part is omitted&gt;---------</w:t>
      </w:r>
    </w:p>
    <w:p w14:paraId="0C2D9830" w14:textId="77777777" w:rsidR="00C22016" w:rsidRPr="00DF6801" w:rsidRDefault="00C22016" w:rsidP="00C22016">
      <w:pPr>
        <w:rPr>
          <w:rFonts w:ascii="Times New Roman" w:hAnsi="Times New Roman"/>
        </w:rPr>
      </w:pPr>
      <w:r w:rsidRPr="00DF6801">
        <w:rPr>
          <w:rFonts w:ascii="Times New Roman" w:hAnsi="Times New Roman"/>
        </w:rPr>
        <w:t xml:space="preserve">If the </w:t>
      </w:r>
      <w:r w:rsidRPr="00DF6801">
        <w:rPr>
          <w:rFonts w:ascii="Times New Roman" w:hAnsi="Times New Roman"/>
          <w:i/>
        </w:rPr>
        <w:t xml:space="preserve">SCG Indicator </w:t>
      </w:r>
      <w:r w:rsidRPr="00DF6801">
        <w:rPr>
          <w:rFonts w:ascii="Times New Roman" w:hAnsi="Times New Roman"/>
        </w:rPr>
        <w:t>IE is contained in the UE CONTEXT MODIFICATION REQUEST message and it is set to “released”, the gNB-DU shall, if supported, deduce that an SCG is removed.</w:t>
      </w:r>
    </w:p>
    <w:p w14:paraId="4C341B7D" w14:textId="77777777" w:rsidR="00C22016" w:rsidRPr="00DF6801" w:rsidRDefault="00C22016" w:rsidP="00C22016">
      <w:pPr>
        <w:rPr>
          <w:rFonts w:ascii="Times New Roman" w:hAnsi="Times New Roman"/>
        </w:rPr>
      </w:pPr>
      <w:r w:rsidRPr="00DF6801">
        <w:rPr>
          <w:rFonts w:ascii="Times New Roman" w:hAnsi="Times New Roman"/>
        </w:rPr>
        <w:t xml:space="preserve">If the </w:t>
      </w:r>
      <w:r w:rsidRPr="00DF6801">
        <w:rPr>
          <w:rFonts w:ascii="Times New Roman" w:hAnsi="Times New Roman"/>
          <w:i/>
          <w:iCs/>
        </w:rPr>
        <w:t>Estimated Arrival Probability</w:t>
      </w:r>
      <w:r w:rsidRPr="00DF6801">
        <w:rPr>
          <w:rFonts w:ascii="Times New Roman" w:hAnsi="Times New Roman"/>
        </w:rPr>
        <w:t xml:space="preserve"> IE is contained in the </w:t>
      </w:r>
      <w:r w:rsidRPr="00DF6801">
        <w:rPr>
          <w:rFonts w:ascii="Times New Roman" w:hAnsi="Times New Roman"/>
          <w:i/>
        </w:rPr>
        <w:t>Conditional Inter-DU Mobility Information</w:t>
      </w:r>
      <w:r w:rsidRPr="00DF6801">
        <w:rPr>
          <w:rFonts w:ascii="Times New Roman" w:hAnsi="Times New Roman"/>
        </w:rPr>
        <w:t xml:space="preserve"> IE included in the UE CONTEXT MODIFICATION REQUEST</w:t>
      </w:r>
      <w:r w:rsidRPr="00DF6801">
        <w:rPr>
          <w:rFonts w:ascii="Times New Roman" w:hAnsi="Times New Roman"/>
          <w:lang w:eastAsia="ja-JP"/>
        </w:rPr>
        <w:t xml:space="preserve"> </w:t>
      </w:r>
      <w:r w:rsidRPr="00DF6801">
        <w:rPr>
          <w:rFonts w:ascii="Times New Roman" w:hAnsi="Times New Roman"/>
        </w:rPr>
        <w:t>message, then the gNB-DU may use the information to allocate necessary resources for the UE.</w:t>
      </w:r>
    </w:p>
    <w:p w14:paraId="060F7124" w14:textId="77777777" w:rsidR="0007524B" w:rsidRPr="00DF6801" w:rsidRDefault="0007524B" w:rsidP="0007524B">
      <w:pPr>
        <w:rPr>
          <w:ins w:id="46" w:author="Author" w:date="2022-02-08T22:01:00Z"/>
          <w:rFonts w:ascii="Times New Roman" w:hAnsi="Times New Roman"/>
        </w:rPr>
      </w:pPr>
      <w:ins w:id="47" w:author="Author" w:date="2022-02-08T22:01:00Z">
        <w:r w:rsidRPr="00DF6801">
          <w:rPr>
            <w:rFonts w:ascii="Times New Roman" w:hAnsi="Times New Roman"/>
          </w:rPr>
          <w:t xml:space="preserve">If the </w:t>
        </w:r>
        <w:r w:rsidRPr="00DF6801">
          <w:rPr>
            <w:rFonts w:ascii="Times New Roman" w:hAnsi="Times New Roman"/>
            <w:i/>
          </w:rPr>
          <w:t>CG-SDT Query Indication</w:t>
        </w:r>
        <w:r w:rsidRPr="00DF6801">
          <w:rPr>
            <w:rFonts w:ascii="Times New Roman" w:hAnsi="Times New Roman"/>
          </w:rPr>
          <w:t xml:space="preserve"> IE is included in the UE CONTEXT MODIFICATION REQUEST message and it is set to ‘true’, the gNB-DU</w:t>
        </w:r>
        <w:r w:rsidR="004471BD" w:rsidRPr="00DF6801">
          <w:rPr>
            <w:rFonts w:ascii="Times New Roman" w:hAnsi="Times New Roman"/>
          </w:rPr>
          <w:t xml:space="preserve"> shall</w:t>
        </w:r>
        <w:r w:rsidRPr="00DF6801">
          <w:rPr>
            <w:rFonts w:ascii="Times New Roman" w:hAnsi="Times New Roman"/>
          </w:rPr>
          <w:t xml:space="preserve">, if supported, provide the CG-SDT </w:t>
        </w:r>
        <w:r w:rsidR="004471BD" w:rsidRPr="00DF6801">
          <w:rPr>
            <w:rFonts w:ascii="Times New Roman" w:hAnsi="Times New Roman"/>
          </w:rPr>
          <w:t xml:space="preserve">related </w:t>
        </w:r>
        <w:r w:rsidRPr="00DF6801">
          <w:rPr>
            <w:rFonts w:ascii="Times New Roman" w:hAnsi="Times New Roman"/>
          </w:rPr>
          <w:t>resource configuration</w:t>
        </w:r>
        <w:r w:rsidR="004471BD" w:rsidRPr="00DF6801">
          <w:rPr>
            <w:rFonts w:ascii="Times New Roman" w:hAnsi="Times New Roman"/>
          </w:rPr>
          <w:t xml:space="preserve"> in the </w:t>
        </w:r>
        <w:r w:rsidR="004471BD" w:rsidRPr="00DF6801">
          <w:rPr>
            <w:rFonts w:ascii="Times New Roman" w:hAnsi="Times New Roman"/>
            <w:i/>
          </w:rPr>
          <w:t>SDT-MACPHY-Config</w:t>
        </w:r>
        <w:r w:rsidR="004471BD" w:rsidRPr="00DF6801">
          <w:rPr>
            <w:rFonts w:ascii="Times New Roman" w:hAnsi="Times New Roman"/>
          </w:rPr>
          <w:t xml:space="preserve"> IE within the </w:t>
        </w:r>
        <w:r w:rsidR="004471BD" w:rsidRPr="00DF6801">
          <w:rPr>
            <w:rFonts w:ascii="Times New Roman" w:hAnsi="Times New Roman"/>
            <w:i/>
          </w:rPr>
          <w:t>DU to CU RRC Information</w:t>
        </w:r>
        <w:r w:rsidR="004471BD" w:rsidRPr="00DF6801">
          <w:rPr>
            <w:rFonts w:ascii="Times New Roman" w:hAnsi="Times New Roman"/>
          </w:rPr>
          <w:t xml:space="preserve"> IE contained</w:t>
        </w:r>
        <w:r w:rsidRPr="00DF6801">
          <w:rPr>
            <w:rFonts w:ascii="Times New Roman" w:hAnsi="Times New Roman"/>
          </w:rPr>
          <w:t xml:space="preserve"> in </w:t>
        </w:r>
        <w:r w:rsidR="004471BD" w:rsidRPr="00DF6801">
          <w:rPr>
            <w:rFonts w:ascii="Times New Roman" w:hAnsi="Times New Roman"/>
          </w:rPr>
          <w:t xml:space="preserve">the </w:t>
        </w:r>
        <w:r w:rsidRPr="00DF6801">
          <w:rPr>
            <w:rFonts w:ascii="Times New Roman" w:hAnsi="Times New Roman"/>
          </w:rPr>
          <w:t>UE CONTEXT MODIFICATION RESPONSE message</w:t>
        </w:r>
        <w:r w:rsidR="004471BD" w:rsidRPr="00DF6801">
          <w:rPr>
            <w:rFonts w:ascii="Times New Roman" w:hAnsi="Times New Roman"/>
          </w:rPr>
          <w:t xml:space="preserve"> to the gNB-CU</w:t>
        </w:r>
        <w:r w:rsidRPr="00DF6801">
          <w:rPr>
            <w:rFonts w:ascii="Times New Roman" w:hAnsi="Times New Roman"/>
          </w:rPr>
          <w:t xml:space="preserve">. </w:t>
        </w:r>
      </w:ins>
    </w:p>
    <w:p w14:paraId="197426AE" w14:textId="77777777" w:rsidR="0007524B" w:rsidRPr="00DF6801" w:rsidRDefault="0007524B" w:rsidP="0007524B">
      <w:pPr>
        <w:ind w:firstLineChars="150" w:firstLine="300"/>
        <w:rPr>
          <w:ins w:id="48" w:author="Author" w:date="2022-02-08T22:01:00Z"/>
          <w:rFonts w:ascii="Times New Roman" w:hAnsi="Times New Roman"/>
          <w:i/>
          <w:color w:val="FF0000"/>
          <w:highlight w:val="yellow"/>
        </w:rPr>
      </w:pPr>
      <w:ins w:id="49" w:author="Author" w:date="2022-02-08T22:01:00Z">
        <w:r w:rsidRPr="00DF6801">
          <w:rPr>
            <w:rFonts w:ascii="Times New Roman" w:hAnsi="Times New Roman"/>
            <w:i/>
            <w:color w:val="FF0000"/>
            <w:highlight w:val="yellow"/>
          </w:rPr>
          <w:t>Editor’s note: FFS on the details of CG-SDT resource configuration.</w:t>
        </w:r>
      </w:ins>
    </w:p>
    <w:p w14:paraId="17FCA852" w14:textId="77777777" w:rsidR="0007524B" w:rsidRPr="00DF6801" w:rsidRDefault="0007524B" w:rsidP="0007524B">
      <w:pPr>
        <w:ind w:firstLineChars="150" w:firstLine="300"/>
        <w:rPr>
          <w:ins w:id="50" w:author="Author" w:date="2022-02-08T22:01:00Z"/>
          <w:rFonts w:ascii="Times New Roman" w:hAnsi="Times New Roman"/>
          <w:i/>
          <w:color w:val="FF0000"/>
        </w:rPr>
      </w:pPr>
      <w:ins w:id="51" w:author="Author" w:date="2022-02-08T22:01:00Z">
        <w:r w:rsidRPr="00DF6801">
          <w:rPr>
            <w:rFonts w:ascii="Times New Roman" w:hAnsi="Times New Roman"/>
            <w:i/>
            <w:color w:val="FF0000"/>
            <w:highlight w:val="yellow"/>
          </w:rPr>
          <w:t>Editor’s note: Whether CG-SDT Query Indication IE is per DRB basis or not is FFS.</w:t>
        </w:r>
      </w:ins>
    </w:p>
    <w:p w14:paraId="52D213BA" w14:textId="77777777" w:rsidR="00EC1CF3" w:rsidRPr="00EC1CF3" w:rsidRDefault="00EC1CF3" w:rsidP="007A690D">
      <w:pPr>
        <w:ind w:firstLineChars="150" w:firstLine="300"/>
        <w:rPr>
          <w:i/>
          <w:color w:val="FF0000"/>
        </w:rPr>
      </w:pPr>
    </w:p>
    <w:p w14:paraId="604B9A6A" w14:textId="77777777" w:rsidR="00C73CB8" w:rsidRDefault="00C73CB8" w:rsidP="00EA120D">
      <w:pPr>
        <w:jc w:val="center"/>
        <w:rPr>
          <w:rFonts w:hint="eastAsia"/>
          <w:highlight w:val="yellow"/>
        </w:rPr>
      </w:pPr>
    </w:p>
    <w:p w14:paraId="4F6FB829" w14:textId="77777777" w:rsidR="005817DB" w:rsidRDefault="005817DB" w:rsidP="005817DB">
      <w:pPr>
        <w:jc w:val="center"/>
        <w:rPr>
          <w:rFonts w:hint="eastAsia"/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0BF8ED11" w14:textId="77777777" w:rsidR="00E23AB2" w:rsidRDefault="00E23AB2" w:rsidP="00E23AB2">
      <w:pPr>
        <w:pStyle w:val="2"/>
        <w:numPr>
          <w:ilvl w:val="0"/>
          <w:numId w:val="0"/>
        </w:numPr>
        <w:ind w:left="576" w:hanging="576"/>
      </w:pPr>
      <w:bookmarkStart w:id="52" w:name="_Toc20955851"/>
      <w:bookmarkStart w:id="53" w:name="_Toc29892963"/>
      <w:bookmarkStart w:id="54" w:name="_Toc36556900"/>
      <w:bookmarkStart w:id="55" w:name="_Toc45832327"/>
      <w:bookmarkStart w:id="56" w:name="_Toc51763580"/>
      <w:bookmarkStart w:id="57" w:name="_Toc64448746"/>
      <w:bookmarkStart w:id="58" w:name="_Toc66289405"/>
      <w:bookmarkStart w:id="59" w:name="_Toc74154518"/>
      <w:bookmarkStart w:id="60" w:name="_Toc81383262"/>
      <w:r w:rsidRPr="00EA5FA7">
        <w:t>9.2</w:t>
      </w:r>
      <w:r w:rsidRPr="00EA5FA7">
        <w:tab/>
        <w:t>Message Functional Definition and Content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67AB556D" w14:textId="77777777" w:rsidR="00E23AB2" w:rsidRPr="00FD0425" w:rsidRDefault="00E23AB2" w:rsidP="00E23AB2">
      <w:r w:rsidRPr="00D91FC9">
        <w:rPr>
          <w:color w:val="FF0000"/>
        </w:rPr>
        <w:t>-----------------------</w:t>
      </w:r>
      <w:r>
        <w:rPr>
          <w:color w:val="FF0000"/>
        </w:rPr>
        <w:t>-----------------------------</w:t>
      </w:r>
      <w:r w:rsidRPr="00D91FC9">
        <w:rPr>
          <w:color w:val="FF0000"/>
        </w:rPr>
        <w:t>-&lt;un</w:t>
      </w:r>
      <w:r>
        <w:rPr>
          <w:color w:val="FF0000"/>
        </w:rPr>
        <w:t>changed</w:t>
      </w:r>
      <w:r w:rsidRPr="00D91FC9">
        <w:rPr>
          <w:color w:val="FF0000"/>
        </w:rPr>
        <w:t xml:space="preserve"> part is omitted&gt;-----------------------------------------------------</w:t>
      </w:r>
    </w:p>
    <w:p w14:paraId="32F935E7" w14:textId="77777777" w:rsidR="00214EC2" w:rsidRPr="00EA5FA7" w:rsidRDefault="00214EC2" w:rsidP="00E23AB2">
      <w:pPr>
        <w:pStyle w:val="4"/>
        <w:numPr>
          <w:ilvl w:val="0"/>
          <w:numId w:val="0"/>
        </w:numPr>
        <w:ind w:left="864" w:hanging="864"/>
      </w:pPr>
      <w:bookmarkStart w:id="61" w:name="_Toc20955879"/>
      <w:bookmarkStart w:id="62" w:name="_Toc29892991"/>
      <w:bookmarkStart w:id="63" w:name="_Toc36556928"/>
      <w:bookmarkStart w:id="64" w:name="_Toc45832359"/>
      <w:bookmarkStart w:id="65" w:name="_Toc51763612"/>
      <w:bookmarkStart w:id="66" w:name="_Toc64448778"/>
      <w:bookmarkStart w:id="67" w:name="_Toc66289437"/>
      <w:bookmarkStart w:id="68" w:name="_Toc74154550"/>
      <w:bookmarkStart w:id="69" w:name="_Toc81383294"/>
      <w:r w:rsidRPr="00EA5FA7">
        <w:t>9.2.2.7</w:t>
      </w:r>
      <w:r w:rsidRPr="00EA5FA7">
        <w:tab/>
        <w:t>UE CONTEXT MODIFICATION REQUEST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1D95A9B3" w14:textId="77777777" w:rsidR="00214EC2" w:rsidRPr="00DF6801" w:rsidRDefault="00214EC2" w:rsidP="00214EC2">
      <w:pPr>
        <w:rPr>
          <w:rFonts w:ascii="Times New Roman" w:eastAsia="Batang" w:hAnsi="Times New Roman"/>
        </w:rPr>
      </w:pPr>
      <w:r w:rsidRPr="00DF6801">
        <w:rPr>
          <w:rFonts w:ascii="Times New Roman" w:hAnsi="Times New Roman"/>
        </w:rPr>
        <w:t>This message is sent by the gNB-CU to provide UE Context information changes to the gNB-DU.</w:t>
      </w:r>
    </w:p>
    <w:p w14:paraId="119BF625" w14:textId="77777777" w:rsidR="00214EC2" w:rsidRPr="00DF6801" w:rsidRDefault="00214EC2" w:rsidP="00214EC2">
      <w:pPr>
        <w:rPr>
          <w:rFonts w:ascii="Times New Roman" w:hAnsi="Times New Roman"/>
        </w:rPr>
      </w:pPr>
      <w:r w:rsidRPr="00DF6801">
        <w:rPr>
          <w:rFonts w:ascii="Times New Roman" w:hAnsi="Times New Roman"/>
        </w:rPr>
        <w:t xml:space="preserve">Direction: gNB-CU </w:t>
      </w:r>
      <w:r w:rsidRPr="00DF6801">
        <w:rPr>
          <w:rFonts w:ascii="Times New Roman" w:hAnsi="Times New Roman"/>
        </w:rPr>
        <w:sym w:font="Symbol" w:char="F0AE"/>
      </w:r>
      <w:r w:rsidRPr="00DF6801">
        <w:rPr>
          <w:rFonts w:ascii="Times New Roman" w:hAnsi="Times New Roman"/>
        </w:rP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214EC2" w:rsidRPr="00EA5FA7" w14:paraId="157B8020" w14:textId="77777777" w:rsidTr="002A4742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394" w:type="dxa"/>
          </w:tcPr>
          <w:p w14:paraId="273EB32C" w14:textId="77777777" w:rsidR="00214EC2" w:rsidRPr="00EA5FA7" w:rsidRDefault="00214EC2" w:rsidP="002A4742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2B6C6EA2" w14:textId="77777777" w:rsidR="00214EC2" w:rsidRPr="00EA5FA7" w:rsidRDefault="00214EC2" w:rsidP="002A4742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79DD19E9" w14:textId="77777777" w:rsidR="00214EC2" w:rsidRPr="00EA5FA7" w:rsidRDefault="00214EC2" w:rsidP="002A4742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3237F06A" w14:textId="77777777" w:rsidR="00214EC2" w:rsidRPr="00EA5FA7" w:rsidRDefault="00214EC2" w:rsidP="002A4742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270ED439" w14:textId="77777777" w:rsidR="00214EC2" w:rsidRPr="00EA5FA7" w:rsidRDefault="00214EC2" w:rsidP="002A4742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7EF04DA5" w14:textId="77777777" w:rsidR="00214EC2" w:rsidRPr="00EA5FA7" w:rsidRDefault="00214EC2" w:rsidP="002A4742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63DFA2F5" w14:textId="77777777" w:rsidR="00214EC2" w:rsidRPr="00EA5FA7" w:rsidRDefault="00214EC2" w:rsidP="002A4742">
            <w:pPr>
              <w:pStyle w:val="TAH"/>
            </w:pPr>
            <w:r w:rsidRPr="00EA5FA7">
              <w:t>Assigned Criticality</w:t>
            </w:r>
          </w:p>
        </w:tc>
      </w:tr>
      <w:tr w:rsidR="00214EC2" w:rsidRPr="00EA5FA7" w14:paraId="66F624D9" w14:textId="77777777" w:rsidTr="002A4742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14:paraId="3DEF0D6A" w14:textId="77777777" w:rsidR="00214EC2" w:rsidRPr="00EA5FA7" w:rsidRDefault="00214EC2" w:rsidP="002A4742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16E2616B" w14:textId="77777777" w:rsidR="00214EC2" w:rsidRPr="00EA5FA7" w:rsidRDefault="00214EC2" w:rsidP="002A4742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5C00B69" w14:textId="77777777" w:rsidR="00214EC2" w:rsidRPr="00EA5FA7" w:rsidRDefault="00214EC2" w:rsidP="002A474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3825DD6" w14:textId="77777777" w:rsidR="00214EC2" w:rsidRPr="00EA5FA7" w:rsidRDefault="00214EC2" w:rsidP="002A4742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2B56B867" w14:textId="77777777" w:rsidR="00214EC2" w:rsidRPr="00EA5FA7" w:rsidRDefault="00214EC2" w:rsidP="002A4742">
            <w:pPr>
              <w:pStyle w:val="TAL"/>
            </w:pPr>
          </w:p>
        </w:tc>
        <w:tc>
          <w:tcPr>
            <w:tcW w:w="1288" w:type="dxa"/>
          </w:tcPr>
          <w:p w14:paraId="38ED2335" w14:textId="77777777" w:rsidR="00214EC2" w:rsidRPr="00EA5FA7" w:rsidRDefault="00214EC2" w:rsidP="002A474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C6C6F48" w14:textId="77777777" w:rsidR="00214EC2" w:rsidRPr="00EA5FA7" w:rsidRDefault="00214EC2" w:rsidP="002A4742">
            <w:pPr>
              <w:pStyle w:val="TAC"/>
            </w:pPr>
            <w:r w:rsidRPr="00EA5FA7">
              <w:t>reject</w:t>
            </w:r>
          </w:p>
        </w:tc>
      </w:tr>
      <w:tr w:rsidR="00214EC2" w:rsidRPr="00EA5FA7" w14:paraId="7FEE4BFC" w14:textId="77777777" w:rsidTr="002A4742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14:paraId="0BF0973D" w14:textId="77777777" w:rsidR="00214EC2" w:rsidRPr="00EA5FA7" w:rsidRDefault="00214EC2" w:rsidP="002A4742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27E6C30C" w14:textId="77777777" w:rsidR="00214EC2" w:rsidRPr="00EA5FA7" w:rsidRDefault="00214EC2" w:rsidP="002A474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5AD56C90" w14:textId="77777777" w:rsidR="00214EC2" w:rsidRPr="00EA5FA7" w:rsidRDefault="00214EC2" w:rsidP="002A474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8B2BBE9" w14:textId="77777777" w:rsidR="00214EC2" w:rsidRPr="00EA5FA7" w:rsidRDefault="00214EC2" w:rsidP="002A4742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0BDFAD31" w14:textId="77777777" w:rsidR="00214EC2" w:rsidRPr="00EA5FA7" w:rsidRDefault="00214EC2" w:rsidP="002A4742">
            <w:pPr>
              <w:pStyle w:val="TAL"/>
            </w:pPr>
          </w:p>
        </w:tc>
        <w:tc>
          <w:tcPr>
            <w:tcW w:w="1288" w:type="dxa"/>
          </w:tcPr>
          <w:p w14:paraId="1F03F896" w14:textId="77777777" w:rsidR="00214EC2" w:rsidRPr="00EA5FA7" w:rsidRDefault="00214EC2" w:rsidP="002A474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664466A" w14:textId="77777777" w:rsidR="00214EC2" w:rsidRPr="00EA5FA7" w:rsidRDefault="00214EC2" w:rsidP="002A4742">
            <w:pPr>
              <w:pStyle w:val="TAC"/>
            </w:pPr>
            <w:r w:rsidRPr="00EA5FA7">
              <w:t>reject</w:t>
            </w:r>
          </w:p>
        </w:tc>
      </w:tr>
      <w:tr w:rsidR="00214EC2" w:rsidRPr="00EA5FA7" w14:paraId="54E9A3AE" w14:textId="77777777" w:rsidTr="002A474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0FEF" w14:textId="77777777" w:rsidR="00214EC2" w:rsidRPr="00EA5FA7" w:rsidRDefault="00214EC2" w:rsidP="002A4742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3ABC" w14:textId="77777777" w:rsidR="00214EC2" w:rsidRPr="00EA5FA7" w:rsidRDefault="00214EC2" w:rsidP="002A474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2254" w14:textId="77777777" w:rsidR="00214EC2" w:rsidRPr="00EA5FA7" w:rsidRDefault="00214EC2" w:rsidP="002A474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B6CC" w14:textId="77777777" w:rsidR="00214EC2" w:rsidRPr="00EA5FA7" w:rsidRDefault="00214EC2" w:rsidP="002A4742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987D" w14:textId="77777777" w:rsidR="00214EC2" w:rsidRPr="00EA5FA7" w:rsidRDefault="00214EC2" w:rsidP="002A474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A7DD" w14:textId="77777777" w:rsidR="00214EC2" w:rsidRPr="00EA5FA7" w:rsidRDefault="00214EC2" w:rsidP="002A474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8275" w14:textId="77777777" w:rsidR="00214EC2" w:rsidRPr="00EA5FA7" w:rsidRDefault="00214EC2" w:rsidP="002A4742">
            <w:pPr>
              <w:pStyle w:val="TAC"/>
            </w:pPr>
            <w:r w:rsidRPr="00EA5FA7">
              <w:t>reject</w:t>
            </w:r>
          </w:p>
        </w:tc>
      </w:tr>
      <w:tr w:rsidR="00214EC2" w:rsidRPr="00EA5FA7" w14:paraId="24677443" w14:textId="77777777" w:rsidTr="002A4742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14:paraId="223932F6" w14:textId="77777777" w:rsidR="00214EC2" w:rsidRPr="00EA5FA7" w:rsidRDefault="00214EC2" w:rsidP="002A474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14:paraId="0764DEAA" w14:textId="77777777" w:rsidR="00214EC2" w:rsidRPr="00EA5FA7" w:rsidRDefault="00214EC2" w:rsidP="002A4742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43BEC453" w14:textId="77777777" w:rsidR="00214EC2" w:rsidRPr="00EA5FA7" w:rsidRDefault="00214EC2" w:rsidP="002A474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87E7035" w14:textId="77777777" w:rsidR="00214EC2" w:rsidRPr="00EA5FA7" w:rsidRDefault="00214EC2" w:rsidP="002A474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75A362BD" w14:textId="77777777" w:rsidR="00214EC2" w:rsidRPr="00EA5FA7" w:rsidRDefault="00214EC2" w:rsidP="002A474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180FE36D" w14:textId="77777777" w:rsidR="00214EC2" w:rsidRPr="00EA5FA7" w:rsidRDefault="00214EC2" w:rsidP="002A474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34947C54" w14:textId="77777777" w:rsidR="00214EC2" w:rsidRPr="00EA5FA7" w:rsidRDefault="00214EC2" w:rsidP="002A474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F72710A" w14:textId="77777777" w:rsidR="00214EC2" w:rsidRPr="00EA5FA7" w:rsidRDefault="00214EC2" w:rsidP="002A474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377DF7" w:rsidRPr="00EA5FA7" w14:paraId="558E72C2" w14:textId="77777777" w:rsidTr="009F2C77">
        <w:tblPrEx>
          <w:tblCellMar>
            <w:top w:w="0" w:type="dxa"/>
            <w:bottom w:w="0" w:type="dxa"/>
          </w:tblCellMar>
        </w:tblPrEx>
        <w:tc>
          <w:tcPr>
            <w:tcW w:w="10485" w:type="dxa"/>
            <w:gridSpan w:val="7"/>
          </w:tcPr>
          <w:p w14:paraId="2FE3E9D6" w14:textId="77777777" w:rsidR="00377DF7" w:rsidRPr="00EA5FA7" w:rsidRDefault="00377DF7" w:rsidP="00377DF7">
            <w:pPr>
              <w:pStyle w:val="TAC"/>
              <w:jc w:val="both"/>
              <w:rPr>
                <w:rFonts w:cs="Arial"/>
              </w:rPr>
            </w:pPr>
            <w:r w:rsidRPr="00D91FC9">
              <w:rPr>
                <w:color w:val="FF0000"/>
              </w:rPr>
              <w:t>&lt;un</w:t>
            </w:r>
            <w:r>
              <w:rPr>
                <w:color w:val="FF0000"/>
              </w:rPr>
              <w:t>changed</w:t>
            </w:r>
            <w:r w:rsidRPr="00D91FC9">
              <w:rPr>
                <w:color w:val="FF0000"/>
              </w:rPr>
              <w:t xml:space="preserve"> part is omitted&gt;</w:t>
            </w:r>
          </w:p>
        </w:tc>
      </w:tr>
      <w:tr w:rsidR="00214EC2" w14:paraId="75112698" w14:textId="77777777" w:rsidTr="002A474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6946" w14:textId="77777777" w:rsidR="00214EC2" w:rsidRPr="002F0C5B" w:rsidRDefault="00214EC2" w:rsidP="002A4742">
            <w:pPr>
              <w:pStyle w:val="TAL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7261" w14:textId="77777777" w:rsidR="00214EC2" w:rsidRPr="005F04CC" w:rsidRDefault="00214EC2" w:rsidP="002A474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C5CF" w14:textId="77777777" w:rsidR="00214EC2" w:rsidRDefault="00214EC2" w:rsidP="002A474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767B" w14:textId="77777777" w:rsidR="00214EC2" w:rsidRPr="00AA3811" w:rsidRDefault="00214EC2" w:rsidP="002A474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362F" w14:textId="77777777" w:rsidR="00214EC2" w:rsidRDefault="00214EC2" w:rsidP="002A474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7952" w14:textId="77777777" w:rsidR="00214EC2" w:rsidRPr="005F04CC" w:rsidRDefault="00214EC2" w:rsidP="002A4742">
            <w:pPr>
              <w:pStyle w:val="TAC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2D3C" w14:textId="77777777" w:rsidR="00214EC2" w:rsidRPr="005F04CC" w:rsidRDefault="00214EC2" w:rsidP="002A474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14EC2" w14:paraId="73EE9A06" w14:textId="77777777" w:rsidTr="002A474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8038" w14:textId="77777777" w:rsidR="00214EC2" w:rsidRPr="00C024F5" w:rsidRDefault="00214EC2" w:rsidP="002A4742">
            <w:pPr>
              <w:pStyle w:val="TAL"/>
              <w:rPr>
                <w:rFonts w:hint="eastAsia"/>
              </w:rPr>
            </w:pPr>
            <w:r w:rsidRPr="00263662"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A682" w14:textId="77777777" w:rsidR="00214EC2" w:rsidRPr="00C024F5" w:rsidRDefault="00214EC2" w:rsidP="002A4742">
            <w:pPr>
              <w:pStyle w:val="TAL"/>
              <w:rPr>
                <w:rFonts w:cs="Arial" w:hint="eastAsia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8B9E" w14:textId="77777777" w:rsidR="00214EC2" w:rsidRDefault="00214EC2" w:rsidP="002A474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DD53" w14:textId="77777777" w:rsidR="00214EC2" w:rsidRPr="00C024F5" w:rsidRDefault="00214EC2" w:rsidP="002A4742">
            <w:pPr>
              <w:pStyle w:val="TAL"/>
              <w:rPr>
                <w:rFonts w:cs="Arial" w:hint="eastAsia"/>
                <w:szCs w:val="18"/>
                <w:lang w:eastAsia="ja-JP"/>
              </w:rPr>
            </w:pPr>
            <w:r w:rsidRPr="00900244"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AA71" w14:textId="77777777" w:rsidR="00214EC2" w:rsidRDefault="00214EC2" w:rsidP="002A4742">
            <w:pPr>
              <w:pStyle w:val="TAL"/>
            </w:pPr>
            <w:r w:rsidRPr="006C1976"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A377" w14:textId="77777777" w:rsidR="00214EC2" w:rsidRPr="00C024F5" w:rsidRDefault="00214EC2" w:rsidP="002A4742">
            <w:pPr>
              <w:pStyle w:val="TAC"/>
              <w:rPr>
                <w:rFonts w:hint="eastAsia"/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F414" w14:textId="77777777" w:rsidR="00214EC2" w:rsidRDefault="00214EC2" w:rsidP="002A4742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ignore</w:t>
            </w:r>
          </w:p>
        </w:tc>
      </w:tr>
      <w:tr w:rsidR="0007524B" w14:paraId="100BB85F" w14:textId="77777777" w:rsidTr="00334001">
        <w:tblPrEx>
          <w:tblCellMar>
            <w:top w:w="0" w:type="dxa"/>
            <w:bottom w:w="0" w:type="dxa"/>
          </w:tblCellMar>
        </w:tblPrEx>
        <w:trPr>
          <w:ins w:id="70" w:author="Author" w:date="2022-02-08T22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D490" w14:textId="77777777" w:rsidR="0007524B" w:rsidRPr="00263662" w:rsidRDefault="0007524B" w:rsidP="00334001">
            <w:pPr>
              <w:pStyle w:val="TAL"/>
              <w:rPr>
                <w:ins w:id="71" w:author="Author" w:date="2022-02-08T22:01:00Z"/>
                <w:rFonts w:hint="eastAsia"/>
                <w:lang w:eastAsia="zh-CN"/>
              </w:rPr>
            </w:pPr>
            <w:ins w:id="72" w:author="Author" w:date="2022-02-08T22:01:00Z">
              <w:r>
                <w:rPr>
                  <w:lang w:eastAsia="zh-CN"/>
                </w:rPr>
                <w:t>CG-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DT Query Indication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5FDF" w14:textId="77777777" w:rsidR="0007524B" w:rsidRPr="006602D1" w:rsidRDefault="0007524B" w:rsidP="00334001">
            <w:pPr>
              <w:pStyle w:val="TAL"/>
              <w:rPr>
                <w:ins w:id="73" w:author="Author" w:date="2022-02-08T22:01:00Z"/>
                <w:rFonts w:cs="Arial" w:hint="eastAsia"/>
                <w:szCs w:val="18"/>
                <w:lang w:eastAsia="zh-CN"/>
              </w:rPr>
            </w:pPr>
            <w:ins w:id="74" w:author="Author" w:date="2022-02-08T22:01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B365" w14:textId="77777777" w:rsidR="0007524B" w:rsidRDefault="0007524B" w:rsidP="00334001">
            <w:pPr>
              <w:pStyle w:val="TAL"/>
              <w:rPr>
                <w:ins w:id="75" w:author="Author" w:date="2022-02-08T22:01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0B2C" w14:textId="77777777" w:rsidR="0007524B" w:rsidRPr="00900244" w:rsidRDefault="0007524B" w:rsidP="00334001">
            <w:pPr>
              <w:pStyle w:val="TAL"/>
              <w:rPr>
                <w:ins w:id="76" w:author="Author" w:date="2022-02-08T22:01:00Z"/>
                <w:rFonts w:cs="Arial" w:hint="eastAsia"/>
                <w:szCs w:val="18"/>
                <w:lang w:eastAsia="zh-CN"/>
              </w:rPr>
            </w:pPr>
            <w:ins w:id="77" w:author="Author" w:date="2022-02-08T22:01:00Z">
              <w:r w:rsidRPr="00EA5FA7">
                <w:t>ENUMERATED (true, ...)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7CE3" w14:textId="77777777" w:rsidR="0007524B" w:rsidRPr="006C1976" w:rsidRDefault="0007524B" w:rsidP="00334001">
            <w:pPr>
              <w:pStyle w:val="TAL"/>
              <w:rPr>
                <w:ins w:id="78" w:author="Author" w:date="2022-02-08T22:01:00Z"/>
                <w:rFonts w:hint="eastAsia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EB80" w14:textId="77777777" w:rsidR="0007524B" w:rsidRPr="00263662" w:rsidRDefault="0007524B" w:rsidP="00334001">
            <w:pPr>
              <w:pStyle w:val="TAC"/>
              <w:rPr>
                <w:ins w:id="79" w:author="Author" w:date="2022-02-08T22:01:00Z"/>
                <w:rFonts w:hint="eastAsia"/>
                <w:lang w:eastAsia="zh-CN"/>
              </w:rPr>
            </w:pPr>
            <w:ins w:id="80" w:author="Author" w:date="2022-02-08T22:01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81F1" w14:textId="77777777" w:rsidR="0007524B" w:rsidRPr="00263662" w:rsidRDefault="0007524B" w:rsidP="00334001">
            <w:pPr>
              <w:pStyle w:val="TAC"/>
              <w:rPr>
                <w:ins w:id="81" w:author="Author" w:date="2022-02-08T22:01:00Z"/>
                <w:rFonts w:hint="eastAsia"/>
                <w:lang w:eastAsia="zh-CN"/>
              </w:rPr>
            </w:pPr>
            <w:ins w:id="82" w:author="Author" w:date="2022-02-08T22:0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2CACC25F" w14:textId="77777777" w:rsidR="00214EC2" w:rsidRDefault="00214EC2" w:rsidP="00214EC2"/>
    <w:p w14:paraId="7AA98748" w14:textId="77777777" w:rsidR="00A74E25" w:rsidRDefault="00A74E25" w:rsidP="00A74E25">
      <w:pPr>
        <w:jc w:val="center"/>
        <w:rPr>
          <w:rFonts w:hint="eastAsia"/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54B7CE04" w14:textId="77777777" w:rsidR="00A74E25" w:rsidRPr="005E7118" w:rsidRDefault="00A74E25" w:rsidP="00A74E25">
      <w:pPr>
        <w:keepNext/>
        <w:keepLines/>
        <w:overflowPunct/>
        <w:autoSpaceDE/>
        <w:autoSpaceDN/>
        <w:adjustRightInd/>
        <w:spacing w:before="120" w:line="259" w:lineRule="auto"/>
        <w:ind w:left="1418" w:hanging="1418"/>
        <w:textAlignment w:val="auto"/>
        <w:outlineLvl w:val="3"/>
        <w:rPr>
          <w:sz w:val="24"/>
        </w:rPr>
      </w:pPr>
      <w:r w:rsidRPr="005E7118">
        <w:rPr>
          <w:sz w:val="24"/>
        </w:rPr>
        <w:t>9.3.1.26</w:t>
      </w:r>
      <w:r w:rsidRPr="005E7118">
        <w:rPr>
          <w:sz w:val="24"/>
        </w:rPr>
        <w:tab/>
        <w:t>DU to CU RRC Information</w:t>
      </w:r>
    </w:p>
    <w:p w14:paraId="2A6748D8" w14:textId="77777777" w:rsidR="00A74E25" w:rsidRPr="00DF6801" w:rsidRDefault="00A74E25" w:rsidP="00A74E25">
      <w:pPr>
        <w:overflowPunct/>
        <w:autoSpaceDE/>
        <w:autoSpaceDN/>
        <w:adjustRightInd/>
        <w:spacing w:line="259" w:lineRule="auto"/>
        <w:textAlignment w:val="auto"/>
        <w:rPr>
          <w:rFonts w:ascii="Times New Roman" w:hAnsi="Times New Roman"/>
        </w:rPr>
      </w:pPr>
      <w:r w:rsidRPr="00DF6801">
        <w:rPr>
          <w:rFonts w:ascii="Times New Roman" w:hAnsi="Times New Roman"/>
        </w:rPr>
        <w:t>This IE contains the RRC Information that are sent from the gNB-DU to the gNB-CU.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A74E25" w:rsidRPr="005E7118" w14:paraId="268B4454" w14:textId="77777777" w:rsidTr="006B4759">
        <w:tc>
          <w:tcPr>
            <w:tcW w:w="2209" w:type="dxa"/>
          </w:tcPr>
          <w:p w14:paraId="576254B1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</w:rPr>
            </w:pPr>
            <w:r w:rsidRPr="005E7118">
              <w:rPr>
                <w:rFonts w:cs="Arial"/>
                <w:b/>
                <w:bCs/>
                <w:sz w:val="18"/>
                <w:szCs w:val="18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7257FC6A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</w:rPr>
            </w:pPr>
            <w:r w:rsidRPr="005E7118">
              <w:rPr>
                <w:rFonts w:cs="Arial"/>
                <w:b/>
                <w:bCs/>
                <w:sz w:val="18"/>
                <w:szCs w:val="18"/>
              </w:rPr>
              <w:t>Presence</w:t>
            </w:r>
          </w:p>
        </w:tc>
        <w:tc>
          <w:tcPr>
            <w:tcW w:w="851" w:type="dxa"/>
          </w:tcPr>
          <w:p w14:paraId="347B60D9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</w:rPr>
            </w:pPr>
            <w:r w:rsidRPr="005E7118">
              <w:rPr>
                <w:rFonts w:cs="Arial"/>
                <w:b/>
                <w:bCs/>
                <w:sz w:val="18"/>
                <w:szCs w:val="18"/>
              </w:rPr>
              <w:t>Range</w:t>
            </w:r>
          </w:p>
        </w:tc>
        <w:tc>
          <w:tcPr>
            <w:tcW w:w="1275" w:type="dxa"/>
          </w:tcPr>
          <w:p w14:paraId="7C3F45DC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</w:rPr>
            </w:pPr>
            <w:r w:rsidRPr="005E7118">
              <w:rPr>
                <w:rFonts w:cs="Arial"/>
                <w:b/>
                <w:bCs/>
                <w:sz w:val="18"/>
                <w:szCs w:val="18"/>
              </w:rPr>
              <w:t>IE type and reference</w:t>
            </w:r>
          </w:p>
        </w:tc>
        <w:tc>
          <w:tcPr>
            <w:tcW w:w="2694" w:type="dxa"/>
          </w:tcPr>
          <w:p w14:paraId="226811BE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</w:rPr>
            </w:pPr>
            <w:r w:rsidRPr="005E7118">
              <w:rPr>
                <w:rFonts w:cs="Arial"/>
                <w:b/>
                <w:bCs/>
                <w:sz w:val="18"/>
                <w:szCs w:val="18"/>
              </w:rPr>
              <w:t>Semantics description</w:t>
            </w:r>
          </w:p>
        </w:tc>
        <w:tc>
          <w:tcPr>
            <w:tcW w:w="1275" w:type="dxa"/>
          </w:tcPr>
          <w:p w14:paraId="0D7D7394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</w:rPr>
            </w:pPr>
            <w:r w:rsidRPr="005E7118">
              <w:rPr>
                <w:rFonts w:cs="Arial"/>
                <w:b/>
                <w:bCs/>
                <w:sz w:val="18"/>
                <w:szCs w:val="18"/>
              </w:rPr>
              <w:t>Criticality</w:t>
            </w:r>
          </w:p>
        </w:tc>
        <w:tc>
          <w:tcPr>
            <w:tcW w:w="1134" w:type="dxa"/>
          </w:tcPr>
          <w:p w14:paraId="20C7A82B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</w:rPr>
            </w:pPr>
            <w:r w:rsidRPr="005E7118">
              <w:rPr>
                <w:rFonts w:cs="Arial"/>
                <w:b/>
                <w:bCs/>
                <w:sz w:val="18"/>
                <w:szCs w:val="18"/>
              </w:rPr>
              <w:t>Assigned Criticality</w:t>
            </w:r>
          </w:p>
        </w:tc>
      </w:tr>
      <w:tr w:rsidR="00A74E25" w:rsidRPr="005E7118" w14:paraId="4ED15E58" w14:textId="77777777" w:rsidTr="006B4759">
        <w:tc>
          <w:tcPr>
            <w:tcW w:w="2209" w:type="dxa"/>
          </w:tcPr>
          <w:p w14:paraId="47C901AA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cs="Arial"/>
                <w:sz w:val="18"/>
                <w:szCs w:val="18"/>
              </w:rPr>
            </w:pPr>
            <w:r w:rsidRPr="005E7118">
              <w:rPr>
                <w:sz w:val="18"/>
              </w:rPr>
              <w:t>CellGroupConfig</w:t>
            </w:r>
          </w:p>
        </w:tc>
        <w:tc>
          <w:tcPr>
            <w:tcW w:w="992" w:type="dxa"/>
          </w:tcPr>
          <w:p w14:paraId="0551A49D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cs="Arial"/>
                <w:sz w:val="18"/>
                <w:szCs w:val="18"/>
              </w:rPr>
            </w:pPr>
            <w:r w:rsidRPr="005E7118">
              <w:rPr>
                <w:sz w:val="18"/>
              </w:rPr>
              <w:t>M</w:t>
            </w:r>
          </w:p>
        </w:tc>
        <w:tc>
          <w:tcPr>
            <w:tcW w:w="851" w:type="dxa"/>
          </w:tcPr>
          <w:p w14:paraId="2824C3F3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57DFB80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sz w:val="18"/>
              </w:rPr>
            </w:pPr>
            <w:r w:rsidRPr="005E7118">
              <w:rPr>
                <w:rFonts w:eastAsia="Yu Mincho"/>
                <w:sz w:val="18"/>
              </w:rPr>
              <w:t>OCTET STRING</w:t>
            </w:r>
          </w:p>
        </w:tc>
        <w:tc>
          <w:tcPr>
            <w:tcW w:w="2694" w:type="dxa"/>
          </w:tcPr>
          <w:p w14:paraId="6D261625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eastAsia="Malgun Gothic"/>
                <w:sz w:val="18"/>
                <w:lang w:eastAsia="en-US"/>
              </w:rPr>
            </w:pPr>
            <w:r w:rsidRPr="005E7118">
              <w:rPr>
                <w:rFonts w:eastAsia="Malgun Gothic"/>
                <w:sz w:val="18"/>
                <w:lang w:eastAsia="en-US"/>
              </w:rPr>
              <w:t>CellGroupConfig, as defined in TS 38.331 [8].</w:t>
            </w:r>
          </w:p>
        </w:tc>
        <w:tc>
          <w:tcPr>
            <w:tcW w:w="1275" w:type="dxa"/>
          </w:tcPr>
          <w:p w14:paraId="692C6F91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="Malgun Gothic"/>
                <w:sz w:val="18"/>
                <w:lang w:eastAsia="en-US"/>
              </w:rPr>
            </w:pPr>
          </w:p>
        </w:tc>
        <w:tc>
          <w:tcPr>
            <w:tcW w:w="1134" w:type="dxa"/>
          </w:tcPr>
          <w:p w14:paraId="68C0FDB1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="Malgun Gothic"/>
                <w:sz w:val="18"/>
                <w:lang w:eastAsia="en-US"/>
              </w:rPr>
            </w:pPr>
          </w:p>
        </w:tc>
      </w:tr>
      <w:tr w:rsidR="00A74E25" w:rsidRPr="005E7118" w14:paraId="29B6F6A7" w14:textId="77777777" w:rsidTr="006B4759">
        <w:tc>
          <w:tcPr>
            <w:tcW w:w="2209" w:type="dxa"/>
          </w:tcPr>
          <w:p w14:paraId="511D3726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t>MeasGapConfig</w:t>
            </w:r>
          </w:p>
        </w:tc>
        <w:tc>
          <w:tcPr>
            <w:tcW w:w="992" w:type="dxa"/>
          </w:tcPr>
          <w:p w14:paraId="68D99D32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t>O</w:t>
            </w:r>
          </w:p>
        </w:tc>
        <w:tc>
          <w:tcPr>
            <w:tcW w:w="851" w:type="dxa"/>
          </w:tcPr>
          <w:p w14:paraId="7F7072AF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17EC9684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="Yu Mincho"/>
                <w:sz w:val="18"/>
              </w:rPr>
            </w:pPr>
            <w:r w:rsidRPr="005E7118">
              <w:rPr>
                <w:rFonts w:eastAsia="Yu Mincho"/>
                <w:sz w:val="18"/>
              </w:rPr>
              <w:t>OCTET STRING</w:t>
            </w:r>
          </w:p>
        </w:tc>
        <w:tc>
          <w:tcPr>
            <w:tcW w:w="2694" w:type="dxa"/>
          </w:tcPr>
          <w:p w14:paraId="6A571201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eastAsia="Malgun Gothic"/>
                <w:sz w:val="18"/>
                <w:lang w:eastAsia="en-US"/>
              </w:rPr>
            </w:pPr>
            <w:r w:rsidRPr="005E7118">
              <w:rPr>
                <w:rFonts w:eastAsia="Malgun Gothic"/>
                <w:sz w:val="18"/>
                <w:lang w:eastAsia="en-US"/>
              </w:rPr>
              <w:t>MeasGapConfig as defined in TS 38.331 [8].</w:t>
            </w:r>
          </w:p>
          <w:p w14:paraId="295A9837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eastAsia="Malgun Gothic"/>
                <w:sz w:val="18"/>
                <w:lang w:eastAsia="en-US"/>
              </w:rPr>
            </w:pPr>
            <w:r w:rsidRPr="005E7118">
              <w:rPr>
                <w:rFonts w:eastAsia="Malgun Gothic"/>
                <w:sz w:val="18"/>
                <w:lang w:eastAsia="en-US"/>
              </w:rPr>
              <w:t>For EN-DC</w:t>
            </w:r>
            <w:r w:rsidRPr="005E7118">
              <w:rPr>
                <w:sz w:val="18"/>
                <w:szCs w:val="18"/>
              </w:rPr>
              <w:t>/NGEN-DC</w:t>
            </w:r>
            <w:r w:rsidRPr="005E7118">
              <w:rPr>
                <w:rFonts w:eastAsia="Malgun Gothic"/>
                <w:sz w:val="18"/>
                <w:lang w:eastAsia="en-US"/>
              </w:rPr>
              <w:t xml:space="preserve"> operation, includes the gap for FR2, as requested by the gNB-CU via MeasConfig IE. </w:t>
            </w:r>
          </w:p>
          <w:p w14:paraId="138E4662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eastAsia="Malgun Gothic"/>
                <w:sz w:val="18"/>
                <w:lang w:eastAsia="en-US"/>
              </w:rPr>
            </w:pPr>
          </w:p>
          <w:p w14:paraId="542ECD41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eastAsia="Malgun Gothic"/>
                <w:sz w:val="18"/>
                <w:lang w:eastAsia="en-US"/>
              </w:rPr>
            </w:pPr>
            <w:r w:rsidRPr="005E7118">
              <w:rPr>
                <w:rFonts w:eastAsia="Malgun Gothic"/>
                <w:sz w:val="18"/>
                <w:lang w:eastAsia="en-US"/>
              </w:rPr>
              <w:t xml:space="preserve">For </w:t>
            </w:r>
            <w:r w:rsidRPr="005E7118">
              <w:rPr>
                <w:sz w:val="18"/>
                <w:szCs w:val="18"/>
              </w:rPr>
              <w:t>NG-RAN,NE-DC and MN for NR-NR DC</w:t>
            </w:r>
            <w:r w:rsidRPr="005E7118">
              <w:rPr>
                <w:rFonts w:eastAsia="Malgun Gothic"/>
                <w:sz w:val="18"/>
                <w:lang w:eastAsia="en-US"/>
              </w:rPr>
              <w:t>, includes the gap(s) for FR1 and/or FR2, as requested by the gNB-CU via MeasConfig IE and according to the requested gap type (per-UE or per-FR).</w:t>
            </w:r>
          </w:p>
        </w:tc>
        <w:tc>
          <w:tcPr>
            <w:tcW w:w="1275" w:type="dxa"/>
          </w:tcPr>
          <w:p w14:paraId="22852489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="Malgun Gothic"/>
                <w:sz w:val="18"/>
                <w:lang w:eastAsia="en-US"/>
              </w:rPr>
            </w:pPr>
          </w:p>
        </w:tc>
        <w:tc>
          <w:tcPr>
            <w:tcW w:w="1134" w:type="dxa"/>
          </w:tcPr>
          <w:p w14:paraId="68D76127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="Malgun Gothic"/>
                <w:sz w:val="18"/>
                <w:lang w:eastAsia="en-US"/>
              </w:rPr>
            </w:pPr>
          </w:p>
        </w:tc>
      </w:tr>
      <w:tr w:rsidR="00A74E25" w:rsidRPr="005E7118" w14:paraId="39EBDBDA" w14:textId="77777777" w:rsidTr="006B4759">
        <w:tc>
          <w:tcPr>
            <w:tcW w:w="2209" w:type="dxa"/>
          </w:tcPr>
          <w:p w14:paraId="6B212434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t>Requested P-MaxFR1</w:t>
            </w:r>
          </w:p>
        </w:tc>
        <w:tc>
          <w:tcPr>
            <w:tcW w:w="992" w:type="dxa"/>
          </w:tcPr>
          <w:p w14:paraId="7176E04A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t>O</w:t>
            </w:r>
          </w:p>
        </w:tc>
        <w:tc>
          <w:tcPr>
            <w:tcW w:w="851" w:type="dxa"/>
          </w:tcPr>
          <w:p w14:paraId="78876B65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7E2FECE9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="Yu Mincho"/>
                <w:sz w:val="18"/>
              </w:rPr>
            </w:pPr>
            <w:r w:rsidRPr="005E7118">
              <w:rPr>
                <w:rFonts w:eastAsia="Yu Mincho"/>
                <w:sz w:val="18"/>
              </w:rPr>
              <w:t>OCTET STRING</w:t>
            </w:r>
          </w:p>
        </w:tc>
        <w:tc>
          <w:tcPr>
            <w:tcW w:w="2694" w:type="dxa"/>
          </w:tcPr>
          <w:p w14:paraId="0FA0A427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eastAsia="Malgun Gothic"/>
                <w:sz w:val="18"/>
                <w:lang w:eastAsia="en-US"/>
              </w:rPr>
            </w:pPr>
            <w:r w:rsidRPr="005E7118">
              <w:rPr>
                <w:rFonts w:eastAsia="Malgun Gothic"/>
                <w:sz w:val="18"/>
                <w:lang w:eastAsia="en-US"/>
              </w:rPr>
              <w:t xml:space="preserve">requestedP-MaxFR1, as defined in TS 38.331 [8]. </w:t>
            </w:r>
          </w:p>
          <w:p w14:paraId="20C6293D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eastAsia="Malgun Gothic"/>
                <w:sz w:val="18"/>
                <w:lang w:eastAsia="en-US"/>
              </w:rPr>
            </w:pPr>
            <w:r w:rsidRPr="005E7118">
              <w:rPr>
                <w:rFonts w:eastAsia="Malgun Gothic"/>
                <w:sz w:val="18"/>
                <w:lang w:eastAsia="en-US"/>
              </w:rPr>
              <w:t>For EN-DC,  NGEN-DC and NR-DC operation, this IE should be included.</w:t>
            </w:r>
          </w:p>
        </w:tc>
        <w:tc>
          <w:tcPr>
            <w:tcW w:w="1275" w:type="dxa"/>
          </w:tcPr>
          <w:p w14:paraId="6D28BE0F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="Malgun Gothic"/>
                <w:sz w:val="18"/>
                <w:lang w:eastAsia="en-US"/>
              </w:rPr>
            </w:pPr>
          </w:p>
        </w:tc>
        <w:tc>
          <w:tcPr>
            <w:tcW w:w="1134" w:type="dxa"/>
          </w:tcPr>
          <w:p w14:paraId="4F10286E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="Malgun Gothic"/>
                <w:sz w:val="18"/>
                <w:lang w:eastAsia="en-US"/>
              </w:rPr>
            </w:pPr>
          </w:p>
        </w:tc>
      </w:tr>
      <w:tr w:rsidR="00A74E25" w:rsidRPr="005E7118" w14:paraId="6437957C" w14:textId="77777777" w:rsidTr="006B4759">
        <w:tc>
          <w:tcPr>
            <w:tcW w:w="2209" w:type="dxa"/>
          </w:tcPr>
          <w:p w14:paraId="285E1682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t>DRX Long Cycle Start Offset</w:t>
            </w:r>
          </w:p>
        </w:tc>
        <w:tc>
          <w:tcPr>
            <w:tcW w:w="992" w:type="dxa"/>
          </w:tcPr>
          <w:p w14:paraId="3C924AAD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t>O</w:t>
            </w:r>
          </w:p>
        </w:tc>
        <w:tc>
          <w:tcPr>
            <w:tcW w:w="851" w:type="dxa"/>
          </w:tcPr>
          <w:p w14:paraId="53479355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7BEBFE77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="Yu Mincho"/>
                <w:sz w:val="18"/>
              </w:rPr>
            </w:pPr>
            <w:r w:rsidRPr="005E7118">
              <w:rPr>
                <w:rFonts w:eastAsia="Yu Mincho"/>
                <w:sz w:val="18"/>
              </w:rPr>
              <w:t>INTEGER</w:t>
            </w:r>
            <w:r w:rsidRPr="005E7118">
              <w:rPr>
                <w:sz w:val="18"/>
              </w:rPr>
              <w:t xml:space="preserve"> </w:t>
            </w:r>
            <w:r w:rsidRPr="005E7118">
              <w:rPr>
                <w:rFonts w:eastAsia="Yu Mincho"/>
                <w:sz w:val="18"/>
              </w:rPr>
              <w:t>(0..10239)</w:t>
            </w:r>
          </w:p>
        </w:tc>
        <w:tc>
          <w:tcPr>
            <w:tcW w:w="2694" w:type="dxa"/>
          </w:tcPr>
          <w:p w14:paraId="278E0C39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  <w:lang w:val="en-US"/>
              </w:rPr>
            </w:pPr>
            <w:r w:rsidRPr="005E7118">
              <w:rPr>
                <w:sz w:val="18"/>
              </w:rPr>
              <w:t>Identical to the value of the drx-LongCycleStartOffset IE within the DRX-Config as defined in TS 38.331 [8].</w:t>
            </w:r>
          </w:p>
          <w:p w14:paraId="0F77BD41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</w:rPr>
            </w:pPr>
            <w:r w:rsidRPr="005E7118">
              <w:rPr>
                <w:sz w:val="18"/>
                <w:lang w:val="en-US"/>
              </w:rPr>
              <w:t>This field is not used in NR-DC.</w:t>
            </w:r>
          </w:p>
        </w:tc>
        <w:tc>
          <w:tcPr>
            <w:tcW w:w="1275" w:type="dxa"/>
          </w:tcPr>
          <w:p w14:paraId="7FA41238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sz w:val="18"/>
              </w:rPr>
            </w:pPr>
          </w:p>
        </w:tc>
        <w:tc>
          <w:tcPr>
            <w:tcW w:w="1134" w:type="dxa"/>
          </w:tcPr>
          <w:p w14:paraId="545BE39B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sz w:val="18"/>
              </w:rPr>
            </w:pPr>
          </w:p>
        </w:tc>
      </w:tr>
      <w:tr w:rsidR="00A74E25" w:rsidRPr="005E7118" w14:paraId="401AFE36" w14:textId="77777777" w:rsidTr="006B4759">
        <w:tc>
          <w:tcPr>
            <w:tcW w:w="2209" w:type="dxa"/>
          </w:tcPr>
          <w:p w14:paraId="436EB0A1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t>Selected BandCombinationIndex</w:t>
            </w:r>
          </w:p>
        </w:tc>
        <w:tc>
          <w:tcPr>
            <w:tcW w:w="992" w:type="dxa"/>
          </w:tcPr>
          <w:p w14:paraId="087AF0A0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t>O</w:t>
            </w:r>
          </w:p>
        </w:tc>
        <w:tc>
          <w:tcPr>
            <w:tcW w:w="851" w:type="dxa"/>
          </w:tcPr>
          <w:p w14:paraId="6F6DDF52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51D4BA4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="Yu Mincho"/>
                <w:sz w:val="18"/>
              </w:rPr>
            </w:pPr>
            <w:r w:rsidRPr="005E7118">
              <w:rPr>
                <w:rFonts w:eastAsia="Yu Mincho"/>
                <w:sz w:val="18"/>
              </w:rPr>
              <w:t>OCTET STRING</w:t>
            </w:r>
          </w:p>
        </w:tc>
        <w:tc>
          <w:tcPr>
            <w:tcW w:w="2694" w:type="dxa"/>
          </w:tcPr>
          <w:p w14:paraId="2FEBC059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eastAsia="Malgun Gothic"/>
                <w:sz w:val="18"/>
                <w:lang w:eastAsia="en-US"/>
              </w:rPr>
            </w:pPr>
            <w:r w:rsidRPr="005E7118">
              <w:rPr>
                <w:rFonts w:eastAsia="Malgun Gothic"/>
                <w:sz w:val="18"/>
                <w:lang w:eastAsia="en-US"/>
              </w:rPr>
              <w:t xml:space="preserve">BandCombinationIndex, as defined in TS 38.331 [8]. </w:t>
            </w:r>
          </w:p>
          <w:p w14:paraId="023EF425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</w:rPr>
            </w:pPr>
            <w:r w:rsidRPr="005E7118">
              <w:rPr>
                <w:rFonts w:eastAsia="Malgun Gothic"/>
                <w:sz w:val="18"/>
                <w:lang w:eastAsia="en-US"/>
              </w:rPr>
              <w:t>For (NG)EN-DC and NR DC operation, this IE should be included so that gNB-CU is informed of the selected Band Combination</w:t>
            </w:r>
            <w:r w:rsidRPr="005E7118">
              <w:rPr>
                <w:rFonts w:hint="eastAsia"/>
                <w:sz w:val="18"/>
                <w:lang w:val="en-US"/>
              </w:rPr>
              <w:t>;</w:t>
            </w:r>
            <w:r w:rsidRPr="005E7118">
              <w:rPr>
                <w:rFonts w:eastAsia="Malgun Gothic"/>
                <w:sz w:val="18"/>
                <w:lang w:eastAsia="en-US"/>
              </w:rPr>
              <w:t xml:space="preserve"> if this IE is included, the gNB-CU uses this information to deduce the selected band.</w:t>
            </w:r>
          </w:p>
        </w:tc>
        <w:tc>
          <w:tcPr>
            <w:tcW w:w="1275" w:type="dxa"/>
          </w:tcPr>
          <w:p w14:paraId="4428F2CD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sz w:val="18"/>
              </w:rPr>
            </w:pPr>
            <w:r w:rsidRPr="005E7118">
              <w:rPr>
                <w:rFonts w:eastAsia="Malgun Gothic"/>
                <w:sz w:val="18"/>
                <w:lang w:eastAsia="en-US"/>
              </w:rPr>
              <w:t>YES</w:t>
            </w:r>
          </w:p>
        </w:tc>
        <w:tc>
          <w:tcPr>
            <w:tcW w:w="1134" w:type="dxa"/>
          </w:tcPr>
          <w:p w14:paraId="71F787A0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sz w:val="18"/>
              </w:rPr>
            </w:pPr>
            <w:r w:rsidRPr="005E7118">
              <w:rPr>
                <w:rFonts w:eastAsia="Malgun Gothic"/>
                <w:sz w:val="18"/>
                <w:lang w:eastAsia="en-US"/>
              </w:rPr>
              <w:t>ignore</w:t>
            </w:r>
          </w:p>
        </w:tc>
      </w:tr>
      <w:tr w:rsidR="00A74E25" w:rsidRPr="005E7118" w14:paraId="2584ED88" w14:textId="77777777" w:rsidTr="006B4759">
        <w:tc>
          <w:tcPr>
            <w:tcW w:w="2209" w:type="dxa"/>
          </w:tcPr>
          <w:p w14:paraId="66972579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t>Selected FeatureSetEntryIndex</w:t>
            </w:r>
          </w:p>
        </w:tc>
        <w:tc>
          <w:tcPr>
            <w:tcW w:w="992" w:type="dxa"/>
          </w:tcPr>
          <w:p w14:paraId="4F857437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t>O</w:t>
            </w:r>
          </w:p>
        </w:tc>
        <w:tc>
          <w:tcPr>
            <w:tcW w:w="851" w:type="dxa"/>
          </w:tcPr>
          <w:p w14:paraId="4DC832FA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14588839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="Yu Mincho"/>
                <w:sz w:val="18"/>
              </w:rPr>
            </w:pPr>
            <w:r w:rsidRPr="005E7118">
              <w:rPr>
                <w:rFonts w:eastAsia="Yu Mincho"/>
                <w:sz w:val="18"/>
              </w:rPr>
              <w:t>OCTET STRING</w:t>
            </w:r>
          </w:p>
        </w:tc>
        <w:tc>
          <w:tcPr>
            <w:tcW w:w="2694" w:type="dxa"/>
          </w:tcPr>
          <w:p w14:paraId="236EBFA9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eastAsia="Malgun Gothic"/>
                <w:sz w:val="18"/>
                <w:lang w:eastAsia="en-US"/>
              </w:rPr>
            </w:pPr>
            <w:r w:rsidRPr="005E7118">
              <w:rPr>
                <w:rFonts w:eastAsia="Malgun Gothic"/>
                <w:sz w:val="18"/>
                <w:lang w:eastAsia="en-US"/>
              </w:rPr>
              <w:t xml:space="preserve">FeatureSetEntryIndex, as defined in TS 38.331 [8]. </w:t>
            </w:r>
          </w:p>
          <w:p w14:paraId="6ABB7EC6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</w:rPr>
            </w:pPr>
            <w:r w:rsidRPr="005E7118">
              <w:rPr>
                <w:rFonts w:eastAsia="Malgun Gothic"/>
                <w:sz w:val="18"/>
                <w:lang w:eastAsia="en-US"/>
              </w:rPr>
              <w:t>For (NG)EN-DC and NR DC operation, this IE should be included so that gNB-CU is informed of the selected FeatureSet.</w:t>
            </w:r>
          </w:p>
        </w:tc>
        <w:tc>
          <w:tcPr>
            <w:tcW w:w="1275" w:type="dxa"/>
          </w:tcPr>
          <w:p w14:paraId="35FB5D9A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sz w:val="18"/>
              </w:rPr>
            </w:pPr>
            <w:r w:rsidRPr="005E7118">
              <w:rPr>
                <w:rFonts w:eastAsia="Malgun Gothic"/>
                <w:sz w:val="18"/>
                <w:lang w:eastAsia="en-US"/>
              </w:rPr>
              <w:t>YES</w:t>
            </w:r>
          </w:p>
        </w:tc>
        <w:tc>
          <w:tcPr>
            <w:tcW w:w="1134" w:type="dxa"/>
          </w:tcPr>
          <w:p w14:paraId="0742B776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sz w:val="18"/>
              </w:rPr>
            </w:pPr>
            <w:r w:rsidRPr="005E7118">
              <w:rPr>
                <w:rFonts w:eastAsia="Malgun Gothic"/>
                <w:sz w:val="18"/>
                <w:lang w:eastAsia="en-US"/>
              </w:rPr>
              <w:t>ignore</w:t>
            </w:r>
          </w:p>
        </w:tc>
      </w:tr>
      <w:tr w:rsidR="00A74E25" w:rsidRPr="005E7118" w14:paraId="13C21FC0" w14:textId="77777777" w:rsidTr="006B4759">
        <w:tc>
          <w:tcPr>
            <w:tcW w:w="2209" w:type="dxa"/>
          </w:tcPr>
          <w:p w14:paraId="77992EB4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t>P</w:t>
            </w:r>
            <w:r w:rsidRPr="005E7118">
              <w:rPr>
                <w:sz w:val="18"/>
                <w:lang w:eastAsia="en-US"/>
              </w:rPr>
              <w:t>h-InfoSCG</w:t>
            </w:r>
          </w:p>
        </w:tc>
        <w:tc>
          <w:tcPr>
            <w:tcW w:w="992" w:type="dxa"/>
          </w:tcPr>
          <w:p w14:paraId="4AA1A75A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t>O</w:t>
            </w:r>
          </w:p>
        </w:tc>
        <w:tc>
          <w:tcPr>
            <w:tcW w:w="851" w:type="dxa"/>
          </w:tcPr>
          <w:p w14:paraId="369DFA31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594031D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="Yu Mincho"/>
                <w:sz w:val="18"/>
              </w:rPr>
            </w:pPr>
            <w:r w:rsidRPr="005E7118">
              <w:rPr>
                <w:rFonts w:eastAsia="Yu Mincho"/>
                <w:sz w:val="18"/>
              </w:rPr>
              <w:t>OCTET STRING</w:t>
            </w:r>
          </w:p>
        </w:tc>
        <w:tc>
          <w:tcPr>
            <w:tcW w:w="2694" w:type="dxa"/>
          </w:tcPr>
          <w:p w14:paraId="7A485D27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</w:rPr>
            </w:pPr>
            <w:r w:rsidRPr="005E7118">
              <w:rPr>
                <w:sz w:val="18"/>
                <w:lang w:eastAsia="en-US"/>
              </w:rPr>
              <w:t>PH-TypeListSCG</w:t>
            </w:r>
            <w:r w:rsidRPr="005E7118">
              <w:rPr>
                <w:sz w:val="18"/>
              </w:rPr>
              <w:t xml:space="preserve">, as defined in TS 38.331 [8].For MR-DC, this IE should be included so that </w:t>
            </w:r>
            <w:r w:rsidRPr="005E7118">
              <w:rPr>
                <w:rFonts w:eastAsia="Malgun Gothic"/>
                <w:sz w:val="18"/>
                <w:lang w:eastAsia="en-US"/>
              </w:rPr>
              <w:t>gNB-CU is informed of the</w:t>
            </w:r>
            <w:r w:rsidRPr="005E7118">
              <w:rPr>
                <w:sz w:val="18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452A9768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t>Yes</w:t>
            </w:r>
          </w:p>
        </w:tc>
        <w:tc>
          <w:tcPr>
            <w:tcW w:w="1134" w:type="dxa"/>
          </w:tcPr>
          <w:p w14:paraId="0DFF3C8A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="Malgun Gothic"/>
                <w:sz w:val="18"/>
                <w:lang w:eastAsia="en-US"/>
              </w:rPr>
            </w:pPr>
            <w:r w:rsidRPr="005E7118">
              <w:rPr>
                <w:sz w:val="18"/>
              </w:rPr>
              <w:t>ignore</w:t>
            </w:r>
          </w:p>
        </w:tc>
      </w:tr>
      <w:tr w:rsidR="00A74E25" w:rsidRPr="005E7118" w14:paraId="29250482" w14:textId="77777777" w:rsidTr="006B4759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C346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t>Requested BandCombinationIndex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0297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0A22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ABCB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="Yu Mincho"/>
                <w:sz w:val="18"/>
              </w:rPr>
            </w:pPr>
            <w:r w:rsidRPr="005E7118">
              <w:rPr>
                <w:rFonts w:eastAsia="Yu Mincho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64E3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  <w:lang w:eastAsia="en-US"/>
              </w:rPr>
            </w:pPr>
            <w:r w:rsidRPr="005E7118">
              <w:rPr>
                <w:sz w:val="18"/>
                <w:lang w:eastAsia="en-US"/>
              </w:rPr>
              <w:t xml:space="preserve">BandCombinationIndex, as defined in TS 38.331 [8]. </w:t>
            </w:r>
          </w:p>
          <w:p w14:paraId="6EEB1FA5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  <w:lang w:eastAsia="en-US"/>
              </w:rPr>
            </w:pPr>
            <w:r w:rsidRPr="005E7118">
              <w:rPr>
                <w:sz w:val="18"/>
                <w:lang w:eastAsia="en-US"/>
              </w:rPr>
              <w:t>This IE is used for the gNB-DU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EC36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A36A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t>ignore</w:t>
            </w:r>
          </w:p>
        </w:tc>
      </w:tr>
      <w:tr w:rsidR="00A74E25" w:rsidRPr="005E7118" w14:paraId="15233835" w14:textId="77777777" w:rsidTr="006B4759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B164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t>Requested FeatureSetEntryIndex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0BB7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42C6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70DB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="Yu Mincho"/>
                <w:sz w:val="18"/>
              </w:rPr>
            </w:pPr>
            <w:r w:rsidRPr="005E7118">
              <w:rPr>
                <w:rFonts w:eastAsia="Yu Mincho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73F9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  <w:lang w:eastAsia="en-US"/>
              </w:rPr>
            </w:pPr>
            <w:r w:rsidRPr="005E7118">
              <w:rPr>
                <w:sz w:val="18"/>
                <w:lang w:eastAsia="en-US"/>
              </w:rPr>
              <w:t xml:space="preserve">FeatureSetEntryIndex, as defined in TS 38.331 [8]. </w:t>
            </w:r>
          </w:p>
          <w:p w14:paraId="28F3FF62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  <w:lang w:eastAsia="en-US"/>
              </w:rPr>
            </w:pPr>
            <w:r w:rsidRPr="005E7118">
              <w:rPr>
                <w:sz w:val="18"/>
                <w:lang w:eastAsia="en-US"/>
              </w:rPr>
              <w:t>This IE is used for the gNB-DU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29F8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E0FE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t>ignore</w:t>
            </w:r>
          </w:p>
        </w:tc>
      </w:tr>
      <w:tr w:rsidR="00A74E25" w:rsidRPr="005E7118" w14:paraId="10D32C32" w14:textId="77777777" w:rsidTr="006B4759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0B1F" w14:textId="77777777" w:rsidR="00A74E25" w:rsidRPr="005E7118" w:rsidDel="002750A9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lastRenderedPageBreak/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4AC6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75B6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812F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="Yu Mincho"/>
                <w:sz w:val="18"/>
              </w:rPr>
            </w:pPr>
            <w:r w:rsidRPr="005E7118">
              <w:rPr>
                <w:rFonts w:eastAsia="Yu Mincho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DF84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  <w:lang w:eastAsia="en-US"/>
              </w:rPr>
            </w:pPr>
            <w:r w:rsidRPr="005E7118">
              <w:rPr>
                <w:sz w:val="18"/>
                <w:lang w:eastAsia="en-US"/>
              </w:rPr>
              <w:t>DRX-Config, as defined in TS 38.331 [8].</w:t>
            </w:r>
          </w:p>
          <w:p w14:paraId="5B9F6CBF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  <w:lang w:eastAsia="en-US"/>
              </w:rPr>
            </w:pPr>
            <w:r w:rsidRPr="005E7118">
              <w:rPr>
                <w:sz w:val="18"/>
                <w:lang w:eastAsia="en-US"/>
              </w:rPr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B229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800C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t>ignore</w:t>
            </w:r>
          </w:p>
        </w:tc>
      </w:tr>
      <w:tr w:rsidR="00A74E25" w:rsidRPr="005E7118" w14:paraId="3CD3A253" w14:textId="77777777" w:rsidTr="006B4759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39DB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t>PDCCH BlindDetectionSCG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492B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E2D2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50DC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="Yu Mincho"/>
                <w:sz w:val="18"/>
              </w:rPr>
            </w:pPr>
            <w:r w:rsidRPr="005E7118">
              <w:rPr>
                <w:rFonts w:eastAsia="Yu Mincho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AEBD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  <w:lang w:eastAsia="en-US"/>
              </w:rPr>
            </w:pPr>
            <w:r w:rsidRPr="005E7118">
              <w:rPr>
                <w:sz w:val="18"/>
                <w:lang w:eastAsia="en-US"/>
              </w:rPr>
              <w:t>pdcch-BlindDetectionSCG, as defined in TS 38.331 [8].</w:t>
            </w:r>
            <w:r w:rsidRPr="005E7118">
              <w:rPr>
                <w:rFonts w:hint="eastAsia"/>
                <w:sz w:val="18"/>
              </w:rPr>
              <w:t xml:space="preserve"> This IE is used between the MgNB-DU and the MgNB-CU.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3F95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1671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t>ignore</w:t>
            </w:r>
          </w:p>
        </w:tc>
      </w:tr>
      <w:tr w:rsidR="00A74E25" w:rsidRPr="005E7118" w14:paraId="2F392C7A" w14:textId="77777777" w:rsidTr="006B4759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299D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</w:rPr>
            </w:pPr>
            <w:r w:rsidRPr="005E7118">
              <w:rPr>
                <w:rFonts w:hint="eastAsia"/>
                <w:sz w:val="18"/>
              </w:rPr>
              <w:t xml:space="preserve">Requested </w:t>
            </w:r>
            <w:r w:rsidRPr="005E7118">
              <w:rPr>
                <w:sz w:val="18"/>
              </w:rPr>
              <w:t>PDCCH BlindDetectionSCG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2F40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5B1A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DEC6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="Yu Mincho"/>
                <w:sz w:val="18"/>
              </w:rPr>
            </w:pPr>
            <w:r w:rsidRPr="005E7118">
              <w:rPr>
                <w:rFonts w:eastAsia="Yu Mincho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FBBD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  <w:lang w:eastAsia="en-US"/>
              </w:rPr>
            </w:pPr>
            <w:r w:rsidRPr="005E7118">
              <w:rPr>
                <w:sz w:val="18"/>
                <w:lang w:eastAsia="en-US"/>
              </w:rPr>
              <w:t>requestedPDCCH-BlindDetectionSCG, as defined in TS 38.331 [8].</w:t>
            </w:r>
            <w:r w:rsidRPr="005E7118">
              <w:rPr>
                <w:rFonts w:hint="eastAsia"/>
                <w:sz w:val="18"/>
                <w:lang w:eastAsia="en-US"/>
              </w:rPr>
              <w:t xml:space="preserve"> This IE is used between the </w:t>
            </w:r>
            <w:r w:rsidRPr="005E7118">
              <w:rPr>
                <w:rFonts w:hint="eastAsia"/>
                <w:sz w:val="18"/>
              </w:rPr>
              <w:t>S</w:t>
            </w:r>
            <w:r w:rsidRPr="005E7118">
              <w:rPr>
                <w:rFonts w:hint="eastAsia"/>
                <w:sz w:val="18"/>
                <w:lang w:eastAsia="en-US"/>
              </w:rPr>
              <w:t xml:space="preserve">gNB-DU and the </w:t>
            </w:r>
            <w:r w:rsidRPr="005E7118">
              <w:rPr>
                <w:rFonts w:hint="eastAsia"/>
                <w:sz w:val="18"/>
              </w:rPr>
              <w:t>S</w:t>
            </w:r>
            <w:r w:rsidRPr="005E7118">
              <w:rPr>
                <w:rFonts w:hint="eastAsia"/>
                <w:sz w:val="18"/>
                <w:lang w:eastAsia="en-US"/>
              </w:rPr>
              <w:t>gNB-CU.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6924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37A3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t>ignore</w:t>
            </w:r>
          </w:p>
        </w:tc>
      </w:tr>
      <w:tr w:rsidR="00A74E25" w:rsidRPr="005E7118" w14:paraId="31249975" w14:textId="77777777" w:rsidTr="006B4759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0A01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t>Ph-InfoMCG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9F5B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3B7A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93DB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="Yu Mincho"/>
                <w:sz w:val="18"/>
              </w:rPr>
            </w:pPr>
            <w:r w:rsidRPr="005E7118">
              <w:rPr>
                <w:rFonts w:eastAsia="Yu Mincho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1EEA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  <w:lang w:eastAsia="en-US"/>
              </w:rPr>
            </w:pPr>
            <w:r w:rsidRPr="005E7118">
              <w:rPr>
                <w:sz w:val="18"/>
                <w:lang w:eastAsia="en-US"/>
              </w:rPr>
              <w:t>PH-TypeList</w:t>
            </w:r>
            <w:r w:rsidRPr="005E7118">
              <w:rPr>
                <w:sz w:val="18"/>
              </w:rPr>
              <w:t>M</w:t>
            </w:r>
            <w:r w:rsidRPr="005E7118">
              <w:rPr>
                <w:sz w:val="18"/>
                <w:lang w:eastAsia="en-US"/>
              </w:rPr>
              <w:t>CG, as defined in TS 38.331 [8].</w:t>
            </w:r>
            <w:r w:rsidRPr="005E7118">
              <w:rPr>
                <w:sz w:val="18"/>
              </w:rPr>
              <w:t xml:space="preserve"> </w:t>
            </w:r>
            <w:r w:rsidRPr="005E7118">
              <w:rPr>
                <w:sz w:val="18"/>
                <w:lang w:eastAsia="en-US"/>
              </w:rPr>
              <w:t xml:space="preserve">For MR-DC, this IE should be included so that gNB-CU is informed of the Power Headroom type for each serving cell in </w:t>
            </w:r>
            <w:r w:rsidRPr="005E7118">
              <w:rPr>
                <w:sz w:val="18"/>
              </w:rPr>
              <w:t>M</w:t>
            </w:r>
            <w:r w:rsidRPr="005E7118">
              <w:rPr>
                <w:rFonts w:hint="eastAsia"/>
                <w:sz w:val="18"/>
              </w:rPr>
              <w:t>CG</w:t>
            </w:r>
            <w:r w:rsidRPr="005E7118">
              <w:rPr>
                <w:sz w:val="18"/>
                <w:lang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AF21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60B4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t>ignore</w:t>
            </w:r>
          </w:p>
        </w:tc>
      </w:tr>
      <w:tr w:rsidR="00A74E25" w:rsidRPr="005E7118" w14:paraId="05077A15" w14:textId="77777777" w:rsidTr="006B4759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DC97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t>MeasGapSharingConfig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8AD0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0E01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F7EF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="Yu Mincho"/>
                <w:sz w:val="18"/>
              </w:rPr>
            </w:pPr>
            <w:r w:rsidRPr="005E7118">
              <w:rPr>
                <w:rFonts w:eastAsia="Yu Mincho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4ECF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  <w:lang w:eastAsia="en-US"/>
              </w:rPr>
            </w:pPr>
            <w:r w:rsidRPr="005E7118">
              <w:rPr>
                <w:rFonts w:eastAsia="Malgun Gothic"/>
                <w:sz w:val="18"/>
                <w:lang w:eastAsia="en-US"/>
              </w:rPr>
              <w:t>MeasGapSharingConfig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43E1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B8B2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t>ignore</w:t>
            </w:r>
          </w:p>
        </w:tc>
      </w:tr>
      <w:tr w:rsidR="00A74E25" w:rsidRPr="005E7118" w14:paraId="4ED04119" w14:textId="77777777" w:rsidTr="006B4759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1CF2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</w:rPr>
            </w:pPr>
            <w:r w:rsidRPr="005E7118">
              <w:rPr>
                <w:rFonts w:hint="eastAsia"/>
                <w:sz w:val="18"/>
              </w:rPr>
              <w:t>S</w:t>
            </w:r>
            <w:r w:rsidRPr="005E7118">
              <w:rPr>
                <w:sz w:val="18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34EC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26BC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F4CE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="Yu Mincho"/>
                <w:sz w:val="18"/>
              </w:rPr>
            </w:pPr>
            <w:r w:rsidRPr="005E7118">
              <w:rPr>
                <w:rFonts w:hint="eastAsia"/>
                <w:sz w:val="18"/>
              </w:rPr>
              <w:t>O</w:t>
            </w:r>
            <w:r w:rsidRPr="005E7118">
              <w:rPr>
                <w:sz w:val="18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5BFF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eastAsia="Malgun Gothic"/>
                <w:sz w:val="18"/>
                <w:lang w:eastAsia="en-US"/>
              </w:rPr>
            </w:pPr>
            <w:r w:rsidRPr="005E7118">
              <w:rPr>
                <w:sz w:val="18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4BAE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50C3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sz w:val="18"/>
              </w:rPr>
            </w:pPr>
            <w:r w:rsidRPr="005E7118">
              <w:rPr>
                <w:rFonts w:hint="eastAsia"/>
                <w:sz w:val="18"/>
              </w:rPr>
              <w:t>i</w:t>
            </w:r>
            <w:r w:rsidRPr="005E7118">
              <w:rPr>
                <w:sz w:val="18"/>
              </w:rPr>
              <w:t>gnore</w:t>
            </w:r>
          </w:p>
        </w:tc>
      </w:tr>
      <w:tr w:rsidR="00A74E25" w:rsidRPr="005E7118" w14:paraId="635225F9" w14:textId="77777777" w:rsidTr="006B4759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4A61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</w:rPr>
            </w:pPr>
            <w:r w:rsidRPr="005E7118">
              <w:rPr>
                <w:rFonts w:hint="eastAsia"/>
                <w:sz w:val="18"/>
              </w:rPr>
              <w:t>S</w:t>
            </w:r>
            <w:r w:rsidRPr="005E7118">
              <w:rPr>
                <w:sz w:val="18"/>
              </w:rPr>
              <w:t>L-ConfigDedicatedEUTRA-Info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2D1B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</w:rPr>
            </w:pPr>
            <w:r w:rsidRPr="005E7118">
              <w:rPr>
                <w:rFonts w:hint="eastAsia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0B52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3091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="Yu Mincho"/>
                <w:sz w:val="18"/>
              </w:rPr>
            </w:pPr>
            <w:r w:rsidRPr="005E7118">
              <w:rPr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F42E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eastAsia="Malgun Gothic"/>
                <w:sz w:val="18"/>
                <w:lang w:eastAsia="en-US"/>
              </w:rPr>
            </w:pPr>
            <w:r w:rsidRPr="005E7118">
              <w:rPr>
                <w:sz w:val="18"/>
              </w:rPr>
              <w:t>SL-ConfigDedicatedEUTRA-Info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69D1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sz w:val="18"/>
              </w:rPr>
            </w:pPr>
            <w:r w:rsidRPr="005E7118">
              <w:rPr>
                <w:rFonts w:hint="eastAsia"/>
                <w:sz w:val="18"/>
              </w:rPr>
              <w:t>Y</w:t>
            </w:r>
            <w:r w:rsidRPr="005E7118">
              <w:rPr>
                <w:sz w:val="18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605A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sz w:val="18"/>
              </w:rPr>
            </w:pPr>
            <w:r w:rsidRPr="005E7118">
              <w:rPr>
                <w:rFonts w:hint="eastAsia"/>
                <w:sz w:val="18"/>
              </w:rPr>
              <w:t>i</w:t>
            </w:r>
            <w:r w:rsidRPr="005E7118">
              <w:rPr>
                <w:sz w:val="18"/>
              </w:rPr>
              <w:t>gnore</w:t>
            </w:r>
          </w:p>
        </w:tc>
      </w:tr>
      <w:tr w:rsidR="00A74E25" w:rsidRPr="005E7118" w14:paraId="4BD418B5" w14:textId="77777777" w:rsidTr="006B4759">
        <w:tc>
          <w:tcPr>
            <w:tcW w:w="2209" w:type="dxa"/>
          </w:tcPr>
          <w:p w14:paraId="6187B405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t>Requested P-MaxFR2</w:t>
            </w:r>
          </w:p>
        </w:tc>
        <w:tc>
          <w:tcPr>
            <w:tcW w:w="992" w:type="dxa"/>
          </w:tcPr>
          <w:p w14:paraId="2E12199B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sz w:val="18"/>
              </w:rPr>
            </w:pPr>
            <w:r w:rsidRPr="005E7118">
              <w:rPr>
                <w:sz w:val="18"/>
              </w:rPr>
              <w:t>O</w:t>
            </w:r>
          </w:p>
        </w:tc>
        <w:tc>
          <w:tcPr>
            <w:tcW w:w="851" w:type="dxa"/>
          </w:tcPr>
          <w:p w14:paraId="076D1778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7F2A06FE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="Yu Mincho"/>
                <w:sz w:val="18"/>
              </w:rPr>
            </w:pPr>
            <w:r w:rsidRPr="005E7118">
              <w:rPr>
                <w:rFonts w:eastAsia="Yu Mincho"/>
                <w:sz w:val="18"/>
              </w:rPr>
              <w:t>OCTET STRING</w:t>
            </w:r>
          </w:p>
        </w:tc>
        <w:tc>
          <w:tcPr>
            <w:tcW w:w="2694" w:type="dxa"/>
          </w:tcPr>
          <w:p w14:paraId="0A5B4B84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eastAsia="Malgun Gothic"/>
                <w:sz w:val="18"/>
                <w:lang w:eastAsia="en-US"/>
              </w:rPr>
            </w:pPr>
            <w:r w:rsidRPr="005E7118">
              <w:rPr>
                <w:rFonts w:eastAsia="Malgun Gothic"/>
                <w:sz w:val="18"/>
                <w:lang w:eastAsia="en-US"/>
              </w:rPr>
              <w:t xml:space="preserve">RequestedP-MaxFR2, as defined in TS 38.331 [8]. </w:t>
            </w:r>
          </w:p>
          <w:p w14:paraId="6B6CC990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eastAsia="Malgun Gothic"/>
                <w:sz w:val="18"/>
                <w:lang w:eastAsia="en-US"/>
              </w:rPr>
            </w:pPr>
            <w:r w:rsidRPr="005E7118">
              <w:rPr>
                <w:rFonts w:eastAsia="Malgun Gothic"/>
                <w:sz w:val="18"/>
                <w:lang w:eastAsia="en-US"/>
              </w:rPr>
              <w:t>For NR-DC operation, this IE should be included.</w:t>
            </w:r>
          </w:p>
        </w:tc>
        <w:tc>
          <w:tcPr>
            <w:tcW w:w="1275" w:type="dxa"/>
          </w:tcPr>
          <w:p w14:paraId="477D8582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="Malgun Gothic"/>
                <w:sz w:val="18"/>
                <w:lang w:eastAsia="en-US"/>
              </w:rPr>
            </w:pPr>
            <w:r w:rsidRPr="005E7118">
              <w:rPr>
                <w:sz w:val="18"/>
              </w:rPr>
              <w:t>YES</w:t>
            </w:r>
          </w:p>
        </w:tc>
        <w:tc>
          <w:tcPr>
            <w:tcW w:w="1134" w:type="dxa"/>
          </w:tcPr>
          <w:p w14:paraId="3577B128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="Malgun Gothic"/>
                <w:sz w:val="18"/>
                <w:lang w:eastAsia="en-US"/>
              </w:rPr>
            </w:pPr>
            <w:r w:rsidRPr="005E7118">
              <w:rPr>
                <w:sz w:val="18"/>
              </w:rPr>
              <w:t>ignore</w:t>
            </w:r>
          </w:p>
        </w:tc>
      </w:tr>
      <w:tr w:rsidR="00A74E25" w:rsidRPr="005E7118" w14:paraId="0E5290B6" w14:textId="77777777" w:rsidTr="00A74E25">
        <w:trPr>
          <w:ins w:id="83" w:author="Author" w:date="2022-02-08T22:01:00Z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B50B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ins w:id="84" w:author="Author" w:date="2022-02-08T22:01:00Z"/>
                <w:sz w:val="18"/>
              </w:rPr>
            </w:pPr>
            <w:ins w:id="85" w:author="Author" w:date="2022-02-08T22:01:00Z">
              <w:r w:rsidRPr="005E7118">
                <w:rPr>
                  <w:sz w:val="18"/>
                </w:rPr>
                <w:t>SDT-MACPHY-Config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1FF0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ins w:id="86" w:author="Author" w:date="2022-02-08T22:01:00Z"/>
                <w:sz w:val="18"/>
              </w:rPr>
            </w:pPr>
            <w:ins w:id="87" w:author="Author" w:date="2022-02-08T22:01:00Z">
              <w:r w:rsidRPr="005E7118">
                <w:rPr>
                  <w:sz w:val="18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3C31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ins w:id="88" w:author="Author" w:date="2022-02-08T22:01:00Z"/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DCF9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ins w:id="89" w:author="Author" w:date="2022-02-08T22:01:00Z"/>
                <w:rFonts w:eastAsia="Yu Mincho"/>
                <w:sz w:val="18"/>
              </w:rPr>
            </w:pPr>
            <w:ins w:id="90" w:author="Author" w:date="2022-02-08T22:01:00Z">
              <w:r w:rsidRPr="005E7118">
                <w:rPr>
                  <w:rFonts w:eastAsia="Yu Mincho"/>
                  <w:sz w:val="18"/>
                </w:rPr>
                <w:t>OCTET STRING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06A4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ins w:id="91" w:author="Author" w:date="2022-02-08T22:01:00Z"/>
                <w:rFonts w:eastAsia="Malgun Gothic"/>
                <w:sz w:val="18"/>
                <w:lang w:eastAsia="en-US"/>
              </w:rPr>
            </w:pPr>
            <w:ins w:id="92" w:author="Author" w:date="2022-02-08T22:01:00Z">
              <w:r w:rsidRPr="005E7118">
                <w:rPr>
                  <w:rFonts w:eastAsia="Malgun Gothic"/>
                  <w:sz w:val="18"/>
                  <w:lang w:eastAsia="en-US"/>
                </w:rPr>
                <w:t xml:space="preserve">SDT-MACPHY-Config, as defined in TS 38.331 [8].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6E50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ins w:id="93" w:author="Author" w:date="2022-02-08T22:01:00Z"/>
                <w:sz w:val="18"/>
              </w:rPr>
            </w:pPr>
            <w:ins w:id="94" w:author="Author" w:date="2022-02-08T22:01:00Z">
              <w:r w:rsidRPr="005E7118">
                <w:rPr>
                  <w:sz w:val="18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B765" w14:textId="77777777" w:rsidR="00A74E25" w:rsidRPr="005E7118" w:rsidRDefault="00A74E25" w:rsidP="006B4759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ins w:id="95" w:author="Author" w:date="2022-02-08T22:01:00Z"/>
                <w:sz w:val="18"/>
              </w:rPr>
            </w:pPr>
            <w:ins w:id="96" w:author="Author" w:date="2022-02-08T22:01:00Z">
              <w:r w:rsidRPr="005E7118">
                <w:rPr>
                  <w:sz w:val="18"/>
                </w:rPr>
                <w:t>ignore</w:t>
              </w:r>
            </w:ins>
          </w:p>
        </w:tc>
      </w:tr>
    </w:tbl>
    <w:p w14:paraId="108642A1" w14:textId="77777777" w:rsidR="003D79B3" w:rsidRDefault="003D79B3" w:rsidP="00C64E18">
      <w:pPr>
        <w:keepNext/>
        <w:keepLines/>
        <w:spacing w:before="120" w:after="180"/>
        <w:ind w:left="1134" w:hanging="1134"/>
        <w:jc w:val="left"/>
        <w:outlineLvl w:val="2"/>
        <w:rPr>
          <w:rFonts w:eastAsia="Times New Roman"/>
          <w:sz w:val="28"/>
          <w:lang w:eastAsia="ko-KR"/>
        </w:rPr>
        <w:sectPr w:rsidR="003D79B3" w:rsidSect="006B4759">
          <w:headerReference w:type="default" r:id="rId17"/>
          <w:footerReference w:type="default" r:id="rId18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97" w:name="_Toc20956001"/>
      <w:bookmarkStart w:id="98" w:name="_Toc29893127"/>
      <w:bookmarkStart w:id="99" w:name="_Toc36557064"/>
      <w:bookmarkStart w:id="100" w:name="_Toc45832584"/>
      <w:bookmarkStart w:id="101" w:name="_Toc51763906"/>
      <w:bookmarkStart w:id="102" w:name="_Toc64449078"/>
      <w:bookmarkStart w:id="103" w:name="_Toc66289737"/>
      <w:bookmarkStart w:id="104" w:name="_Toc74154850"/>
      <w:bookmarkStart w:id="105" w:name="_Toc81383594"/>
      <w:bookmarkStart w:id="106" w:name="_Toc88658228"/>
    </w:p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p w14:paraId="09B6C9EC" w14:textId="77777777" w:rsidR="003D79B3" w:rsidRPr="00C64E18" w:rsidRDefault="003D79B3" w:rsidP="003D79B3">
      <w:pPr>
        <w:keepNext/>
        <w:keepLines/>
        <w:spacing w:before="120" w:after="180"/>
        <w:ind w:left="1134" w:hanging="1134"/>
        <w:jc w:val="left"/>
        <w:outlineLvl w:val="2"/>
        <w:rPr>
          <w:rFonts w:eastAsia="Times New Roman"/>
          <w:sz w:val="28"/>
          <w:lang w:eastAsia="ko-KR"/>
        </w:rPr>
      </w:pPr>
      <w:r w:rsidRPr="00C64E18">
        <w:rPr>
          <w:rFonts w:eastAsia="Times New Roman"/>
          <w:sz w:val="28"/>
          <w:lang w:eastAsia="ko-KR"/>
        </w:rPr>
        <w:lastRenderedPageBreak/>
        <w:t>9.4.3</w:t>
      </w:r>
      <w:r w:rsidRPr="00C64E18">
        <w:rPr>
          <w:rFonts w:eastAsia="Times New Roman"/>
          <w:sz w:val="28"/>
          <w:lang w:eastAsia="ko-KR"/>
        </w:rPr>
        <w:tab/>
        <w:t>Elementary Procedure Definitions</w:t>
      </w:r>
    </w:p>
    <w:p w14:paraId="446D156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7DA48B7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C244E79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7E3686D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0A29E9C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4FB2CE7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2F63BB6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2B5D8BE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3ECC43FA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D58B6B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14:paraId="0F669613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6D98199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F1A82A7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371347EA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9BAB099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0A15E08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45494E9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BE162A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0923007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3495F7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0DF8FA1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1B95C69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BF0640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303B19D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14:paraId="665BC185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691BF8C9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71241F5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11D260A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ResetAcknowledge,</w:t>
      </w:r>
    </w:p>
    <w:p w14:paraId="4ED20A9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14:paraId="6AECC6E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18975E6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020DE1E7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GNBDUConfigurationUpdate,</w:t>
      </w:r>
    </w:p>
    <w:p w14:paraId="69A002C7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GNBDUConfigurationUpdateAcknowledge,</w:t>
      </w:r>
    </w:p>
    <w:p w14:paraId="3A977E69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GNBDUConfigurationUpdateFailure,</w:t>
      </w:r>
    </w:p>
    <w:p w14:paraId="60D96520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GNBCUConfigurationUpdate,</w:t>
      </w:r>
    </w:p>
    <w:p w14:paraId="0F09547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GNBCUConfigurationUpdateAcknowledge,</w:t>
      </w:r>
    </w:p>
    <w:p w14:paraId="73F9486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GNBCUConfigurationUpdateFailure,</w:t>
      </w:r>
    </w:p>
    <w:p w14:paraId="3D5B204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UEContextSetupRequest,</w:t>
      </w:r>
    </w:p>
    <w:p w14:paraId="6BF16E99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UEContextSetupResponse,</w:t>
      </w:r>
    </w:p>
    <w:p w14:paraId="282CCFA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UEContextSetupFailure,</w:t>
      </w:r>
    </w:p>
    <w:p w14:paraId="5A262AA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UEContextReleaseCommand,</w:t>
      </w:r>
    </w:p>
    <w:p w14:paraId="053E45D9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UEContextReleaseComplete,</w:t>
      </w:r>
    </w:p>
    <w:p w14:paraId="410A43C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UEContextModificationRequest,</w:t>
      </w:r>
    </w:p>
    <w:p w14:paraId="41D676F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UEContextModificationResponse,</w:t>
      </w:r>
    </w:p>
    <w:p w14:paraId="5B9DD2F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UEContextModificationFailure,</w:t>
      </w:r>
    </w:p>
    <w:p w14:paraId="50B4332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UEContextModificationRequired,</w:t>
      </w:r>
    </w:p>
    <w:p w14:paraId="2C1AAFE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UEContextModificationConfirm,</w:t>
      </w:r>
    </w:p>
    <w:p w14:paraId="16DA801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ErrorIndication,</w:t>
      </w:r>
    </w:p>
    <w:p w14:paraId="576FD58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UEContextReleaseRequest,</w:t>
      </w:r>
    </w:p>
    <w:p w14:paraId="785F959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DLRRCMessageTransfer,</w:t>
      </w:r>
    </w:p>
    <w:p w14:paraId="05FA1A1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ULRRCMessageTransfer,</w:t>
      </w:r>
    </w:p>
    <w:p w14:paraId="66C6ED2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GNBDUResourceCoordinationRequest,</w:t>
      </w:r>
    </w:p>
    <w:p w14:paraId="78847EA7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GNBDUResourceCoordinationResponse,</w:t>
      </w:r>
    </w:p>
    <w:p w14:paraId="0DFBC12F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0E2EECF0" w14:textId="77777777" w:rsidR="003D79B3" w:rsidRPr="00EA5FA7" w:rsidRDefault="003D79B3" w:rsidP="003D79B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UEInactivityNotification,</w:t>
      </w:r>
    </w:p>
    <w:p w14:paraId="394463E4" w14:textId="77777777" w:rsidR="003D79B3" w:rsidRPr="00EA5FA7" w:rsidRDefault="003D79B3" w:rsidP="003D79B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InitialULRRCMessageTransfer,</w:t>
      </w:r>
    </w:p>
    <w:p w14:paraId="0FB8FE38" w14:textId="77777777" w:rsidR="003D79B3" w:rsidRPr="00EA5FA7" w:rsidRDefault="003D79B3" w:rsidP="003D79B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SystemInformationDeliveryCommand,</w:t>
      </w:r>
    </w:p>
    <w:p w14:paraId="46FD5C65" w14:textId="77777777" w:rsidR="003D79B3" w:rsidRPr="00EA5FA7" w:rsidRDefault="003D79B3" w:rsidP="003D79B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00CE756C" w14:textId="77777777" w:rsidR="003D79B3" w:rsidRPr="00EA5FA7" w:rsidRDefault="003D79B3" w:rsidP="003D79B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0B7B64D6" w14:textId="77777777" w:rsidR="003D79B3" w:rsidRPr="00EA5FA7" w:rsidRDefault="003D79B3" w:rsidP="003D79B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WriteReplaceWarningRequest,</w:t>
      </w:r>
    </w:p>
    <w:p w14:paraId="17D82CDA" w14:textId="77777777" w:rsidR="003D79B3" w:rsidRPr="00EA5FA7" w:rsidRDefault="003D79B3" w:rsidP="003D79B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WriteReplaceWarningResponse,</w:t>
      </w:r>
    </w:p>
    <w:p w14:paraId="5B3D74A2" w14:textId="77777777" w:rsidR="003D79B3" w:rsidRPr="00EA5FA7" w:rsidRDefault="003D79B3" w:rsidP="003D79B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PWSCancelRequest,</w:t>
      </w:r>
    </w:p>
    <w:p w14:paraId="5FB04D58" w14:textId="77777777" w:rsidR="003D79B3" w:rsidRPr="00EA5FA7" w:rsidRDefault="003D79B3" w:rsidP="003D79B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PWSCancelResponse,</w:t>
      </w:r>
    </w:p>
    <w:p w14:paraId="09940D14" w14:textId="77777777" w:rsidR="003D79B3" w:rsidRPr="00EA5FA7" w:rsidRDefault="003D79B3" w:rsidP="003D79B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PWSRestartIndication,</w:t>
      </w:r>
    </w:p>
    <w:p w14:paraId="0FC65F28" w14:textId="77777777" w:rsidR="003D79B3" w:rsidRPr="00EA5FA7" w:rsidRDefault="003D79B3" w:rsidP="003D79B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PWSFailureIndication,</w:t>
      </w:r>
    </w:p>
    <w:p w14:paraId="483D3F6C" w14:textId="77777777" w:rsidR="003D79B3" w:rsidRPr="00EA5FA7" w:rsidRDefault="003D79B3" w:rsidP="003D79B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GNBDUStatusIndication,</w:t>
      </w:r>
    </w:p>
    <w:p w14:paraId="70B6ED6B" w14:textId="77777777" w:rsidR="003D79B3" w:rsidRPr="00EA5FA7" w:rsidRDefault="003D79B3" w:rsidP="003D79B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RRCDeliveryReport,</w:t>
      </w:r>
    </w:p>
    <w:p w14:paraId="34BF243F" w14:textId="77777777" w:rsidR="003D79B3" w:rsidRPr="00EA5FA7" w:rsidRDefault="003D79B3" w:rsidP="003D79B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UEContextModificationRefuse,</w:t>
      </w:r>
    </w:p>
    <w:p w14:paraId="23DE60D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2535539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09D5D3DB" w14:textId="77777777" w:rsidR="003D79B3" w:rsidRPr="00EA5FA7" w:rsidRDefault="003D79B3" w:rsidP="003D79B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6B2D2AE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NetworkAccessRateReduction,</w:t>
      </w:r>
    </w:p>
    <w:p w14:paraId="3ED408E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TraceStart,</w:t>
      </w:r>
    </w:p>
    <w:p w14:paraId="676590A7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DeactivateTrace,</w:t>
      </w:r>
    </w:p>
    <w:p w14:paraId="3E6B4C9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DUCURadioInformationTransfer,</w:t>
      </w:r>
    </w:p>
    <w:p w14:paraId="3566AC67" w14:textId="77777777" w:rsidR="003D79B3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CUDURadioInformationTransfer</w:t>
      </w:r>
      <w:r>
        <w:rPr>
          <w:noProof w:val="0"/>
          <w:snapToGrid w:val="0"/>
        </w:rPr>
        <w:t>,</w:t>
      </w:r>
    </w:p>
    <w:p w14:paraId="3EF0B9F1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BAPMappingConfiguration,</w:t>
      </w:r>
    </w:p>
    <w:p w14:paraId="341A3A2D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BAPMappingConfigurationAcknowledge,</w:t>
      </w:r>
    </w:p>
    <w:p w14:paraId="6D36B234" w14:textId="77777777" w:rsidR="003D79B3" w:rsidRPr="00773089" w:rsidRDefault="003D79B3" w:rsidP="003D79B3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665F5745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GNBDUResourceConfiguration,</w:t>
      </w:r>
    </w:p>
    <w:p w14:paraId="72A3DEEF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GNBDUResourceConfigurationAcknowledge,</w:t>
      </w:r>
    </w:p>
    <w:p w14:paraId="13AC741B" w14:textId="77777777" w:rsidR="003D79B3" w:rsidRPr="00773089" w:rsidRDefault="003D79B3" w:rsidP="003D79B3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59EEFE42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IABTNLAddressRequest,</w:t>
      </w:r>
    </w:p>
    <w:p w14:paraId="409D0AA2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IABTNLAddressResponse,</w:t>
      </w:r>
    </w:p>
    <w:p w14:paraId="63ADCED4" w14:textId="77777777" w:rsidR="003D79B3" w:rsidRPr="00773089" w:rsidRDefault="003D79B3" w:rsidP="003D79B3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1DE47D06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IABUPConfigurationUpdateRequest,</w:t>
      </w:r>
    </w:p>
    <w:p w14:paraId="619D1922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IABUPConfigurationUpdateResponse,</w:t>
      </w:r>
    </w:p>
    <w:p w14:paraId="62DA11E7" w14:textId="77777777" w:rsidR="003D79B3" w:rsidRPr="000F12C4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IABUPConfigurationUpdateFailure</w:t>
      </w:r>
      <w:r w:rsidRPr="000F12C4">
        <w:rPr>
          <w:noProof w:val="0"/>
          <w:snapToGrid w:val="0"/>
        </w:rPr>
        <w:t>,</w:t>
      </w:r>
    </w:p>
    <w:p w14:paraId="62EDC1FA" w14:textId="77777777" w:rsidR="003D79B3" w:rsidRPr="000F12C4" w:rsidRDefault="003D79B3" w:rsidP="003D79B3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ResourceStatusRequest,</w:t>
      </w:r>
    </w:p>
    <w:p w14:paraId="563785B6" w14:textId="77777777" w:rsidR="003D79B3" w:rsidRPr="000F12C4" w:rsidRDefault="003D79B3" w:rsidP="003D79B3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ResourceStatusResponse,</w:t>
      </w:r>
    </w:p>
    <w:p w14:paraId="2B11748E" w14:textId="77777777" w:rsidR="003D79B3" w:rsidRPr="000F12C4" w:rsidRDefault="003D79B3" w:rsidP="003D79B3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ResourceStatusFailure,</w:t>
      </w:r>
    </w:p>
    <w:p w14:paraId="57B13278" w14:textId="77777777" w:rsidR="003D79B3" w:rsidRPr="000F12C4" w:rsidRDefault="003D79B3" w:rsidP="003D79B3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ResourceStatusUpdate,</w:t>
      </w:r>
    </w:p>
    <w:p w14:paraId="43E9F8FD" w14:textId="77777777" w:rsidR="003D79B3" w:rsidRPr="00495DA4" w:rsidRDefault="003D79B3" w:rsidP="003D79B3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AccessAndMobilityIndication</w:t>
      </w:r>
      <w:r w:rsidRPr="00495DA4">
        <w:rPr>
          <w:noProof w:val="0"/>
          <w:snapToGrid w:val="0"/>
        </w:rPr>
        <w:t>,</w:t>
      </w:r>
    </w:p>
    <w:p w14:paraId="0201E21F" w14:textId="77777777" w:rsidR="003D79B3" w:rsidRPr="00495DA4" w:rsidRDefault="003D79B3" w:rsidP="003D79B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ReferenceTimeInformationReportingControl,</w:t>
      </w:r>
    </w:p>
    <w:p w14:paraId="1D4C7B6E" w14:textId="77777777" w:rsidR="003D79B3" w:rsidRDefault="003D79B3" w:rsidP="003D79B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</w:t>
      </w:r>
      <w:r>
        <w:rPr>
          <w:noProof w:val="0"/>
          <w:snapToGrid w:val="0"/>
        </w:rPr>
        <w:t>,</w:t>
      </w:r>
    </w:p>
    <w:p w14:paraId="1A27FF56" w14:textId="77777777" w:rsidR="003D79B3" w:rsidRPr="000C19B4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AccessSuccess</w:t>
      </w:r>
      <w:r w:rsidRPr="000C19B4">
        <w:rPr>
          <w:noProof w:val="0"/>
          <w:snapToGrid w:val="0"/>
        </w:rPr>
        <w:t>,</w:t>
      </w:r>
    </w:p>
    <w:p w14:paraId="0B7B3E98" w14:textId="77777777" w:rsidR="003D79B3" w:rsidRDefault="003D79B3" w:rsidP="003D79B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>,</w:t>
      </w:r>
    </w:p>
    <w:p w14:paraId="121CF11D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PositioningMeasurementRequest,</w:t>
      </w:r>
    </w:p>
    <w:p w14:paraId="7B5A993B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PositioningMeasurementResponse,</w:t>
      </w:r>
    </w:p>
    <w:p w14:paraId="5DB5795F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PositioningMeasurementFailure,</w:t>
      </w:r>
    </w:p>
    <w:p w14:paraId="15FE24FB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PositioningAssistanceInformationControl,</w:t>
      </w:r>
    </w:p>
    <w:p w14:paraId="51DD6123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PositioningAssistanceInformationFeedback,</w:t>
      </w:r>
    </w:p>
    <w:p w14:paraId="34E45F25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PositioningMeasurementReport,</w:t>
      </w:r>
    </w:p>
    <w:p w14:paraId="3822E9B4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PositioningMeasurementAbort,</w:t>
      </w:r>
    </w:p>
    <w:p w14:paraId="2E6C815F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PositioningMeasurementFailureIndication,</w:t>
      </w:r>
    </w:p>
    <w:p w14:paraId="13ABF155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PositioningMeasurementUpdate,</w:t>
      </w:r>
    </w:p>
    <w:p w14:paraId="4655F8DC" w14:textId="77777777" w:rsidR="003D79B3" w:rsidRDefault="003D79B3" w:rsidP="003D79B3">
      <w:pPr>
        <w:pStyle w:val="PL"/>
      </w:pPr>
      <w:r>
        <w:rPr>
          <w:noProof w:val="0"/>
          <w:snapToGrid w:val="0"/>
        </w:rPr>
        <w:tab/>
      </w:r>
      <w:r>
        <w:t>TRPInformationRequest,</w:t>
      </w:r>
    </w:p>
    <w:p w14:paraId="6B38E57D" w14:textId="77777777" w:rsidR="003D79B3" w:rsidRDefault="003D79B3" w:rsidP="003D79B3">
      <w:pPr>
        <w:pStyle w:val="PL"/>
      </w:pPr>
      <w:r>
        <w:tab/>
        <w:t>TRPInformationResponse,</w:t>
      </w:r>
    </w:p>
    <w:p w14:paraId="00C8D6E3" w14:textId="77777777" w:rsidR="003D79B3" w:rsidRDefault="003D79B3" w:rsidP="003D79B3">
      <w:pPr>
        <w:pStyle w:val="PL"/>
        <w:rPr>
          <w:noProof w:val="0"/>
          <w:snapToGrid w:val="0"/>
        </w:rPr>
      </w:pPr>
      <w:r>
        <w:tab/>
        <w:t>TRPInformationFailure</w:t>
      </w:r>
      <w:r>
        <w:rPr>
          <w:noProof w:val="0"/>
          <w:snapToGrid w:val="0"/>
        </w:rPr>
        <w:t>,</w:t>
      </w:r>
    </w:p>
    <w:p w14:paraId="33E87A4A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PositioningInformationRequest,</w:t>
      </w:r>
    </w:p>
    <w:p w14:paraId="78A828B8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PositioningInformationResponse,</w:t>
      </w:r>
    </w:p>
    <w:p w14:paraId="662F1D41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PositioningInformationFailure,</w:t>
      </w:r>
    </w:p>
    <w:p w14:paraId="38823954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PositioningActivationRequest,</w:t>
      </w:r>
    </w:p>
    <w:p w14:paraId="76DE28E0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PositioningActivationResponse,</w:t>
      </w:r>
    </w:p>
    <w:p w14:paraId="43D2FFA7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PositioningActivationFailure,</w:t>
      </w:r>
    </w:p>
    <w:p w14:paraId="10A68143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PositioningDeactivation,</w:t>
      </w:r>
    </w:p>
    <w:p w14:paraId="5EB9A7C7" w14:textId="77777777" w:rsidR="003D79B3" w:rsidRPr="00546E5E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PositioningInformationUpdate</w:t>
      </w:r>
      <w:r w:rsidRPr="00546E5E">
        <w:rPr>
          <w:noProof w:val="0"/>
          <w:snapToGrid w:val="0"/>
        </w:rPr>
        <w:t>,</w:t>
      </w:r>
    </w:p>
    <w:p w14:paraId="13665F3A" w14:textId="77777777" w:rsidR="003D79B3" w:rsidRPr="00546E5E" w:rsidRDefault="003D79B3" w:rsidP="003D79B3">
      <w:pPr>
        <w:pStyle w:val="PL"/>
        <w:spacing w:line="0" w:lineRule="atLeast"/>
        <w:rPr>
          <w:snapToGrid w:val="0"/>
        </w:rPr>
      </w:pPr>
      <w:r w:rsidRPr="00546E5E">
        <w:rPr>
          <w:noProof w:val="0"/>
          <w:snapToGrid w:val="0"/>
        </w:rPr>
        <w:tab/>
      </w:r>
      <w:r w:rsidRPr="00546E5E">
        <w:rPr>
          <w:snapToGrid w:val="0"/>
        </w:rPr>
        <w:t>E-CIDMeasurementInitiationRequest,</w:t>
      </w:r>
    </w:p>
    <w:p w14:paraId="595FF70E" w14:textId="77777777" w:rsidR="003D79B3" w:rsidRPr="00546E5E" w:rsidRDefault="003D79B3" w:rsidP="003D79B3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5195BCC3" w14:textId="77777777" w:rsidR="003D79B3" w:rsidRPr="00546E5E" w:rsidRDefault="003D79B3" w:rsidP="003D79B3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78775529" w14:textId="77777777" w:rsidR="003D79B3" w:rsidRPr="00546E5E" w:rsidRDefault="003D79B3" w:rsidP="003D79B3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150AFB4F" w14:textId="77777777" w:rsidR="003D79B3" w:rsidRPr="00546E5E" w:rsidRDefault="003D79B3" w:rsidP="003D79B3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6157D173" w14:textId="77777777" w:rsidR="003D79B3" w:rsidRPr="00707B3F" w:rsidRDefault="003D79B3" w:rsidP="003D79B3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E-CIDMeasurementTerminationCommand</w:t>
      </w:r>
    </w:p>
    <w:p w14:paraId="010B1B1F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221C2EC8" w14:textId="77777777" w:rsidR="003D79B3" w:rsidRPr="00EA5FA7" w:rsidRDefault="003D79B3" w:rsidP="003D79B3">
      <w:pPr>
        <w:pStyle w:val="PL"/>
        <w:tabs>
          <w:tab w:val="left" w:pos="685"/>
        </w:tabs>
        <w:rPr>
          <w:noProof w:val="0"/>
          <w:snapToGrid w:val="0"/>
        </w:rPr>
      </w:pPr>
    </w:p>
    <w:p w14:paraId="2E3B832E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3C24367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544B5980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69B55DD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6DDEC35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id-gNBDUConfigurationUpdate,</w:t>
      </w:r>
    </w:p>
    <w:p w14:paraId="15F9F66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id-gNBCUConfigurationUpdate,</w:t>
      </w:r>
    </w:p>
    <w:p w14:paraId="316F37B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id-UEContextSetup,</w:t>
      </w:r>
    </w:p>
    <w:p w14:paraId="12B96750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id-UEContextRelease,</w:t>
      </w:r>
    </w:p>
    <w:p w14:paraId="6DBD16E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id-UEContextModification,</w:t>
      </w:r>
    </w:p>
    <w:p w14:paraId="0A2416D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id-UEContextModificationRequired,</w:t>
      </w:r>
    </w:p>
    <w:p w14:paraId="258C690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id-ErrorIndication,</w:t>
      </w:r>
      <w:r w:rsidRPr="00EA5FA7">
        <w:rPr>
          <w:noProof w:val="0"/>
        </w:rPr>
        <w:t xml:space="preserve"> </w:t>
      </w:r>
    </w:p>
    <w:p w14:paraId="16A528BA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id-UEContextReleaseRequest,</w:t>
      </w:r>
    </w:p>
    <w:p w14:paraId="5918277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id-DLRRCMessageTransfer,</w:t>
      </w:r>
    </w:p>
    <w:p w14:paraId="0EAF979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id-ULRRCMessageTransfer,</w:t>
      </w:r>
    </w:p>
    <w:p w14:paraId="01564F2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id-GNBDUResourceCoordination,</w:t>
      </w:r>
    </w:p>
    <w:p w14:paraId="6727247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id-privateMessage,</w:t>
      </w:r>
    </w:p>
    <w:p w14:paraId="63AFDEB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id-UEInactivityNotification,</w:t>
      </w:r>
    </w:p>
    <w:p w14:paraId="6D013D0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id-InitialULRRCMessageTransfer,</w:t>
      </w:r>
    </w:p>
    <w:p w14:paraId="638FD24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id-SystemInformationDeliveryCommand,</w:t>
      </w:r>
    </w:p>
    <w:p w14:paraId="1F8283E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6D0AD86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14:paraId="541DF7E9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id-WriteReplaceWarning,</w:t>
      </w:r>
    </w:p>
    <w:p w14:paraId="1CBC7A8A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id-PWSCancel,</w:t>
      </w:r>
    </w:p>
    <w:p w14:paraId="05B5D24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id-PWSRestartIndication,</w:t>
      </w:r>
    </w:p>
    <w:p w14:paraId="2B4FE47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id-PWSFailureIndication,</w:t>
      </w:r>
    </w:p>
    <w:p w14:paraId="32FBEBA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id-GNBDUStatusIndication,</w:t>
      </w:r>
    </w:p>
    <w:p w14:paraId="058BC09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id-RRCDeliveryReport,</w:t>
      </w:r>
    </w:p>
    <w:p w14:paraId="5D67CAFA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71E2B12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id-NetworkAccessRateReduction,</w:t>
      </w:r>
    </w:p>
    <w:p w14:paraId="20B351A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id-TraceStart,</w:t>
      </w:r>
    </w:p>
    <w:p w14:paraId="1A5052E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id-DeactivateTrace,</w:t>
      </w:r>
    </w:p>
    <w:p w14:paraId="16893C97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id-DUCURadioInformationTransfer,</w:t>
      </w:r>
    </w:p>
    <w:p w14:paraId="29E62A1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id-CUDURadioInformationTransfer</w:t>
      </w:r>
      <w:r>
        <w:rPr>
          <w:noProof w:val="0"/>
          <w:snapToGrid w:val="0"/>
        </w:rPr>
        <w:t>,</w:t>
      </w:r>
    </w:p>
    <w:p w14:paraId="7DE8DDBC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id-BAPMappingConfiguration,</w:t>
      </w:r>
    </w:p>
    <w:p w14:paraId="698F7665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id-GNBDUResourceConfiguration,</w:t>
      </w:r>
    </w:p>
    <w:p w14:paraId="3FBDFFB2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id-IABTNLAddressAllocation,</w:t>
      </w:r>
    </w:p>
    <w:p w14:paraId="770724EE" w14:textId="77777777" w:rsidR="003D79B3" w:rsidRPr="000F12C4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id-IABUPConfigurationUpdate</w:t>
      </w:r>
      <w:r w:rsidRPr="000F12C4">
        <w:rPr>
          <w:noProof w:val="0"/>
          <w:snapToGrid w:val="0"/>
        </w:rPr>
        <w:t>,</w:t>
      </w:r>
    </w:p>
    <w:p w14:paraId="6820B36C" w14:textId="77777777" w:rsidR="003D79B3" w:rsidRPr="000F12C4" w:rsidRDefault="003D79B3" w:rsidP="003D79B3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id-resourceStatusReportingInitiation,</w:t>
      </w:r>
    </w:p>
    <w:p w14:paraId="499024E7" w14:textId="77777777" w:rsidR="003D79B3" w:rsidRPr="000F12C4" w:rsidRDefault="003D79B3" w:rsidP="003D79B3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id-resourceStatusReporting,</w:t>
      </w:r>
    </w:p>
    <w:p w14:paraId="39E4969F" w14:textId="77777777" w:rsidR="003D79B3" w:rsidRPr="00495DA4" w:rsidRDefault="003D79B3" w:rsidP="003D79B3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id-accessAndMobilityIndication</w:t>
      </w:r>
      <w:r w:rsidRPr="00495DA4">
        <w:rPr>
          <w:noProof w:val="0"/>
          <w:snapToGrid w:val="0"/>
        </w:rPr>
        <w:t>,</w:t>
      </w:r>
    </w:p>
    <w:p w14:paraId="11733066" w14:textId="77777777" w:rsidR="003D79B3" w:rsidRPr="00495DA4" w:rsidRDefault="003D79B3" w:rsidP="003D79B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id-ReferenceTimeInformationReportingControl,</w:t>
      </w:r>
    </w:p>
    <w:p w14:paraId="0B147C58" w14:textId="77777777" w:rsidR="003D79B3" w:rsidRPr="005251DB" w:rsidRDefault="003D79B3" w:rsidP="003D79B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</w:t>
      </w:r>
      <w:r w:rsidRPr="005251DB">
        <w:rPr>
          <w:noProof w:val="0"/>
          <w:snapToGrid w:val="0"/>
        </w:rPr>
        <w:t>,</w:t>
      </w:r>
    </w:p>
    <w:p w14:paraId="2BF2F3CB" w14:textId="77777777" w:rsidR="003D79B3" w:rsidRPr="000C19B4" w:rsidRDefault="003D79B3" w:rsidP="003D79B3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id-accessSuccess</w:t>
      </w:r>
      <w:r w:rsidRPr="000C19B4">
        <w:rPr>
          <w:noProof w:val="0"/>
          <w:snapToGrid w:val="0"/>
        </w:rPr>
        <w:t>,</w:t>
      </w:r>
    </w:p>
    <w:p w14:paraId="227F7296" w14:textId="77777777" w:rsidR="003D79B3" w:rsidRDefault="003D79B3" w:rsidP="003D79B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id-cellTrafficTrace</w:t>
      </w:r>
      <w:r>
        <w:rPr>
          <w:noProof w:val="0"/>
          <w:snapToGrid w:val="0"/>
        </w:rPr>
        <w:t>,</w:t>
      </w:r>
    </w:p>
    <w:p w14:paraId="0E5BB50B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id-PositioningMeasurementExchange,</w:t>
      </w:r>
    </w:p>
    <w:p w14:paraId="6F3D2496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id-PositioningAssistanceInformationControl,</w:t>
      </w:r>
    </w:p>
    <w:p w14:paraId="17B1742C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id-PositioningAssistanceInformationFeedback,</w:t>
      </w:r>
    </w:p>
    <w:p w14:paraId="0DC28232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id-PositioningMeasurementReport,</w:t>
      </w:r>
    </w:p>
    <w:p w14:paraId="7A097334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id-PositioningMeasurementAbort,</w:t>
      </w:r>
    </w:p>
    <w:p w14:paraId="57959730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id-PositioningMeasurementFailureIndication,</w:t>
      </w:r>
    </w:p>
    <w:p w14:paraId="20D5EBAC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id-PositioningMeasurementUpdate,</w:t>
      </w:r>
    </w:p>
    <w:p w14:paraId="49BEFA27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id-TRPInformationExchange,</w:t>
      </w:r>
    </w:p>
    <w:p w14:paraId="3E8F8DC0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  <w:t>id-PositioningInformationExchange</w:t>
      </w:r>
      <w:r>
        <w:rPr>
          <w:snapToGrid w:val="0"/>
        </w:rPr>
        <w:t>,</w:t>
      </w:r>
    </w:p>
    <w:p w14:paraId="243DC197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id-PositioningActivation,</w:t>
      </w:r>
    </w:p>
    <w:p w14:paraId="7038723A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40831A00" w14:textId="77777777" w:rsidR="003D79B3" w:rsidRPr="00546E5E" w:rsidRDefault="003D79B3" w:rsidP="003D79B3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00894074" w14:textId="77777777" w:rsidR="003D79B3" w:rsidRPr="00546E5E" w:rsidRDefault="003D79B3" w:rsidP="003D79B3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2C7A5C70" w14:textId="77777777" w:rsidR="003D79B3" w:rsidRPr="00546E5E" w:rsidRDefault="003D79B3" w:rsidP="003D79B3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6D38F44D" w14:textId="77777777" w:rsidR="003D79B3" w:rsidRPr="00546E5E" w:rsidRDefault="003D79B3" w:rsidP="003D79B3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3D011B7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546E5E">
        <w:rPr>
          <w:snapToGrid w:val="0"/>
        </w:rPr>
        <w:tab/>
        <w:t>id-E-CIDMeasurementTermination</w:t>
      </w:r>
    </w:p>
    <w:p w14:paraId="6E881652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75CD436B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5EA054F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47E91DCA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5528AAD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142EFFD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6A1A30CC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09CF03D0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65D20625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4542B380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2AED0B3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2D4356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211133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14:paraId="641A452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DB906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840C3B3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57A0678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14:paraId="3FB11E3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&amp;InitiatingMessage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08E0A18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2CA0D24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&amp;UnsuccessfulOutcome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30B0477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ProcedureCode </w:t>
      </w:r>
      <w:r w:rsidRPr="00EA5FA7">
        <w:rPr>
          <w:noProof w:val="0"/>
          <w:snapToGrid w:val="0"/>
        </w:rPr>
        <w:tab/>
        <w:t>UNIQUE,</w:t>
      </w:r>
    </w:p>
    <w:p w14:paraId="75B246E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</w:rPr>
        <w:tab/>
        <w:t>DEFAULT ignore</w:t>
      </w:r>
    </w:p>
    <w:p w14:paraId="53568E8A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AA72BC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3A46935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&amp;InitiatingMessage</w:t>
      </w:r>
    </w:p>
    <w:p w14:paraId="408F064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&amp;SuccessfulOutcome]</w:t>
      </w:r>
    </w:p>
    <w:p w14:paraId="49EFFEC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&amp;UnsuccessfulOutcome]</w:t>
      </w:r>
    </w:p>
    <w:p w14:paraId="170DC1E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&amp;procedureCode</w:t>
      </w:r>
    </w:p>
    <w:p w14:paraId="05D3A750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14:paraId="23C661F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CA9C3B0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67C4E0D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F1C6BD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461EA19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14:paraId="3B5E85B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43CA60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5B95D1E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0335F8D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14:paraId="4897A7F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initiatingMessage</w:t>
      </w:r>
      <w:r w:rsidRPr="00EA5FA7">
        <w:rPr>
          <w:noProof w:val="0"/>
          <w:snapToGrid w:val="0"/>
        </w:rPr>
        <w:tab/>
        <w:t>InitiatingMessage,</w:t>
      </w:r>
    </w:p>
    <w:p w14:paraId="7D12BAF7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successfulOutcome</w:t>
      </w:r>
      <w:r w:rsidRPr="00EA5FA7">
        <w:rPr>
          <w:noProof w:val="0"/>
          <w:snapToGrid w:val="0"/>
        </w:rPr>
        <w:tab/>
        <w:t>SuccessfulOutcome,</w:t>
      </w:r>
    </w:p>
    <w:p w14:paraId="529B949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unsuccessfulOutcome</w:t>
      </w:r>
      <w:r w:rsidRPr="00EA5FA7">
        <w:rPr>
          <w:noProof w:val="0"/>
          <w:snapToGrid w:val="0"/>
        </w:rPr>
        <w:tab/>
        <w:t>UnsuccessfulOutcome,</w:t>
      </w:r>
      <w:r w:rsidRPr="00EA5FA7">
        <w:t xml:space="preserve"> </w:t>
      </w:r>
    </w:p>
    <w:p w14:paraId="35A005E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  <w:t>ProtocolIE-SingleContainer { { F1AP-PDU-ExtIEs} }</w:t>
      </w:r>
    </w:p>
    <w:p w14:paraId="570F265D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B3FA781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540A0B6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14:paraId="20636A79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0F85C7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2FFA654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549CDCB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InitiatingMessage ::= SEQUENCE {</w:t>
      </w:r>
    </w:p>
    <w:p w14:paraId="20CBA65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3FB9B70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52AFED7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42370C6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4E4DC5C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6AE68DA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SuccessfulOutcome ::= SEQUENCE {</w:t>
      </w:r>
    </w:p>
    <w:p w14:paraId="29D671B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22D5CFDA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7F93AB8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5F27F88A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B769D47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307C69C9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UnsuccessfulOutcome ::= SEQUENCE {</w:t>
      </w:r>
    </w:p>
    <w:p w14:paraId="2FF3185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1BF89C2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2B8BCEB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2D8581E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5D4F200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0554D29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220274D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690882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14:paraId="31C3BEB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D796DE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67AA39D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59E3B6A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14:paraId="0FE3A90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BD8EC8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14:paraId="3BF7CA1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C10D1A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C4728AB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70EFE26A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3DCDE27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14:paraId="1E769121" w14:textId="77777777" w:rsidR="003D79B3" w:rsidRPr="00EA5FA7" w:rsidRDefault="003D79B3" w:rsidP="003D79B3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5AA6FE9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6941E1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B52B65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F29EF9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6DA22F0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97B474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96A2C7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</w:t>
      </w:r>
      <w:r w:rsidRPr="00EA5FA7">
        <w:rPr>
          <w:noProof w:val="0"/>
          <w:snapToGrid w:val="0"/>
        </w:rPr>
        <w:tab/>
        <w:t>|</w:t>
      </w:r>
    </w:p>
    <w:p w14:paraId="29387127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559A72D" w14:textId="77777777" w:rsidR="003D79B3" w:rsidRPr="00EA5FA7" w:rsidRDefault="003D79B3" w:rsidP="003D79B3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B6F6A87" w14:textId="77777777" w:rsidR="003D79B3" w:rsidRPr="00EA5FA7" w:rsidRDefault="003D79B3" w:rsidP="003D79B3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4C567636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>|</w:t>
      </w:r>
    </w:p>
    <w:p w14:paraId="2C01E629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5FE785FD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500C259B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iABTNLAddressAllocation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7D0B9E52" w14:textId="77777777" w:rsidR="003D79B3" w:rsidRPr="000F12C4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41C5A906" w14:textId="77777777" w:rsidR="003D79B3" w:rsidRDefault="003D79B3" w:rsidP="003D79B3">
      <w:pPr>
        <w:pStyle w:val="PL"/>
        <w:tabs>
          <w:tab w:val="clear" w:pos="2304"/>
        </w:tabs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resourceStatusReportingInitiation</w:t>
      </w:r>
      <w:r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56F2211F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positioningMeasurementExchange</w:t>
      </w:r>
      <w:r>
        <w:rPr>
          <w:noProof w:val="0"/>
          <w:snapToGrid w:val="0"/>
        </w:rPr>
        <w:tab/>
        <w:t>|</w:t>
      </w:r>
    </w:p>
    <w:p w14:paraId="21ED8937" w14:textId="77777777" w:rsidR="003D79B3" w:rsidRDefault="003D79B3" w:rsidP="003D79B3">
      <w:pPr>
        <w:pStyle w:val="PL"/>
        <w:rPr>
          <w:snapToGrid w:val="0"/>
        </w:rPr>
      </w:pPr>
      <w:r>
        <w:rPr>
          <w:noProof w:val="0"/>
          <w:snapToGrid w:val="0"/>
        </w:rPr>
        <w:tab/>
        <w:t>tRPInformationExchange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30B5CC7D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positioningInformationExchange</w:t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49729227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B5DCB97" w14:textId="77777777" w:rsidR="003D79B3" w:rsidRPr="00EA5FA7" w:rsidRDefault="003D79B3" w:rsidP="003D79B3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e-CIDMeasurementInitiation</w:t>
      </w:r>
      <w:r w:rsidRPr="00EA5FA7">
        <w:rPr>
          <w:noProof w:val="0"/>
          <w:snapToGrid w:val="0"/>
        </w:rPr>
        <w:t>,</w:t>
      </w:r>
    </w:p>
    <w:p w14:paraId="68584F7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EEEADB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58AA1D1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726E971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17A6D76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6A224B7" w14:textId="77777777" w:rsidR="003D79B3" w:rsidRPr="00EA5FA7" w:rsidRDefault="003D79B3" w:rsidP="003D79B3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567775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D593B90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34ED4A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242217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E0A3DDA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9F39E7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2127BD7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A25CDA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7507F9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63C064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7CA52C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7D736F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665BB2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7C91A23" w14:textId="77777777" w:rsidR="003D79B3" w:rsidRPr="00EA5FA7" w:rsidRDefault="003D79B3" w:rsidP="003D79B3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08FC8430" w14:textId="77777777" w:rsidR="003D79B3" w:rsidRPr="00EA5FA7" w:rsidRDefault="003D79B3" w:rsidP="003D79B3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5A67E640" w14:textId="77777777" w:rsidR="003D79B3" w:rsidRPr="00EA5FA7" w:rsidRDefault="003D79B3" w:rsidP="003D79B3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5EF903A8" w14:textId="77777777" w:rsidR="003D79B3" w:rsidRDefault="003D79B3" w:rsidP="003D79B3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120E3F24" w14:textId="77777777" w:rsidR="003D79B3" w:rsidRDefault="003D79B3" w:rsidP="003D79B3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47990C43" w14:textId="77777777" w:rsidR="003D79B3" w:rsidRDefault="003D79B3" w:rsidP="003D79B3">
      <w:pPr>
        <w:pStyle w:val="PL"/>
      </w:pPr>
      <w:r w:rsidRPr="00EA5FA7">
        <w:tab/>
      </w:r>
      <w:r>
        <w:rPr>
          <w:noProof w:val="0"/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55784B6B" w14:textId="77777777" w:rsidR="003D79B3" w:rsidRDefault="003D79B3" w:rsidP="003D79B3">
      <w:pPr>
        <w:pStyle w:val="PL"/>
      </w:pPr>
      <w:r>
        <w:tab/>
        <w:t>referenceTimeInformationReportingControl|</w:t>
      </w:r>
    </w:p>
    <w:p w14:paraId="02F222FD" w14:textId="77777777" w:rsidR="003D79B3" w:rsidRDefault="003D79B3" w:rsidP="003D79B3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1E34F298" w14:textId="77777777" w:rsidR="003D79B3" w:rsidRDefault="003D79B3" w:rsidP="003D79B3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704B6AEA" w14:textId="77777777" w:rsidR="003D79B3" w:rsidRDefault="003D79B3" w:rsidP="003D79B3">
      <w:pPr>
        <w:pStyle w:val="PL"/>
      </w:pPr>
      <w:r w:rsidRPr="000C19B4">
        <w:rPr>
          <w:noProof w:val="0"/>
          <w:snapToGrid w:val="0"/>
        </w:rPr>
        <w:lastRenderedPageBreak/>
        <w:tab/>
        <w:t>cellTrafficTrace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18517E9C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972D3DB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</w:t>
      </w:r>
      <w:r>
        <w:rPr>
          <w:noProof w:val="0"/>
          <w:snapToGrid w:val="0"/>
        </w:rPr>
        <w:tab/>
        <w:t>|</w:t>
      </w:r>
    </w:p>
    <w:p w14:paraId="15364058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D4F23E5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020DD4F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7D706BA" w14:textId="77777777" w:rsidR="003D79B3" w:rsidRPr="00FC39A8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>positioningMeasurementUpdate</w:t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1F29DE0C" w14:textId="77777777" w:rsidR="003D79B3" w:rsidRPr="008C20F9" w:rsidRDefault="003D79B3" w:rsidP="003D79B3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  <w:t>positioningDeactivation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243828FC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19890EFC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3A109F4E" w14:textId="77777777" w:rsidR="003D79B3" w:rsidRPr="00FC39A8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2ABC514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positioningInformationUpdate</w:t>
      </w:r>
      <w:r w:rsidRPr="00EA5FA7">
        <w:rPr>
          <w:noProof w:val="0"/>
          <w:snapToGrid w:val="0"/>
        </w:rPr>
        <w:t>,</w:t>
      </w:r>
    </w:p>
    <w:p w14:paraId="1587A1E9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F5B1E3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5A220A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7CAB0B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5EAD38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3CC16A2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118BD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32FA49B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45CAA9C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14:paraId="0AE0C8A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14:paraId="6C7DBA4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ResetAcknowledge</w:t>
      </w:r>
    </w:p>
    <w:p w14:paraId="2E6118C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14:paraId="5E0161F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61907D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4FAB23" w14:textId="77777777" w:rsidR="003D79B3" w:rsidRPr="00EA5FA7" w:rsidRDefault="003D79B3" w:rsidP="003D79B3">
      <w:pPr>
        <w:pStyle w:val="PL"/>
        <w:rPr>
          <w:noProof w:val="0"/>
        </w:rPr>
      </w:pPr>
    </w:p>
    <w:p w14:paraId="40652F5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14:paraId="04D4E27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14:paraId="7601816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14:paraId="32CDCB1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14:paraId="1BF4413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14:paraId="0475AB8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14117E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3EE0EC" w14:textId="77777777" w:rsidR="003D79B3" w:rsidRPr="00EA5FA7" w:rsidRDefault="003D79B3" w:rsidP="003D79B3">
      <w:pPr>
        <w:pStyle w:val="PL"/>
        <w:rPr>
          <w:noProof w:val="0"/>
        </w:rPr>
      </w:pPr>
    </w:p>
    <w:p w14:paraId="6C4775B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gNBDUConfigurationUpdate F1AP-ELEMENTARY-PROCEDURE ::= {</w:t>
      </w:r>
    </w:p>
    <w:p w14:paraId="0C7B6E8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</w:t>
      </w:r>
    </w:p>
    <w:p w14:paraId="764C1FD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GNBDUConfigurationUpdateAcknowledge</w:t>
      </w:r>
    </w:p>
    <w:p w14:paraId="616F2D8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GNBDUConfigurationUpdateFailure</w:t>
      </w:r>
    </w:p>
    <w:p w14:paraId="0133C3D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id-gNBDUConfigurationUpdate</w:t>
      </w:r>
    </w:p>
    <w:p w14:paraId="39ED7A8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682824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CDD9E8" w14:textId="77777777" w:rsidR="003D79B3" w:rsidRPr="00EA5FA7" w:rsidRDefault="003D79B3" w:rsidP="003D79B3">
      <w:pPr>
        <w:pStyle w:val="PL"/>
        <w:rPr>
          <w:noProof w:val="0"/>
        </w:rPr>
      </w:pPr>
    </w:p>
    <w:p w14:paraId="6F2D5E8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gNBCUConfigurationUpdate F1AP-ELEMENTARY-PROCEDURE ::= {</w:t>
      </w:r>
    </w:p>
    <w:p w14:paraId="3A8FC18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</w:t>
      </w:r>
    </w:p>
    <w:p w14:paraId="37FF135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GNBCUConfigurationUpdateAcknowledge</w:t>
      </w:r>
    </w:p>
    <w:p w14:paraId="4F966B5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GNBCUConfigurationUpdateFailure</w:t>
      </w:r>
    </w:p>
    <w:p w14:paraId="589FD36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id-gNBCUConfigurationUpdate</w:t>
      </w:r>
    </w:p>
    <w:p w14:paraId="067EBDA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73DE32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40B101" w14:textId="77777777" w:rsidR="003D79B3" w:rsidRPr="00EA5FA7" w:rsidRDefault="003D79B3" w:rsidP="003D79B3">
      <w:pPr>
        <w:pStyle w:val="PL"/>
        <w:rPr>
          <w:noProof w:val="0"/>
        </w:rPr>
      </w:pPr>
    </w:p>
    <w:p w14:paraId="48D338A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uEContextSetup F1AP-ELEMENTARY-PROCEDURE ::= {</w:t>
      </w:r>
    </w:p>
    <w:p w14:paraId="6A31F8F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UEContextSetupRequest</w:t>
      </w:r>
    </w:p>
    <w:p w14:paraId="1A2A38A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UEContextSetupResponse</w:t>
      </w:r>
    </w:p>
    <w:p w14:paraId="60CC860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UEContextSetupFailure</w:t>
      </w:r>
    </w:p>
    <w:p w14:paraId="213FBF0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id-UEContextSetup</w:t>
      </w:r>
    </w:p>
    <w:p w14:paraId="259101C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6FE280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5179BE" w14:textId="77777777" w:rsidR="003D79B3" w:rsidRPr="00EA5FA7" w:rsidRDefault="003D79B3" w:rsidP="003D79B3">
      <w:pPr>
        <w:pStyle w:val="PL"/>
        <w:rPr>
          <w:noProof w:val="0"/>
        </w:rPr>
      </w:pPr>
    </w:p>
    <w:p w14:paraId="13B83D8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uEContextRelease F1AP-ELEMENTARY-PROCEDURE ::= {</w:t>
      </w:r>
    </w:p>
    <w:p w14:paraId="1E1D0CC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UEContextReleaseCommand</w:t>
      </w:r>
    </w:p>
    <w:p w14:paraId="5B810D7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UEContextReleaseComplete</w:t>
      </w:r>
    </w:p>
    <w:p w14:paraId="00EF0EF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</w:t>
      </w:r>
    </w:p>
    <w:p w14:paraId="6E1CCC3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1D2B78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D7130D" w14:textId="77777777" w:rsidR="003D79B3" w:rsidRPr="00EA5FA7" w:rsidRDefault="003D79B3" w:rsidP="003D79B3">
      <w:pPr>
        <w:pStyle w:val="PL"/>
        <w:rPr>
          <w:noProof w:val="0"/>
        </w:rPr>
      </w:pPr>
    </w:p>
    <w:p w14:paraId="3502BA3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uEContextModification F1AP-ELEMENTARY-PROCEDURE ::= {</w:t>
      </w:r>
    </w:p>
    <w:p w14:paraId="44AF417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UEContextModificationRequest</w:t>
      </w:r>
    </w:p>
    <w:p w14:paraId="126FA93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UEContextModificationResponse</w:t>
      </w:r>
    </w:p>
    <w:p w14:paraId="60BB1F7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UEContextModificationFailure</w:t>
      </w:r>
    </w:p>
    <w:p w14:paraId="05B2B71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</w:t>
      </w:r>
    </w:p>
    <w:p w14:paraId="342733F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F025F0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05765F" w14:textId="77777777" w:rsidR="003D79B3" w:rsidRPr="00EA5FA7" w:rsidRDefault="003D79B3" w:rsidP="003D79B3">
      <w:pPr>
        <w:pStyle w:val="PL"/>
        <w:rPr>
          <w:noProof w:val="0"/>
        </w:rPr>
      </w:pPr>
    </w:p>
    <w:p w14:paraId="619B15F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uEContextModificationRequired F1AP-ELEMENTARY-PROCEDURE ::= {</w:t>
      </w:r>
    </w:p>
    <w:p w14:paraId="15A7984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UEContextModificationRequired</w:t>
      </w:r>
    </w:p>
    <w:p w14:paraId="598A927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UEContextModificationConfirm</w:t>
      </w:r>
    </w:p>
    <w:p w14:paraId="3420FC6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UEContextModificationRefuse</w:t>
      </w:r>
    </w:p>
    <w:p w14:paraId="707FBED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id-UEContextModificationRequired</w:t>
      </w:r>
    </w:p>
    <w:p w14:paraId="6FC99D5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4A50A7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8F2935" w14:textId="77777777" w:rsidR="003D79B3" w:rsidRPr="00EA5FA7" w:rsidRDefault="003D79B3" w:rsidP="003D79B3">
      <w:pPr>
        <w:pStyle w:val="PL"/>
        <w:rPr>
          <w:noProof w:val="0"/>
        </w:rPr>
      </w:pPr>
    </w:p>
    <w:p w14:paraId="112CB60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writeReplaceWarning F1AP-ELEMENTARY-PROCEDURE ::= {</w:t>
      </w:r>
    </w:p>
    <w:p w14:paraId="7B4F702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WriteReplaceWarningRequest</w:t>
      </w:r>
    </w:p>
    <w:p w14:paraId="318F351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WriteReplaceWarningResponse</w:t>
      </w:r>
    </w:p>
    <w:p w14:paraId="5DF42C1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id-WriteReplaceWarning</w:t>
      </w:r>
    </w:p>
    <w:p w14:paraId="7B4C307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4EB40D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2306DE" w14:textId="77777777" w:rsidR="003D79B3" w:rsidRPr="00EA5FA7" w:rsidRDefault="003D79B3" w:rsidP="003D79B3">
      <w:pPr>
        <w:pStyle w:val="PL"/>
        <w:rPr>
          <w:noProof w:val="0"/>
        </w:rPr>
      </w:pPr>
    </w:p>
    <w:p w14:paraId="1ACB442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pWSCancel F1AP-ELEMENTARY-PROCEDURE ::= {</w:t>
      </w:r>
    </w:p>
    <w:p w14:paraId="0303177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PWSCancelRequest</w:t>
      </w:r>
    </w:p>
    <w:p w14:paraId="28A6FA2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PWSCancelResponse</w:t>
      </w:r>
    </w:p>
    <w:p w14:paraId="28D79B8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id-PWSCancel</w:t>
      </w:r>
    </w:p>
    <w:p w14:paraId="7276C0C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0CF066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35BBE4" w14:textId="77777777" w:rsidR="003D79B3" w:rsidRPr="00EA5FA7" w:rsidRDefault="003D79B3" w:rsidP="003D79B3">
      <w:pPr>
        <w:pStyle w:val="PL"/>
        <w:rPr>
          <w:noProof w:val="0"/>
        </w:rPr>
      </w:pPr>
    </w:p>
    <w:p w14:paraId="7575FA2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errorIndication F1AP-ELEMENTARY-PROCEDURE ::= {</w:t>
      </w:r>
    </w:p>
    <w:p w14:paraId="4A0BCD8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ErrorIndication</w:t>
      </w:r>
    </w:p>
    <w:p w14:paraId="41D919B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id-ErrorIndication</w:t>
      </w:r>
    </w:p>
    <w:p w14:paraId="40BBB77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C79A54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C72B60" w14:textId="77777777" w:rsidR="003D79B3" w:rsidRPr="00EA5FA7" w:rsidRDefault="003D79B3" w:rsidP="003D79B3">
      <w:pPr>
        <w:pStyle w:val="PL"/>
        <w:rPr>
          <w:noProof w:val="0"/>
        </w:rPr>
      </w:pPr>
    </w:p>
    <w:p w14:paraId="30D7E8E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uEContextReleaseRequest F1AP-ELEMENTARY-PROCEDURE ::= {</w:t>
      </w:r>
    </w:p>
    <w:p w14:paraId="660EB66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UEContextReleaseRequest</w:t>
      </w:r>
    </w:p>
    <w:p w14:paraId="5D77F75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id-UEContextReleaseRequest</w:t>
      </w:r>
    </w:p>
    <w:p w14:paraId="5E57A1D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2E9610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2E3CC0F5" w14:textId="77777777" w:rsidR="003D79B3" w:rsidRPr="00EA5FA7" w:rsidRDefault="003D79B3" w:rsidP="003D79B3">
      <w:pPr>
        <w:pStyle w:val="PL"/>
        <w:rPr>
          <w:noProof w:val="0"/>
        </w:rPr>
      </w:pPr>
    </w:p>
    <w:p w14:paraId="6BC3484C" w14:textId="77777777" w:rsidR="003D79B3" w:rsidRPr="00EA5FA7" w:rsidRDefault="003D79B3" w:rsidP="003D79B3">
      <w:pPr>
        <w:pStyle w:val="PL"/>
        <w:rPr>
          <w:noProof w:val="0"/>
        </w:rPr>
      </w:pPr>
    </w:p>
    <w:p w14:paraId="3DB98EE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initialULRRCMessageTransfer F1AP-ELEMENTARY-PROCEDURE ::= {</w:t>
      </w:r>
    </w:p>
    <w:p w14:paraId="12AB56E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InitialULRRCMessageTransfer</w:t>
      </w:r>
    </w:p>
    <w:p w14:paraId="5232D8B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id-InitialULRRCMessageTransfer</w:t>
      </w:r>
    </w:p>
    <w:p w14:paraId="03B04EF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DD2A1A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8FDBBB" w14:textId="77777777" w:rsidR="003D79B3" w:rsidRPr="00EA5FA7" w:rsidRDefault="003D79B3" w:rsidP="003D79B3">
      <w:pPr>
        <w:pStyle w:val="PL"/>
        <w:rPr>
          <w:noProof w:val="0"/>
        </w:rPr>
      </w:pPr>
    </w:p>
    <w:p w14:paraId="0DED75E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dLRRCMessageTransfer F1AP-ELEMENTARY-PROCEDURE ::= {</w:t>
      </w:r>
    </w:p>
    <w:p w14:paraId="69D0875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DLRRCMessageTransfer</w:t>
      </w:r>
    </w:p>
    <w:p w14:paraId="7FE3FFF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id-DLRRCMessageTransfer</w:t>
      </w:r>
    </w:p>
    <w:p w14:paraId="68DED8B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82D547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0E9E4C" w14:textId="77777777" w:rsidR="003D79B3" w:rsidRPr="00EA5FA7" w:rsidRDefault="003D79B3" w:rsidP="003D79B3">
      <w:pPr>
        <w:pStyle w:val="PL"/>
        <w:rPr>
          <w:noProof w:val="0"/>
        </w:rPr>
      </w:pPr>
    </w:p>
    <w:p w14:paraId="61DB722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uLRRCMessageTransfer F1AP-ELEMENTARY-PROCEDURE ::= {</w:t>
      </w:r>
    </w:p>
    <w:p w14:paraId="3AB6D98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ULRRCMessageTransfer</w:t>
      </w:r>
    </w:p>
    <w:p w14:paraId="13C49D1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id-ULRRCMessageTransfer</w:t>
      </w:r>
    </w:p>
    <w:p w14:paraId="78CC1F6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9DE73C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0CC21A" w14:textId="77777777" w:rsidR="003D79B3" w:rsidRPr="00EA5FA7" w:rsidRDefault="003D79B3" w:rsidP="003D79B3">
      <w:pPr>
        <w:pStyle w:val="PL"/>
        <w:rPr>
          <w:noProof w:val="0"/>
        </w:rPr>
      </w:pPr>
    </w:p>
    <w:p w14:paraId="627F68B6" w14:textId="77777777" w:rsidR="003D79B3" w:rsidRPr="00EA5FA7" w:rsidRDefault="003D79B3" w:rsidP="003D79B3">
      <w:pPr>
        <w:pStyle w:val="PL"/>
        <w:rPr>
          <w:noProof w:val="0"/>
        </w:rPr>
      </w:pPr>
    </w:p>
    <w:p w14:paraId="4CE1055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uEInactivityNotification  F1AP-ELEMENTARY-PROCEDURE ::= {</w:t>
      </w:r>
    </w:p>
    <w:p w14:paraId="6F9640F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UEInactivityNotification</w:t>
      </w:r>
    </w:p>
    <w:p w14:paraId="7247B26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id-UEInactivityNotification</w:t>
      </w:r>
    </w:p>
    <w:p w14:paraId="4392FAF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8B1E94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505BE8" w14:textId="77777777" w:rsidR="003D79B3" w:rsidRPr="00EA5FA7" w:rsidRDefault="003D79B3" w:rsidP="003D79B3">
      <w:pPr>
        <w:pStyle w:val="PL"/>
        <w:rPr>
          <w:noProof w:val="0"/>
        </w:rPr>
      </w:pPr>
    </w:p>
    <w:p w14:paraId="11E2B5D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gNBDUResourceCoordination F1AP-ELEMENTARY-PROCEDURE ::= {</w:t>
      </w:r>
    </w:p>
    <w:p w14:paraId="4165C0E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GNBDUResourceCoordinationRequest</w:t>
      </w:r>
    </w:p>
    <w:p w14:paraId="77A7588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GNBDUResourceCoordinationResponse</w:t>
      </w:r>
    </w:p>
    <w:p w14:paraId="69FC2CB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id-GNBDUResourceCoordination</w:t>
      </w:r>
    </w:p>
    <w:p w14:paraId="0A4CB4D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BC14FD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213232" w14:textId="77777777" w:rsidR="003D79B3" w:rsidRPr="00EA5FA7" w:rsidRDefault="003D79B3" w:rsidP="003D79B3">
      <w:pPr>
        <w:pStyle w:val="PL"/>
        <w:rPr>
          <w:noProof w:val="0"/>
        </w:rPr>
      </w:pPr>
    </w:p>
    <w:p w14:paraId="4E8F4D0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privateMessage F1AP-ELEMENTARY-PROCEDURE ::= {</w:t>
      </w:r>
    </w:p>
    <w:p w14:paraId="6A8AED7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PrivateMessage</w:t>
      </w:r>
    </w:p>
    <w:p w14:paraId="6EC502F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id-privateMessage</w:t>
      </w:r>
    </w:p>
    <w:p w14:paraId="170F869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9AA0B1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777354" w14:textId="77777777" w:rsidR="003D79B3" w:rsidRPr="00EA5FA7" w:rsidRDefault="003D79B3" w:rsidP="003D79B3">
      <w:pPr>
        <w:pStyle w:val="PL"/>
        <w:rPr>
          <w:noProof w:val="0"/>
        </w:rPr>
      </w:pPr>
    </w:p>
    <w:p w14:paraId="5090236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systemInformationDelivery F1AP-ELEMENTARY-PROCEDURE ::= {</w:t>
      </w:r>
    </w:p>
    <w:p w14:paraId="44ABD22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SystemInformationDeliveryCommand</w:t>
      </w:r>
    </w:p>
    <w:p w14:paraId="0EA92B6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id-SystemInformationDeliveryCommand</w:t>
      </w:r>
    </w:p>
    <w:p w14:paraId="0AF3127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A1754D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1E8323" w14:textId="77777777" w:rsidR="003D79B3" w:rsidRPr="00EA5FA7" w:rsidRDefault="003D79B3" w:rsidP="003D79B3">
      <w:pPr>
        <w:pStyle w:val="PL"/>
        <w:rPr>
          <w:noProof w:val="0"/>
        </w:rPr>
      </w:pPr>
    </w:p>
    <w:p w14:paraId="1999B70D" w14:textId="77777777" w:rsidR="003D79B3" w:rsidRPr="00EA5FA7" w:rsidRDefault="003D79B3" w:rsidP="003D79B3">
      <w:pPr>
        <w:pStyle w:val="PL"/>
        <w:rPr>
          <w:noProof w:val="0"/>
        </w:rPr>
      </w:pPr>
    </w:p>
    <w:p w14:paraId="39101F5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14:paraId="3A8E966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14:paraId="0B2DEDA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14:paraId="7C02E48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605E61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599CB4" w14:textId="77777777" w:rsidR="003D79B3" w:rsidRPr="00EA5FA7" w:rsidRDefault="003D79B3" w:rsidP="003D79B3">
      <w:pPr>
        <w:pStyle w:val="PL"/>
        <w:rPr>
          <w:noProof w:val="0"/>
        </w:rPr>
      </w:pPr>
    </w:p>
    <w:p w14:paraId="37DDB21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14:paraId="4F06947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14:paraId="4A799CB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14:paraId="367D5D3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26DC6D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7136D6" w14:textId="77777777" w:rsidR="003D79B3" w:rsidRPr="00EA5FA7" w:rsidRDefault="003D79B3" w:rsidP="003D79B3">
      <w:pPr>
        <w:pStyle w:val="PL"/>
        <w:rPr>
          <w:noProof w:val="0"/>
        </w:rPr>
      </w:pPr>
    </w:p>
    <w:p w14:paraId="3A5193B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networkAccessRateReduction F1AP-ELEMENTARY-PROCEDURE ::= {</w:t>
      </w:r>
    </w:p>
    <w:p w14:paraId="669C105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NetworkAccessRateReduction</w:t>
      </w:r>
    </w:p>
    <w:p w14:paraId="0C2BE36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id-NetworkAccessRateReduction</w:t>
      </w:r>
    </w:p>
    <w:p w14:paraId="0ABF9B5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3B6556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F74E99" w14:textId="77777777" w:rsidR="003D79B3" w:rsidRPr="00EA5FA7" w:rsidRDefault="003D79B3" w:rsidP="003D79B3">
      <w:pPr>
        <w:pStyle w:val="PL"/>
        <w:rPr>
          <w:noProof w:val="0"/>
        </w:rPr>
      </w:pPr>
    </w:p>
    <w:p w14:paraId="0E8F18EE" w14:textId="77777777" w:rsidR="003D79B3" w:rsidRPr="00EA5FA7" w:rsidRDefault="003D79B3" w:rsidP="003D79B3">
      <w:pPr>
        <w:pStyle w:val="PL"/>
        <w:rPr>
          <w:noProof w:val="0"/>
        </w:rPr>
      </w:pPr>
    </w:p>
    <w:p w14:paraId="22BC11A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pWSRestartIndication F1AP-ELEMENTARY-PROCEDURE ::= {</w:t>
      </w:r>
    </w:p>
    <w:p w14:paraId="23FE913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PWSRestartIndication</w:t>
      </w:r>
    </w:p>
    <w:p w14:paraId="7816628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id-PWSRestartIndication</w:t>
      </w:r>
    </w:p>
    <w:p w14:paraId="0DCF4DB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4E5D3A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F67E65" w14:textId="77777777" w:rsidR="003D79B3" w:rsidRPr="00EA5FA7" w:rsidRDefault="003D79B3" w:rsidP="003D79B3">
      <w:pPr>
        <w:pStyle w:val="PL"/>
        <w:rPr>
          <w:noProof w:val="0"/>
        </w:rPr>
      </w:pPr>
    </w:p>
    <w:p w14:paraId="0E5BCDC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pWSFailureIndication F1AP-ELEMENTARY-PROCEDURE ::= {</w:t>
      </w:r>
    </w:p>
    <w:p w14:paraId="72F1D9A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PWSFailureIndication</w:t>
      </w:r>
    </w:p>
    <w:p w14:paraId="4338BD4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id-PWSFailureIndication</w:t>
      </w:r>
    </w:p>
    <w:p w14:paraId="72C146B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BC3E8F2" w14:textId="77777777" w:rsidR="003D79B3" w:rsidRPr="00EA5FA7" w:rsidRDefault="003D79B3" w:rsidP="003D79B3">
      <w:pPr>
        <w:pStyle w:val="PL"/>
      </w:pPr>
      <w:r w:rsidRPr="00EA5FA7">
        <w:t>}</w:t>
      </w:r>
    </w:p>
    <w:p w14:paraId="25CC8AEB" w14:textId="77777777" w:rsidR="003D79B3" w:rsidRPr="00EA5FA7" w:rsidRDefault="003D79B3" w:rsidP="003D79B3">
      <w:pPr>
        <w:pStyle w:val="PL"/>
      </w:pPr>
    </w:p>
    <w:p w14:paraId="32FA2EB7" w14:textId="77777777" w:rsidR="003D79B3" w:rsidRPr="00EA5FA7" w:rsidRDefault="003D79B3" w:rsidP="003D79B3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42DEF80C" w14:textId="77777777" w:rsidR="003D79B3" w:rsidRPr="00EA5FA7" w:rsidRDefault="003D79B3" w:rsidP="003D79B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7EDECED4" w14:textId="77777777" w:rsidR="003D79B3" w:rsidRPr="00EA5FA7" w:rsidRDefault="003D79B3" w:rsidP="003D79B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44B19F7D" w14:textId="77777777" w:rsidR="003D79B3" w:rsidRPr="00EA5FA7" w:rsidRDefault="003D79B3" w:rsidP="003D79B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D405DA4" w14:textId="77777777" w:rsidR="003D79B3" w:rsidRPr="00EA5FA7" w:rsidRDefault="003D79B3" w:rsidP="003D79B3">
      <w:pPr>
        <w:pStyle w:val="PL"/>
      </w:pPr>
      <w:r w:rsidRPr="00EA5FA7">
        <w:t>}</w:t>
      </w:r>
    </w:p>
    <w:p w14:paraId="5955579C" w14:textId="77777777" w:rsidR="003D79B3" w:rsidRPr="00EA5FA7" w:rsidRDefault="003D79B3" w:rsidP="003D79B3">
      <w:pPr>
        <w:pStyle w:val="PL"/>
      </w:pPr>
    </w:p>
    <w:p w14:paraId="3A0EDF67" w14:textId="77777777" w:rsidR="003D79B3" w:rsidRPr="00EA5FA7" w:rsidRDefault="003D79B3" w:rsidP="003D79B3">
      <w:pPr>
        <w:pStyle w:val="PL"/>
      </w:pPr>
    </w:p>
    <w:p w14:paraId="679D4330" w14:textId="77777777" w:rsidR="003D79B3" w:rsidRPr="00EA5FA7" w:rsidRDefault="003D79B3" w:rsidP="003D79B3">
      <w:pPr>
        <w:pStyle w:val="PL"/>
      </w:pPr>
      <w:r w:rsidRPr="00EA5FA7">
        <w:t>rRCDeliveryReport F1AP-ELEMENTARY-PROCEDURE ::= {</w:t>
      </w:r>
    </w:p>
    <w:p w14:paraId="1727814D" w14:textId="77777777" w:rsidR="003D79B3" w:rsidRPr="00EA5FA7" w:rsidRDefault="003D79B3" w:rsidP="003D79B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619819EC" w14:textId="77777777" w:rsidR="003D79B3" w:rsidRPr="00EA5FA7" w:rsidRDefault="003D79B3" w:rsidP="003D79B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2327605B" w14:textId="77777777" w:rsidR="003D79B3" w:rsidRPr="00EA5FA7" w:rsidRDefault="003D79B3" w:rsidP="003D79B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8A852EF" w14:textId="77777777" w:rsidR="003D79B3" w:rsidRPr="00EA5FA7" w:rsidRDefault="003D79B3" w:rsidP="003D79B3">
      <w:pPr>
        <w:pStyle w:val="PL"/>
      </w:pPr>
      <w:r w:rsidRPr="00EA5FA7">
        <w:t>}</w:t>
      </w:r>
    </w:p>
    <w:p w14:paraId="2C82666E" w14:textId="77777777" w:rsidR="003D79B3" w:rsidRPr="00EA5FA7" w:rsidRDefault="003D79B3" w:rsidP="003D79B3">
      <w:pPr>
        <w:pStyle w:val="PL"/>
      </w:pPr>
    </w:p>
    <w:p w14:paraId="21A0480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14:paraId="1CF7112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14:paraId="4D58CC6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14:paraId="62A61B6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14:paraId="1975262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14:paraId="3E45EF8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C01DDF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AD05C1" w14:textId="77777777" w:rsidR="003D79B3" w:rsidRPr="00EA5FA7" w:rsidRDefault="003D79B3" w:rsidP="003D79B3">
      <w:pPr>
        <w:pStyle w:val="PL"/>
        <w:rPr>
          <w:noProof w:val="0"/>
        </w:rPr>
      </w:pPr>
    </w:p>
    <w:p w14:paraId="1EC2795C" w14:textId="77777777" w:rsidR="003D79B3" w:rsidRPr="00EA5FA7" w:rsidRDefault="003D79B3" w:rsidP="003D79B3">
      <w:pPr>
        <w:pStyle w:val="PL"/>
      </w:pPr>
      <w:r w:rsidRPr="00EA5FA7">
        <w:t>traceStart F1AP-ELEMENTARY-PROCEDURE ::= {</w:t>
      </w:r>
    </w:p>
    <w:p w14:paraId="25B67366" w14:textId="77777777" w:rsidR="003D79B3" w:rsidRPr="00EA5FA7" w:rsidRDefault="003D79B3" w:rsidP="003D79B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6375D3A3" w14:textId="77777777" w:rsidR="003D79B3" w:rsidRPr="00EA5FA7" w:rsidRDefault="003D79B3" w:rsidP="003D79B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3A450E46" w14:textId="77777777" w:rsidR="003D79B3" w:rsidRPr="00EA5FA7" w:rsidRDefault="003D79B3" w:rsidP="003D79B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6416927" w14:textId="77777777" w:rsidR="003D79B3" w:rsidRPr="00EA5FA7" w:rsidRDefault="003D79B3" w:rsidP="003D79B3">
      <w:pPr>
        <w:pStyle w:val="PL"/>
      </w:pPr>
      <w:r w:rsidRPr="00EA5FA7">
        <w:t>}</w:t>
      </w:r>
    </w:p>
    <w:p w14:paraId="166BA8DB" w14:textId="77777777" w:rsidR="003D79B3" w:rsidRPr="00EA5FA7" w:rsidRDefault="003D79B3" w:rsidP="003D79B3">
      <w:pPr>
        <w:pStyle w:val="PL"/>
        <w:rPr>
          <w:noProof w:val="0"/>
        </w:rPr>
      </w:pPr>
    </w:p>
    <w:p w14:paraId="3B398910" w14:textId="77777777" w:rsidR="003D79B3" w:rsidRPr="00EA5FA7" w:rsidRDefault="003D79B3" w:rsidP="003D79B3">
      <w:pPr>
        <w:pStyle w:val="PL"/>
      </w:pPr>
      <w:r w:rsidRPr="00EA5FA7">
        <w:lastRenderedPageBreak/>
        <w:t>deactivateTrace F1AP-ELEMENTARY-PROCEDURE ::= {</w:t>
      </w:r>
    </w:p>
    <w:p w14:paraId="294C0ACC" w14:textId="77777777" w:rsidR="003D79B3" w:rsidRPr="00EA5FA7" w:rsidRDefault="003D79B3" w:rsidP="003D79B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654701BC" w14:textId="77777777" w:rsidR="003D79B3" w:rsidRPr="00EA5FA7" w:rsidRDefault="003D79B3" w:rsidP="003D79B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701A6A07" w14:textId="77777777" w:rsidR="003D79B3" w:rsidRPr="00EA5FA7" w:rsidRDefault="003D79B3" w:rsidP="003D79B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0627B7D" w14:textId="77777777" w:rsidR="003D79B3" w:rsidRPr="00EA5FA7" w:rsidRDefault="003D79B3" w:rsidP="003D79B3">
      <w:pPr>
        <w:pStyle w:val="PL"/>
      </w:pPr>
      <w:r w:rsidRPr="00EA5FA7">
        <w:t>}</w:t>
      </w:r>
    </w:p>
    <w:p w14:paraId="1D284873" w14:textId="77777777" w:rsidR="003D79B3" w:rsidRPr="00EA5FA7" w:rsidRDefault="003D79B3" w:rsidP="003D79B3">
      <w:pPr>
        <w:pStyle w:val="PL"/>
        <w:rPr>
          <w:noProof w:val="0"/>
        </w:rPr>
      </w:pPr>
    </w:p>
    <w:p w14:paraId="2D7015A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dUCURadioInformationTransfer F1AP-ELEMENTARY-PROCEDURE ::= {</w:t>
      </w:r>
    </w:p>
    <w:p w14:paraId="3FFC8D0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DUCURadioInformationTransfer</w:t>
      </w:r>
    </w:p>
    <w:p w14:paraId="56BA1C3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id-DUCURadioInformationTransfer</w:t>
      </w:r>
    </w:p>
    <w:p w14:paraId="3CD8E39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7A0C70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FFBB26" w14:textId="77777777" w:rsidR="003D79B3" w:rsidRPr="00EA5FA7" w:rsidRDefault="003D79B3" w:rsidP="003D79B3">
      <w:pPr>
        <w:pStyle w:val="PL"/>
        <w:rPr>
          <w:noProof w:val="0"/>
        </w:rPr>
      </w:pPr>
    </w:p>
    <w:p w14:paraId="76BB5A5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cUDURadioInformationTransfer F1AP-ELEMENTARY-PROCEDURE ::= {</w:t>
      </w:r>
    </w:p>
    <w:p w14:paraId="0C85F55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CUDURadioInformationTransfer</w:t>
      </w:r>
    </w:p>
    <w:p w14:paraId="0A2262A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id-CUDURadioInformationTransfer</w:t>
      </w:r>
    </w:p>
    <w:p w14:paraId="642E614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257A44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455749" w14:textId="77777777" w:rsidR="003D79B3" w:rsidRPr="00EA5FA7" w:rsidRDefault="003D79B3" w:rsidP="003D79B3">
      <w:pPr>
        <w:pStyle w:val="PL"/>
        <w:rPr>
          <w:noProof w:val="0"/>
        </w:rPr>
      </w:pPr>
    </w:p>
    <w:p w14:paraId="1A32672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bAPMappingConfiguration F1AP-ELEMENTARY-PROCEDURE ::= {</w:t>
      </w:r>
    </w:p>
    <w:p w14:paraId="1AAC48F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BAPMappingConfiguration</w:t>
      </w:r>
    </w:p>
    <w:p w14:paraId="5E78FB7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BAPMappingConfigurationAcknowledge</w:t>
      </w:r>
    </w:p>
    <w:p w14:paraId="62549B43" w14:textId="77777777" w:rsidR="003D79B3" w:rsidRPr="008F4EC3" w:rsidRDefault="003D79B3" w:rsidP="003D79B3">
      <w:pPr>
        <w:pStyle w:val="PL"/>
      </w:pPr>
      <w:r w:rsidRPr="008F4EC3">
        <w:tab/>
        <w:t>UNSUCCESSFUL OUTCOME</w:t>
      </w:r>
      <w:r w:rsidRPr="008F4EC3">
        <w:tab/>
        <w:t>BAPMappingConfigurationFailure</w:t>
      </w:r>
    </w:p>
    <w:p w14:paraId="62D543A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id-BAPMappingConfiguration</w:t>
      </w:r>
    </w:p>
    <w:p w14:paraId="2A91A0E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2FD7B1F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00D2181D" w14:textId="77777777" w:rsidR="003D79B3" w:rsidRDefault="003D79B3" w:rsidP="003D79B3">
      <w:pPr>
        <w:pStyle w:val="PL"/>
        <w:rPr>
          <w:noProof w:val="0"/>
        </w:rPr>
      </w:pPr>
    </w:p>
    <w:p w14:paraId="16F3AE6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 xml:space="preserve">gNBDUResourceConfiguration F1AP-ELEMENTARY-PROCEDURE ::= { </w:t>
      </w:r>
    </w:p>
    <w:p w14:paraId="1D779E0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GNBDUResourceConfiguration</w:t>
      </w:r>
    </w:p>
    <w:p w14:paraId="10F5953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GNBDUResourceConfigurationAcknowledge</w:t>
      </w:r>
    </w:p>
    <w:p w14:paraId="386A6969" w14:textId="77777777" w:rsidR="003D79B3" w:rsidRPr="008F4EC3" w:rsidRDefault="003D79B3" w:rsidP="003D79B3">
      <w:pPr>
        <w:pStyle w:val="PL"/>
      </w:pPr>
      <w:r w:rsidRPr="008F4EC3">
        <w:tab/>
        <w:t>UNSUCCESSFUL OUTCOME</w:t>
      </w:r>
      <w:r w:rsidRPr="008F4EC3">
        <w:tab/>
        <w:t>GNBDUResourceConfigurationFailure</w:t>
      </w:r>
    </w:p>
    <w:p w14:paraId="655ABE1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id-GNBDUResourceConfiguration</w:t>
      </w:r>
    </w:p>
    <w:p w14:paraId="653B71E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348D032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20BDF7E2" w14:textId="77777777" w:rsidR="003D79B3" w:rsidRDefault="003D79B3" w:rsidP="003D79B3">
      <w:pPr>
        <w:pStyle w:val="PL"/>
        <w:rPr>
          <w:noProof w:val="0"/>
        </w:rPr>
      </w:pPr>
    </w:p>
    <w:p w14:paraId="32DB6C5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iABTNLAddressAllocation F1AP-ELEMENTARY-PROCEDURE ::= {</w:t>
      </w:r>
    </w:p>
    <w:p w14:paraId="26D8649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IABTNLAddressRequest</w:t>
      </w:r>
    </w:p>
    <w:p w14:paraId="569852B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IABTNLAddressResponse</w:t>
      </w:r>
    </w:p>
    <w:p w14:paraId="2CAA3077" w14:textId="77777777" w:rsidR="003D79B3" w:rsidRPr="008F4EC3" w:rsidRDefault="003D79B3" w:rsidP="003D79B3">
      <w:pPr>
        <w:pStyle w:val="PL"/>
      </w:pPr>
      <w:r w:rsidRPr="008F4EC3">
        <w:tab/>
        <w:t>UNSUCCESSFUL OUTCOME</w:t>
      </w:r>
      <w:r w:rsidRPr="008F4EC3">
        <w:tab/>
        <w:t>IABTNLAddressFailure</w:t>
      </w:r>
    </w:p>
    <w:p w14:paraId="181213F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id-IABTNLAddressAllocation</w:t>
      </w:r>
    </w:p>
    <w:p w14:paraId="08955A5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4B8043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028588F2" w14:textId="77777777" w:rsidR="003D79B3" w:rsidRDefault="003D79B3" w:rsidP="003D79B3">
      <w:pPr>
        <w:pStyle w:val="PL"/>
        <w:rPr>
          <w:noProof w:val="0"/>
        </w:rPr>
      </w:pPr>
    </w:p>
    <w:p w14:paraId="57E367C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iABUPConfigurationUpdate F1AP-ELEMENTARY-PROCEDURE ::= {</w:t>
      </w:r>
    </w:p>
    <w:p w14:paraId="4A11428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IABUPConfigurationUpdateRequest</w:t>
      </w:r>
    </w:p>
    <w:p w14:paraId="1331B12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IABUPConfigurationUpdateResponse</w:t>
      </w:r>
    </w:p>
    <w:p w14:paraId="7465C78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IABUPConfigurationUpdateFailure</w:t>
      </w:r>
    </w:p>
    <w:p w14:paraId="7FA5A11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id-IABUPConfigurationUpdate</w:t>
      </w:r>
    </w:p>
    <w:p w14:paraId="1022288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0978B06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761473EC" w14:textId="77777777" w:rsidR="003D79B3" w:rsidRDefault="003D79B3" w:rsidP="003D79B3">
      <w:pPr>
        <w:pStyle w:val="PL"/>
        <w:rPr>
          <w:noProof w:val="0"/>
        </w:rPr>
      </w:pPr>
    </w:p>
    <w:p w14:paraId="09B0256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resourceStatusReportingInitiation F1AP-ELEMENTARY-PROCEDURE ::= {</w:t>
      </w:r>
    </w:p>
    <w:p w14:paraId="45971C2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ResourceStatusRequest</w:t>
      </w:r>
    </w:p>
    <w:p w14:paraId="5120188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ResourceStatusResponse</w:t>
      </w:r>
    </w:p>
    <w:p w14:paraId="5759BF6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lastRenderedPageBreak/>
        <w:tab/>
        <w:t>UNSUCCESSFUL OUTCOME</w:t>
      </w:r>
      <w:r>
        <w:rPr>
          <w:noProof w:val="0"/>
        </w:rPr>
        <w:tab/>
        <w:t>ResourceStatusFailure</w:t>
      </w:r>
    </w:p>
    <w:p w14:paraId="2910630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id-resourceStatusReportingInitiation</w:t>
      </w:r>
    </w:p>
    <w:p w14:paraId="74B4CFF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579C678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263C12CA" w14:textId="77777777" w:rsidR="003D79B3" w:rsidRDefault="003D79B3" w:rsidP="003D79B3">
      <w:pPr>
        <w:pStyle w:val="PL"/>
        <w:rPr>
          <w:noProof w:val="0"/>
        </w:rPr>
      </w:pPr>
    </w:p>
    <w:p w14:paraId="69A98F1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resourceStatusReporting F1AP-ELEMENTARY-PROCEDURE ::= {</w:t>
      </w:r>
    </w:p>
    <w:p w14:paraId="28E28E8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ResourceStatusUpdate</w:t>
      </w:r>
    </w:p>
    <w:p w14:paraId="168223C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</w:t>
      </w:r>
    </w:p>
    <w:p w14:paraId="19A3BAF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947C97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1208446E" w14:textId="77777777" w:rsidR="003D79B3" w:rsidRDefault="003D79B3" w:rsidP="003D79B3">
      <w:pPr>
        <w:pStyle w:val="PL"/>
        <w:rPr>
          <w:noProof w:val="0"/>
        </w:rPr>
      </w:pPr>
    </w:p>
    <w:p w14:paraId="6235E8E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accessAndMobilityIndication F1AP-ELEMENTARY-PROCEDURE ::= {</w:t>
      </w:r>
    </w:p>
    <w:p w14:paraId="4934E7E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AccessAndMobilityIndication</w:t>
      </w:r>
    </w:p>
    <w:p w14:paraId="0DB201D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id-accessAndMobilityIndication</w:t>
      </w:r>
    </w:p>
    <w:p w14:paraId="00FD0B9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6B2771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078ED7DE" w14:textId="77777777" w:rsidR="003D79B3" w:rsidRDefault="003D79B3" w:rsidP="003D79B3">
      <w:pPr>
        <w:pStyle w:val="PL"/>
        <w:rPr>
          <w:noProof w:val="0"/>
        </w:rPr>
      </w:pPr>
    </w:p>
    <w:p w14:paraId="0DFC14F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referenceTimeInformationReportingControl F1AP-ELEMENTARY-PROCEDURE ::= {</w:t>
      </w:r>
    </w:p>
    <w:p w14:paraId="1ABCF12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ReferenceTimeInformationReportingControl</w:t>
      </w:r>
    </w:p>
    <w:p w14:paraId="5D7B535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id-ReferenceTimeInformationReportingControl</w:t>
      </w:r>
    </w:p>
    <w:p w14:paraId="5F38483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D36686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7B5000C5" w14:textId="77777777" w:rsidR="003D79B3" w:rsidRDefault="003D79B3" w:rsidP="003D79B3">
      <w:pPr>
        <w:pStyle w:val="PL"/>
        <w:rPr>
          <w:noProof w:val="0"/>
        </w:rPr>
      </w:pPr>
    </w:p>
    <w:p w14:paraId="473A7F1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referenceTimeInformationReport F1AP-ELEMENTARY-PROCEDURE ::= {</w:t>
      </w:r>
    </w:p>
    <w:p w14:paraId="2A2AD3E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</w:t>
      </w:r>
    </w:p>
    <w:p w14:paraId="480FF50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</w:t>
      </w:r>
    </w:p>
    <w:p w14:paraId="2737B22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EBB881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1B60E473" w14:textId="77777777" w:rsidR="003D79B3" w:rsidRDefault="003D79B3" w:rsidP="003D79B3">
      <w:pPr>
        <w:pStyle w:val="PL"/>
        <w:rPr>
          <w:noProof w:val="0"/>
        </w:rPr>
      </w:pPr>
    </w:p>
    <w:p w14:paraId="6F28E08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accessSuccess F1AP-ELEMENTARY-PROCEDURE ::= {</w:t>
      </w:r>
    </w:p>
    <w:p w14:paraId="0E3B53B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AccessSuccess</w:t>
      </w:r>
    </w:p>
    <w:p w14:paraId="1507933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id-accessSuccess</w:t>
      </w:r>
    </w:p>
    <w:p w14:paraId="5EA8330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5BA38E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0426F4CE" w14:textId="77777777" w:rsidR="003D79B3" w:rsidRDefault="003D79B3" w:rsidP="003D79B3">
      <w:pPr>
        <w:pStyle w:val="PL"/>
        <w:rPr>
          <w:noProof w:val="0"/>
        </w:rPr>
      </w:pPr>
    </w:p>
    <w:p w14:paraId="658A3D8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cellTrafficTrace F1AP-ELEMENTARY-PROCEDURE ::= {</w:t>
      </w:r>
    </w:p>
    <w:p w14:paraId="0366605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CellTrafficTrace</w:t>
      </w:r>
    </w:p>
    <w:p w14:paraId="0989F73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id-cellTrafficTrace</w:t>
      </w:r>
    </w:p>
    <w:p w14:paraId="0CDCDEA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055997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3EEC1416" w14:textId="77777777" w:rsidR="003D79B3" w:rsidRDefault="003D79B3" w:rsidP="003D79B3">
      <w:pPr>
        <w:pStyle w:val="PL"/>
        <w:rPr>
          <w:noProof w:val="0"/>
        </w:rPr>
      </w:pPr>
    </w:p>
    <w:p w14:paraId="01CB64E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positioningAssistanceInformationControl F1AP-ELEMENTARY-PROCEDURE ::= {</w:t>
      </w:r>
    </w:p>
    <w:p w14:paraId="72EA2A9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PositioningAssistanceInformationControl</w:t>
      </w:r>
    </w:p>
    <w:p w14:paraId="1C70995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id-PositioningAssistanceInformationControl</w:t>
      </w:r>
    </w:p>
    <w:p w14:paraId="26B71E6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5A155A8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003F17CF" w14:textId="77777777" w:rsidR="003D79B3" w:rsidRDefault="003D79B3" w:rsidP="003D79B3">
      <w:pPr>
        <w:pStyle w:val="PL"/>
        <w:rPr>
          <w:noProof w:val="0"/>
        </w:rPr>
      </w:pPr>
    </w:p>
    <w:p w14:paraId="0F81121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positioningAssistanceInformationFeedback F1AP-ELEMENTARY-PROCEDURE ::= {</w:t>
      </w:r>
    </w:p>
    <w:p w14:paraId="65A0483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PositioningAssistanceInformationFeedback</w:t>
      </w:r>
    </w:p>
    <w:p w14:paraId="5100175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id-PositioningAssistanceInformationFeedback</w:t>
      </w:r>
    </w:p>
    <w:p w14:paraId="0B8D60F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9CCD7B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527B687B" w14:textId="77777777" w:rsidR="003D79B3" w:rsidRDefault="003D79B3" w:rsidP="003D79B3">
      <w:pPr>
        <w:pStyle w:val="PL"/>
        <w:rPr>
          <w:noProof w:val="0"/>
        </w:rPr>
      </w:pPr>
    </w:p>
    <w:p w14:paraId="636425F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lastRenderedPageBreak/>
        <w:t>positioningMeasurementExchange F1AP-ELEMENTARY-PROCEDURE ::= {</w:t>
      </w:r>
    </w:p>
    <w:p w14:paraId="1410D15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PositioningMeasurementRequest</w:t>
      </w:r>
    </w:p>
    <w:p w14:paraId="643CC0D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PositioningMeasurementResponse</w:t>
      </w:r>
    </w:p>
    <w:p w14:paraId="09BDD83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PositioningMeasurementFailure</w:t>
      </w:r>
    </w:p>
    <w:p w14:paraId="531C51A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id-PositioningMeasurementExchange</w:t>
      </w:r>
    </w:p>
    <w:p w14:paraId="0074684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0CD2318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76C21267" w14:textId="77777777" w:rsidR="003D79B3" w:rsidRDefault="003D79B3" w:rsidP="003D79B3">
      <w:pPr>
        <w:pStyle w:val="PL"/>
        <w:rPr>
          <w:noProof w:val="0"/>
        </w:rPr>
      </w:pPr>
    </w:p>
    <w:p w14:paraId="0E48FE6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positioningMeasurementReport F1AP-ELEMENTARY-PROCEDURE ::= {</w:t>
      </w:r>
    </w:p>
    <w:p w14:paraId="2153A25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PositioningMeasurementReport</w:t>
      </w:r>
    </w:p>
    <w:p w14:paraId="2087819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id-PositioningMeasurementReport</w:t>
      </w:r>
    </w:p>
    <w:p w14:paraId="0982D76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B8EF6B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369CACD1" w14:textId="77777777" w:rsidR="003D79B3" w:rsidRDefault="003D79B3" w:rsidP="003D79B3">
      <w:pPr>
        <w:pStyle w:val="PL"/>
        <w:rPr>
          <w:noProof w:val="0"/>
        </w:rPr>
      </w:pPr>
    </w:p>
    <w:p w14:paraId="339EA70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positioningMeasurementAbort F1AP-ELEMENTARY-PROCEDURE ::= {</w:t>
      </w:r>
    </w:p>
    <w:p w14:paraId="687A1D2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PositioningMeasurementAbort</w:t>
      </w:r>
    </w:p>
    <w:p w14:paraId="2FBDD6D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id-PositioningMeasurementAbort</w:t>
      </w:r>
    </w:p>
    <w:p w14:paraId="20E8806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292B80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21AA9865" w14:textId="77777777" w:rsidR="003D79B3" w:rsidRDefault="003D79B3" w:rsidP="003D79B3">
      <w:pPr>
        <w:pStyle w:val="PL"/>
        <w:rPr>
          <w:noProof w:val="0"/>
        </w:rPr>
      </w:pPr>
    </w:p>
    <w:p w14:paraId="28A528D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positioningMeasurementFailureIndication F1AP-ELEMENTARY-PROCEDURE ::= {</w:t>
      </w:r>
    </w:p>
    <w:p w14:paraId="631CAB4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PositioningMeasurementFailureIndication</w:t>
      </w:r>
    </w:p>
    <w:p w14:paraId="5DE2ACB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id-PositioningMeasurementFailureIndication</w:t>
      </w:r>
    </w:p>
    <w:p w14:paraId="5C08A2A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5253AC2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6F00B181" w14:textId="77777777" w:rsidR="003D79B3" w:rsidRDefault="003D79B3" w:rsidP="003D79B3">
      <w:pPr>
        <w:pStyle w:val="PL"/>
        <w:rPr>
          <w:noProof w:val="0"/>
        </w:rPr>
      </w:pPr>
    </w:p>
    <w:p w14:paraId="08A6916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positioningMeasurementUpdate F1AP-ELEMENTARY-PROCEDURE ::= {</w:t>
      </w:r>
    </w:p>
    <w:p w14:paraId="792614A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PositioningMeasurementUpdate</w:t>
      </w:r>
    </w:p>
    <w:p w14:paraId="44F2655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id-PositioningMeasurementUpdate</w:t>
      </w:r>
    </w:p>
    <w:p w14:paraId="22278AD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20501D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75254CE1" w14:textId="77777777" w:rsidR="003D79B3" w:rsidRDefault="003D79B3" w:rsidP="003D79B3">
      <w:pPr>
        <w:pStyle w:val="PL"/>
        <w:rPr>
          <w:noProof w:val="0"/>
        </w:rPr>
      </w:pPr>
    </w:p>
    <w:p w14:paraId="33034C86" w14:textId="77777777" w:rsidR="003D79B3" w:rsidRDefault="003D79B3" w:rsidP="003D79B3">
      <w:pPr>
        <w:pStyle w:val="PL"/>
        <w:rPr>
          <w:noProof w:val="0"/>
        </w:rPr>
      </w:pPr>
    </w:p>
    <w:p w14:paraId="209B8307" w14:textId="77777777" w:rsidR="003D79B3" w:rsidRDefault="003D79B3" w:rsidP="003D79B3">
      <w:pPr>
        <w:pStyle w:val="PL"/>
        <w:rPr>
          <w:noProof w:val="0"/>
        </w:rPr>
      </w:pPr>
      <w:r>
        <w:t>tRPInformation</w:t>
      </w:r>
      <w:r>
        <w:rPr>
          <w:noProof w:val="0"/>
        </w:rPr>
        <w:t>Exchange F1AP-ELEMENTARY-PROCEDURE ::= {</w:t>
      </w:r>
    </w:p>
    <w:p w14:paraId="08FE6EE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TRPInformationRequest</w:t>
      </w:r>
    </w:p>
    <w:p w14:paraId="23F2233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TRPInformationResponse</w:t>
      </w:r>
    </w:p>
    <w:p w14:paraId="1B3E83E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TRPInformationFailure</w:t>
      </w:r>
    </w:p>
    <w:p w14:paraId="4857C76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id-TRPInformationExchange</w:t>
      </w:r>
    </w:p>
    <w:p w14:paraId="6A88BB7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1A8D8FCA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3D20901" w14:textId="77777777" w:rsidR="003D79B3" w:rsidRDefault="003D79B3" w:rsidP="003D79B3">
      <w:pPr>
        <w:pStyle w:val="PL"/>
        <w:rPr>
          <w:noProof w:val="0"/>
        </w:rPr>
      </w:pPr>
    </w:p>
    <w:p w14:paraId="6BB0564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positioningInformationExchange F1AP-ELEMENTARY-PROCEDURE ::= {</w:t>
      </w:r>
    </w:p>
    <w:p w14:paraId="66EB101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PositioningInformationRequest</w:t>
      </w:r>
    </w:p>
    <w:p w14:paraId="62D495E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PositioningInformationResponse</w:t>
      </w:r>
    </w:p>
    <w:p w14:paraId="1088639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PositioningInformationFailure</w:t>
      </w:r>
    </w:p>
    <w:p w14:paraId="5B615E1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id-PositioningInformationExchange</w:t>
      </w:r>
    </w:p>
    <w:p w14:paraId="41626D3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7804DC4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6D836EF3" w14:textId="77777777" w:rsidR="003D79B3" w:rsidRDefault="003D79B3" w:rsidP="003D79B3">
      <w:pPr>
        <w:pStyle w:val="PL"/>
        <w:rPr>
          <w:noProof w:val="0"/>
        </w:rPr>
      </w:pPr>
    </w:p>
    <w:p w14:paraId="6644547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positioningActivation F1AP-ELEMENTARY-PROCEDURE ::= {</w:t>
      </w:r>
    </w:p>
    <w:p w14:paraId="666A351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PositioningActivationRequest</w:t>
      </w:r>
    </w:p>
    <w:p w14:paraId="1384CDD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PositioningActivationResponse</w:t>
      </w:r>
    </w:p>
    <w:p w14:paraId="68D87F7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PositioningActivationFailure</w:t>
      </w:r>
    </w:p>
    <w:p w14:paraId="549E454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lastRenderedPageBreak/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id-PositioningActivation</w:t>
      </w:r>
    </w:p>
    <w:p w14:paraId="56D4A13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36398E7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591AB8F4" w14:textId="77777777" w:rsidR="003D79B3" w:rsidRDefault="003D79B3" w:rsidP="003D79B3">
      <w:pPr>
        <w:pStyle w:val="PL"/>
        <w:rPr>
          <w:noProof w:val="0"/>
        </w:rPr>
      </w:pPr>
    </w:p>
    <w:p w14:paraId="7136470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positioningDeactivation F1AP-ELEMENTARY-PROCEDURE ::= {</w:t>
      </w:r>
    </w:p>
    <w:p w14:paraId="4A50927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PositioningDeactivation</w:t>
      </w:r>
    </w:p>
    <w:p w14:paraId="100FC9D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id-PositioningDeactivation</w:t>
      </w:r>
    </w:p>
    <w:p w14:paraId="48BF9C3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9D9CD8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33AE165F" w14:textId="77777777" w:rsidR="003D79B3" w:rsidRDefault="003D79B3" w:rsidP="003D79B3">
      <w:pPr>
        <w:pStyle w:val="PL"/>
        <w:rPr>
          <w:noProof w:val="0"/>
        </w:rPr>
      </w:pPr>
    </w:p>
    <w:p w14:paraId="389D170D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7D8A0DB5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343CDD9A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1E0E38BC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22A34B55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6D8DB6D8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70AC7ACC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23EFC78B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</w:p>
    <w:p w14:paraId="40C6D478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26D1E98B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5DF94D31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40132685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39B98E5D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1E975BA8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</w:p>
    <w:p w14:paraId="2FA3F5A7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4013D54B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53EA7EFA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661629C4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7B4D2216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592196AF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</w:p>
    <w:p w14:paraId="789E989A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775154C3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062DB0C2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21E2B5F4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116B2351" w14:textId="77777777" w:rsidR="003D79B3" w:rsidRPr="00707B3F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56368D73" w14:textId="77777777" w:rsidR="003D79B3" w:rsidRDefault="003D79B3" w:rsidP="003D79B3">
      <w:pPr>
        <w:pStyle w:val="PL"/>
        <w:rPr>
          <w:noProof w:val="0"/>
        </w:rPr>
      </w:pPr>
    </w:p>
    <w:p w14:paraId="05DD695F" w14:textId="77777777" w:rsidR="003D79B3" w:rsidRPr="00CD34CC" w:rsidRDefault="003D79B3" w:rsidP="003D79B3">
      <w:pPr>
        <w:pStyle w:val="PL"/>
        <w:rPr>
          <w:noProof w:val="0"/>
        </w:rPr>
      </w:pPr>
      <w:r w:rsidRPr="00CD34CC">
        <w:rPr>
          <w:noProof w:val="0"/>
        </w:rPr>
        <w:t>positioningInformationUpdate F1AP-ELEMENTARY-PROCEDURE ::= {</w:t>
      </w:r>
    </w:p>
    <w:p w14:paraId="1A2006E7" w14:textId="77777777" w:rsidR="003D79B3" w:rsidRPr="00CD34CC" w:rsidRDefault="003D79B3" w:rsidP="003D79B3">
      <w:pPr>
        <w:pStyle w:val="PL"/>
        <w:rPr>
          <w:noProof w:val="0"/>
        </w:rPr>
      </w:pPr>
      <w:r w:rsidRPr="00CD34CC">
        <w:rPr>
          <w:noProof w:val="0"/>
        </w:rPr>
        <w:tab/>
        <w:t>INITIATING MESSAGE</w:t>
      </w:r>
      <w:r w:rsidRPr="00CD34CC">
        <w:rPr>
          <w:noProof w:val="0"/>
        </w:rPr>
        <w:tab/>
      </w:r>
      <w:r w:rsidRPr="00CD34CC">
        <w:rPr>
          <w:noProof w:val="0"/>
        </w:rPr>
        <w:tab/>
        <w:t>PositioningInformationUpdate</w:t>
      </w:r>
    </w:p>
    <w:p w14:paraId="59B597E5" w14:textId="77777777" w:rsidR="003D79B3" w:rsidRPr="00CD34CC" w:rsidRDefault="003D79B3" w:rsidP="003D79B3">
      <w:pPr>
        <w:pStyle w:val="PL"/>
        <w:rPr>
          <w:noProof w:val="0"/>
        </w:rPr>
      </w:pPr>
      <w:r w:rsidRPr="00CD34CC">
        <w:rPr>
          <w:noProof w:val="0"/>
        </w:rPr>
        <w:tab/>
        <w:t>PROCEDURE CODE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id-PositioningInformationUpdate</w:t>
      </w:r>
    </w:p>
    <w:p w14:paraId="26910D13" w14:textId="77777777" w:rsidR="003D79B3" w:rsidRPr="00CD34CC" w:rsidRDefault="003D79B3" w:rsidP="003D79B3">
      <w:pPr>
        <w:pStyle w:val="PL"/>
        <w:rPr>
          <w:noProof w:val="0"/>
        </w:rPr>
      </w:pPr>
      <w:r w:rsidRPr="00CD34CC">
        <w:rPr>
          <w:noProof w:val="0"/>
        </w:rPr>
        <w:tab/>
        <w:t>CRITICALITY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ignore</w:t>
      </w:r>
    </w:p>
    <w:p w14:paraId="25AF666C" w14:textId="77777777" w:rsidR="003D79B3" w:rsidRDefault="003D79B3" w:rsidP="003D79B3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54F912E0" w14:textId="77777777" w:rsidR="003D79B3" w:rsidRDefault="003D79B3" w:rsidP="003D79B3">
      <w:pPr>
        <w:pStyle w:val="PL"/>
        <w:rPr>
          <w:noProof w:val="0"/>
        </w:rPr>
      </w:pPr>
    </w:p>
    <w:p w14:paraId="72560CD0" w14:textId="77777777" w:rsidR="003D79B3" w:rsidRDefault="003D79B3" w:rsidP="003D79B3">
      <w:pPr>
        <w:pStyle w:val="PL"/>
        <w:rPr>
          <w:noProof w:val="0"/>
        </w:rPr>
      </w:pPr>
    </w:p>
    <w:p w14:paraId="6A3687E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4908FBB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78AC8D6A" w14:textId="77777777" w:rsidR="003D79B3" w:rsidRPr="00EA5FA7" w:rsidRDefault="003D79B3" w:rsidP="003D79B3">
      <w:pPr>
        <w:pStyle w:val="PL"/>
        <w:rPr>
          <w:noProof w:val="0"/>
        </w:rPr>
      </w:pPr>
    </w:p>
    <w:p w14:paraId="0EBA0CBA" w14:textId="77777777" w:rsidR="003D79B3" w:rsidRPr="00AE0B64" w:rsidRDefault="003D79B3" w:rsidP="003D79B3">
      <w:pPr>
        <w:keepNext/>
        <w:keepLines/>
        <w:spacing w:before="120" w:after="180"/>
        <w:ind w:left="1134" w:hanging="1134"/>
        <w:jc w:val="left"/>
        <w:outlineLvl w:val="2"/>
        <w:rPr>
          <w:rFonts w:eastAsia="Times New Roman"/>
          <w:sz w:val="28"/>
          <w:lang w:eastAsia="ko-KR"/>
        </w:rPr>
      </w:pPr>
      <w:bookmarkStart w:id="107" w:name="_Toc20956002"/>
      <w:bookmarkStart w:id="108" w:name="_Toc29893128"/>
      <w:bookmarkStart w:id="109" w:name="_Toc36557065"/>
      <w:bookmarkStart w:id="110" w:name="_Toc45832585"/>
      <w:bookmarkStart w:id="111" w:name="_Toc51763907"/>
      <w:bookmarkStart w:id="112" w:name="_Toc64449079"/>
      <w:bookmarkStart w:id="113" w:name="_Toc66289738"/>
      <w:bookmarkStart w:id="114" w:name="_Toc74154851"/>
      <w:bookmarkStart w:id="115" w:name="_Toc81383595"/>
      <w:bookmarkStart w:id="116" w:name="_Toc88658229"/>
      <w:r w:rsidRPr="00AE0B64">
        <w:rPr>
          <w:rFonts w:eastAsia="Times New Roman"/>
          <w:sz w:val="28"/>
          <w:lang w:eastAsia="ko-KR"/>
        </w:rPr>
        <w:t>9.4.4</w:t>
      </w:r>
      <w:r w:rsidRPr="00AE0B64">
        <w:rPr>
          <w:rFonts w:eastAsia="Times New Roman"/>
          <w:sz w:val="28"/>
          <w:lang w:eastAsia="ko-KR"/>
        </w:rPr>
        <w:tab/>
        <w:t>PDU Definitions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128700B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033D28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1FB77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ECF36B0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PDU definitions for F1AP.</w:t>
      </w:r>
    </w:p>
    <w:p w14:paraId="2E71D69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041C10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9744DE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2739E73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7369134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114ADB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3159C85C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5C683AB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5A0D798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267BB1A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25ACF18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20C7C8DA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B7113D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C13AF6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0A3C92A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0D3E0A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B5E0610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111B71C7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64E88A6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Candidate-SpCell-Item,</w:t>
      </w:r>
    </w:p>
    <w:p w14:paraId="48116FB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Cause,</w:t>
      </w:r>
    </w:p>
    <w:p w14:paraId="5FF7E6CB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Cells-Failed-to-be-Activated-List-Item,</w:t>
      </w:r>
    </w:p>
    <w:p w14:paraId="445DEAB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  <w:t>Cells-Status-Item,</w:t>
      </w:r>
    </w:p>
    <w:p w14:paraId="62032B3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Cells-to-be-Activated-List-Item,</w:t>
      </w:r>
    </w:p>
    <w:p w14:paraId="2E9D3BD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Cells-to-be-Deactivated-List-Item,</w:t>
      </w:r>
      <w:r w:rsidRPr="00EA5FA7">
        <w:t xml:space="preserve"> </w:t>
      </w:r>
    </w:p>
    <w:p w14:paraId="610E5C2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CellULConfigured,</w:t>
      </w:r>
    </w:p>
    <w:p w14:paraId="7EF35B2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CriticalityDiagnostics,</w:t>
      </w:r>
      <w:r w:rsidRPr="00EA5FA7">
        <w:t xml:space="preserve"> </w:t>
      </w:r>
    </w:p>
    <w:p w14:paraId="58FDC0F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C-RNTI,</w:t>
      </w:r>
    </w:p>
    <w:p w14:paraId="19E081B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CUtoDURRCInformation,</w:t>
      </w:r>
      <w:r w:rsidRPr="00EA5FA7">
        <w:t xml:space="preserve"> </w:t>
      </w:r>
    </w:p>
    <w:p w14:paraId="54DC6BD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DRB-Activity-Item,</w:t>
      </w:r>
    </w:p>
    <w:p w14:paraId="27212F2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DRBID,</w:t>
      </w:r>
    </w:p>
    <w:p w14:paraId="3F1BD40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DRBs-FailedToBeModified-Item,</w:t>
      </w:r>
    </w:p>
    <w:p w14:paraId="29A1BBA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DRBs-FailedToBeSetup-Item,</w:t>
      </w:r>
    </w:p>
    <w:p w14:paraId="3CA7D3F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DRBs-FailedToBeSetupMod-Item,</w:t>
      </w:r>
    </w:p>
    <w:p w14:paraId="0D7BD20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DRB-Notify-Item,</w:t>
      </w:r>
    </w:p>
    <w:p w14:paraId="6235E0F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DRBs-ModifiedConf-Item,</w:t>
      </w:r>
    </w:p>
    <w:p w14:paraId="4805207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DRBs-Modified-Item,</w:t>
      </w:r>
    </w:p>
    <w:p w14:paraId="07BAD41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DRBs-Required-ToBeModified-Item,</w:t>
      </w:r>
    </w:p>
    <w:p w14:paraId="25682B7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DRBs-Required-ToBeReleased-Item,</w:t>
      </w:r>
    </w:p>
    <w:p w14:paraId="2857256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DRBs-Setup-Item,</w:t>
      </w:r>
    </w:p>
    <w:p w14:paraId="3243BA37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DRBs-SetupMod-Item,</w:t>
      </w:r>
    </w:p>
    <w:p w14:paraId="6B4B8DD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DRBs-ToBeModified-Item,</w:t>
      </w:r>
    </w:p>
    <w:p w14:paraId="4C8E7F3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DRBs-ToBeReleased-Item,</w:t>
      </w:r>
    </w:p>
    <w:p w14:paraId="11B2A39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DRBs-ToBeSetup-Item,</w:t>
      </w:r>
    </w:p>
    <w:p w14:paraId="0D3BA0F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DRBs-ToBeSetupMod-Item,</w:t>
      </w:r>
    </w:p>
    <w:p w14:paraId="439A0E6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DRXCycle,</w:t>
      </w:r>
    </w:p>
    <w:p w14:paraId="08273886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63B01B8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DUtoCURRCInformation,</w:t>
      </w:r>
    </w:p>
    <w:p w14:paraId="761C383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EUTRANQoS,</w:t>
      </w:r>
    </w:p>
    <w:p w14:paraId="33A5AF0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ExecuteDuplication,</w:t>
      </w:r>
    </w:p>
    <w:p w14:paraId="7639AFE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FullConfiguration,</w:t>
      </w:r>
    </w:p>
    <w:p w14:paraId="1E1D5E5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GNB-CU-UE-F1AP-ID,</w:t>
      </w:r>
    </w:p>
    <w:p w14:paraId="67B94FE0" w14:textId="77777777" w:rsidR="003D79B3" w:rsidRPr="00EA5FA7" w:rsidRDefault="003D79B3" w:rsidP="003D79B3">
      <w:pPr>
        <w:pStyle w:val="PL"/>
      </w:pPr>
      <w:r w:rsidRPr="00EA5FA7">
        <w:rPr>
          <w:snapToGrid w:val="0"/>
          <w:lang w:eastAsia="en-US"/>
        </w:rPr>
        <w:tab/>
      </w:r>
      <w:r w:rsidRPr="00EA5FA7">
        <w:t>GNB-DU-UE-F1AP-ID,</w:t>
      </w:r>
    </w:p>
    <w:p w14:paraId="4B3A3285" w14:textId="77777777" w:rsidR="003D79B3" w:rsidRPr="00EA5FA7" w:rsidRDefault="003D79B3" w:rsidP="003D79B3">
      <w:pPr>
        <w:pStyle w:val="PL"/>
      </w:pPr>
      <w:r w:rsidRPr="00EA5FA7">
        <w:lastRenderedPageBreak/>
        <w:tab/>
        <w:t>GNB-DU-ID,</w:t>
      </w:r>
    </w:p>
    <w:p w14:paraId="12B0F29C" w14:textId="77777777" w:rsidR="003D79B3" w:rsidRPr="00EA5FA7" w:rsidRDefault="003D79B3" w:rsidP="003D79B3">
      <w:pPr>
        <w:pStyle w:val="PL"/>
      </w:pPr>
      <w:r w:rsidRPr="00EA5FA7">
        <w:tab/>
        <w:t>GNB-DU-Served-Cells-Item,</w:t>
      </w:r>
    </w:p>
    <w:p w14:paraId="2957F96E" w14:textId="77777777" w:rsidR="003D79B3" w:rsidRPr="00EA5FA7" w:rsidRDefault="003D79B3" w:rsidP="003D79B3">
      <w:pPr>
        <w:pStyle w:val="PL"/>
      </w:pPr>
      <w:r w:rsidRPr="00EA5FA7">
        <w:tab/>
        <w:t xml:space="preserve">GNB-DU-System-Information, </w:t>
      </w:r>
    </w:p>
    <w:p w14:paraId="2F08B1A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tab/>
      </w:r>
      <w:r w:rsidRPr="00EA5FA7">
        <w:rPr>
          <w:snapToGrid w:val="0"/>
          <w:lang w:eastAsia="en-US"/>
        </w:rPr>
        <w:t>GNB-CU-Name,</w:t>
      </w:r>
    </w:p>
    <w:p w14:paraId="7B93179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GNB-DU-Name,</w:t>
      </w:r>
    </w:p>
    <w:p w14:paraId="54FD259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InactivityMonitoringRequest,</w:t>
      </w:r>
    </w:p>
    <w:p w14:paraId="0E97158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InactivityMonitoringResponse,</w:t>
      </w:r>
    </w:p>
    <w:p w14:paraId="55228EF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LowerLayerPresenceStatusChange,</w:t>
      </w:r>
    </w:p>
    <w:p w14:paraId="29D2DA1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NotificationControl,</w:t>
      </w:r>
    </w:p>
    <w:p w14:paraId="1906829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NRCGI,</w:t>
      </w:r>
    </w:p>
    <w:p w14:paraId="29CBF46E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NRPCI,</w:t>
      </w:r>
    </w:p>
    <w:p w14:paraId="106CEE3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tab/>
        <w:t>UEContextNotRetrievable,</w:t>
      </w:r>
    </w:p>
    <w:p w14:paraId="3DFA733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Potential-SpCell-Item,</w:t>
      </w:r>
    </w:p>
    <w:p w14:paraId="4C21EAC7" w14:textId="77777777" w:rsidR="003D79B3" w:rsidRDefault="003D79B3" w:rsidP="003D79B3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RAT-FrequencyPriorityInformation,</w:t>
      </w:r>
    </w:p>
    <w:p w14:paraId="4C38B52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>
        <w:rPr>
          <w:snapToGrid w:val="0"/>
        </w:rPr>
        <w:tab/>
        <w:t>RequestedSRSTransmissionCharacteristics,</w:t>
      </w:r>
    </w:p>
    <w:p w14:paraId="368B53D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ResourceCoordinationTransferContainer,</w:t>
      </w:r>
    </w:p>
    <w:p w14:paraId="1A1D414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RRCContainer,</w:t>
      </w:r>
    </w:p>
    <w:p w14:paraId="6F5EA55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RRCContainer-RRCSetupComplete,</w:t>
      </w:r>
    </w:p>
    <w:p w14:paraId="1CF93B2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RRCReconfigurationCompleteIndicator,</w:t>
      </w:r>
    </w:p>
    <w:p w14:paraId="205EB3C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SCellIndex,</w:t>
      </w:r>
    </w:p>
    <w:p w14:paraId="6C2317F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SCell-ToBeRemoved-Item,</w:t>
      </w:r>
    </w:p>
    <w:p w14:paraId="195ADCD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SCell-ToBeSetup-Item,</w:t>
      </w:r>
    </w:p>
    <w:p w14:paraId="4DD7A91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SCell-ToBeSetupMod-Item,</w:t>
      </w:r>
    </w:p>
    <w:p w14:paraId="657E573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SCell-FailedtoSetup-Item,</w:t>
      </w:r>
    </w:p>
    <w:p w14:paraId="3AE4582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SCell-FailedtoSetupMod-Item,</w:t>
      </w:r>
      <w:r w:rsidRPr="00EA5FA7">
        <w:t xml:space="preserve"> </w:t>
      </w:r>
    </w:p>
    <w:p w14:paraId="6516D07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ServCellIndex,</w:t>
      </w:r>
    </w:p>
    <w:p w14:paraId="37477E0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Served-Cell-Information,</w:t>
      </w:r>
    </w:p>
    <w:p w14:paraId="4CBBB45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Served-Cells-To-Add-Item,</w:t>
      </w:r>
    </w:p>
    <w:p w14:paraId="5802D5A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Served-Cells-To-Delete-Item,</w:t>
      </w:r>
    </w:p>
    <w:p w14:paraId="7FCB7C9F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Served-Cells-To-Modify-Item,</w:t>
      </w:r>
    </w:p>
    <w:p w14:paraId="3C78E3D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  <w:t>ServingCellMO,</w:t>
      </w:r>
    </w:p>
    <w:p w14:paraId="04CA51C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SRBID,</w:t>
      </w:r>
    </w:p>
    <w:p w14:paraId="60AF22F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SRBs-FailedToBeSetup-Item,</w:t>
      </w:r>
    </w:p>
    <w:p w14:paraId="39DE47D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SRBs-FailedToBeSetupMod-Item,</w:t>
      </w:r>
    </w:p>
    <w:p w14:paraId="1F7797B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SRBs-Required-ToBeReleased-Item,</w:t>
      </w:r>
    </w:p>
    <w:p w14:paraId="4A051F2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SRBs-ToBeReleased-Item,</w:t>
      </w:r>
    </w:p>
    <w:p w14:paraId="4189E24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SRBs-ToBeSetup-Item,</w:t>
      </w:r>
    </w:p>
    <w:p w14:paraId="61BBA5D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SRBs-ToBeSetupMod-Item,</w:t>
      </w:r>
    </w:p>
    <w:p w14:paraId="76D5612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SRBs-Modified-Item,</w:t>
      </w:r>
    </w:p>
    <w:p w14:paraId="72FDC6C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SRBs-Setup-Item,</w:t>
      </w:r>
    </w:p>
    <w:p w14:paraId="0CC07D0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SRBs-SetupMod-Item,</w:t>
      </w:r>
    </w:p>
    <w:p w14:paraId="4F88D48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TimeToWait,</w:t>
      </w:r>
    </w:p>
    <w:p w14:paraId="4F4D085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TransactionID,</w:t>
      </w:r>
    </w:p>
    <w:p w14:paraId="5946DE2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TransmissionActionIndicator,</w:t>
      </w:r>
    </w:p>
    <w:p w14:paraId="0EC48BF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UE-associatedLogicalF1-ConnectionItem,</w:t>
      </w:r>
    </w:p>
    <w:p w14:paraId="253AD68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DUtoCURRCContainer,</w:t>
      </w:r>
    </w:p>
    <w:p w14:paraId="5D45CC2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 xml:space="preserve">PagingCell-Item, </w:t>
      </w:r>
    </w:p>
    <w:p w14:paraId="59B66B8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  <w:t>SItype-List,</w:t>
      </w:r>
    </w:p>
    <w:p w14:paraId="4647248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UEIdentityIndexValue,</w:t>
      </w:r>
    </w:p>
    <w:p w14:paraId="32523C9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GNB-CU-TNL-Association-Setup-Item,</w:t>
      </w:r>
    </w:p>
    <w:p w14:paraId="17EC5BD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GNB-CU-TNL-Association-Failed-To-Setup-Item,</w:t>
      </w:r>
    </w:p>
    <w:p w14:paraId="618CADF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GNB-CU-TNL-Association-To-Add-Item,</w:t>
      </w:r>
    </w:p>
    <w:p w14:paraId="6CFA823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GNB-CU-TNL-Association-To-Remove-Item,</w:t>
      </w:r>
    </w:p>
    <w:p w14:paraId="61618B1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ab/>
        <w:t>GNB-CU-TNL-Association-To-Update-Item,</w:t>
      </w:r>
    </w:p>
    <w:p w14:paraId="76228E0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MaskedIMEISV,</w:t>
      </w:r>
    </w:p>
    <w:p w14:paraId="26AEBE97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PagingDRX,</w:t>
      </w:r>
    </w:p>
    <w:p w14:paraId="18D2750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PagingPriority,</w:t>
      </w:r>
    </w:p>
    <w:p w14:paraId="5CDF928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PagingIdentity,</w:t>
      </w:r>
    </w:p>
    <w:p w14:paraId="08047BB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Cells-to-be-Barred-Item,</w:t>
      </w:r>
    </w:p>
    <w:p w14:paraId="2F09EF7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PWSSystemInformation,</w:t>
      </w:r>
    </w:p>
    <w:p w14:paraId="2B33C07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Broadcast-To-Be-Cancelled-Item,</w:t>
      </w:r>
    </w:p>
    <w:p w14:paraId="7B6B0C6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Cells-Broadcast-Cancelled-Item,</w:t>
      </w:r>
    </w:p>
    <w:p w14:paraId="54C7218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NR-CGI-List-For-Restart-Item,</w:t>
      </w:r>
    </w:p>
    <w:p w14:paraId="765E4A1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PWS-Failed-NR-CGI-Item,</w:t>
      </w:r>
    </w:p>
    <w:p w14:paraId="1A4CBBC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RepetitionPeriod,</w:t>
      </w:r>
    </w:p>
    <w:p w14:paraId="0CCCAB5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NumberofBroadcastRequest,</w:t>
      </w:r>
    </w:p>
    <w:p w14:paraId="22D51D17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Cells-To-Be-Broadcast-Item,</w:t>
      </w:r>
    </w:p>
    <w:p w14:paraId="64C9CCF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Cells-Broadcast-Completed-Item,</w:t>
      </w:r>
    </w:p>
    <w:p w14:paraId="2CC87F10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Cancel-all-Warning-Messages-Indicator</w:t>
      </w:r>
      <w:r w:rsidRPr="00EA5FA7">
        <w:rPr>
          <w:snapToGrid w:val="0"/>
        </w:rPr>
        <w:t>,</w:t>
      </w:r>
    </w:p>
    <w:p w14:paraId="22BF5B29" w14:textId="77777777" w:rsidR="003D79B3" w:rsidRPr="00EA5FA7" w:rsidRDefault="003D79B3" w:rsidP="003D79B3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2218FF46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3405EFEE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62D24C95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38D0E924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418CCAF7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51534B1C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037541CC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4469F3AB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2FB5C8AE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6BE081B7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1EDD46C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29F0754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08D0788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40AD2C1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4E82102D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6EB37EAA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770F244F" w14:textId="77777777" w:rsidR="003D79B3" w:rsidRPr="00EA5FA7" w:rsidRDefault="003D79B3" w:rsidP="003D79B3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1AF0E1EA" w14:textId="77777777" w:rsidR="003D79B3" w:rsidRPr="00EA5FA7" w:rsidRDefault="003D79B3" w:rsidP="003D79B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26178130" w14:textId="77777777" w:rsidR="003D79B3" w:rsidRPr="00EA5FA7" w:rsidRDefault="003D79B3" w:rsidP="003D79B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6EC3C43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674C1BA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6DCE6249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219D6B5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2F2B431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29B8BCF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2F35344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27227F20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7173BC79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00126399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5C839EF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4075BD3A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7FE91F3A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2D5FE703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532E2A24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2D138EEE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14:paraId="625F10DB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74169DF0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BHChannels-ToBeReleased-Item,</w:t>
      </w:r>
    </w:p>
    <w:p w14:paraId="22B5EE1C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387C6DA2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1886A1F1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7FFF55F7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0191E683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5544D3C7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4C7D6F3B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03210BFF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25D5D5C8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17773094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528F5CDB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60EA1526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0F3A399C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47C0D13D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4B27FA82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57C235E6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509AAF3E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5941AC92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47864F14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06949DA4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0E705B39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0768477E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468B5F93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6BDE6A15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4E98A61B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51294B06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383010A1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26FAB619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7B28AD1A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6285BE59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3FE43892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315B0385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0BA2CDED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7FC2B0F2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6B0B286D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261AC8D2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6C96F76E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769F1A50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14:paraId="50C169DF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27075EC3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60CB3501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6EBD6338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72943ED9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3C3BED10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62025DBF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0FD3478D" w14:textId="77777777" w:rsidR="003D79B3" w:rsidRPr="00E06700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376C9390" w14:textId="77777777" w:rsidR="003D79B3" w:rsidRPr="00E06700" w:rsidRDefault="003D79B3" w:rsidP="003D79B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5B65BCA6" w14:textId="77777777" w:rsidR="003D79B3" w:rsidRPr="00E06700" w:rsidRDefault="003D79B3" w:rsidP="003D79B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69031521" w14:textId="77777777" w:rsidR="003D79B3" w:rsidRPr="00E06700" w:rsidRDefault="003D79B3" w:rsidP="003D79B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364E7140" w14:textId="77777777" w:rsidR="003D79B3" w:rsidRPr="00E06700" w:rsidRDefault="003D79B3" w:rsidP="003D79B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7A5B6B0E" w14:textId="77777777" w:rsidR="003D79B3" w:rsidRPr="00E06700" w:rsidRDefault="003D79B3" w:rsidP="003D79B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14:paraId="2026EAE1" w14:textId="77777777" w:rsidR="003D79B3" w:rsidRPr="00E06700" w:rsidRDefault="003D79B3" w:rsidP="003D79B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100D77B5" w14:textId="77777777" w:rsidR="003D79B3" w:rsidRPr="00E06700" w:rsidRDefault="003D79B3" w:rsidP="003D79B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lastRenderedPageBreak/>
        <w:tab/>
        <w:t>CellMeasurementResultList,</w:t>
      </w:r>
    </w:p>
    <w:p w14:paraId="6FB6168B" w14:textId="77777777" w:rsidR="003D79B3" w:rsidRPr="00E06700" w:rsidRDefault="003D79B3" w:rsidP="003D79B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378BD0C0" w14:textId="77777777" w:rsidR="003D79B3" w:rsidRPr="00E06700" w:rsidRDefault="003D79B3" w:rsidP="003D79B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09D43224" w14:textId="77777777" w:rsidR="003D79B3" w:rsidRPr="00E06700" w:rsidRDefault="003D79B3" w:rsidP="003D79B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2C944122" w14:textId="77777777" w:rsidR="003D79B3" w:rsidRPr="00495DA4" w:rsidRDefault="003D79B3" w:rsidP="003D79B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4E9375B7" w14:textId="77777777" w:rsidR="003D79B3" w:rsidRPr="00495DA4" w:rsidRDefault="003D79B3" w:rsidP="003D79B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0A17C872" w14:textId="77777777" w:rsidR="003D79B3" w:rsidRPr="005251DB" w:rsidRDefault="003D79B3" w:rsidP="003D79B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4D718485" w14:textId="77777777" w:rsidR="003D79B3" w:rsidRPr="005251DB" w:rsidRDefault="003D79B3" w:rsidP="003D79B3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16F5CA9F" w14:textId="77777777" w:rsidR="003D79B3" w:rsidRPr="005251DB" w:rsidRDefault="003D79B3" w:rsidP="003D79B3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6E6AE33E" w14:textId="77777777" w:rsidR="003D79B3" w:rsidRPr="000C19B4" w:rsidRDefault="003D79B3" w:rsidP="003D79B3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159CA52E" w14:textId="77777777" w:rsidR="003D79B3" w:rsidRPr="000C19B4" w:rsidRDefault="003D79B3" w:rsidP="003D79B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35799FAB" w14:textId="77777777" w:rsidR="003D79B3" w:rsidRPr="000C19B4" w:rsidRDefault="003D79B3" w:rsidP="003D79B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15EF2151" w14:textId="77777777" w:rsidR="003D79B3" w:rsidRPr="000C19B4" w:rsidRDefault="003D79B3" w:rsidP="003D79B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11DDCAC3" w14:textId="77777777" w:rsidR="003D79B3" w:rsidRPr="00EE063F" w:rsidRDefault="003D79B3" w:rsidP="003D79B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04B8665F" w14:textId="77777777" w:rsidR="003D79B3" w:rsidRDefault="003D79B3" w:rsidP="003D79B3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313C0196" w14:textId="77777777" w:rsidR="003D79B3" w:rsidRDefault="003D79B3" w:rsidP="003D79B3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66159E5F" w14:textId="77777777" w:rsidR="003D79B3" w:rsidRDefault="003D79B3" w:rsidP="003D79B3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66699C45" w14:textId="77777777" w:rsidR="003D79B3" w:rsidRDefault="003D79B3" w:rsidP="003D79B3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7C9CE345" w14:textId="77777777" w:rsidR="003D79B3" w:rsidRDefault="003D79B3" w:rsidP="003D79B3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29C7D6F6" w14:textId="77777777" w:rsidR="003D79B3" w:rsidRDefault="003D79B3" w:rsidP="003D79B3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728E6FCF" w14:textId="77777777" w:rsidR="003D79B3" w:rsidRDefault="003D79B3" w:rsidP="003D79B3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5D644D3C" w14:textId="77777777" w:rsidR="003D79B3" w:rsidRDefault="003D79B3" w:rsidP="003D79B3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6BF3EC8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07C51EC8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303A9355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5232F1F4" w14:textId="77777777" w:rsidR="003D79B3" w:rsidRDefault="003D79B3" w:rsidP="003D79B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077901D3" w14:textId="77777777" w:rsidR="003D79B3" w:rsidRDefault="003D79B3" w:rsidP="003D79B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4847A982" w14:textId="77777777" w:rsidR="003D79B3" w:rsidRDefault="003D79B3" w:rsidP="003D79B3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003EC05D" w14:textId="77777777" w:rsidR="003D79B3" w:rsidRDefault="003D79B3" w:rsidP="003D79B3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r>
        <w:rPr>
          <w:noProof w:val="0"/>
        </w:rPr>
        <w:t>SpatialRelationInfo,</w:t>
      </w:r>
    </w:p>
    <w:p w14:paraId="026664FD" w14:textId="77777777" w:rsidR="003D79B3" w:rsidRDefault="003D79B3" w:rsidP="003D79B3">
      <w:pPr>
        <w:pStyle w:val="PL"/>
        <w:rPr>
          <w:snapToGrid w:val="0"/>
        </w:rPr>
      </w:pPr>
      <w:r>
        <w:rPr>
          <w:noProof w:val="0"/>
        </w:rPr>
        <w:tab/>
        <w:t>SRSResourceTrigger,</w:t>
      </w:r>
    </w:p>
    <w:p w14:paraId="2D3CF00A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ab/>
        <w:t>SRSConfiguration,</w:t>
      </w:r>
    </w:p>
    <w:p w14:paraId="15D18558" w14:textId="77777777" w:rsidR="003D79B3" w:rsidRPr="008C20F9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21F52CC4" w14:textId="77777777" w:rsidR="003D79B3" w:rsidRPr="008C20F9" w:rsidRDefault="003D79B3" w:rsidP="003D79B3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55C32857" w14:textId="77777777" w:rsidR="003D79B3" w:rsidRPr="00FC39A8" w:rsidRDefault="003D79B3" w:rsidP="003D79B3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3AEF7E97" w14:textId="77777777" w:rsidR="003D79B3" w:rsidRPr="008C20F9" w:rsidRDefault="003D79B3" w:rsidP="003D79B3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10D83515" w14:textId="77777777" w:rsidR="003D79B3" w:rsidRDefault="003D79B3" w:rsidP="003D79B3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51793261" w14:textId="77777777" w:rsidR="003D79B3" w:rsidRDefault="003D79B3" w:rsidP="003D79B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318EA594" w14:textId="77777777" w:rsidR="003D79B3" w:rsidRDefault="003D79B3" w:rsidP="003D79B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4872FFA6" w14:textId="77777777" w:rsidR="003D79B3" w:rsidRDefault="003D79B3" w:rsidP="003D79B3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7EC657D2" w14:textId="77777777" w:rsidR="003D79B3" w:rsidRDefault="003D79B3" w:rsidP="003D79B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1A240F4C" w14:textId="77777777" w:rsidR="003D79B3" w:rsidRDefault="003D79B3" w:rsidP="003D79B3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14:paraId="746BA1C2" w14:textId="77777777" w:rsidR="003D79B3" w:rsidRDefault="003D79B3" w:rsidP="003D79B3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 w:rsidRPr="00064A27">
        <w:rPr>
          <w:noProof w:val="0"/>
          <w:snapToGrid w:val="0"/>
          <w:lang w:val="fr-FR" w:eastAsia="zh-CN"/>
        </w:rPr>
        <w:t>AbortTransmission</w:t>
      </w:r>
      <w:r>
        <w:rPr>
          <w:noProof w:val="0"/>
          <w:snapToGrid w:val="0"/>
          <w:lang w:val="fr-FR" w:eastAsia="zh-CN"/>
        </w:rPr>
        <w:t>,</w:t>
      </w:r>
    </w:p>
    <w:p w14:paraId="602996CC" w14:textId="77777777" w:rsidR="003D79B3" w:rsidRDefault="003D79B3" w:rsidP="003D79B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368AEBBF" w14:textId="77777777" w:rsidR="003D79B3" w:rsidRDefault="003D79B3" w:rsidP="003D79B3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0A82DDD9" w14:textId="77777777" w:rsidR="003D79B3" w:rsidRDefault="003D79B3" w:rsidP="003D79B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5985910B" w14:textId="77777777" w:rsidR="003D79B3" w:rsidRDefault="003D79B3" w:rsidP="003D79B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741A2A36" w14:textId="77777777" w:rsidR="003D79B3" w:rsidRDefault="003D79B3" w:rsidP="003D79B3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2AD243F1" w14:textId="77777777" w:rsidR="003D79B3" w:rsidRDefault="003D79B3" w:rsidP="003D79B3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snapToGrid w:val="0"/>
        </w:rPr>
        <w:t>,</w:t>
      </w:r>
    </w:p>
    <w:p w14:paraId="5F8544CC" w14:textId="77777777" w:rsidR="003D79B3" w:rsidRPr="008C20F9" w:rsidRDefault="003D79B3" w:rsidP="003D79B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16AD348E" w14:textId="77777777" w:rsidR="003D79B3" w:rsidRDefault="003D79B3" w:rsidP="001C33F2">
      <w:pPr>
        <w:pStyle w:val="PL"/>
        <w:tabs>
          <w:tab w:val="left" w:pos="11100"/>
        </w:tabs>
        <w:rPr>
          <w:snapToGrid w:val="0"/>
        </w:rPr>
      </w:pPr>
      <w:r w:rsidRPr="00E219DC">
        <w:rPr>
          <w:snapToGrid w:val="0"/>
        </w:rPr>
        <w:tab/>
        <w:t>SpatialRelationPerSRSResource</w:t>
      </w:r>
      <w:ins w:id="117" w:author="Author" w:date="2022-02-08T22:01:00Z">
        <w:r>
          <w:rPr>
            <w:snapToGrid w:val="0"/>
          </w:rPr>
          <w:t>,</w:t>
        </w:r>
      </w:ins>
    </w:p>
    <w:p w14:paraId="0DC5FB63" w14:textId="77777777" w:rsidR="003D79B3" w:rsidRPr="00E219DC" w:rsidRDefault="003D79B3" w:rsidP="003D79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Author" w:date="2022-02-08T22:01:00Z"/>
          <w:snapToGrid w:val="0"/>
        </w:rPr>
      </w:pPr>
      <w:ins w:id="119" w:author="Author" w:date="2022-02-08T22:01:00Z">
        <w:r w:rsidRPr="00773F11">
          <w:rPr>
            <w:rFonts w:ascii="Courier New" w:hAnsi="Courier New"/>
            <w:noProof/>
            <w:snapToGrid w:val="0"/>
            <w:sz w:val="16"/>
          </w:rPr>
          <w:tab/>
          <w:t>CG-SDTQueryIndication</w:t>
        </w:r>
      </w:ins>
    </w:p>
    <w:p w14:paraId="7F49C998" w14:textId="77777777" w:rsidR="003D79B3" w:rsidRPr="00E219DC" w:rsidRDefault="003D79B3" w:rsidP="003D79B3">
      <w:pPr>
        <w:pStyle w:val="PL"/>
        <w:rPr>
          <w:snapToGrid w:val="0"/>
          <w:lang w:eastAsia="zh-CN"/>
        </w:rPr>
      </w:pPr>
    </w:p>
    <w:p w14:paraId="4CC7DB1B" w14:textId="77777777" w:rsidR="003D79B3" w:rsidRPr="00EA5FA7" w:rsidRDefault="003D79B3" w:rsidP="003D79B3">
      <w:pPr>
        <w:pStyle w:val="PL"/>
        <w:rPr>
          <w:rFonts w:cs="Courier New"/>
        </w:rPr>
      </w:pPr>
    </w:p>
    <w:p w14:paraId="2A2D83A3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2F1FBC1D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6F806B57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2CA2DB66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7EC7960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14:paraId="49D31FF9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437E6B7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ProtocolIE-Container{},</w:t>
      </w:r>
    </w:p>
    <w:p w14:paraId="63EED16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ProtocolIE-ContainerPair{},</w:t>
      </w:r>
    </w:p>
    <w:p w14:paraId="5BE38C2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4385393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68F0ECE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7DBCAE9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4A8370F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2F916290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777EF5F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5CAE1144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1CD93B2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id-Candidate-SpCell-Item,</w:t>
      </w:r>
    </w:p>
    <w:p w14:paraId="54BE9AF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id-Candidate-SpCell-List,</w:t>
      </w:r>
    </w:p>
    <w:p w14:paraId="2F4BA2C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id-Cause,</w:t>
      </w:r>
    </w:p>
    <w:p w14:paraId="03AFF30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id-Cancel-all-Warning-Messages-Indicator,</w:t>
      </w:r>
    </w:p>
    <w:p w14:paraId="100BF5E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id-Cells-Failed-to-be-Activated-List,</w:t>
      </w:r>
    </w:p>
    <w:p w14:paraId="35E50033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id-Cells-Failed-to-be-Activated-List-Item,</w:t>
      </w:r>
      <w:r w:rsidRPr="00EA5FA7">
        <w:rPr>
          <w:snapToGrid w:val="0"/>
        </w:rPr>
        <w:t xml:space="preserve"> </w:t>
      </w:r>
    </w:p>
    <w:p w14:paraId="2D456C3C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id-Cells-Status-Item,</w:t>
      </w:r>
    </w:p>
    <w:p w14:paraId="5B560D1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  <w:t>id-Cells-Status-List,</w:t>
      </w:r>
    </w:p>
    <w:p w14:paraId="0F42112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id-Cells-to-be-Activated-List,</w:t>
      </w:r>
    </w:p>
    <w:p w14:paraId="7498525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id-Cells-to-be-Activated-List-Item,</w:t>
      </w:r>
    </w:p>
    <w:p w14:paraId="129CB42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id-Cells-to-be-Deactivated-List,</w:t>
      </w:r>
    </w:p>
    <w:p w14:paraId="20B7BAB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id-Cells-to-be-Deactivated-List-Item,</w:t>
      </w:r>
    </w:p>
    <w:p w14:paraId="4383F9E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id-ConfirmedUEID,</w:t>
      </w:r>
    </w:p>
    <w:p w14:paraId="39177F9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id-CriticalityDiagnostics,</w:t>
      </w:r>
    </w:p>
    <w:p w14:paraId="5587A2A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id-C-RNTI,</w:t>
      </w:r>
    </w:p>
    <w:p w14:paraId="4F7864E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id-CUtoDURRCInformation,</w:t>
      </w:r>
    </w:p>
    <w:p w14:paraId="58C378C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id-DRB-Activity-Item,</w:t>
      </w:r>
    </w:p>
    <w:p w14:paraId="5DFE925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id-DRB-Activity-List,</w:t>
      </w:r>
    </w:p>
    <w:p w14:paraId="0A3FDD3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id-DRBs-FailedToBeModified-Item,</w:t>
      </w:r>
    </w:p>
    <w:p w14:paraId="4F16F5E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id-DRBs-FailedToBeModified-List,</w:t>
      </w:r>
    </w:p>
    <w:p w14:paraId="3EE5689A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id-DRBs-FailedToBeSetup-Item,</w:t>
      </w:r>
    </w:p>
    <w:p w14:paraId="01EABE2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id-DRBs-FailedToBeSetup-List,</w:t>
      </w:r>
    </w:p>
    <w:p w14:paraId="258EA33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id-DRBs-FailedToBeSetupMod-Item,</w:t>
      </w:r>
    </w:p>
    <w:p w14:paraId="6C18007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id-DRBs-FailedToBeSetupMod-List,</w:t>
      </w:r>
    </w:p>
    <w:p w14:paraId="6FD5FE3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id-DRBs-ModifiedConf-Item,</w:t>
      </w:r>
    </w:p>
    <w:p w14:paraId="7F87487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id-DRBs-ModifiedConf-List,</w:t>
      </w:r>
    </w:p>
    <w:p w14:paraId="03F4FDF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id-DRBs-Modified-Item,</w:t>
      </w:r>
    </w:p>
    <w:p w14:paraId="68C0A24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id-DRBs-Modified-List,</w:t>
      </w:r>
    </w:p>
    <w:p w14:paraId="411DA587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id-DRB-Notify-Item,</w:t>
      </w:r>
    </w:p>
    <w:p w14:paraId="296406E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id-DRB-Notify-List,</w:t>
      </w:r>
    </w:p>
    <w:p w14:paraId="7D6ABEF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id-DRBs-Required-ToBeModified-Item,</w:t>
      </w:r>
    </w:p>
    <w:p w14:paraId="032CCFC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id-DRBs-Required-ToBeModified-List,</w:t>
      </w:r>
    </w:p>
    <w:p w14:paraId="692C4BE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id-DRBs-Required-ToBeReleased-Item,</w:t>
      </w:r>
    </w:p>
    <w:p w14:paraId="6369B13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id-DRBs-Required-ToBeReleased-List,</w:t>
      </w:r>
    </w:p>
    <w:p w14:paraId="68C188D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id-DRBs-Setup-Item,</w:t>
      </w:r>
    </w:p>
    <w:p w14:paraId="63AA85FA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id-DRBs-Setup-List,</w:t>
      </w:r>
    </w:p>
    <w:p w14:paraId="1FE2AFA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id-DRBs-SetupMod-Item,</w:t>
      </w:r>
    </w:p>
    <w:p w14:paraId="567A29E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ab/>
        <w:t>id-DRBs-SetupMod-List,</w:t>
      </w:r>
    </w:p>
    <w:p w14:paraId="27A5991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id-DRBs-ToBeModified-Item,</w:t>
      </w:r>
    </w:p>
    <w:p w14:paraId="16F001D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id-DRBs-ToBeModified-List,</w:t>
      </w:r>
    </w:p>
    <w:p w14:paraId="10829AA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id-DRBs-ToBeReleased-Item,</w:t>
      </w:r>
    </w:p>
    <w:p w14:paraId="7D7499F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id-DRBs-ToBeReleased-List,</w:t>
      </w:r>
    </w:p>
    <w:p w14:paraId="7D437EA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id-DRBs-ToBeSetup-Item,</w:t>
      </w:r>
    </w:p>
    <w:p w14:paraId="215DE7E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id-DRBs-ToBeSetup-List,</w:t>
      </w:r>
    </w:p>
    <w:p w14:paraId="2A95E3F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id-DRBs-ToBeSetupMod-Item,</w:t>
      </w:r>
    </w:p>
    <w:p w14:paraId="5357D8F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id-DRBs-ToBeSetupMod-List,</w:t>
      </w:r>
    </w:p>
    <w:p w14:paraId="6C2B723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id-DRXCycle,</w:t>
      </w:r>
    </w:p>
    <w:p w14:paraId="59C8A24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id-DUtoCURRCInformation,</w:t>
      </w:r>
    </w:p>
    <w:p w14:paraId="010788B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id-ExecuteDuplication,</w:t>
      </w:r>
    </w:p>
    <w:p w14:paraId="1915A4E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id-FullConfiguration,</w:t>
      </w:r>
    </w:p>
    <w:p w14:paraId="6E6447D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id-gNB-CU-UE-F1AP-ID,</w:t>
      </w:r>
    </w:p>
    <w:p w14:paraId="182546EF" w14:textId="77777777" w:rsidR="003D79B3" w:rsidRPr="00EA5FA7" w:rsidRDefault="003D79B3" w:rsidP="003D79B3">
      <w:pPr>
        <w:pStyle w:val="PL"/>
      </w:pPr>
      <w:r w:rsidRPr="00EA5FA7">
        <w:rPr>
          <w:snapToGrid w:val="0"/>
          <w:lang w:eastAsia="en-US"/>
        </w:rPr>
        <w:tab/>
      </w:r>
      <w:r w:rsidRPr="00EA5FA7">
        <w:t>id-gNB-DU-UE-F1AP-ID,</w:t>
      </w:r>
    </w:p>
    <w:p w14:paraId="691EFAB1" w14:textId="77777777" w:rsidR="003D79B3" w:rsidRPr="00EA5FA7" w:rsidRDefault="003D79B3" w:rsidP="003D79B3">
      <w:pPr>
        <w:pStyle w:val="PL"/>
      </w:pPr>
      <w:r w:rsidRPr="00EA5FA7">
        <w:tab/>
        <w:t>id-gNB-DU-ID,</w:t>
      </w:r>
    </w:p>
    <w:p w14:paraId="64843728" w14:textId="77777777" w:rsidR="003D79B3" w:rsidRPr="00EA5FA7" w:rsidRDefault="003D79B3" w:rsidP="003D79B3">
      <w:pPr>
        <w:pStyle w:val="PL"/>
      </w:pPr>
      <w:r w:rsidRPr="00EA5FA7">
        <w:tab/>
        <w:t>id-GNB-DU-Served-Cells-Item,</w:t>
      </w:r>
    </w:p>
    <w:p w14:paraId="3F44F816" w14:textId="77777777" w:rsidR="003D79B3" w:rsidRPr="00EA5FA7" w:rsidRDefault="003D79B3" w:rsidP="003D79B3">
      <w:pPr>
        <w:pStyle w:val="PL"/>
      </w:pPr>
      <w:r w:rsidRPr="00EA5FA7">
        <w:tab/>
        <w:t xml:space="preserve">id-gNB-DU-Served-Cells-List, </w:t>
      </w:r>
    </w:p>
    <w:p w14:paraId="53EE35D0" w14:textId="77777777" w:rsidR="003D79B3" w:rsidRPr="00EA5FA7" w:rsidRDefault="003D79B3" w:rsidP="003D79B3">
      <w:pPr>
        <w:pStyle w:val="PL"/>
      </w:pPr>
      <w:r w:rsidRPr="00EA5FA7">
        <w:tab/>
        <w:t>id-gNB-CU-Name,</w:t>
      </w:r>
    </w:p>
    <w:p w14:paraId="749353E3" w14:textId="77777777" w:rsidR="003D79B3" w:rsidRDefault="003D79B3" w:rsidP="003D79B3">
      <w:pPr>
        <w:pStyle w:val="PL"/>
        <w:rPr>
          <w:snapToGrid w:val="0"/>
        </w:rPr>
      </w:pPr>
      <w:r w:rsidRPr="00EA5FA7">
        <w:tab/>
      </w:r>
      <w:r w:rsidRPr="00EA5FA7">
        <w:rPr>
          <w:snapToGrid w:val="0"/>
          <w:lang w:eastAsia="en-US"/>
        </w:rPr>
        <w:t>id-gNB-DU-Name,</w:t>
      </w:r>
    </w:p>
    <w:p w14:paraId="530617CF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2BCC5337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58A137DA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id-InactivityMonitoringRequest,</w:t>
      </w:r>
    </w:p>
    <w:p w14:paraId="3BE87BFD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id-InactivityMonitoringResponse,</w:t>
      </w:r>
    </w:p>
    <w:p w14:paraId="60E971E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id-new-gNB-CU-</w:t>
      </w:r>
      <w:r w:rsidRPr="00EA5FA7">
        <w:t>UE-</w:t>
      </w:r>
      <w:r w:rsidRPr="00EA5FA7">
        <w:rPr>
          <w:noProof w:val="0"/>
        </w:rPr>
        <w:t>F1AP-ID,</w:t>
      </w:r>
    </w:p>
    <w:p w14:paraId="76C462D7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id-new-gNB-DU-</w:t>
      </w:r>
      <w:r w:rsidRPr="00EA5FA7">
        <w:t>UE-</w:t>
      </w:r>
      <w:r w:rsidRPr="00EA5FA7">
        <w:rPr>
          <w:noProof w:val="0"/>
        </w:rPr>
        <w:t>F1AP-ID,</w:t>
      </w:r>
    </w:p>
    <w:p w14:paraId="6710D8D3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id-oldgNB-DU-UE-F1AP-ID,</w:t>
      </w:r>
    </w:p>
    <w:p w14:paraId="0C5B074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tab/>
        <w:t>id-PLMNAssistanceInfoForNetShar,</w:t>
      </w:r>
    </w:p>
    <w:p w14:paraId="1B32BC2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id-Potential-SpCell-Item,</w:t>
      </w:r>
    </w:p>
    <w:p w14:paraId="0468249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id-Potential-SpCell-List,</w:t>
      </w:r>
    </w:p>
    <w:p w14:paraId="2A4F9BB4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id-RAT-FrequencyPriorityInformation,</w:t>
      </w:r>
      <w:r w:rsidRPr="00EA5FA7">
        <w:rPr>
          <w:snapToGrid w:val="0"/>
        </w:rPr>
        <w:t xml:space="preserve"> </w:t>
      </w:r>
    </w:p>
    <w:p w14:paraId="4B1517B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id-RedirectedRRCmessage,</w:t>
      </w:r>
    </w:p>
    <w:p w14:paraId="033C9537" w14:textId="77777777" w:rsidR="003D79B3" w:rsidRDefault="003D79B3" w:rsidP="003D79B3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id-ResetType,</w:t>
      </w:r>
    </w:p>
    <w:p w14:paraId="4635138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>
        <w:rPr>
          <w:snapToGrid w:val="0"/>
        </w:rPr>
        <w:tab/>
        <w:t>id-RequestedSRSTransmissionCharacteristics,</w:t>
      </w:r>
    </w:p>
    <w:p w14:paraId="7D3A225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id-ResourceCoordinationTransferContainer,</w:t>
      </w:r>
    </w:p>
    <w:p w14:paraId="3A454D3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id-RRCContainer,</w:t>
      </w:r>
    </w:p>
    <w:p w14:paraId="0FAFDB2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id-RRCContainer-RRCSetupComplete,</w:t>
      </w:r>
    </w:p>
    <w:p w14:paraId="6877F68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id-RRCReconfigurationCompleteIndicator,</w:t>
      </w:r>
    </w:p>
    <w:p w14:paraId="5D3AA20A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id-SCell-FailedtoSetup-List,</w:t>
      </w:r>
    </w:p>
    <w:p w14:paraId="2D674E8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id-SCell-FailedtoSetup-Item,</w:t>
      </w:r>
    </w:p>
    <w:p w14:paraId="6F3C2BF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id-SCell-FailedtoSetupMod-List,</w:t>
      </w:r>
    </w:p>
    <w:p w14:paraId="726E9E6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id-SCell-FailedtoSetupMod-Item,</w:t>
      </w:r>
    </w:p>
    <w:p w14:paraId="18BFDE5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id-SCell-ToBeRemoved-Item,</w:t>
      </w:r>
    </w:p>
    <w:p w14:paraId="13C0778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id-SCell-ToBeRemoved-List,</w:t>
      </w:r>
    </w:p>
    <w:p w14:paraId="59B584E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id-SCell-ToBeSetup-Item,</w:t>
      </w:r>
    </w:p>
    <w:p w14:paraId="23B8611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id-SCell-ToBeSetup-List,</w:t>
      </w:r>
    </w:p>
    <w:p w14:paraId="7372958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id-SCell-ToBeSetupMod-Item,</w:t>
      </w:r>
    </w:p>
    <w:p w14:paraId="0DDEA5B9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id-SCell-ToBeSetupMod-List,</w:t>
      </w:r>
    </w:p>
    <w:p w14:paraId="318869A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tab/>
        <w:t>id-SelectedPLMNID,</w:t>
      </w:r>
    </w:p>
    <w:p w14:paraId="594ABF8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id-Served-Cells-To-Add-Item,</w:t>
      </w:r>
    </w:p>
    <w:p w14:paraId="23A37CC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id-Served-Cells-To-Add-List,</w:t>
      </w:r>
    </w:p>
    <w:p w14:paraId="51F6E87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id-Served-Cells-To-Delete-Item,</w:t>
      </w:r>
    </w:p>
    <w:p w14:paraId="0840CE9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id-Served-Cells-To-Delete-List,</w:t>
      </w:r>
    </w:p>
    <w:p w14:paraId="3943050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ab/>
        <w:t>id-Served-Cells-To-Modify-Item,</w:t>
      </w:r>
    </w:p>
    <w:p w14:paraId="5B25770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id-Served-Cells-To-Modify-List,</w:t>
      </w:r>
    </w:p>
    <w:p w14:paraId="4754F175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id-ServCellIndex,</w:t>
      </w:r>
    </w:p>
    <w:p w14:paraId="20BFF72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  <w:t>id-ServingCellMO,</w:t>
      </w:r>
    </w:p>
    <w:p w14:paraId="7F78C73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id-SpCell-ID,</w:t>
      </w:r>
    </w:p>
    <w:p w14:paraId="577E759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id-SpCellULConfigured,</w:t>
      </w:r>
    </w:p>
    <w:p w14:paraId="29723D7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id-SRBID,</w:t>
      </w:r>
    </w:p>
    <w:p w14:paraId="1EAD7BCA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id-SRBs-FailedToBeSetup-Item,</w:t>
      </w:r>
    </w:p>
    <w:p w14:paraId="0072C1A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id-SRBs-FailedToBeSetup-List,</w:t>
      </w:r>
    </w:p>
    <w:p w14:paraId="4D7B481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id-SRBs-FailedToBeSetupMod-Item,</w:t>
      </w:r>
    </w:p>
    <w:p w14:paraId="0D8A0F0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id-SRBs-FailedToBeSetupMod-List,</w:t>
      </w:r>
    </w:p>
    <w:p w14:paraId="046E341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id-SRBs-Required-ToBeReleased-Item,</w:t>
      </w:r>
    </w:p>
    <w:p w14:paraId="12D2107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id-SRBs-Required-ToBeReleased-List,</w:t>
      </w:r>
    </w:p>
    <w:p w14:paraId="1FCE1CC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id-SRBs-ToBeReleased-Item,</w:t>
      </w:r>
    </w:p>
    <w:p w14:paraId="413250E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 xml:space="preserve">id-SRBs-ToBeReleased-List, </w:t>
      </w:r>
    </w:p>
    <w:p w14:paraId="4255EB7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id-SRBs-ToBeSetup-Item,</w:t>
      </w:r>
    </w:p>
    <w:p w14:paraId="7536BCE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id-SRBs-ToBeSetup-List,</w:t>
      </w:r>
    </w:p>
    <w:p w14:paraId="4FFA864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id-SRBs-ToBeSetupMod-Item,</w:t>
      </w:r>
    </w:p>
    <w:p w14:paraId="58FDEB7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id-SRBs-ToBeSetupMod-List,</w:t>
      </w:r>
    </w:p>
    <w:p w14:paraId="2040263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id-SRBs-Modified-Item,</w:t>
      </w:r>
    </w:p>
    <w:p w14:paraId="580756A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id-SRBs-Modified-List,</w:t>
      </w:r>
    </w:p>
    <w:p w14:paraId="2C94783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id-SRBs-Setup-Item,</w:t>
      </w:r>
    </w:p>
    <w:p w14:paraId="56D3F81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id-SRBs-Setup-List,</w:t>
      </w:r>
    </w:p>
    <w:p w14:paraId="1CE19A1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id-SRBs-SetupMod-Item,</w:t>
      </w:r>
    </w:p>
    <w:p w14:paraId="15E066DA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id-SRBs-SetupMod-List,</w:t>
      </w:r>
    </w:p>
    <w:p w14:paraId="5CD6898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id-TimeToWait,</w:t>
      </w:r>
    </w:p>
    <w:p w14:paraId="2D66825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id-TransactionID,</w:t>
      </w:r>
    </w:p>
    <w:p w14:paraId="50A41BD3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id-TransmissionActionIndicator,</w:t>
      </w:r>
      <w:r w:rsidRPr="00EA5FA7">
        <w:rPr>
          <w:snapToGrid w:val="0"/>
        </w:rPr>
        <w:t xml:space="preserve"> </w:t>
      </w:r>
    </w:p>
    <w:p w14:paraId="42CC590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</w:r>
      <w:r w:rsidRPr="00EA5FA7">
        <w:t>id-UEContextNotRetrievable,</w:t>
      </w:r>
    </w:p>
    <w:p w14:paraId="3480202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id-UE-associatedLogicalF1-ConnectionItem,</w:t>
      </w:r>
    </w:p>
    <w:p w14:paraId="325F7F3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id-UE-associatedLogicalF1-ConnectionListResAck,</w:t>
      </w:r>
    </w:p>
    <w:p w14:paraId="14A0608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id-DUtoCURRCContainer,</w:t>
      </w:r>
    </w:p>
    <w:p w14:paraId="67A33AE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id-NRCGI,</w:t>
      </w:r>
    </w:p>
    <w:p w14:paraId="7C17D4C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id-PagingCell-Item,</w:t>
      </w:r>
    </w:p>
    <w:p w14:paraId="394A07B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id-PagingCell-List,</w:t>
      </w:r>
    </w:p>
    <w:p w14:paraId="6815FCD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id-PagingDRX,</w:t>
      </w:r>
    </w:p>
    <w:p w14:paraId="2E90F73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id-PagingPriority,</w:t>
      </w:r>
    </w:p>
    <w:p w14:paraId="0A695E57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id-SItype-List,</w:t>
      </w:r>
    </w:p>
    <w:p w14:paraId="0754E32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id-UEIdentityIndexValue,</w:t>
      </w:r>
    </w:p>
    <w:p w14:paraId="5E9B4E2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id-GNB-CU-TNL-Association-Setup-List,</w:t>
      </w:r>
    </w:p>
    <w:p w14:paraId="0712C34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id-GNB-CU-TNL-Association-Setup-Item,</w:t>
      </w:r>
    </w:p>
    <w:p w14:paraId="75D9633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id-GNB-CU-TNL-Association-Failed-To-Setup-List,</w:t>
      </w:r>
    </w:p>
    <w:p w14:paraId="2FBFFD3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id-GNB-CU-TNL-Association-Failed-To-Setup-Item,</w:t>
      </w:r>
    </w:p>
    <w:p w14:paraId="7361DE5A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id-GNB-CU-TNL-Association-To-Add-Item,</w:t>
      </w:r>
    </w:p>
    <w:p w14:paraId="0C9C057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id-GNB-CU-TNL-Association-To-Add-List,</w:t>
      </w:r>
    </w:p>
    <w:p w14:paraId="5889F63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id-GNB-CU-TNL-Association-To-Remove-Item,</w:t>
      </w:r>
    </w:p>
    <w:p w14:paraId="3FB6F22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id-GNB-CU-TNL-Association-To-Remove-List,</w:t>
      </w:r>
    </w:p>
    <w:p w14:paraId="68754E2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id-GNB-CU-TNL-Association-To-Update-Item,</w:t>
      </w:r>
    </w:p>
    <w:p w14:paraId="774556D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id-GNB-CU-TNL-Association-To-Update-List,</w:t>
      </w:r>
    </w:p>
    <w:p w14:paraId="3A22247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id-MaskedIMEISV,</w:t>
      </w:r>
    </w:p>
    <w:p w14:paraId="4ADCD9E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id-PagingIdentity,</w:t>
      </w:r>
    </w:p>
    <w:p w14:paraId="159FEDA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id-Cells-to-be-Barred-List,</w:t>
      </w:r>
    </w:p>
    <w:p w14:paraId="336DC44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id-Cells-to-be-Barred-Item,</w:t>
      </w:r>
    </w:p>
    <w:p w14:paraId="150F23F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ab/>
        <w:t>id-PWSSystemInformation,</w:t>
      </w:r>
    </w:p>
    <w:p w14:paraId="00E2BA1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id-RepetitionPeriod,</w:t>
      </w:r>
    </w:p>
    <w:p w14:paraId="15096FD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id-NumberofBroadcastRequest,</w:t>
      </w:r>
    </w:p>
    <w:p w14:paraId="2613D45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id-Cells-To-Be-Broadcast-List,</w:t>
      </w:r>
    </w:p>
    <w:p w14:paraId="61C5AEA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id-Cells-To-Be-Broadcast-Item,</w:t>
      </w:r>
    </w:p>
    <w:p w14:paraId="77CB640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id-Cells-Broadcast-Completed-List,</w:t>
      </w:r>
    </w:p>
    <w:p w14:paraId="50CA1B3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id-Cells-Broadcast-Completed-Item,</w:t>
      </w:r>
    </w:p>
    <w:p w14:paraId="7483EF2A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id-Broadcast-To-Be-Cancelled-List,</w:t>
      </w:r>
    </w:p>
    <w:p w14:paraId="047B0FB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id-Broadcast-To-Be-Cancelled-Item,</w:t>
      </w:r>
    </w:p>
    <w:p w14:paraId="0016202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id-Cells-Broadcast-Cancelled-List,</w:t>
      </w:r>
    </w:p>
    <w:p w14:paraId="6BDCD8C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id-Cells-Broadcast-Cancelled-Item,</w:t>
      </w:r>
    </w:p>
    <w:p w14:paraId="12761FB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id-NR-CGI-List-For-Restart-List,</w:t>
      </w:r>
    </w:p>
    <w:p w14:paraId="58AC997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id-NR-CGI-List-For-Restart-Item,</w:t>
      </w:r>
    </w:p>
    <w:p w14:paraId="70880AB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id-PWS-Failed-NR-CGI-List,</w:t>
      </w:r>
    </w:p>
    <w:p w14:paraId="2E113B2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id-PWS-Failed-NR-CGI-Item,</w:t>
      </w:r>
    </w:p>
    <w:p w14:paraId="6616DAB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id-EUTRA-NR-CellResourceCoordinationReq-Container,</w:t>
      </w:r>
    </w:p>
    <w:p w14:paraId="15D1D4B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id-EUTRA-NR-CellResourceCoordinationReqAck-Container,</w:t>
      </w:r>
    </w:p>
    <w:p w14:paraId="2DD9F40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id-Protected-EUTRA-Resources-List,</w:t>
      </w:r>
    </w:p>
    <w:p w14:paraId="1D72927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id-RequestType,</w:t>
      </w:r>
    </w:p>
    <w:p w14:paraId="4F68EF36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id-ServingPLMN,</w:t>
      </w:r>
    </w:p>
    <w:p w14:paraId="07ADD59E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32E8D090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2895E6B3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19C03852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7E3D6CB7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15809AE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id-GNB-DUConfigurationQuery,</w:t>
      </w:r>
    </w:p>
    <w:p w14:paraId="01C32B1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id-GNB-DU-UE-AMBR-UL,</w:t>
      </w:r>
    </w:p>
    <w:p w14:paraId="3759F544" w14:textId="77777777" w:rsidR="003D79B3" w:rsidRPr="00EA5FA7" w:rsidRDefault="003D79B3" w:rsidP="003D79B3">
      <w:pPr>
        <w:pStyle w:val="PL"/>
      </w:pPr>
      <w:r w:rsidRPr="00EA5FA7">
        <w:rPr>
          <w:snapToGrid w:val="0"/>
          <w:lang w:eastAsia="en-US"/>
        </w:rPr>
        <w:tab/>
      </w:r>
      <w:r w:rsidRPr="00EA5FA7">
        <w:t>id-GNB-CU-RRC-Version,</w:t>
      </w:r>
    </w:p>
    <w:p w14:paraId="1123039B" w14:textId="77777777" w:rsidR="003D79B3" w:rsidRPr="00EA5FA7" w:rsidRDefault="003D79B3" w:rsidP="003D79B3">
      <w:pPr>
        <w:pStyle w:val="PL"/>
      </w:pPr>
      <w:r w:rsidRPr="00EA5FA7">
        <w:tab/>
        <w:t>id-GNB-DU-RRC-Version,</w:t>
      </w:r>
    </w:p>
    <w:p w14:paraId="074E09E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tab/>
      </w:r>
      <w:r w:rsidRPr="00EA5FA7">
        <w:rPr>
          <w:snapToGrid w:val="0"/>
          <w:lang w:eastAsia="en-US"/>
        </w:rPr>
        <w:t>id-GNBDUOverloadInformation,</w:t>
      </w:r>
    </w:p>
    <w:p w14:paraId="57DDDBE5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id-NeedforGap,</w:t>
      </w:r>
    </w:p>
    <w:p w14:paraId="7549D44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2C60A95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134C4AE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70E1C4B9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snapToGrid w:val="0"/>
        </w:rPr>
        <w:t>,</w:t>
      </w:r>
    </w:p>
    <w:p w14:paraId="2044DA6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0C7A87B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53B648F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1319BD0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5D7600E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130D5059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00D0232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4BE23BB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411957B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0447A97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4C3C9F0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4CADD23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43667FCA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4E41533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3B22D90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42EC85C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06D62CB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617F46F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6AD37389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id-CUDURadioInformationType,</w:t>
      </w:r>
    </w:p>
    <w:p w14:paraId="4D0432E0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352088A1" w14:textId="77777777" w:rsidR="003D79B3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3C264661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14:paraId="2366D26E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14:paraId="3AA37B9C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2CC9EB9C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14:paraId="596094A4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693330AA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6BDEE8D5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619735FA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14:paraId="00FEA8BE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449C2A3C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14:paraId="360D15E4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2F0DA5D2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399F2289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28FCB2EB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0168B05A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14:paraId="28420B0B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14:paraId="08AE6E22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26C3B1C2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3C871F6E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26CD86C8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35B87149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7FDED40F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227A3BC9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id-BAPAddress,</w:t>
      </w:r>
    </w:p>
    <w:p w14:paraId="46545D12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14:paraId="2D834738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204FF45B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365E05B3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500D782C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2FC80926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2813D67D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1C185187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6BFC72E5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4ED0A6A3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3595A756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49416C34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6DE0D82F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65D28659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5878E729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31490023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58971C4D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38258ACB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134A58E7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26415084" w14:textId="77777777" w:rsidR="003D79B3" w:rsidRPr="00FF7A2B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32BA8D14" w14:textId="77777777" w:rsidR="003D79B3" w:rsidRDefault="003D79B3" w:rsidP="003D79B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39C309CA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0A5B55D7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6CF8C935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1F4BE79F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14:paraId="3E0191DC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5D456941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14:paraId="4AE3D5A1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  <w:t>id-SLDRBs-FailedToBeModified-List,</w:t>
      </w:r>
    </w:p>
    <w:p w14:paraId="2187545C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14:paraId="5FBC2337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4F9FCDFF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40AE8162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01A66CF7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68AEE378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14:paraId="18596517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3887D0EA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4D666544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6C47CDBF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19AD15BF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2027EF85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14:paraId="371C7E75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5B2C30BC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49567B28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15BF85BA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6F79DC07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14:paraId="30FADFDF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236B3412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62B96A02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7E24B5E6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14:paraId="61633D53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37349443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7728928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6A8A03C1" w14:textId="77777777" w:rsidR="003D79B3" w:rsidRPr="00E06700" w:rsidRDefault="003D79B3" w:rsidP="003D79B3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id-gNBCUMeasurementID,</w:t>
      </w:r>
    </w:p>
    <w:p w14:paraId="4BBF04AA" w14:textId="77777777" w:rsidR="003D79B3" w:rsidRPr="00E06700" w:rsidRDefault="003D79B3" w:rsidP="003D79B3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id-gNBDUMeasurementID,</w:t>
      </w:r>
    </w:p>
    <w:p w14:paraId="7A22C9C4" w14:textId="77777777" w:rsidR="003D79B3" w:rsidRPr="00E06700" w:rsidRDefault="003D79B3" w:rsidP="003D79B3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id-RegistrationRequest,</w:t>
      </w:r>
    </w:p>
    <w:p w14:paraId="23A36681" w14:textId="77777777" w:rsidR="003D79B3" w:rsidRPr="00E06700" w:rsidRDefault="003D79B3" w:rsidP="003D79B3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id-ReportCharacteristics,</w:t>
      </w:r>
    </w:p>
    <w:p w14:paraId="4EA037E8" w14:textId="77777777" w:rsidR="003D79B3" w:rsidRPr="00E06700" w:rsidRDefault="003D79B3" w:rsidP="003D79B3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id-CellToReportList,</w:t>
      </w:r>
    </w:p>
    <w:p w14:paraId="738D9F56" w14:textId="77777777" w:rsidR="003D79B3" w:rsidRPr="00E06700" w:rsidRDefault="003D79B3" w:rsidP="003D79B3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id-CellMeasurementResultList,</w:t>
      </w:r>
    </w:p>
    <w:p w14:paraId="1B26A134" w14:textId="77777777" w:rsidR="003D79B3" w:rsidRPr="00E06700" w:rsidRDefault="003D79B3" w:rsidP="003D79B3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id-HardwareLoadIndicator,</w:t>
      </w:r>
    </w:p>
    <w:p w14:paraId="3402FE37" w14:textId="77777777" w:rsidR="003D79B3" w:rsidRPr="00E06700" w:rsidRDefault="003D79B3" w:rsidP="003D79B3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 xml:space="preserve">id-ReportingPeriodicity, </w:t>
      </w:r>
    </w:p>
    <w:p w14:paraId="71DF51E7" w14:textId="77777777" w:rsidR="003D79B3" w:rsidRPr="00E06700" w:rsidRDefault="003D79B3" w:rsidP="003D79B3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 xml:space="preserve">id-TNLCapacityIndicator, </w:t>
      </w:r>
    </w:p>
    <w:p w14:paraId="1F560787" w14:textId="77777777" w:rsidR="003D79B3" w:rsidRPr="00E06700" w:rsidRDefault="003D79B3" w:rsidP="003D79B3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id-RACHReportInformationList,</w:t>
      </w:r>
    </w:p>
    <w:p w14:paraId="426B7C37" w14:textId="77777777" w:rsidR="003D79B3" w:rsidRDefault="003D79B3" w:rsidP="003D79B3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id-RLFReportInformationList,</w:t>
      </w:r>
    </w:p>
    <w:p w14:paraId="30893055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id-ReportingRequestType,</w:t>
      </w:r>
    </w:p>
    <w:p w14:paraId="1A100B5E" w14:textId="77777777" w:rsidR="003D79B3" w:rsidRDefault="003D79B3" w:rsidP="003D79B3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id-TimeReferenceInformation,</w:t>
      </w:r>
    </w:p>
    <w:p w14:paraId="7490CA7F" w14:textId="77777777" w:rsidR="003D79B3" w:rsidRPr="005251DB" w:rsidRDefault="003D79B3" w:rsidP="003D79B3">
      <w:pPr>
        <w:pStyle w:val="PL"/>
        <w:rPr>
          <w:snapToGrid w:val="0"/>
          <w:lang w:eastAsia="en-US"/>
        </w:rPr>
      </w:pPr>
      <w:r w:rsidRPr="005251DB">
        <w:rPr>
          <w:snapToGrid w:val="0"/>
          <w:lang w:eastAsia="en-US"/>
        </w:rPr>
        <w:tab/>
        <w:t>id-ConditionalInterDUMobilityInformation,</w:t>
      </w:r>
    </w:p>
    <w:p w14:paraId="71B55090" w14:textId="77777777" w:rsidR="003D79B3" w:rsidRPr="005251DB" w:rsidRDefault="003D79B3" w:rsidP="003D79B3">
      <w:pPr>
        <w:pStyle w:val="PL"/>
        <w:rPr>
          <w:snapToGrid w:val="0"/>
          <w:lang w:eastAsia="en-US"/>
        </w:rPr>
      </w:pPr>
      <w:r w:rsidRPr="005251DB">
        <w:rPr>
          <w:snapToGrid w:val="0"/>
          <w:lang w:eastAsia="en-US"/>
        </w:rPr>
        <w:tab/>
        <w:t>id-ConditionalIntraDUMobilityInformation,</w:t>
      </w:r>
    </w:p>
    <w:p w14:paraId="53E089D7" w14:textId="77777777" w:rsidR="003D79B3" w:rsidRPr="005251DB" w:rsidRDefault="003D79B3" w:rsidP="003D79B3">
      <w:pPr>
        <w:pStyle w:val="PL"/>
        <w:rPr>
          <w:snapToGrid w:val="0"/>
          <w:lang w:eastAsia="en-US"/>
        </w:rPr>
      </w:pPr>
      <w:r w:rsidRPr="005251DB">
        <w:rPr>
          <w:snapToGrid w:val="0"/>
          <w:lang w:eastAsia="en-US"/>
        </w:rPr>
        <w:tab/>
        <w:t>id-targetCellsToCancel,</w:t>
      </w:r>
    </w:p>
    <w:p w14:paraId="6814DBBD" w14:textId="77777777" w:rsidR="003D79B3" w:rsidRDefault="003D79B3" w:rsidP="003D79B3">
      <w:pPr>
        <w:pStyle w:val="PL"/>
        <w:rPr>
          <w:snapToGrid w:val="0"/>
          <w:lang w:eastAsia="en-US"/>
        </w:rPr>
      </w:pPr>
      <w:r w:rsidRPr="005251DB">
        <w:rPr>
          <w:snapToGrid w:val="0"/>
          <w:lang w:eastAsia="en-US"/>
        </w:rPr>
        <w:tab/>
        <w:t>id-requestedTargetCellGlobalID,</w:t>
      </w:r>
    </w:p>
    <w:p w14:paraId="033ECB50" w14:textId="77777777" w:rsidR="003D79B3" w:rsidRPr="000C19B4" w:rsidRDefault="003D79B3" w:rsidP="003D79B3">
      <w:pPr>
        <w:pStyle w:val="PL"/>
        <w:rPr>
          <w:snapToGrid w:val="0"/>
          <w:lang w:eastAsia="en-US"/>
        </w:rPr>
      </w:pPr>
      <w:r w:rsidRPr="000C19B4">
        <w:rPr>
          <w:snapToGrid w:val="0"/>
          <w:lang w:eastAsia="en-US"/>
        </w:rPr>
        <w:tab/>
        <w:t>id-TraceCollectionEntityIPAddress,</w:t>
      </w:r>
    </w:p>
    <w:p w14:paraId="1B0A73E3" w14:textId="77777777" w:rsidR="003D79B3" w:rsidRPr="000C19B4" w:rsidRDefault="003D79B3" w:rsidP="003D79B3">
      <w:pPr>
        <w:pStyle w:val="PL"/>
        <w:rPr>
          <w:snapToGrid w:val="0"/>
          <w:lang w:eastAsia="en-US"/>
        </w:rPr>
      </w:pPr>
      <w:r w:rsidRPr="000C19B4">
        <w:rPr>
          <w:snapToGrid w:val="0"/>
          <w:lang w:eastAsia="en-US"/>
        </w:rPr>
        <w:tab/>
        <w:t>id-ManagementBasedMDTPLMNList,</w:t>
      </w:r>
    </w:p>
    <w:p w14:paraId="7B0C8B4E" w14:textId="77777777" w:rsidR="003D79B3" w:rsidRPr="000C19B4" w:rsidRDefault="003D79B3" w:rsidP="003D79B3">
      <w:pPr>
        <w:pStyle w:val="PL"/>
        <w:rPr>
          <w:snapToGrid w:val="0"/>
          <w:lang w:eastAsia="en-US"/>
        </w:rPr>
      </w:pPr>
      <w:r w:rsidRPr="000C19B4">
        <w:rPr>
          <w:snapToGrid w:val="0"/>
          <w:lang w:eastAsia="en-US"/>
        </w:rPr>
        <w:tab/>
        <w:t>id-PrivacyIndicator,</w:t>
      </w:r>
    </w:p>
    <w:p w14:paraId="2B4916E3" w14:textId="77777777" w:rsidR="003D79B3" w:rsidRDefault="003D79B3" w:rsidP="003D79B3">
      <w:pPr>
        <w:pStyle w:val="PL"/>
        <w:rPr>
          <w:snapToGrid w:val="0"/>
          <w:lang w:eastAsia="en-US"/>
        </w:rPr>
      </w:pPr>
      <w:r w:rsidRPr="000C19B4">
        <w:rPr>
          <w:snapToGrid w:val="0"/>
          <w:lang w:eastAsia="en-US"/>
        </w:rPr>
        <w:tab/>
        <w:t>id-TraceCollectionEntityURI,</w:t>
      </w:r>
    </w:p>
    <w:p w14:paraId="2DFFDD81" w14:textId="77777777" w:rsidR="003D79B3" w:rsidRDefault="003D79B3" w:rsidP="003D79B3">
      <w:pPr>
        <w:pStyle w:val="PL"/>
        <w:rPr>
          <w:noProof w:val="0"/>
          <w:snapToGrid w:val="0"/>
        </w:rPr>
      </w:pPr>
      <w:r w:rsidRPr="00EE063F">
        <w:rPr>
          <w:snapToGrid w:val="0"/>
          <w:lang w:eastAsia="en-US"/>
        </w:rPr>
        <w:tab/>
        <w:t>id-ServingNID,</w:t>
      </w:r>
    </w:p>
    <w:p w14:paraId="4BE16BF0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21F6BA5E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11587C5F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0AA80249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6A6C5FB7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5AA0EE55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id-PosMeasurementQuantities,</w:t>
      </w:r>
    </w:p>
    <w:p w14:paraId="6AE4209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  <w:snapToGrid w:val="0"/>
        </w:rPr>
        <w:lastRenderedPageBreak/>
        <w:tab/>
      </w:r>
      <w:r>
        <w:rPr>
          <w:noProof w:val="0"/>
        </w:rPr>
        <w:t>id-PosMeasurementResultList,</w:t>
      </w:r>
    </w:p>
    <w:p w14:paraId="4CC27E3E" w14:textId="77777777" w:rsidR="003D79B3" w:rsidRDefault="003D79B3" w:rsidP="003D79B3">
      <w:pPr>
        <w:pStyle w:val="PL"/>
      </w:pPr>
      <w:r>
        <w:rPr>
          <w:noProof w:val="0"/>
        </w:rPr>
        <w:tab/>
        <w:t>id-PosMeasurementPeriodicity,</w:t>
      </w:r>
    </w:p>
    <w:p w14:paraId="5C71FE71" w14:textId="77777777" w:rsidR="003D79B3" w:rsidRDefault="003D79B3" w:rsidP="003D79B3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1C3B20C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14:paraId="2366139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14:paraId="1E0A6DC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14:paraId="11218685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14:paraId="4E324407" w14:textId="77777777" w:rsidR="003D79B3" w:rsidRDefault="003D79B3" w:rsidP="003D79B3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7968A4B8" w14:textId="77777777" w:rsidR="003D79B3" w:rsidRDefault="003D79B3" w:rsidP="003D79B3">
      <w:pPr>
        <w:pStyle w:val="PL"/>
        <w:rPr>
          <w:noProof w:val="0"/>
        </w:rPr>
      </w:pPr>
      <w:r>
        <w:tab/>
        <w:t>id-RAN-MeasurementID,</w:t>
      </w:r>
    </w:p>
    <w:p w14:paraId="3E84216D" w14:textId="77777777" w:rsidR="003D79B3" w:rsidRDefault="003D79B3" w:rsidP="003D79B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6E0332BA" w14:textId="77777777" w:rsidR="003D79B3" w:rsidRDefault="003D79B3" w:rsidP="003D79B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14:paraId="0BBE0B80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14:paraId="14CBDFC8" w14:textId="77777777" w:rsidR="003D79B3" w:rsidRDefault="003D79B3" w:rsidP="003D79B3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id-SRSConfiguration,</w:t>
      </w:r>
    </w:p>
    <w:p w14:paraId="6C54AA8F" w14:textId="77777777" w:rsidR="003D79B3" w:rsidRDefault="003D79B3" w:rsidP="003D79B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072024EB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7734ED50" w14:textId="77777777" w:rsidR="003D79B3" w:rsidRPr="008C20F9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14:paraId="4480FAC4" w14:textId="77777777" w:rsidR="003D79B3" w:rsidRPr="008C20F9" w:rsidRDefault="003D79B3" w:rsidP="003D79B3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14:paraId="23210FD7" w14:textId="77777777" w:rsidR="003D79B3" w:rsidRDefault="003D79B3" w:rsidP="003D79B3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46696E64" w14:textId="77777777" w:rsidR="003D79B3" w:rsidRDefault="003D79B3" w:rsidP="003D79B3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55BCD083" w14:textId="77777777" w:rsidR="003D79B3" w:rsidRDefault="003D79B3" w:rsidP="003D79B3">
      <w:pPr>
        <w:pStyle w:val="PL"/>
      </w:pPr>
      <w:r>
        <w:tab/>
        <w:t>id-RAN-UE-MeasurementID,</w:t>
      </w:r>
    </w:p>
    <w:p w14:paraId="479817CB" w14:textId="77777777" w:rsidR="003D79B3" w:rsidRDefault="003D79B3" w:rsidP="003D79B3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30D5974C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0D19FC34" w14:textId="77777777" w:rsidR="003D79B3" w:rsidRDefault="003D79B3" w:rsidP="003D79B3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>,</w:t>
      </w:r>
    </w:p>
    <w:p w14:paraId="38ED1635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14:paraId="7A79B56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2A307168" w14:textId="77777777" w:rsidR="003D79B3" w:rsidRDefault="003D79B3" w:rsidP="003D79B3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1F7B5F8D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BA39CA">
        <w:rPr>
          <w:snapToGrid w:val="0"/>
        </w:rPr>
        <w:t>F1</w:t>
      </w:r>
      <w:r>
        <w:rPr>
          <w:snapToGrid w:val="0"/>
        </w:rPr>
        <w:t>C</w:t>
      </w:r>
      <w:r w:rsidRPr="00BA39CA">
        <w:rPr>
          <w:snapToGrid w:val="0"/>
        </w:rPr>
        <w:t>TransferPath</w:t>
      </w:r>
      <w:r>
        <w:rPr>
          <w:snapToGrid w:val="0"/>
        </w:rPr>
        <w:t>,</w:t>
      </w:r>
    </w:p>
    <w:p w14:paraId="5B0D639C" w14:textId="77777777" w:rsidR="003D79B3" w:rsidRDefault="003D79B3" w:rsidP="003D79B3">
      <w:pPr>
        <w:pStyle w:val="PL"/>
        <w:rPr>
          <w:snapToGrid w:val="0"/>
          <w:lang w:eastAsia="en-US"/>
        </w:rPr>
      </w:pPr>
      <w:r>
        <w:rPr>
          <w:snapToGrid w:val="0"/>
        </w:rPr>
        <w:tab/>
        <w:t>id-SCGIndicator,</w:t>
      </w:r>
    </w:p>
    <w:p w14:paraId="2BB34B23" w14:textId="63CC49C7" w:rsidR="003D79B3" w:rsidRDefault="003D79B3" w:rsidP="001C33F2">
      <w:pPr>
        <w:pStyle w:val="PL"/>
        <w:snapToGrid w:val="0"/>
        <w:rPr>
          <w:ins w:id="120" w:author="Author" w:date="2022-02-08T22:06:00Z"/>
          <w:snapToGrid w:val="0"/>
          <w:lang w:eastAsia="zh-CN"/>
        </w:rPr>
      </w:pPr>
      <w:r w:rsidRPr="00E219DC">
        <w:rPr>
          <w:snapToGrid w:val="0"/>
        </w:rPr>
        <w:tab/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2F373268" w14:textId="71C5D798" w:rsidR="001C33F2" w:rsidRDefault="001C33F2" w:rsidP="001C33F2">
      <w:pPr>
        <w:pStyle w:val="PL"/>
        <w:snapToGrid w:val="0"/>
        <w:rPr>
          <w:snapToGrid w:val="0"/>
        </w:rPr>
      </w:pPr>
      <w:ins w:id="121" w:author="Author" w:date="2022-02-08T22:06:00Z">
        <w:r>
          <w:rPr>
            <w:snapToGrid w:val="0"/>
            <w:lang w:eastAsia="zh-CN"/>
          </w:rPr>
          <w:tab/>
        </w:r>
        <w:r w:rsidRPr="00773F11">
          <w:rPr>
            <w:rFonts w:hint="eastAsia"/>
            <w:snapToGrid w:val="0"/>
          </w:rPr>
          <w:t>i</w:t>
        </w:r>
        <w:r w:rsidRPr="00773F11">
          <w:rPr>
            <w:snapToGrid w:val="0"/>
          </w:rPr>
          <w:t>d-CG-SDTQueryIndication</w:t>
        </w:r>
        <w:r>
          <w:rPr>
            <w:snapToGrid w:val="0"/>
          </w:rPr>
          <w:t>,</w:t>
        </w:r>
      </w:ins>
    </w:p>
    <w:p w14:paraId="42E29A5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maxCellingNBDU,</w:t>
      </w:r>
    </w:p>
    <w:p w14:paraId="0A47B08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maxnoofCandidateSpCells,</w:t>
      </w:r>
    </w:p>
    <w:p w14:paraId="7B4B27D7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maxnoofDRBs,</w:t>
      </w:r>
    </w:p>
    <w:p w14:paraId="0D44614A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maxnoofErrors,</w:t>
      </w:r>
    </w:p>
    <w:p w14:paraId="135502D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maxnoofIndividualF1ConnectionsToReset,</w:t>
      </w:r>
    </w:p>
    <w:p w14:paraId="3F5BADD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3B296EA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maxnoofSCells,</w:t>
      </w:r>
    </w:p>
    <w:p w14:paraId="3F87743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maxnoofSRBs,</w:t>
      </w:r>
    </w:p>
    <w:p w14:paraId="4A82DAA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maxnoofPagingCells,</w:t>
      </w:r>
    </w:p>
    <w:p w14:paraId="190BA6C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maxnoofTNLAssociations,</w:t>
      </w:r>
    </w:p>
    <w:p w14:paraId="6F0A76F6" w14:textId="77777777" w:rsidR="003D79B3" w:rsidRPr="00EA5FA7" w:rsidRDefault="003D79B3" w:rsidP="003D79B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en-US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7F82A490" w14:textId="77777777" w:rsidR="003D79B3" w:rsidRPr="00FF7A2B" w:rsidRDefault="003D79B3" w:rsidP="003D79B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51F0296A" w14:textId="77777777" w:rsidR="003D79B3" w:rsidRPr="00FF7A2B" w:rsidRDefault="003D79B3" w:rsidP="003D79B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0571A027" w14:textId="77777777" w:rsidR="003D79B3" w:rsidRPr="00FF7A2B" w:rsidRDefault="003D79B3" w:rsidP="003D79B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7319A712" w14:textId="77777777" w:rsidR="003D79B3" w:rsidRPr="00FF7A2B" w:rsidRDefault="003D79B3" w:rsidP="003D79B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3A2B5281" w14:textId="77777777" w:rsidR="003D79B3" w:rsidRPr="00FF7A2B" w:rsidRDefault="003D79B3" w:rsidP="003D79B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2B08E72C" w14:textId="77777777" w:rsidR="003D79B3" w:rsidRPr="00FF7A2B" w:rsidRDefault="003D79B3" w:rsidP="003D79B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0F994154" w14:textId="77777777" w:rsidR="003D79B3" w:rsidRPr="00FF7A2B" w:rsidRDefault="003D79B3" w:rsidP="003D79B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056BEBCA" w14:textId="77777777" w:rsidR="003D79B3" w:rsidRPr="001B6276" w:rsidRDefault="003D79B3" w:rsidP="003D79B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184167AC" w14:textId="77777777" w:rsidR="003D79B3" w:rsidRDefault="003D79B3" w:rsidP="003D79B3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2032E94F" w14:textId="77777777" w:rsidR="003D79B3" w:rsidRDefault="003D79B3" w:rsidP="003D79B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C2D3B89" w14:textId="77777777" w:rsidR="003D79B3" w:rsidRPr="00EA5FA7" w:rsidRDefault="003D79B3" w:rsidP="003D79B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</w:p>
    <w:p w14:paraId="4E51EDAE" w14:textId="77777777" w:rsidR="003D79B3" w:rsidRPr="00EA5FA7" w:rsidRDefault="003D79B3" w:rsidP="003D79B3">
      <w:pPr>
        <w:pStyle w:val="PL"/>
        <w:rPr>
          <w:snapToGrid w:val="0"/>
          <w:lang w:eastAsia="zh-CN"/>
        </w:rPr>
      </w:pPr>
    </w:p>
    <w:p w14:paraId="3818102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0E3100F0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08FDBD5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0954CD3B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15520D21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07CE636A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3C8845F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E8AE018" w14:textId="77777777" w:rsidR="003D79B3" w:rsidRPr="00EA5FA7" w:rsidRDefault="003D79B3" w:rsidP="003D79B3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ELEMENTARY PROCEDURE</w:t>
      </w:r>
    </w:p>
    <w:p w14:paraId="00C3B950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FA8D534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B080D00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3EE7879A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349E72D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5368715" w14:textId="77777777" w:rsidR="003D79B3" w:rsidRPr="00EA5FA7" w:rsidRDefault="003D79B3" w:rsidP="003D79B3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</w:t>
      </w:r>
    </w:p>
    <w:p w14:paraId="27E91363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3997FE0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2CB9615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77497812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 ::= SEQUENCE {</w:t>
      </w:r>
    </w:p>
    <w:p w14:paraId="58903F93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{ResetIEs} },</w:t>
      </w:r>
    </w:p>
    <w:p w14:paraId="30E3E01E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119A016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F1F46E1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2DEF0C3E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ResetIEs F1AP-PROTOCOL-IES ::= {</w:t>
      </w:r>
      <w:r w:rsidRPr="00EA5FA7">
        <w:rPr>
          <w:noProof w:val="0"/>
        </w:rPr>
        <w:t xml:space="preserve"> </w:t>
      </w:r>
    </w:p>
    <w:p w14:paraId="46B56C95" w14:textId="77777777" w:rsidR="003D79B3" w:rsidRPr="00EA5FA7" w:rsidRDefault="003D79B3" w:rsidP="003D79B3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913639A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7E0CBC2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},</w:t>
      </w:r>
    </w:p>
    <w:p w14:paraId="45F5AFE3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D696C35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06917CD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6AC2F8B3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 ::= CHOICE {</w:t>
      </w:r>
    </w:p>
    <w:p w14:paraId="54CBD413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ResetAll,</w:t>
      </w:r>
    </w:p>
    <w:p w14:paraId="2A93D012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partOfF1-Interface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03A1FCFD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ProtocolIE-SingleContainer { { ResetType-ExtIEs} }</w:t>
      </w:r>
    </w:p>
    <w:p w14:paraId="78731D18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33021D8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188F4CB0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ResetType-ExtIEs F1AP-PROTOCOL-IES ::= {</w:t>
      </w:r>
    </w:p>
    <w:p w14:paraId="4C7DC119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F65A8A9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A04274C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1C646887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530AB552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ResetAll ::= ENUMERATED {</w:t>
      </w:r>
    </w:p>
    <w:p w14:paraId="5CDAE00E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reset-all,</w:t>
      </w:r>
    </w:p>
    <w:p w14:paraId="53D26E0C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AD4B0F4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C955E60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69526BA1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19F7E8C4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56A9628C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UE-associatedLogicalF1-ConnectionItemRes F1AP-PROTOCOL-IES ::= {</w:t>
      </w:r>
    </w:p>
    <w:p w14:paraId="3B36694E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UE-associatedLogicalF1-ConnectionItem</w:t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3172A403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60AD64B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8CBAE7F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78F22144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7BF31374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73E3CC1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9AD9C71" w14:textId="77777777" w:rsidR="003D79B3" w:rsidRPr="00EA5FA7" w:rsidRDefault="003D79B3" w:rsidP="003D79B3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Acknowledge</w:t>
      </w:r>
    </w:p>
    <w:p w14:paraId="44577D35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B6B3224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A6F91C2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75376A8F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 ::= SEQUENCE {</w:t>
      </w:r>
    </w:p>
    <w:p w14:paraId="69FFDACB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{ResetAcknowledgeIEs} },</w:t>
      </w:r>
    </w:p>
    <w:p w14:paraId="17799EDA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FCFC366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087EE5B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09CFEBC8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ResetAcknowledgeIEs F1AP-PROTOCOL-IES ::= {</w:t>
      </w:r>
    </w:p>
    <w:p w14:paraId="08951F84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BE6C5D8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3F40E6D4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37E43A6B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9A1E7D2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3475208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4222E894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50415047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74B19DD0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UE-associatedLogicalF1-ConnectionItemResAck </w:t>
      </w:r>
      <w:r w:rsidRPr="00EA5FA7">
        <w:rPr>
          <w:noProof w:val="0"/>
          <w:snapToGrid w:val="0"/>
          <w:lang w:eastAsia="zh-CN"/>
        </w:rPr>
        <w:tab/>
        <w:t>F1AP-PROTOCOL-IES ::= {</w:t>
      </w:r>
    </w:p>
    <w:p w14:paraId="5D003596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 xml:space="preserve"> CRITICALITY ignore </w:t>
      </w:r>
      <w:r w:rsidRPr="00EA5FA7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EA5FA7">
        <w:rPr>
          <w:noProof w:val="0"/>
          <w:snapToGrid w:val="0"/>
          <w:lang w:eastAsia="zh-CN"/>
        </w:rPr>
        <w:tab/>
        <w:t>PRESENCE mandatory },</w:t>
      </w:r>
    </w:p>
    <w:p w14:paraId="6C14B39A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13AFB4D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EC7A996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4CC1DFFE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4BB00E5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51E2110" w14:textId="77777777" w:rsidR="003D79B3" w:rsidRPr="00EA5FA7" w:rsidRDefault="003D79B3" w:rsidP="003D79B3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 ELEMENTARY PROCEDURE</w:t>
      </w:r>
    </w:p>
    <w:p w14:paraId="7FE754C6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8AC3AB2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254A7CA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74B5C426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C32E8DA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81BE78F" w14:textId="77777777" w:rsidR="003D79B3" w:rsidRPr="00EA5FA7" w:rsidRDefault="003D79B3" w:rsidP="003D79B3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</w:t>
      </w:r>
    </w:p>
    <w:p w14:paraId="718F363B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E207B1C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F1F9672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59DB72DF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 ::= SEQUENCE {</w:t>
      </w:r>
    </w:p>
    <w:p w14:paraId="52D2BE96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{{ErrorIndicationIEs}},</w:t>
      </w:r>
    </w:p>
    <w:p w14:paraId="79E657B5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4BFA515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72CC084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2AE25009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ErrorIndicationIEs F1AP-PROTOCOL-IES ::= {</w:t>
      </w:r>
    </w:p>
    <w:p w14:paraId="47253911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mandatory}|</w:t>
      </w:r>
    </w:p>
    <w:p w14:paraId="7A0B2C2C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</w:t>
      </w:r>
      <w:r w:rsidRPr="00EA5FA7">
        <w:rPr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</w:t>
      </w:r>
      <w:r w:rsidRPr="00EA5FA7">
        <w:rPr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19AA7C83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</w:t>
      </w:r>
      <w:r w:rsidRPr="00EA5FA7">
        <w:rPr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GNB-DU-</w:t>
      </w:r>
      <w:r w:rsidRPr="00EA5FA7">
        <w:rPr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3C77700D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D1280FB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59EB0A5A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8F9117D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}</w:t>
      </w:r>
    </w:p>
    <w:p w14:paraId="7620A65F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5D9B9308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46471F3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C743B2A" w14:textId="77777777" w:rsidR="003D79B3" w:rsidRPr="00EA5FA7" w:rsidRDefault="003D79B3" w:rsidP="003D79B3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ELEMENTARY PROCEDURE</w:t>
      </w:r>
    </w:p>
    <w:p w14:paraId="620E8376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1D63176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13475C6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04971B14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3F68258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2F326AA" w14:textId="77777777" w:rsidR="003D79B3" w:rsidRPr="00EA5FA7" w:rsidRDefault="003D79B3" w:rsidP="003D79B3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Request</w:t>
      </w:r>
    </w:p>
    <w:p w14:paraId="151F002F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156B5EE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68E67C4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302FB128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 ::= SEQUENCE {</w:t>
      </w:r>
    </w:p>
    <w:p w14:paraId="30AC150A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{F1SetupRequestIEs} },</w:t>
      </w:r>
    </w:p>
    <w:p w14:paraId="54AFDB60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97FDB4C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90CE241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3E50A3F7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F1SetupRequestIEs F1AP-PROTOCOL-IES ::= {</w:t>
      </w:r>
    </w:p>
    <w:p w14:paraId="36AF1818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63C10A1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956EE5D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</w:t>
      </w:r>
      <w:r w:rsidRPr="00EA5FA7">
        <w:rPr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</w:t>
      </w:r>
      <w:r w:rsidRPr="00EA5FA7">
        <w:rPr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17036BFC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7952624F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89260A4" w14:textId="77777777" w:rsidR="003D79B3" w:rsidRPr="00FF7A2B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52925BCD" w14:textId="77777777" w:rsidR="003D79B3" w:rsidRPr="00FF7A2B" w:rsidRDefault="003D79B3" w:rsidP="003D79B3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53D8BAB6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3C7FBFE5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BF17DA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  <w:snapToGrid w:val="0"/>
          <w:lang w:eastAsia="zh-CN"/>
        </w:rPr>
        <w:t>}</w:t>
      </w:r>
      <w:r w:rsidRPr="00EA5FA7">
        <w:rPr>
          <w:noProof w:val="0"/>
        </w:rPr>
        <w:t xml:space="preserve"> </w:t>
      </w:r>
    </w:p>
    <w:p w14:paraId="4A6D16E6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56146319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672AA559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GNB-DU-Served-Cells-List </w:t>
      </w:r>
      <w:r w:rsidRPr="00EA5FA7">
        <w:rPr>
          <w:noProof w:val="0"/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6A163D6B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723F15E6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GNB-DU-Served-Cells-ItemIEs F1AP-PROTOCOL-IES ::= {</w:t>
      </w:r>
    </w:p>
    <w:p w14:paraId="79380533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 w:rsidRPr="00EA5FA7">
        <w:rPr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752C5E0D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221018C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7453633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053CE9F2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0CE78ADC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9C6D844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C6360F9" w14:textId="77777777" w:rsidR="003D79B3" w:rsidRPr="00EA5FA7" w:rsidRDefault="003D79B3" w:rsidP="003D79B3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Response</w:t>
      </w:r>
    </w:p>
    <w:p w14:paraId="1B8C1A1C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8D25BFE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9200579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0C7EE9DF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 ::= SEQUENCE {</w:t>
      </w:r>
    </w:p>
    <w:p w14:paraId="7BDECD99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{F1SetupResponseIEs} },</w:t>
      </w:r>
    </w:p>
    <w:p w14:paraId="2D8272A0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0742A56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388E04A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35112F75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6F565FCB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F1SetupResponseIEs F1AP-PROTOCOL-IES ::= {</w:t>
      </w:r>
    </w:p>
    <w:p w14:paraId="5FA5E9D0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B07CAEB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75008AF6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30DFE74B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8B8FFB1" w14:textId="77777777" w:rsidR="003D79B3" w:rsidRPr="00FF7A2B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0C35DBCE" w14:textId="77777777" w:rsidR="003D79B3" w:rsidRPr="00FF7A2B" w:rsidRDefault="003D79B3" w:rsidP="003D79B3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id-UL-BH-Non-UP-Traffic-Mapping</w:t>
      </w:r>
      <w:r w:rsidRPr="00FF7A2B">
        <w:rPr>
          <w:noProof w:val="0"/>
          <w:snapToGrid w:val="0"/>
          <w:lang w:eastAsia="zh-CN"/>
        </w:rPr>
        <w:tab/>
        <w:t>CRITICALITY reject</w:t>
      </w:r>
      <w:r w:rsidRPr="00FF7A2B">
        <w:rPr>
          <w:noProof w:val="0"/>
          <w:snapToGrid w:val="0"/>
          <w:lang w:eastAsia="zh-CN"/>
        </w:rPr>
        <w:tab/>
        <w:t>TYPE UL-BH-Non-UP-Traffic-Mapping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093E31A6" w14:textId="77777777" w:rsidR="003D79B3" w:rsidRPr="00FF7A2B" w:rsidRDefault="003D79B3" w:rsidP="003D79B3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32036F8B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48DAF0DA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256AE5E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26C1774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27CC85AC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6C30EABA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</w:t>
      </w:r>
      <w:r w:rsidRPr="00EA5FA7">
        <w:rPr>
          <w:noProof w:val="0"/>
          <w:snapToGrid w:val="0"/>
          <w:lang w:eastAsia="zh-CN"/>
        </w:rPr>
        <w:tab/>
        <w:t>::= SEQUENCE (SIZE(1.. maxCellingNBDU))</w:t>
      </w:r>
      <w:r w:rsidRPr="00EA5FA7">
        <w:rPr>
          <w:noProof w:val="0"/>
          <w:snapToGrid w:val="0"/>
          <w:lang w:eastAsia="zh-CN"/>
        </w:rPr>
        <w:tab/>
        <w:t>OF ProtocolIE-SingleContainer { { Cells-to-be-Activated-List-ItemIEs } }</w:t>
      </w:r>
    </w:p>
    <w:p w14:paraId="2BA9DA35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2E24E7D1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Cells-to-be-Activated-List-ItemIEs</w:t>
      </w:r>
      <w:r w:rsidRPr="00EA5FA7">
        <w:rPr>
          <w:noProof w:val="0"/>
          <w:snapToGrid w:val="0"/>
          <w:lang w:eastAsia="zh-CN"/>
        </w:rPr>
        <w:tab/>
        <w:t>F1AP-PROTOCOL-IES::= {</w:t>
      </w:r>
    </w:p>
    <w:p w14:paraId="58DDF81E" w14:textId="77777777" w:rsidR="003D79B3" w:rsidRPr="00EA5FA7" w:rsidRDefault="003D79B3" w:rsidP="003D79B3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568483C5" w14:textId="77777777" w:rsidR="003D79B3" w:rsidRPr="00EA5FA7" w:rsidRDefault="003D79B3" w:rsidP="003D79B3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4BFF37C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2ECAA7F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0C55AACC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4D8613B9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2BAF8237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72341F0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EA55260" w14:textId="77777777" w:rsidR="003D79B3" w:rsidRPr="00EA5FA7" w:rsidRDefault="003D79B3" w:rsidP="003D79B3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Failure</w:t>
      </w:r>
    </w:p>
    <w:p w14:paraId="575623EF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EAD79CB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0261ECA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5177EE25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 ::= SEQUENCE {</w:t>
      </w:r>
    </w:p>
    <w:p w14:paraId="00F7D538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{F1SetupFailureIEs} },</w:t>
      </w:r>
    </w:p>
    <w:p w14:paraId="3EBB63B1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5EC466F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456DA0E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52F81ABC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F1SetupFailureIEs F1AP-PROTOCOL-IES ::= {</w:t>
      </w:r>
    </w:p>
    <w:p w14:paraId="13267B5C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65742D3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CAB80A8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7A736500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37F6A524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C2A1E8A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6E23A0C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6FD9B4C0" w14:textId="77777777" w:rsidR="003D79B3" w:rsidRPr="00EA5FA7" w:rsidRDefault="003D79B3" w:rsidP="003D79B3">
      <w:pPr>
        <w:pStyle w:val="PL"/>
        <w:rPr>
          <w:noProof w:val="0"/>
        </w:rPr>
      </w:pPr>
    </w:p>
    <w:p w14:paraId="0DF8142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129CCF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BA84345" w14:textId="77777777" w:rsidR="003D79B3" w:rsidRPr="00EA5FA7" w:rsidRDefault="003D79B3" w:rsidP="003D79B3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CONFIGURATION UPDATE ELEMENTARY PROCEDURE</w:t>
      </w:r>
    </w:p>
    <w:p w14:paraId="4129825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07AF5F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83BBA56" w14:textId="77777777" w:rsidR="003D79B3" w:rsidRPr="00EA5FA7" w:rsidRDefault="003D79B3" w:rsidP="003D79B3">
      <w:pPr>
        <w:pStyle w:val="PL"/>
        <w:rPr>
          <w:noProof w:val="0"/>
        </w:rPr>
      </w:pPr>
    </w:p>
    <w:p w14:paraId="66683D6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80848D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0DE872B" w14:textId="77777777" w:rsidR="003D79B3" w:rsidRPr="00EA5FA7" w:rsidRDefault="003D79B3" w:rsidP="003D79B3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</w:t>
      </w:r>
    </w:p>
    <w:p w14:paraId="73F43F2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C27C6C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D00F524" w14:textId="77777777" w:rsidR="003D79B3" w:rsidRPr="00EA5FA7" w:rsidRDefault="003D79B3" w:rsidP="003D79B3">
      <w:pPr>
        <w:pStyle w:val="PL"/>
        <w:rPr>
          <w:noProof w:val="0"/>
        </w:rPr>
      </w:pPr>
    </w:p>
    <w:p w14:paraId="48C938E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GNBDUConfigurationUpdate::= SEQUENCE {</w:t>
      </w:r>
    </w:p>
    <w:p w14:paraId="6A97B83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{GNBDUConfigurationUpdateIEs} },</w:t>
      </w:r>
    </w:p>
    <w:p w14:paraId="598259A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8B6A02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29F5DF" w14:textId="77777777" w:rsidR="003D79B3" w:rsidRPr="00EA5FA7" w:rsidRDefault="003D79B3" w:rsidP="003D79B3">
      <w:pPr>
        <w:pStyle w:val="PL"/>
        <w:rPr>
          <w:noProof w:val="0"/>
        </w:rPr>
      </w:pPr>
    </w:p>
    <w:p w14:paraId="11CA2470" w14:textId="77777777" w:rsidR="003D79B3" w:rsidRPr="00EA5FA7" w:rsidRDefault="003D79B3" w:rsidP="003D79B3">
      <w:pPr>
        <w:pStyle w:val="PL"/>
      </w:pPr>
      <w:r w:rsidRPr="00EA5FA7">
        <w:t>GNBDUConfigurationUpdateIEs F1AP-PROTOCOL-IES ::= {</w:t>
      </w:r>
    </w:p>
    <w:p w14:paraId="12E4878D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{ ID id-TransactionID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TYPE 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</w:t>
      </w:r>
      <w:r w:rsidRPr="00EA5FA7">
        <w:rPr>
          <w:lang w:eastAsia="en-US"/>
        </w:rPr>
        <w:tab/>
        <w:t>}|</w:t>
      </w:r>
    </w:p>
    <w:p w14:paraId="6430DBCD" w14:textId="77777777" w:rsidR="003D79B3" w:rsidRPr="00EA5FA7" w:rsidRDefault="003D79B3" w:rsidP="003D79B3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16D2E6D" w14:textId="77777777" w:rsidR="003D79B3" w:rsidRPr="00EA5FA7" w:rsidRDefault="003D79B3" w:rsidP="003D79B3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49AD51B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en-US"/>
        </w:rPr>
        <w:t>|</w:t>
      </w:r>
    </w:p>
    <w:p w14:paraId="12EE278E" w14:textId="77777777" w:rsidR="003D79B3" w:rsidRPr="00EA5FA7" w:rsidRDefault="003D79B3" w:rsidP="003D79B3">
      <w:pPr>
        <w:pStyle w:val="PL"/>
      </w:pPr>
      <w:r w:rsidRPr="00EA5FA7">
        <w:rPr>
          <w:lang w:eastAsia="en-US"/>
        </w:rPr>
        <w:tab/>
        <w:t>{ ID id-Cells</w:t>
      </w:r>
      <w:r w:rsidRPr="00EA5FA7">
        <w:t>-Status</w:t>
      </w:r>
      <w:r w:rsidRPr="00EA5FA7">
        <w:rPr>
          <w:lang w:eastAsia="en-US"/>
        </w:rPr>
        <w:t>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TYPE Cells</w:t>
      </w:r>
      <w:r w:rsidRPr="00EA5FA7">
        <w:t>-Status</w:t>
      </w:r>
      <w:r w:rsidRPr="00EA5FA7">
        <w:rPr>
          <w:lang w:eastAsia="en-US"/>
        </w:rPr>
        <w:t>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</w:t>
      </w:r>
      <w:r w:rsidRPr="00EA5FA7">
        <w:rPr>
          <w:lang w:eastAsia="en-US"/>
        </w:rPr>
        <w:tab/>
        <w:t>}</w:t>
      </w:r>
      <w:r w:rsidRPr="00EA5FA7">
        <w:rPr>
          <w:lang w:eastAsia="zh-CN"/>
        </w:rPr>
        <w:t>|</w:t>
      </w:r>
    </w:p>
    <w:p w14:paraId="557035A5" w14:textId="77777777" w:rsidR="003D79B3" w:rsidRPr="00EA5FA7" w:rsidRDefault="003D79B3" w:rsidP="003D79B3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4CC6EA96" w14:textId="77777777" w:rsidR="003D79B3" w:rsidRPr="00EA5FA7" w:rsidRDefault="003D79B3" w:rsidP="003D79B3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062248B3" w14:textId="77777777" w:rsidR="003D79B3" w:rsidRPr="00EA5FA7" w:rsidRDefault="003D79B3" w:rsidP="003D79B3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6C4BA416" w14:textId="77777777" w:rsidR="003D79B3" w:rsidRPr="00EA5FA7" w:rsidRDefault="003D79B3" w:rsidP="003D79B3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},</w:t>
      </w:r>
    </w:p>
    <w:p w14:paraId="2CE2CE83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14194E6F" w14:textId="77777777" w:rsidR="003D79B3" w:rsidRPr="00EA5FA7" w:rsidRDefault="003D79B3" w:rsidP="003D79B3">
      <w:pPr>
        <w:pStyle w:val="PL"/>
        <w:rPr>
          <w:lang w:eastAsia="zh-CN"/>
        </w:rPr>
      </w:pPr>
      <w:r w:rsidRPr="00EA5FA7">
        <w:t xml:space="preserve">} </w:t>
      </w:r>
    </w:p>
    <w:p w14:paraId="29E2BFCF" w14:textId="77777777" w:rsidR="003D79B3" w:rsidRPr="00EA5FA7" w:rsidRDefault="003D79B3" w:rsidP="003D79B3">
      <w:pPr>
        <w:pStyle w:val="PL"/>
      </w:pPr>
    </w:p>
    <w:p w14:paraId="7AE5269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Served-Cells-To-Add-List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Served-Cells-To-Add-ItemIEs } }</w:t>
      </w:r>
    </w:p>
    <w:p w14:paraId="44073AA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Served-Cells-To-Modify-List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Served-Cells-To-Modify-ItemIEs } }</w:t>
      </w:r>
    </w:p>
    <w:p w14:paraId="646164B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Served-Cells-To-Delete-List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Served-Cells-To-Delete-ItemIEs } }</w:t>
      </w:r>
    </w:p>
    <w:p w14:paraId="0762AB96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Cells</w:t>
      </w:r>
      <w:r w:rsidRPr="00EA5FA7">
        <w:t>-Status</w:t>
      </w:r>
      <w:r w:rsidRPr="00EA5FA7">
        <w:rPr>
          <w:lang w:eastAsia="en-US"/>
        </w:rPr>
        <w:t>-List</w:t>
      </w:r>
      <w:r w:rsidRPr="00EA5FA7">
        <w:rPr>
          <w:lang w:eastAsia="en-US"/>
        </w:rPr>
        <w:tab/>
        <w:t>::= SEQUENCE (SIZE(</w:t>
      </w:r>
      <w:r w:rsidRPr="00EA5FA7">
        <w:t>0</w:t>
      </w:r>
      <w:r w:rsidRPr="00EA5FA7">
        <w:rPr>
          <w:lang w:eastAsia="en-US"/>
        </w:rPr>
        <w:t>.. maxCellingNBDU))</w:t>
      </w:r>
      <w:r w:rsidRPr="00EA5FA7">
        <w:rPr>
          <w:lang w:eastAsia="en-US"/>
        </w:rPr>
        <w:tab/>
        <w:t>OF ProtocolIE-SingleContainer { { Cells</w:t>
      </w:r>
      <w:r w:rsidRPr="00EA5FA7">
        <w:t>-Status</w:t>
      </w:r>
      <w:r w:rsidRPr="00EA5FA7">
        <w:rPr>
          <w:lang w:eastAsia="en-US"/>
        </w:rPr>
        <w:t>-ItemIEs } }</w:t>
      </w:r>
    </w:p>
    <w:p w14:paraId="6F5D55CF" w14:textId="77777777" w:rsidR="003D79B3" w:rsidRPr="00EA5FA7" w:rsidRDefault="003D79B3" w:rsidP="003D79B3">
      <w:pPr>
        <w:pStyle w:val="PL"/>
        <w:rPr>
          <w:noProof w:val="0"/>
        </w:rPr>
      </w:pPr>
    </w:p>
    <w:p w14:paraId="6AB1C88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Dedicated-SIDelivery-NeededUE-List::= SEQUENCE (SIZE(1.. maxnoofUEIDs))</w:t>
      </w:r>
      <w:r w:rsidRPr="00EA5FA7">
        <w:rPr>
          <w:noProof w:val="0"/>
        </w:rPr>
        <w:tab/>
        <w:t>OF ProtocolIE-SingleContainer { { Dedicated-SIDelivery-NeededUE-ItemIEs } }</w:t>
      </w:r>
    </w:p>
    <w:p w14:paraId="4165E2B1" w14:textId="77777777" w:rsidR="003D79B3" w:rsidRPr="00EA5FA7" w:rsidRDefault="003D79B3" w:rsidP="003D79B3">
      <w:pPr>
        <w:pStyle w:val="PL"/>
        <w:rPr>
          <w:noProof w:val="0"/>
        </w:rPr>
      </w:pPr>
    </w:p>
    <w:p w14:paraId="7CB6745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GNB-DU-TNL-Association-To-Remove-List</w:t>
      </w:r>
      <w:r w:rsidRPr="00EA5FA7">
        <w:rPr>
          <w:noProof w:val="0"/>
        </w:rPr>
        <w:tab/>
        <w:t>::= SEQUENCE (SIZE(1.. maxnoofTNLAssociations))</w:t>
      </w:r>
      <w:r w:rsidRPr="00EA5FA7">
        <w:rPr>
          <w:noProof w:val="0"/>
        </w:rPr>
        <w:tab/>
        <w:t>OF ProtocolIE-SingleContainer { { GNB-DU-TNL-Association-To-Remove-ItemIEs } }</w:t>
      </w:r>
    </w:p>
    <w:p w14:paraId="7E9B32B4" w14:textId="77777777" w:rsidR="003D79B3" w:rsidRPr="00EA5FA7" w:rsidRDefault="003D79B3" w:rsidP="003D79B3">
      <w:pPr>
        <w:pStyle w:val="PL"/>
        <w:rPr>
          <w:noProof w:val="0"/>
        </w:rPr>
      </w:pPr>
    </w:p>
    <w:p w14:paraId="22F52DA3" w14:textId="77777777" w:rsidR="003D79B3" w:rsidRPr="00EA5FA7" w:rsidRDefault="003D79B3" w:rsidP="003D79B3">
      <w:pPr>
        <w:pStyle w:val="PL"/>
        <w:rPr>
          <w:noProof w:val="0"/>
        </w:rPr>
      </w:pPr>
    </w:p>
    <w:p w14:paraId="32E47EA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Served-Cells-To-Add-ItemIEs F1AP-PROTOCOL-IES</w:t>
      </w:r>
      <w:r w:rsidRPr="00EA5FA7">
        <w:rPr>
          <w:noProof w:val="0"/>
        </w:rPr>
        <w:tab/>
        <w:t>::= {</w:t>
      </w:r>
    </w:p>
    <w:p w14:paraId="02DB047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rPr>
          <w:lang w:eastAsia="en-US"/>
        </w:rPr>
        <w:t>id-Served-Cells-To-Add-Item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lang w:eastAsia="en-US"/>
        </w:rPr>
        <w:t>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rPr>
          <w:lang w:eastAsia="en-US"/>
        </w:rPr>
        <w:t>,</w:t>
      </w:r>
    </w:p>
    <w:p w14:paraId="274612A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lang w:eastAsia="en-US"/>
        </w:rPr>
        <w:tab/>
      </w:r>
      <w:r w:rsidRPr="00EA5FA7">
        <w:rPr>
          <w:noProof w:val="0"/>
        </w:rPr>
        <w:t>...</w:t>
      </w:r>
    </w:p>
    <w:p w14:paraId="4645917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E97C8E" w14:textId="77777777" w:rsidR="003D79B3" w:rsidRPr="00EA5FA7" w:rsidRDefault="003D79B3" w:rsidP="003D79B3">
      <w:pPr>
        <w:pStyle w:val="PL"/>
        <w:rPr>
          <w:noProof w:val="0"/>
        </w:rPr>
      </w:pPr>
    </w:p>
    <w:p w14:paraId="195C51F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Served-Cells-To-Modify-ItemIEs F1AP-PROTOCOL-IES</w:t>
      </w:r>
      <w:r w:rsidRPr="00EA5FA7">
        <w:rPr>
          <w:noProof w:val="0"/>
        </w:rPr>
        <w:tab/>
        <w:t>::= {</w:t>
      </w:r>
    </w:p>
    <w:p w14:paraId="05C2413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lang w:eastAsia="en-US"/>
        </w:rPr>
        <w:tab/>
      </w:r>
      <w:r w:rsidRPr="00EA5FA7">
        <w:rPr>
          <w:noProof w:val="0"/>
        </w:rPr>
        <w:t>{ ID id-</w:t>
      </w:r>
      <w:r w:rsidRPr="00EA5FA7">
        <w:rPr>
          <w:lang w:eastAsia="en-US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lang w:eastAsia="en-US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84D6AF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0D939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E31BF6" w14:textId="77777777" w:rsidR="003D79B3" w:rsidRPr="00EA5FA7" w:rsidRDefault="003D79B3" w:rsidP="003D79B3">
      <w:pPr>
        <w:pStyle w:val="PL"/>
        <w:rPr>
          <w:lang w:eastAsia="en-US"/>
        </w:rPr>
      </w:pPr>
    </w:p>
    <w:p w14:paraId="1FB470A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Served-Cells-To-Delete-ItemIEs F1AP-PROTOCOL-IES</w:t>
      </w:r>
      <w:r w:rsidRPr="00EA5FA7">
        <w:rPr>
          <w:noProof w:val="0"/>
        </w:rPr>
        <w:tab/>
        <w:t>::= {</w:t>
      </w:r>
    </w:p>
    <w:p w14:paraId="6851962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lang w:eastAsia="en-US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1CFAECF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6162083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E2E8B3" w14:textId="77777777" w:rsidR="003D79B3" w:rsidRPr="00EA5FA7" w:rsidRDefault="003D79B3" w:rsidP="003D79B3">
      <w:pPr>
        <w:pStyle w:val="PL"/>
        <w:rPr>
          <w:noProof w:val="0"/>
        </w:rPr>
      </w:pPr>
    </w:p>
    <w:p w14:paraId="0405DB05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Cells</w:t>
      </w:r>
      <w:r w:rsidRPr="00EA5FA7">
        <w:t>-Status</w:t>
      </w:r>
      <w:r w:rsidRPr="00EA5FA7">
        <w:rPr>
          <w:lang w:eastAsia="en-US"/>
        </w:rPr>
        <w:t>-ItemIEs F1AP-PROTOCOL-IES</w:t>
      </w:r>
      <w:r w:rsidRPr="00EA5FA7">
        <w:rPr>
          <w:lang w:eastAsia="en-US"/>
        </w:rPr>
        <w:tab/>
        <w:t>::= {</w:t>
      </w:r>
    </w:p>
    <w:p w14:paraId="6FB006EF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{ ID id-Cells</w:t>
      </w:r>
      <w:r w:rsidRPr="00EA5FA7">
        <w:t>-Status</w:t>
      </w:r>
      <w:r w:rsidRPr="00EA5FA7">
        <w:rPr>
          <w:lang w:eastAsia="en-US"/>
        </w:rPr>
        <w:t>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TYPE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Cells</w:t>
      </w:r>
      <w:r w:rsidRPr="00EA5FA7">
        <w:t>-Status</w:t>
      </w:r>
      <w:r w:rsidRPr="00EA5FA7">
        <w:rPr>
          <w:lang w:eastAsia="en-US"/>
        </w:rPr>
        <w:t>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</w:t>
      </w:r>
      <w:r w:rsidRPr="00EA5FA7">
        <w:rPr>
          <w:lang w:eastAsia="en-US"/>
        </w:rPr>
        <w:tab/>
        <w:t>},</w:t>
      </w:r>
    </w:p>
    <w:p w14:paraId="4F0700E6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5ABA5DFB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3AB44BA3" w14:textId="77777777" w:rsidR="003D79B3" w:rsidRPr="00EA5FA7" w:rsidRDefault="003D79B3" w:rsidP="003D79B3">
      <w:pPr>
        <w:pStyle w:val="PL"/>
        <w:rPr>
          <w:lang w:eastAsia="en-US"/>
        </w:rPr>
      </w:pPr>
    </w:p>
    <w:p w14:paraId="31C683C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snapToGrid w:val="0"/>
          <w:lang w:eastAsia="zh-CN"/>
        </w:rPr>
        <w:t>Dedicated-SIDelivery-NeededUE-ItemIEs</w:t>
      </w:r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14:paraId="27BB5CA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t>id-</w:t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noProof w:val="0"/>
          <w:lang w:eastAsia="zh-CN"/>
        </w:rPr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t>,</w:t>
      </w:r>
    </w:p>
    <w:p w14:paraId="59DDBB25" w14:textId="77777777" w:rsidR="003D79B3" w:rsidRPr="00EA5FA7" w:rsidRDefault="003D79B3" w:rsidP="003D79B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A6163CB" w14:textId="77777777" w:rsidR="003D79B3" w:rsidRPr="00EA5FA7" w:rsidRDefault="003D79B3" w:rsidP="003D79B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14:paraId="753E250E" w14:textId="77777777" w:rsidR="003D79B3" w:rsidRPr="00EA5FA7" w:rsidRDefault="003D79B3" w:rsidP="003D79B3">
      <w:pPr>
        <w:pStyle w:val="PL"/>
        <w:rPr>
          <w:snapToGrid w:val="0"/>
          <w:lang w:eastAsia="zh-CN"/>
        </w:rPr>
      </w:pPr>
    </w:p>
    <w:p w14:paraId="6C2080C5" w14:textId="77777777" w:rsidR="003D79B3" w:rsidRPr="00EA5FA7" w:rsidRDefault="003D79B3" w:rsidP="003D79B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35F8FAFB" w14:textId="77777777" w:rsidR="003D79B3" w:rsidRPr="00EA5FA7" w:rsidRDefault="003D79B3" w:rsidP="003D79B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2BC13AF0" w14:textId="77777777" w:rsidR="003D79B3" w:rsidRPr="00EA5FA7" w:rsidRDefault="003D79B3" w:rsidP="003D79B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EFED52B" w14:textId="77777777" w:rsidR="003D79B3" w:rsidRPr="00EA5FA7" w:rsidRDefault="003D79B3" w:rsidP="003D79B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1448D25" w14:textId="77777777" w:rsidR="003D79B3" w:rsidRPr="00EA5FA7" w:rsidRDefault="003D79B3" w:rsidP="003D79B3">
      <w:pPr>
        <w:pStyle w:val="PL"/>
        <w:rPr>
          <w:snapToGrid w:val="0"/>
          <w:lang w:eastAsia="zh-CN"/>
        </w:rPr>
      </w:pPr>
    </w:p>
    <w:p w14:paraId="3DE77299" w14:textId="77777777" w:rsidR="003D79B3" w:rsidRPr="00EA5FA7" w:rsidRDefault="003D79B3" w:rsidP="003D79B3">
      <w:pPr>
        <w:pStyle w:val="PL"/>
        <w:rPr>
          <w:noProof w:val="0"/>
        </w:rPr>
      </w:pPr>
    </w:p>
    <w:p w14:paraId="73242D3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DE7E09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3A0B915" w14:textId="77777777" w:rsidR="003D79B3" w:rsidRPr="00EA5FA7" w:rsidRDefault="003D79B3" w:rsidP="003D79B3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ACKNOWLEDGE</w:t>
      </w:r>
    </w:p>
    <w:p w14:paraId="57E9307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7F6581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09F6AE4" w14:textId="77777777" w:rsidR="003D79B3" w:rsidRPr="00EA5FA7" w:rsidRDefault="003D79B3" w:rsidP="003D79B3">
      <w:pPr>
        <w:pStyle w:val="PL"/>
        <w:rPr>
          <w:noProof w:val="0"/>
        </w:rPr>
      </w:pPr>
    </w:p>
    <w:p w14:paraId="6ED4673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GNBDUConfigurationUpdateAcknowledge ::= SEQUENCE {</w:t>
      </w:r>
    </w:p>
    <w:p w14:paraId="6587D61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{GNBDUConfigurationUpdateAcknowledgeIEs} },</w:t>
      </w:r>
    </w:p>
    <w:p w14:paraId="272DCE3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4C9F8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908A1B" w14:textId="77777777" w:rsidR="003D79B3" w:rsidRPr="00EA5FA7" w:rsidRDefault="003D79B3" w:rsidP="003D79B3">
      <w:pPr>
        <w:pStyle w:val="PL"/>
        <w:rPr>
          <w:noProof w:val="0"/>
        </w:rPr>
      </w:pPr>
    </w:p>
    <w:p w14:paraId="3D0F1104" w14:textId="77777777" w:rsidR="003D79B3" w:rsidRPr="00EA5FA7" w:rsidRDefault="003D79B3" w:rsidP="003D79B3">
      <w:pPr>
        <w:pStyle w:val="PL"/>
        <w:rPr>
          <w:noProof w:val="0"/>
        </w:rPr>
      </w:pPr>
    </w:p>
    <w:p w14:paraId="060C8CD1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noProof w:val="0"/>
        </w:rPr>
        <w:t>GNBDUConfigurationUpdateAcknowledgeIEs F1AP-PROTOCOL-IES ::= {</w:t>
      </w:r>
    </w:p>
    <w:p w14:paraId="2A82D08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lang w:eastAsia="en-US"/>
        </w:rPr>
        <w:tab/>
        <w:t>{ ID id-TransactionID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TYPE 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</w:t>
      </w:r>
      <w:r w:rsidRPr="00EA5FA7">
        <w:rPr>
          <w:lang w:eastAsia="en-US"/>
        </w:rPr>
        <w:tab/>
        <w:t>}|</w:t>
      </w:r>
    </w:p>
    <w:p w14:paraId="77873B2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9F6805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0A69CF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2E17AC4" w14:textId="77777777" w:rsidR="003D79B3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0F2F776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B04D88E" w14:textId="77777777" w:rsidR="003D79B3" w:rsidRPr="00EA5FA7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  TYPE 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EA5FA7">
        <w:rPr>
          <w:noProof w:val="0"/>
        </w:rPr>
        <w:t>,</w:t>
      </w:r>
    </w:p>
    <w:p w14:paraId="73F4782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B275B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59D527" w14:textId="77777777" w:rsidR="003D79B3" w:rsidRPr="00EA5FA7" w:rsidRDefault="003D79B3" w:rsidP="003D79B3">
      <w:pPr>
        <w:pStyle w:val="PL"/>
        <w:rPr>
          <w:noProof w:val="0"/>
        </w:rPr>
      </w:pPr>
    </w:p>
    <w:p w14:paraId="0A53087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E77B7A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1CCA0DC" w14:textId="77777777" w:rsidR="003D79B3" w:rsidRPr="00EA5FA7" w:rsidRDefault="003D79B3" w:rsidP="003D79B3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FAILURE</w:t>
      </w:r>
    </w:p>
    <w:p w14:paraId="6243FE0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576024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B432C0B" w14:textId="77777777" w:rsidR="003D79B3" w:rsidRPr="00EA5FA7" w:rsidRDefault="003D79B3" w:rsidP="003D79B3">
      <w:pPr>
        <w:pStyle w:val="PL"/>
        <w:rPr>
          <w:noProof w:val="0"/>
        </w:rPr>
      </w:pPr>
    </w:p>
    <w:p w14:paraId="5AFDADA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GNBDUConfigurationUpdateFailure ::= SEQUENCE {</w:t>
      </w:r>
    </w:p>
    <w:p w14:paraId="50FC1C6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{GNBDUConfigurationUpdateFailureIEs} },</w:t>
      </w:r>
    </w:p>
    <w:p w14:paraId="72DAD72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507E2D9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A8F6DE" w14:textId="77777777" w:rsidR="003D79B3" w:rsidRPr="00EA5FA7" w:rsidRDefault="003D79B3" w:rsidP="003D79B3">
      <w:pPr>
        <w:pStyle w:val="PL"/>
        <w:rPr>
          <w:noProof w:val="0"/>
        </w:rPr>
      </w:pPr>
    </w:p>
    <w:p w14:paraId="54136EC6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noProof w:val="0"/>
        </w:rPr>
        <w:t>GNBDUConfigurationUpdateFailureIEs F1AP-PROTOCOL-IES ::= {</w:t>
      </w:r>
    </w:p>
    <w:p w14:paraId="088D90C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lang w:eastAsia="en-US"/>
        </w:rPr>
        <w:tab/>
        <w:t>{ ID id-TransactionID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TYPE 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</w:t>
      </w:r>
      <w:r w:rsidRPr="00EA5FA7">
        <w:rPr>
          <w:lang w:eastAsia="en-US"/>
        </w:rPr>
        <w:tab/>
        <w:t>}|</w:t>
      </w:r>
    </w:p>
    <w:p w14:paraId="39F6E20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F49FCE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479473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1BAE2CD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FB643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3F59BB" w14:textId="77777777" w:rsidR="003D79B3" w:rsidRPr="00EA5FA7" w:rsidRDefault="003D79B3" w:rsidP="003D79B3">
      <w:pPr>
        <w:pStyle w:val="PL"/>
        <w:rPr>
          <w:noProof w:val="0"/>
        </w:rPr>
      </w:pPr>
    </w:p>
    <w:p w14:paraId="3F62420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78C2AB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74F60FC" w14:textId="77777777" w:rsidR="003D79B3" w:rsidRPr="00EA5FA7" w:rsidRDefault="003D79B3" w:rsidP="003D79B3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GNB-CU CONFIGURATION UPDATE ELEMENTARY PROCEDURE</w:t>
      </w:r>
    </w:p>
    <w:p w14:paraId="5B48675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3B1F6A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D507ABF" w14:textId="77777777" w:rsidR="003D79B3" w:rsidRPr="00EA5FA7" w:rsidRDefault="003D79B3" w:rsidP="003D79B3">
      <w:pPr>
        <w:pStyle w:val="PL"/>
        <w:rPr>
          <w:noProof w:val="0"/>
        </w:rPr>
      </w:pPr>
    </w:p>
    <w:p w14:paraId="7381EAE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A1E2B0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265E73D" w14:textId="77777777" w:rsidR="003D79B3" w:rsidRPr="00EA5FA7" w:rsidRDefault="003D79B3" w:rsidP="003D79B3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14:paraId="2A64E96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C59D60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D748F54" w14:textId="77777777" w:rsidR="003D79B3" w:rsidRPr="00EA5FA7" w:rsidRDefault="003D79B3" w:rsidP="003D79B3">
      <w:pPr>
        <w:pStyle w:val="PL"/>
        <w:rPr>
          <w:noProof w:val="0"/>
        </w:rPr>
      </w:pPr>
    </w:p>
    <w:p w14:paraId="1BAB59C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GNBCUConfigurationUpdate ::= SEQUENCE {</w:t>
      </w:r>
    </w:p>
    <w:p w14:paraId="179F7C4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GNBCUConfigurationUpdateIEs} },</w:t>
      </w:r>
    </w:p>
    <w:p w14:paraId="5C6FCC5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FE2A6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AE59C2" w14:textId="77777777" w:rsidR="003D79B3" w:rsidRPr="00EA5FA7" w:rsidRDefault="003D79B3" w:rsidP="003D79B3">
      <w:pPr>
        <w:pStyle w:val="PL"/>
        <w:rPr>
          <w:noProof w:val="0"/>
        </w:rPr>
      </w:pPr>
    </w:p>
    <w:p w14:paraId="47B6503A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noProof w:val="0"/>
        </w:rPr>
        <w:t>GNBCUConfigurationUpdateIEs F1AP-PROTOCOL-IES ::= {</w:t>
      </w:r>
    </w:p>
    <w:p w14:paraId="3830988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lang w:eastAsia="en-US"/>
        </w:rPr>
        <w:tab/>
        <w:t>{ ID id-TransactionID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TYPE 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</w:t>
      </w:r>
      <w:r w:rsidRPr="00EA5FA7">
        <w:rPr>
          <w:lang w:eastAsia="en-US"/>
        </w:rPr>
        <w:tab/>
        <w:t>}|</w:t>
      </w:r>
    </w:p>
    <w:p w14:paraId="3B57B27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E65F65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8A743A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3DB9A1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AB41DB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AE4740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9452C0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DB7EF6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4670AFF" w14:textId="77777777" w:rsidR="003D79B3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201D994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A8EEF73" w14:textId="77777777" w:rsidR="003D79B3" w:rsidRPr="00EA5FA7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ignore  TYPE </w:t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EA5FA7">
        <w:rPr>
          <w:noProof w:val="0"/>
        </w:rPr>
        <w:t>,</w:t>
      </w:r>
    </w:p>
    <w:p w14:paraId="4884C56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2895C3D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14876E52" w14:textId="77777777" w:rsidR="003D79B3" w:rsidRPr="00EA5FA7" w:rsidRDefault="003D79B3" w:rsidP="003D79B3">
      <w:pPr>
        <w:pStyle w:val="PL"/>
      </w:pPr>
    </w:p>
    <w:p w14:paraId="2A9FF763" w14:textId="77777777" w:rsidR="003D79B3" w:rsidRPr="00EA5FA7" w:rsidRDefault="003D79B3" w:rsidP="003D79B3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55E26243" w14:textId="77777777" w:rsidR="003D79B3" w:rsidRPr="00EA5FA7" w:rsidRDefault="003D79B3" w:rsidP="003D79B3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68E08140" w14:textId="77777777" w:rsidR="003D79B3" w:rsidRPr="00EA5FA7" w:rsidRDefault="003D79B3" w:rsidP="003D79B3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07CB5716" w14:textId="77777777" w:rsidR="003D79B3" w:rsidRPr="00EA5FA7" w:rsidRDefault="003D79B3" w:rsidP="003D79B3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1ED88A83" w14:textId="77777777" w:rsidR="003D79B3" w:rsidRPr="00EA5FA7" w:rsidRDefault="003D79B3" w:rsidP="003D79B3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74467ACF" w14:textId="77777777" w:rsidR="003D79B3" w:rsidRPr="00EA5FA7" w:rsidRDefault="003D79B3" w:rsidP="003D79B3">
      <w:pPr>
        <w:pStyle w:val="PL"/>
      </w:pPr>
    </w:p>
    <w:p w14:paraId="4EE25261" w14:textId="77777777" w:rsidR="003D79B3" w:rsidRPr="00EA5FA7" w:rsidRDefault="003D79B3" w:rsidP="003D79B3">
      <w:pPr>
        <w:pStyle w:val="PL"/>
      </w:pPr>
    </w:p>
    <w:p w14:paraId="5B7F44C1" w14:textId="77777777" w:rsidR="003D79B3" w:rsidRPr="00EA5FA7" w:rsidRDefault="003D79B3" w:rsidP="003D79B3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3C7D8112" w14:textId="77777777" w:rsidR="003D79B3" w:rsidRPr="00EA5FA7" w:rsidRDefault="003D79B3" w:rsidP="003D79B3">
      <w:pPr>
        <w:pStyle w:val="PL"/>
      </w:pPr>
      <w:r w:rsidRPr="00EA5FA7">
        <w:tab/>
        <w:t>{ ID id-</w:t>
      </w:r>
      <w:r w:rsidRPr="00EA5FA7">
        <w:rPr>
          <w:lang w:eastAsia="en-US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lang w:eastAsia="en-US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5CD6B07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248FBD11" w14:textId="77777777" w:rsidR="003D79B3" w:rsidRPr="00EA5FA7" w:rsidRDefault="003D79B3" w:rsidP="003D79B3">
      <w:pPr>
        <w:pStyle w:val="PL"/>
      </w:pPr>
      <w:r w:rsidRPr="00EA5FA7">
        <w:t>}</w:t>
      </w:r>
    </w:p>
    <w:p w14:paraId="395500A1" w14:textId="77777777" w:rsidR="003D79B3" w:rsidRPr="00EA5FA7" w:rsidRDefault="003D79B3" w:rsidP="003D79B3">
      <w:pPr>
        <w:pStyle w:val="PL"/>
        <w:rPr>
          <w:lang w:eastAsia="en-US"/>
        </w:rPr>
      </w:pPr>
    </w:p>
    <w:p w14:paraId="0D05F6F5" w14:textId="77777777" w:rsidR="003D79B3" w:rsidRPr="00EA5FA7" w:rsidRDefault="003D79B3" w:rsidP="003D79B3">
      <w:pPr>
        <w:pStyle w:val="PL"/>
      </w:pPr>
    </w:p>
    <w:p w14:paraId="38DFE002" w14:textId="77777777" w:rsidR="003D79B3" w:rsidRPr="00EA5FA7" w:rsidRDefault="003D79B3" w:rsidP="003D79B3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14:paraId="7FA17FBE" w14:textId="77777777" w:rsidR="003D79B3" w:rsidRPr="00EA5FA7" w:rsidRDefault="003D79B3" w:rsidP="003D79B3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1AEA61D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54279DBF" w14:textId="77777777" w:rsidR="003D79B3" w:rsidRPr="00EA5FA7" w:rsidRDefault="003D79B3" w:rsidP="003D79B3">
      <w:pPr>
        <w:pStyle w:val="PL"/>
      </w:pPr>
      <w:r w:rsidRPr="00EA5FA7">
        <w:t>}</w:t>
      </w:r>
    </w:p>
    <w:p w14:paraId="0EDB81EE" w14:textId="77777777" w:rsidR="003D79B3" w:rsidRPr="00EA5FA7" w:rsidRDefault="003D79B3" w:rsidP="003D79B3">
      <w:pPr>
        <w:pStyle w:val="PL"/>
      </w:pPr>
    </w:p>
    <w:p w14:paraId="16143D43" w14:textId="77777777" w:rsidR="003D79B3" w:rsidRPr="00EA5FA7" w:rsidRDefault="003D79B3" w:rsidP="003D79B3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14:paraId="217EF6DA" w14:textId="77777777" w:rsidR="003D79B3" w:rsidRPr="00EA5FA7" w:rsidRDefault="003D79B3" w:rsidP="003D79B3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ED0D5ED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4CAB9893" w14:textId="77777777" w:rsidR="003D79B3" w:rsidRPr="00EA5FA7" w:rsidRDefault="003D79B3" w:rsidP="003D79B3">
      <w:pPr>
        <w:pStyle w:val="PL"/>
      </w:pPr>
      <w:r w:rsidRPr="00EA5FA7">
        <w:t>}</w:t>
      </w:r>
    </w:p>
    <w:p w14:paraId="6E091112" w14:textId="77777777" w:rsidR="003D79B3" w:rsidRPr="00EA5FA7" w:rsidRDefault="003D79B3" w:rsidP="003D79B3">
      <w:pPr>
        <w:pStyle w:val="PL"/>
      </w:pPr>
    </w:p>
    <w:p w14:paraId="6CE0DF4A" w14:textId="77777777" w:rsidR="003D79B3" w:rsidRPr="00EA5FA7" w:rsidRDefault="003D79B3" w:rsidP="003D79B3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14:paraId="09E30E8D" w14:textId="77777777" w:rsidR="003D79B3" w:rsidRPr="00EA5FA7" w:rsidRDefault="003D79B3" w:rsidP="003D79B3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6B1E3A7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517772DB" w14:textId="77777777" w:rsidR="003D79B3" w:rsidRPr="00EA5FA7" w:rsidRDefault="003D79B3" w:rsidP="003D79B3">
      <w:pPr>
        <w:pStyle w:val="PL"/>
      </w:pPr>
      <w:r w:rsidRPr="00EA5FA7">
        <w:t>}</w:t>
      </w:r>
    </w:p>
    <w:p w14:paraId="6E7E18B1" w14:textId="77777777" w:rsidR="003D79B3" w:rsidRPr="00EA5FA7" w:rsidRDefault="003D79B3" w:rsidP="003D79B3">
      <w:pPr>
        <w:pStyle w:val="PL"/>
      </w:pPr>
    </w:p>
    <w:p w14:paraId="76863608" w14:textId="77777777" w:rsidR="003D79B3" w:rsidRPr="00EA5FA7" w:rsidRDefault="003D79B3" w:rsidP="003D79B3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14:paraId="15D3DB4D" w14:textId="77777777" w:rsidR="003D79B3" w:rsidRPr="00EA5FA7" w:rsidRDefault="003D79B3" w:rsidP="003D79B3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B90DF54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7FD488DB" w14:textId="77777777" w:rsidR="003D79B3" w:rsidRPr="00EA5FA7" w:rsidRDefault="003D79B3" w:rsidP="003D79B3">
      <w:pPr>
        <w:pStyle w:val="PL"/>
      </w:pPr>
      <w:r w:rsidRPr="00EA5FA7">
        <w:t>}</w:t>
      </w:r>
    </w:p>
    <w:p w14:paraId="179336C4" w14:textId="77777777" w:rsidR="003D79B3" w:rsidRPr="00EA5FA7" w:rsidRDefault="003D79B3" w:rsidP="003D79B3">
      <w:pPr>
        <w:pStyle w:val="PL"/>
      </w:pPr>
    </w:p>
    <w:p w14:paraId="05A8C4C3" w14:textId="77777777" w:rsidR="003D79B3" w:rsidRPr="00EA5FA7" w:rsidRDefault="003D79B3" w:rsidP="003D79B3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36913239" w14:textId="77777777" w:rsidR="003D79B3" w:rsidRPr="00EA5FA7" w:rsidRDefault="003D79B3" w:rsidP="003D79B3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14:paraId="7B40962F" w14:textId="77777777" w:rsidR="003D79B3" w:rsidRPr="00EA5FA7" w:rsidRDefault="003D79B3" w:rsidP="003D79B3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77CE9556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4B4405A5" w14:textId="77777777" w:rsidR="003D79B3" w:rsidRPr="00EA5FA7" w:rsidRDefault="003D79B3" w:rsidP="003D79B3">
      <w:pPr>
        <w:pStyle w:val="PL"/>
      </w:pPr>
      <w:r w:rsidRPr="00EA5FA7">
        <w:t>}</w:t>
      </w:r>
    </w:p>
    <w:p w14:paraId="0B995918" w14:textId="77777777" w:rsidR="003D79B3" w:rsidRPr="00EA5FA7" w:rsidRDefault="003D79B3" w:rsidP="003D79B3">
      <w:pPr>
        <w:pStyle w:val="PL"/>
      </w:pPr>
    </w:p>
    <w:p w14:paraId="14FBB282" w14:textId="77777777" w:rsidR="003D79B3" w:rsidRPr="00EA5FA7" w:rsidRDefault="003D79B3" w:rsidP="003D79B3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16FBCEF7" w14:textId="77777777" w:rsidR="003D79B3" w:rsidRPr="00EA5FA7" w:rsidRDefault="003D79B3" w:rsidP="003D79B3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14:paraId="553F93E0" w14:textId="77777777" w:rsidR="003D79B3" w:rsidRPr="00EA5FA7" w:rsidRDefault="003D79B3" w:rsidP="003D79B3">
      <w:pPr>
        <w:pStyle w:val="PL"/>
      </w:pPr>
      <w:r w:rsidRPr="00EA5FA7">
        <w:lastRenderedPageBreak/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0318D06B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6A005CC1" w14:textId="77777777" w:rsidR="003D79B3" w:rsidRPr="00EA5FA7" w:rsidRDefault="003D79B3" w:rsidP="003D79B3">
      <w:pPr>
        <w:pStyle w:val="PL"/>
      </w:pPr>
      <w:r w:rsidRPr="00EA5FA7">
        <w:t>}</w:t>
      </w:r>
    </w:p>
    <w:p w14:paraId="2AF347AF" w14:textId="77777777" w:rsidR="003D79B3" w:rsidRPr="00EA5FA7" w:rsidRDefault="003D79B3" w:rsidP="003D79B3">
      <w:pPr>
        <w:pStyle w:val="PL"/>
      </w:pPr>
    </w:p>
    <w:p w14:paraId="5211E0C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2EA560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2F3AC9A" w14:textId="77777777" w:rsidR="003D79B3" w:rsidRPr="00EA5FA7" w:rsidRDefault="003D79B3" w:rsidP="003D79B3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ACKNOWLEDGE</w:t>
      </w:r>
    </w:p>
    <w:p w14:paraId="19316A2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7C2750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A111225" w14:textId="77777777" w:rsidR="003D79B3" w:rsidRPr="00EA5FA7" w:rsidRDefault="003D79B3" w:rsidP="003D79B3">
      <w:pPr>
        <w:pStyle w:val="PL"/>
        <w:rPr>
          <w:noProof w:val="0"/>
        </w:rPr>
      </w:pPr>
    </w:p>
    <w:p w14:paraId="1BF1E58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GNBCUConfigurationUpdateAcknowledge ::= SEQUENCE {</w:t>
      </w:r>
    </w:p>
    <w:p w14:paraId="29FFBFA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GNBCUConfigurationUpdateAcknowledgeIEs} },</w:t>
      </w:r>
    </w:p>
    <w:p w14:paraId="5367CE9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6E6DA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714283" w14:textId="77777777" w:rsidR="003D79B3" w:rsidRPr="00EA5FA7" w:rsidRDefault="003D79B3" w:rsidP="003D79B3">
      <w:pPr>
        <w:pStyle w:val="PL"/>
        <w:rPr>
          <w:noProof w:val="0"/>
        </w:rPr>
      </w:pPr>
    </w:p>
    <w:p w14:paraId="0F1160D4" w14:textId="77777777" w:rsidR="003D79B3" w:rsidRPr="00EA5FA7" w:rsidRDefault="003D79B3" w:rsidP="003D79B3">
      <w:pPr>
        <w:pStyle w:val="PL"/>
        <w:rPr>
          <w:noProof w:val="0"/>
        </w:rPr>
      </w:pPr>
    </w:p>
    <w:p w14:paraId="28BC5233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noProof w:val="0"/>
        </w:rPr>
        <w:t>GNBCUConfigurationUpdateAcknowledgeIEs F1AP-PROTOCOL-IES ::= {</w:t>
      </w:r>
    </w:p>
    <w:p w14:paraId="5BAA364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lang w:eastAsia="en-US"/>
        </w:rPr>
        <w:tab/>
        <w:t>{ ID id-TransactionID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>
        <w:rPr>
          <w:lang w:eastAsia="en-US"/>
        </w:rPr>
        <w:tab/>
      </w:r>
      <w:r w:rsidRPr="00EA5FA7">
        <w:rPr>
          <w:lang w:eastAsia="en-US"/>
        </w:rPr>
        <w:t>CRITICALITY reject</w:t>
      </w:r>
      <w:r w:rsidRPr="00EA5FA7">
        <w:rPr>
          <w:lang w:eastAsia="en-US"/>
        </w:rPr>
        <w:tab/>
        <w:t>TYPE 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>
        <w:rPr>
          <w:lang w:eastAsia="en-US"/>
        </w:rPr>
        <w:tab/>
      </w:r>
      <w:r w:rsidRPr="00EA5FA7">
        <w:rPr>
          <w:lang w:eastAsia="en-US"/>
        </w:rPr>
        <w:t>PRESENCE mandatory</w:t>
      </w:r>
      <w:r w:rsidRPr="00EA5FA7">
        <w:rPr>
          <w:lang w:eastAsia="en-US"/>
        </w:rPr>
        <w:tab/>
        <w:t>}|</w:t>
      </w:r>
    </w:p>
    <w:p w14:paraId="2BF24EFD" w14:textId="77777777" w:rsidR="003D79B3" w:rsidRPr="00EA5FA7" w:rsidRDefault="003D79B3" w:rsidP="003D79B3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>TYPE 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09CD1508" w14:textId="77777777" w:rsidR="003D79B3" w:rsidRPr="00EA5FA7" w:rsidRDefault="003D79B3" w:rsidP="003D79B3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1BAC9492" w14:textId="77777777" w:rsidR="003D79B3" w:rsidRPr="00EA5FA7" w:rsidRDefault="003D79B3" w:rsidP="003D79B3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6CC7583" w14:textId="77777777" w:rsidR="003D79B3" w:rsidRPr="00EA5FA7" w:rsidRDefault="003D79B3" w:rsidP="003D79B3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id-GNB-CU-TNL-Association-Failed-To-Setup-List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GNB-CU-TNL-Association-Failed-To-Setup-List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CC4FF94" w14:textId="77777777" w:rsidR="003D79B3" w:rsidRPr="00EA5FA7" w:rsidRDefault="003D79B3" w:rsidP="003D79B3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1C8D9434" w14:textId="77777777" w:rsidR="003D79B3" w:rsidRPr="00EA5FA7" w:rsidRDefault="003D79B3" w:rsidP="003D79B3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},</w:t>
      </w:r>
    </w:p>
    <w:p w14:paraId="7E7B54A5" w14:textId="77777777" w:rsidR="003D79B3" w:rsidRPr="00EA5FA7" w:rsidRDefault="003D79B3" w:rsidP="003D79B3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5C6B4243" w14:textId="77777777" w:rsidR="003D79B3" w:rsidRPr="00EA5FA7" w:rsidRDefault="003D79B3" w:rsidP="003D79B3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>}</w:t>
      </w:r>
    </w:p>
    <w:p w14:paraId="19D9FC27" w14:textId="77777777" w:rsidR="003D79B3" w:rsidRPr="00EA5FA7" w:rsidRDefault="003D79B3" w:rsidP="003D79B3">
      <w:pPr>
        <w:pStyle w:val="PL"/>
        <w:rPr>
          <w:noProof w:val="0"/>
        </w:rPr>
      </w:pPr>
    </w:p>
    <w:p w14:paraId="5AAB28A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Cells-Failed-to-be-Activated-List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Cells-Failed-to-be-Activated-List-ItemIEs } }</w:t>
      </w:r>
    </w:p>
    <w:p w14:paraId="7343694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GNB-CU-TNL-Association-Setup-List ::= SEQUENCE (SIZE(1.. maxnoofTNLAssociations))</w:t>
      </w:r>
      <w:r w:rsidRPr="00EA5FA7">
        <w:rPr>
          <w:noProof w:val="0"/>
        </w:rPr>
        <w:tab/>
        <w:t>OF ProtocolIE-SingleContainer { { GNB-CU-TNL-Association-Setup-ItemIEs } }</w:t>
      </w:r>
    </w:p>
    <w:p w14:paraId="7C29D39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GNB-CU-TNL-Association-Failed-To-Setup-List ::= SEQUENCE (SIZE(1.. maxnoofTNLAssociations))</w:t>
      </w:r>
      <w:r w:rsidRPr="00EA5FA7">
        <w:rPr>
          <w:noProof w:val="0"/>
        </w:rPr>
        <w:tab/>
        <w:t>OF ProtocolIE-SingleContainer { { GNB-CU-TNL-Association-Failed-To-Setup-ItemIEs } }</w:t>
      </w:r>
    </w:p>
    <w:p w14:paraId="6BA7B7D9" w14:textId="77777777" w:rsidR="003D79B3" w:rsidRPr="00EA5FA7" w:rsidRDefault="003D79B3" w:rsidP="003D79B3">
      <w:pPr>
        <w:pStyle w:val="PL"/>
        <w:rPr>
          <w:noProof w:val="0"/>
        </w:rPr>
      </w:pPr>
    </w:p>
    <w:p w14:paraId="1C44F83F" w14:textId="77777777" w:rsidR="003D79B3" w:rsidRPr="00EA5FA7" w:rsidRDefault="003D79B3" w:rsidP="003D79B3">
      <w:pPr>
        <w:pStyle w:val="PL"/>
        <w:tabs>
          <w:tab w:val="clear" w:pos="5760"/>
          <w:tab w:val="left" w:pos="5680"/>
        </w:tabs>
        <w:rPr>
          <w:noProof w:val="0"/>
        </w:rPr>
      </w:pPr>
      <w:r w:rsidRPr="00EA5FA7">
        <w:rPr>
          <w:noProof w:val="0"/>
        </w:rPr>
        <w:t>Cells-Failed-to-be-Activated-List-ItemIEs F1AP-PROTOCOL-IES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{</w:t>
      </w:r>
    </w:p>
    <w:p w14:paraId="1CF4387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6027142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63E189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41C6E0" w14:textId="77777777" w:rsidR="003D79B3" w:rsidRPr="00EA5FA7" w:rsidRDefault="003D79B3" w:rsidP="003D79B3">
      <w:pPr>
        <w:pStyle w:val="PL"/>
        <w:rPr>
          <w:noProof w:val="0"/>
        </w:rPr>
      </w:pPr>
    </w:p>
    <w:p w14:paraId="2177427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GNB-CU-TNL-Association-Setup-ItemIEs F1AP-PROTOCOL-IES</w:t>
      </w:r>
      <w:r w:rsidRPr="00EA5FA7">
        <w:rPr>
          <w:noProof w:val="0"/>
        </w:rPr>
        <w:tab/>
        <w:t>::= {</w:t>
      </w:r>
    </w:p>
    <w:p w14:paraId="773C8BF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68D2754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EAB41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0C654D" w14:textId="77777777" w:rsidR="003D79B3" w:rsidRPr="00EA5FA7" w:rsidRDefault="003D79B3" w:rsidP="003D79B3">
      <w:pPr>
        <w:pStyle w:val="PL"/>
        <w:rPr>
          <w:noProof w:val="0"/>
        </w:rPr>
      </w:pPr>
    </w:p>
    <w:p w14:paraId="0D96E742" w14:textId="77777777" w:rsidR="003D79B3" w:rsidRPr="00EA5FA7" w:rsidRDefault="003D79B3" w:rsidP="003D79B3">
      <w:pPr>
        <w:pStyle w:val="PL"/>
        <w:rPr>
          <w:noProof w:val="0"/>
        </w:rPr>
      </w:pPr>
    </w:p>
    <w:p w14:paraId="71328FD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GNB-CU-TNL-Association-Failed-To-Setup-ItemIEs F1AP-PROTOCOL-IES</w:t>
      </w:r>
      <w:r w:rsidRPr="00EA5FA7">
        <w:rPr>
          <w:noProof w:val="0"/>
        </w:rPr>
        <w:tab/>
        <w:t>::= {</w:t>
      </w:r>
    </w:p>
    <w:p w14:paraId="3BC60DA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380720A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7D789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8840B3" w14:textId="77777777" w:rsidR="003D79B3" w:rsidRPr="00EA5FA7" w:rsidRDefault="003D79B3" w:rsidP="003D79B3">
      <w:pPr>
        <w:pStyle w:val="PL"/>
        <w:rPr>
          <w:noProof w:val="0"/>
        </w:rPr>
      </w:pPr>
    </w:p>
    <w:p w14:paraId="7226F8ED" w14:textId="77777777" w:rsidR="003D79B3" w:rsidRPr="00EA5FA7" w:rsidRDefault="003D79B3" w:rsidP="003D79B3">
      <w:pPr>
        <w:pStyle w:val="PL"/>
        <w:rPr>
          <w:noProof w:val="0"/>
        </w:rPr>
      </w:pPr>
    </w:p>
    <w:p w14:paraId="5C289D7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D2F05A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FF89C74" w14:textId="77777777" w:rsidR="003D79B3" w:rsidRPr="00EA5FA7" w:rsidRDefault="003D79B3" w:rsidP="003D79B3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FAILURE</w:t>
      </w:r>
    </w:p>
    <w:p w14:paraId="6F96DE3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9D8AAA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8183A29" w14:textId="77777777" w:rsidR="003D79B3" w:rsidRPr="00EA5FA7" w:rsidRDefault="003D79B3" w:rsidP="003D79B3">
      <w:pPr>
        <w:pStyle w:val="PL"/>
        <w:rPr>
          <w:noProof w:val="0"/>
        </w:rPr>
      </w:pPr>
    </w:p>
    <w:p w14:paraId="347C212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GNBCUConfigurationUpdateFailure ::= SEQUENCE {</w:t>
      </w:r>
    </w:p>
    <w:p w14:paraId="191051A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GNBCUConfigurationUpdateFailureIEs} },</w:t>
      </w:r>
    </w:p>
    <w:p w14:paraId="2219128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E90BA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71D9FF" w14:textId="77777777" w:rsidR="003D79B3" w:rsidRPr="00EA5FA7" w:rsidRDefault="003D79B3" w:rsidP="003D79B3">
      <w:pPr>
        <w:pStyle w:val="PL"/>
        <w:rPr>
          <w:noProof w:val="0"/>
        </w:rPr>
      </w:pPr>
    </w:p>
    <w:p w14:paraId="1BC4BF91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noProof w:val="0"/>
        </w:rPr>
        <w:t>GNBCUConfigurationUpdateFailureIEs F1AP-PROTOCOL-IES ::= {</w:t>
      </w:r>
    </w:p>
    <w:p w14:paraId="65F5CC6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lang w:eastAsia="en-US"/>
        </w:rPr>
        <w:tab/>
        <w:t>{ ID id-TransactionID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TYPE 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</w:t>
      </w:r>
      <w:r w:rsidRPr="00EA5FA7">
        <w:rPr>
          <w:lang w:eastAsia="en-US"/>
        </w:rPr>
        <w:tab/>
        <w:t>}|</w:t>
      </w:r>
    </w:p>
    <w:p w14:paraId="21B07EF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B04806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6BE0C9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03F5C04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DEC30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EBDB53" w14:textId="77777777" w:rsidR="003D79B3" w:rsidRPr="00EA5FA7" w:rsidRDefault="003D79B3" w:rsidP="003D79B3">
      <w:pPr>
        <w:pStyle w:val="PL"/>
        <w:rPr>
          <w:noProof w:val="0"/>
        </w:rPr>
      </w:pPr>
    </w:p>
    <w:p w14:paraId="6C49D072" w14:textId="77777777" w:rsidR="003D79B3" w:rsidRPr="00EA5FA7" w:rsidRDefault="003D79B3" w:rsidP="003D79B3">
      <w:pPr>
        <w:pStyle w:val="PL"/>
        <w:rPr>
          <w:noProof w:val="0"/>
        </w:rPr>
      </w:pPr>
    </w:p>
    <w:p w14:paraId="66CEA8B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12A4AC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E833171" w14:textId="77777777" w:rsidR="003D79B3" w:rsidRPr="00EA5FA7" w:rsidRDefault="003D79B3" w:rsidP="003D79B3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REQUEST </w:t>
      </w:r>
    </w:p>
    <w:p w14:paraId="3A0CC00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62E94E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412E751" w14:textId="77777777" w:rsidR="003D79B3" w:rsidRPr="00EA5FA7" w:rsidRDefault="003D79B3" w:rsidP="003D79B3">
      <w:pPr>
        <w:pStyle w:val="PL"/>
        <w:rPr>
          <w:noProof w:val="0"/>
        </w:rPr>
      </w:pPr>
    </w:p>
    <w:p w14:paraId="3440C4E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GNBDUResourceCoordinationRequest ::= SEQUENCE {</w:t>
      </w:r>
    </w:p>
    <w:p w14:paraId="33CE876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{{GNBDUResourceCoordinationRequest-IEs}},</w:t>
      </w:r>
    </w:p>
    <w:p w14:paraId="152DE1E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3F053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B8340C" w14:textId="77777777" w:rsidR="003D79B3" w:rsidRPr="00EA5FA7" w:rsidRDefault="003D79B3" w:rsidP="003D79B3">
      <w:pPr>
        <w:pStyle w:val="PL"/>
        <w:rPr>
          <w:noProof w:val="0"/>
        </w:rPr>
      </w:pPr>
    </w:p>
    <w:p w14:paraId="0DB1901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GNBDUResourceCoordinationRequest-IEs F1AP-PROTOCOL-IES ::= {</w:t>
      </w:r>
    </w:p>
    <w:p w14:paraId="6FF2ADF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C09634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F32869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EUTRA-NR-CellResourceCoordinationReq-Container</w:t>
      </w:r>
      <w:r w:rsidRPr="00EA5FA7">
        <w:rPr>
          <w:noProof w:val="0"/>
        </w:rPr>
        <w:tab/>
        <w:t>PRESENCE mandatory}|</w:t>
      </w:r>
    </w:p>
    <w:p w14:paraId="70631D7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256EFFD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E59438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7F7D63" w14:textId="77777777" w:rsidR="003D79B3" w:rsidRPr="00EA5FA7" w:rsidRDefault="003D79B3" w:rsidP="003D79B3">
      <w:pPr>
        <w:pStyle w:val="PL"/>
        <w:rPr>
          <w:noProof w:val="0"/>
        </w:rPr>
      </w:pPr>
    </w:p>
    <w:p w14:paraId="02FA0A6C" w14:textId="77777777" w:rsidR="003D79B3" w:rsidRPr="00EA5FA7" w:rsidRDefault="003D79B3" w:rsidP="003D79B3">
      <w:pPr>
        <w:pStyle w:val="PL"/>
        <w:rPr>
          <w:noProof w:val="0"/>
        </w:rPr>
      </w:pPr>
    </w:p>
    <w:p w14:paraId="4D6E815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364B19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lastRenderedPageBreak/>
        <w:t>--</w:t>
      </w:r>
    </w:p>
    <w:p w14:paraId="68FE97B1" w14:textId="77777777" w:rsidR="003D79B3" w:rsidRPr="00EA5FA7" w:rsidRDefault="003D79B3" w:rsidP="003D79B3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RESPONSE </w:t>
      </w:r>
    </w:p>
    <w:p w14:paraId="0A0E625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4DF021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A60E4F4" w14:textId="77777777" w:rsidR="003D79B3" w:rsidRPr="00EA5FA7" w:rsidRDefault="003D79B3" w:rsidP="003D79B3">
      <w:pPr>
        <w:pStyle w:val="PL"/>
        <w:rPr>
          <w:noProof w:val="0"/>
        </w:rPr>
      </w:pPr>
    </w:p>
    <w:p w14:paraId="523C5D5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GNBDUResourceCoordinationResponse ::= SEQUENCE {</w:t>
      </w:r>
    </w:p>
    <w:p w14:paraId="70D6111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{{GNBDUResourceCoordinationResponse-IEs}},</w:t>
      </w:r>
    </w:p>
    <w:p w14:paraId="5F59D56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5C9F9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644A03" w14:textId="77777777" w:rsidR="003D79B3" w:rsidRPr="00EA5FA7" w:rsidRDefault="003D79B3" w:rsidP="003D79B3">
      <w:pPr>
        <w:pStyle w:val="PL"/>
        <w:rPr>
          <w:noProof w:val="0"/>
        </w:rPr>
      </w:pPr>
    </w:p>
    <w:p w14:paraId="6278383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GNBDUResourceCoordinationResponse-IEs F1AP-PROTOCOL-IES ::= {</w:t>
      </w:r>
    </w:p>
    <w:p w14:paraId="3911A21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484662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id-EUTRA-NR-CellResourceCoordinationReqAck-Container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EUTRA-NR-CellResourceCoordinationReqAck-Container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650EF6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FCB2C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6297BE" w14:textId="77777777" w:rsidR="003D79B3" w:rsidRPr="00EA5FA7" w:rsidRDefault="003D79B3" w:rsidP="003D79B3">
      <w:pPr>
        <w:pStyle w:val="PL"/>
        <w:rPr>
          <w:noProof w:val="0"/>
        </w:rPr>
      </w:pPr>
    </w:p>
    <w:p w14:paraId="176410A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4DF3B6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2F66709" w14:textId="77777777" w:rsidR="003D79B3" w:rsidRPr="00EA5FA7" w:rsidRDefault="003D79B3" w:rsidP="003D79B3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Setup ELEMENTARY PROCEDURE</w:t>
      </w:r>
    </w:p>
    <w:p w14:paraId="31DB99E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0AC711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27B32FC" w14:textId="77777777" w:rsidR="003D79B3" w:rsidRPr="00EA5FA7" w:rsidRDefault="003D79B3" w:rsidP="003D79B3">
      <w:pPr>
        <w:pStyle w:val="PL"/>
        <w:rPr>
          <w:noProof w:val="0"/>
        </w:rPr>
      </w:pPr>
    </w:p>
    <w:p w14:paraId="4B5FA6C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F8E8AE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A73592C" w14:textId="77777777" w:rsidR="003D79B3" w:rsidRPr="00EA5FA7" w:rsidRDefault="003D79B3" w:rsidP="003D79B3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0630A8A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3C1F27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27EBD9C" w14:textId="77777777" w:rsidR="003D79B3" w:rsidRPr="00EA5FA7" w:rsidRDefault="003D79B3" w:rsidP="003D79B3">
      <w:pPr>
        <w:pStyle w:val="PL"/>
        <w:rPr>
          <w:noProof w:val="0"/>
        </w:rPr>
      </w:pPr>
    </w:p>
    <w:p w14:paraId="233CB40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UEContextSetupRequest ::= SEQUENCE {</w:t>
      </w:r>
    </w:p>
    <w:p w14:paraId="6AD27C4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14:paraId="27F5A70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1664A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214192" w14:textId="77777777" w:rsidR="003D79B3" w:rsidRPr="00EA5FA7" w:rsidRDefault="003D79B3" w:rsidP="003D79B3">
      <w:pPr>
        <w:pStyle w:val="PL"/>
        <w:rPr>
          <w:noProof w:val="0"/>
        </w:rPr>
      </w:pPr>
    </w:p>
    <w:p w14:paraId="3ADD807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14:paraId="5E971E6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675BA2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4D72F2C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lang w:eastAsia="en-US"/>
        </w:rPr>
        <w:t>reject</w:t>
      </w:r>
      <w:r w:rsidRPr="00EA5FA7">
        <w:rPr>
          <w:noProof w:val="0"/>
        </w:rPr>
        <w:tab/>
        <w:t>TYPE N</w:t>
      </w:r>
      <w:r w:rsidRPr="00EA5FA7">
        <w:rPr>
          <w:lang w:eastAsia="en-US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lang w:eastAsia="en-US"/>
        </w:rPr>
        <w:t>mandatory</w:t>
      </w:r>
      <w:r w:rsidRPr="00EA5FA7">
        <w:rPr>
          <w:noProof w:val="0"/>
        </w:rPr>
        <w:tab/>
        <w:t>}|</w:t>
      </w:r>
    </w:p>
    <w:p w14:paraId="4DD8DE9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3E00AF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51183D8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5BFBAE5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lang w:eastAsia="en-US"/>
        </w:rPr>
        <w:tab/>
        <w:t>{ ID id-Candidate-SpCell-List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Candidate-SpCell-List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</w:t>
      </w:r>
      <w:r w:rsidRPr="00EA5FA7">
        <w:rPr>
          <w:lang w:eastAsia="en-US"/>
        </w:rPr>
        <w:tab/>
        <w:t>}|</w:t>
      </w:r>
    </w:p>
    <w:p w14:paraId="615C144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482A50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lang w:eastAsia="en-US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30126E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E3F2CD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8A7E64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5C3B32F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62059C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221B5F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24D6EF5" w14:textId="77777777" w:rsidR="003D79B3" w:rsidRPr="00EA5FA7" w:rsidRDefault="003D79B3" w:rsidP="003D79B3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4FA6A4BE" w14:textId="77777777" w:rsidR="003D79B3" w:rsidRPr="00EA5FA7" w:rsidRDefault="003D79B3" w:rsidP="003D79B3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70AE18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077B6725" w14:textId="77777777" w:rsidR="003D79B3" w:rsidRPr="00EA5FA7" w:rsidRDefault="003D79B3" w:rsidP="003D79B3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4309B29" w14:textId="77777777" w:rsidR="003D79B3" w:rsidRPr="00EA5FA7" w:rsidRDefault="003D79B3" w:rsidP="003D79B3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77BD278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EA1F8E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16D76D3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14:paraId="6186D8D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0D3A5AFF" w14:textId="77777777" w:rsidR="003D79B3" w:rsidRPr="00B80478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optional </w:t>
      </w:r>
      <w:r w:rsidRPr="00B80478">
        <w:rPr>
          <w:noProof w:val="0"/>
          <w:snapToGrid w:val="0"/>
        </w:rPr>
        <w:t>}|</w:t>
      </w:r>
    </w:p>
    <w:p w14:paraId="12C1B1C5" w14:textId="77777777" w:rsidR="003D79B3" w:rsidRPr="00B80478" w:rsidRDefault="003D79B3" w:rsidP="003D79B3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}|</w:t>
      </w:r>
    </w:p>
    <w:p w14:paraId="2BCD90D5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id-ConfiguredBAPAddress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</w:t>
      </w:r>
      <w:r w:rsidRPr="001B6276">
        <w:rPr>
          <w:noProof w:val="0"/>
          <w:snapToGrid w:val="0"/>
        </w:rPr>
        <w:t>|</w:t>
      </w:r>
    </w:p>
    <w:p w14:paraId="083A130C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36F97AC4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1BE78F04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1D664FD1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id-LTEUESidelinkAggregateMaximumBitrate</w:t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7910C3B6" w14:textId="77777777" w:rsidR="003D79B3" w:rsidRPr="001B6276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id-PC5LinkAMBR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optional}|</w:t>
      </w:r>
    </w:p>
    <w:p w14:paraId="13312591" w14:textId="77777777" w:rsidR="003D79B3" w:rsidRPr="005251DB" w:rsidRDefault="003D79B3" w:rsidP="003D79B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reject</w:t>
      </w:r>
      <w:r w:rsidRPr="001B6276">
        <w:rPr>
          <w:noProof w:val="0"/>
          <w:snapToGrid w:val="0"/>
        </w:rPr>
        <w:tab/>
        <w:t>TYPE 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</w:t>
      </w:r>
      <w:r w:rsidRPr="001B6276">
        <w:rPr>
          <w:noProof w:val="0"/>
          <w:snapToGrid w:val="0"/>
        </w:rPr>
        <w:tab/>
        <w:t>}</w:t>
      </w:r>
      <w:r w:rsidRPr="005251DB">
        <w:rPr>
          <w:noProof w:val="0"/>
          <w:snapToGrid w:val="0"/>
        </w:rPr>
        <w:t>|</w:t>
      </w:r>
    </w:p>
    <w:p w14:paraId="5F7AD64F" w14:textId="77777777" w:rsidR="003D79B3" w:rsidRDefault="003D79B3" w:rsidP="003D79B3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{ ID id-ConditionalInterDUMobilityInformation</w:t>
      </w:r>
      <w:r w:rsidRPr="005251DB">
        <w:rPr>
          <w:noProof w:val="0"/>
          <w:snapToGrid w:val="0"/>
        </w:rPr>
        <w:tab/>
        <w:t>CRITICALITY reject</w:t>
      </w:r>
      <w:r w:rsidRPr="005251DB">
        <w:rPr>
          <w:noProof w:val="0"/>
          <w:snapToGrid w:val="0"/>
        </w:rPr>
        <w:tab/>
        <w:t>TYPE ConditionalInterDUMobilityInformation</w:t>
      </w:r>
      <w:r w:rsidRPr="005251DB">
        <w:rPr>
          <w:noProof w:val="0"/>
          <w:snapToGrid w:val="0"/>
        </w:rPr>
        <w:tab/>
      </w:r>
      <w:r w:rsidRPr="005251D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067C7C1B" w14:textId="77777777" w:rsidR="003D79B3" w:rsidRPr="00EE063F" w:rsidRDefault="003D79B3" w:rsidP="003D79B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{ ID id-ManagementBasedMDTPLMNList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CRITICALITY ignore</w:t>
      </w:r>
      <w:r w:rsidRPr="000C19B4">
        <w:rPr>
          <w:noProof w:val="0"/>
          <w:snapToGrid w:val="0"/>
        </w:rPr>
        <w:tab/>
        <w:t xml:space="preserve">TYPE 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  <w:t>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PRESENCE optional }</w:t>
      </w:r>
      <w:r w:rsidRPr="00EE063F">
        <w:rPr>
          <w:noProof w:val="0"/>
          <w:snapToGrid w:val="0"/>
        </w:rPr>
        <w:t>|</w:t>
      </w:r>
    </w:p>
    <w:p w14:paraId="70B1BE65" w14:textId="77777777" w:rsidR="003D79B3" w:rsidRDefault="003D79B3" w:rsidP="003D79B3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{ ID 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CRITICALITY reject</w:t>
      </w:r>
      <w:r w:rsidRPr="00EE063F">
        <w:rPr>
          <w:noProof w:val="0"/>
          <w:snapToGrid w:val="0"/>
        </w:rPr>
        <w:tab/>
        <w:t>TYPE 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6DE2176F" w14:textId="77777777" w:rsidR="003D79B3" w:rsidRPr="00EA5FA7" w:rsidRDefault="003D79B3" w:rsidP="003D79B3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 w:rsidRPr="00B80478">
        <w:rPr>
          <w:noProof w:val="0"/>
          <w:snapToGrid w:val="0"/>
        </w:rPr>
        <w:t>,</w:t>
      </w:r>
    </w:p>
    <w:p w14:paraId="15A9E926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326218F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lastRenderedPageBreak/>
        <w:t xml:space="preserve">} </w:t>
      </w:r>
    </w:p>
    <w:p w14:paraId="7864A47A" w14:textId="77777777" w:rsidR="003D79B3" w:rsidRPr="00EA5FA7" w:rsidRDefault="003D79B3" w:rsidP="003D79B3">
      <w:pPr>
        <w:pStyle w:val="PL"/>
        <w:rPr>
          <w:noProof w:val="0"/>
        </w:rPr>
      </w:pPr>
    </w:p>
    <w:p w14:paraId="4806D9FA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Candidate-SpCell-List::= SEQUENCE (SIZE(1..maxnoofCandidateSpCells)) OF ProtocolIE-SingleContainer { { Candidate-SpCell-ItemIEs} }</w:t>
      </w:r>
    </w:p>
    <w:p w14:paraId="49E516D3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noProof w:val="0"/>
        </w:rPr>
        <w:t>SCell-ToBeSetup-List::= SEQUENCE (SIZE(1..maxnoofSCells)) OF ProtocolIE-SingleContainer { { SCell-ToBeSetup-ItemIEs} }</w:t>
      </w:r>
    </w:p>
    <w:p w14:paraId="74A96FA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SRBs-ToBeSetup-List ::= SEQUENCE (SIZE(1..maxnoofSRBs)) OF ProtocolIE-SingleContainer { { SRBs-ToBeSetup-ItemIEs} }</w:t>
      </w:r>
    </w:p>
    <w:p w14:paraId="232DFD37" w14:textId="77777777" w:rsidR="003D79B3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DRBs-ToBeSetup-List ::= SEQUENCE (SIZE(1..maxnoofDRBs)) OF ProtocolIE-SingleContainer { { DRBs-ToBeSetup-ItemIEs} }</w:t>
      </w:r>
    </w:p>
    <w:p w14:paraId="3657F7D4" w14:textId="77777777" w:rsidR="003D79B3" w:rsidRPr="00EA5FA7" w:rsidRDefault="003D79B3" w:rsidP="003D79B3">
      <w:pPr>
        <w:pStyle w:val="PL"/>
        <w:rPr>
          <w:noProof w:val="0"/>
        </w:rPr>
      </w:pPr>
      <w:r w:rsidRPr="00B80478">
        <w:rPr>
          <w:noProof w:val="0"/>
        </w:rPr>
        <w:t>BHChannels-ToBeSetup-List ::= SEQUENCE (SIZE(1..maxnoofBHRLCChannels)) OF ProtocolIE-SingleContainer { { BHChannels-ToBeSetup-ItemIEs} }</w:t>
      </w:r>
    </w:p>
    <w:p w14:paraId="67CB597A" w14:textId="77777777" w:rsidR="003D79B3" w:rsidRPr="00EA5FA7" w:rsidRDefault="003D79B3" w:rsidP="003D79B3">
      <w:pPr>
        <w:pStyle w:val="PL"/>
        <w:rPr>
          <w:noProof w:val="0"/>
        </w:rPr>
      </w:pPr>
      <w:r w:rsidRPr="001B6276">
        <w:rPr>
          <w:noProof w:val="0"/>
        </w:rPr>
        <w:t>SLDRBs-ToBeSetup-List ::= SEQUENCE (SIZE(1..maxnoofSLDRBs)) OF ProtocolIE-SingleContainer { { SLDRBs-ToBeSetup-ItemIEs} }</w:t>
      </w:r>
    </w:p>
    <w:p w14:paraId="7F3498E0" w14:textId="77777777" w:rsidR="003D79B3" w:rsidRPr="00EA5FA7" w:rsidRDefault="003D79B3" w:rsidP="003D79B3">
      <w:pPr>
        <w:pStyle w:val="PL"/>
        <w:rPr>
          <w:lang w:eastAsia="en-US"/>
        </w:rPr>
      </w:pPr>
    </w:p>
    <w:p w14:paraId="1FD9B75F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Candidate-SpCell-ItemIEs F1AP-PROTOCOL-IES ::= {</w:t>
      </w:r>
    </w:p>
    <w:p w14:paraId="7E5C83DC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{ ID id-Candidate-SpCell-Item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Candidate-SpCell-Item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</w:t>
      </w:r>
      <w:r w:rsidRPr="00EA5FA7">
        <w:rPr>
          <w:lang w:eastAsia="en-US"/>
        </w:rPr>
        <w:tab/>
        <w:t>},</w:t>
      </w:r>
    </w:p>
    <w:p w14:paraId="3E3B92A5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0E75AA5F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5315BD9A" w14:textId="77777777" w:rsidR="003D79B3" w:rsidRPr="00EA5FA7" w:rsidRDefault="003D79B3" w:rsidP="003D79B3">
      <w:pPr>
        <w:pStyle w:val="PL"/>
        <w:rPr>
          <w:lang w:eastAsia="en-US"/>
        </w:rPr>
      </w:pPr>
    </w:p>
    <w:p w14:paraId="0417948A" w14:textId="77777777" w:rsidR="003D79B3" w:rsidRPr="00EA5FA7" w:rsidRDefault="003D79B3" w:rsidP="003D79B3">
      <w:pPr>
        <w:pStyle w:val="PL"/>
        <w:rPr>
          <w:noProof w:val="0"/>
        </w:rPr>
      </w:pPr>
    </w:p>
    <w:p w14:paraId="17AA329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SCell-ToBeSetup-ItemIEs F1AP-PROTOCOL-IES ::= {</w:t>
      </w:r>
    </w:p>
    <w:p w14:paraId="7762ECF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929CF7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080AE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9611A4" w14:textId="77777777" w:rsidR="003D79B3" w:rsidRPr="00EA5FA7" w:rsidRDefault="003D79B3" w:rsidP="003D79B3">
      <w:pPr>
        <w:pStyle w:val="PL"/>
        <w:rPr>
          <w:noProof w:val="0"/>
        </w:rPr>
      </w:pPr>
    </w:p>
    <w:p w14:paraId="2F2F610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SRBs-ToBeSetup-ItemIEs F1AP-PROTOCOL-IES ::= {</w:t>
      </w:r>
    </w:p>
    <w:p w14:paraId="47A9EF9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D59F1A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E97DC5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EE0068" w14:textId="77777777" w:rsidR="003D79B3" w:rsidRPr="00EA5FA7" w:rsidRDefault="003D79B3" w:rsidP="003D79B3">
      <w:pPr>
        <w:pStyle w:val="PL"/>
        <w:rPr>
          <w:noProof w:val="0"/>
        </w:rPr>
      </w:pPr>
    </w:p>
    <w:p w14:paraId="7F924BB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DRBs-ToBeSetup-ItemIEs F1AP-PROTOCOL-IES ::= {</w:t>
      </w:r>
    </w:p>
    <w:p w14:paraId="2A70166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lang w:eastAsia="en-US"/>
        </w:rPr>
        <w:tab/>
      </w:r>
      <w:r w:rsidRPr="00EA5FA7">
        <w:rPr>
          <w:noProof w:val="0"/>
        </w:rPr>
        <w:t>{ ID id-</w:t>
      </w:r>
      <w:r w:rsidRPr="00EA5FA7">
        <w:rPr>
          <w:lang w:eastAsia="en-US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917891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6F308E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A86B31" w14:textId="77777777" w:rsidR="003D79B3" w:rsidRPr="00EA5FA7" w:rsidRDefault="003D79B3" w:rsidP="003D79B3">
      <w:pPr>
        <w:pStyle w:val="PL"/>
        <w:rPr>
          <w:lang w:eastAsia="en-US"/>
        </w:rPr>
      </w:pPr>
    </w:p>
    <w:p w14:paraId="3C250D4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BHChannels-ToBeSetup-ItemIEs F1AP-PROTOCOL-IES ::= {</w:t>
      </w:r>
    </w:p>
    <w:p w14:paraId="747ADB1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833149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A895A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408304FC" w14:textId="77777777" w:rsidR="003D79B3" w:rsidRDefault="003D79B3" w:rsidP="003D79B3">
      <w:pPr>
        <w:pStyle w:val="PL"/>
        <w:rPr>
          <w:noProof w:val="0"/>
        </w:rPr>
      </w:pPr>
    </w:p>
    <w:p w14:paraId="7D630A0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SLDRBs-ToBeSetup-ItemIEs F1AP-PROTOCOL-IES ::= {</w:t>
      </w:r>
    </w:p>
    <w:p w14:paraId="5B85214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D5BC15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41436A9" w14:textId="77777777" w:rsidR="003D79B3" w:rsidRPr="00EA5FA7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7681E35C" w14:textId="77777777" w:rsidR="003D79B3" w:rsidRPr="00EA5FA7" w:rsidRDefault="003D79B3" w:rsidP="003D79B3">
      <w:pPr>
        <w:pStyle w:val="PL"/>
        <w:rPr>
          <w:noProof w:val="0"/>
        </w:rPr>
      </w:pPr>
    </w:p>
    <w:p w14:paraId="6FFC24D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71D9BC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5EDF524" w14:textId="77777777" w:rsidR="003D79B3" w:rsidRPr="00EA5FA7" w:rsidRDefault="003D79B3" w:rsidP="003D79B3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RESPONSE</w:t>
      </w:r>
    </w:p>
    <w:p w14:paraId="14E2235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273BD5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D32A30A" w14:textId="77777777" w:rsidR="003D79B3" w:rsidRPr="00EA5FA7" w:rsidRDefault="003D79B3" w:rsidP="003D79B3">
      <w:pPr>
        <w:pStyle w:val="PL"/>
        <w:rPr>
          <w:noProof w:val="0"/>
        </w:rPr>
      </w:pPr>
    </w:p>
    <w:p w14:paraId="4AA5B5F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UEContextSetupResponse ::= SEQUENCE {</w:t>
      </w:r>
    </w:p>
    <w:p w14:paraId="5241830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UEContextSetupResponseIEs} },</w:t>
      </w:r>
    </w:p>
    <w:p w14:paraId="364D021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55A53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B0E52F" w14:textId="77777777" w:rsidR="003D79B3" w:rsidRPr="00EA5FA7" w:rsidRDefault="003D79B3" w:rsidP="003D79B3">
      <w:pPr>
        <w:pStyle w:val="PL"/>
        <w:rPr>
          <w:noProof w:val="0"/>
        </w:rPr>
      </w:pPr>
    </w:p>
    <w:p w14:paraId="6855159D" w14:textId="77777777" w:rsidR="003D79B3" w:rsidRPr="00EA5FA7" w:rsidRDefault="003D79B3" w:rsidP="003D79B3">
      <w:pPr>
        <w:pStyle w:val="PL"/>
        <w:rPr>
          <w:noProof w:val="0"/>
        </w:rPr>
      </w:pPr>
    </w:p>
    <w:p w14:paraId="232B043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UEContextSetupResponseIEs F1AP-PROTOCOL-IES ::= {</w:t>
      </w:r>
    </w:p>
    <w:p w14:paraId="444CDC0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3A2385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158FB4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14:paraId="1DAC0B0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C2F4B7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lang w:eastAsia="en-US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D6F7BE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8F1656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0FCBC61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77BE1A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68CE0CC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{ ID id-SCell-FailedtoSetup-List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SCell-FailedtoSetup-List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</w:t>
      </w:r>
      <w:r w:rsidRPr="00EA5FA7">
        <w:rPr>
          <w:lang w:eastAsia="en-US"/>
        </w:rPr>
        <w:tab/>
        <w:t>}|</w:t>
      </w:r>
    </w:p>
    <w:p w14:paraId="6598A1C3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{ ID id-InactivityMonitoringResponse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TYPE InactivityMonitoringResponse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</w:t>
      </w:r>
      <w:r w:rsidRPr="00EA5FA7">
        <w:rPr>
          <w:lang w:eastAsia="en-US"/>
        </w:rPr>
        <w:tab/>
        <w:t>}|</w:t>
      </w:r>
    </w:p>
    <w:p w14:paraId="2B82A3C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DD13539" w14:textId="77777777" w:rsidR="003D79B3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6DF3AD3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847F05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ADC14A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810CC0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76F99A2" w14:textId="77777777" w:rsidR="003D79B3" w:rsidRPr="00EA5FA7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7F65B01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2082A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41DC20" w14:textId="77777777" w:rsidR="003D79B3" w:rsidRPr="00EA5FA7" w:rsidRDefault="003D79B3" w:rsidP="003D79B3">
      <w:pPr>
        <w:pStyle w:val="PL"/>
        <w:rPr>
          <w:noProof w:val="0"/>
        </w:rPr>
      </w:pPr>
    </w:p>
    <w:p w14:paraId="5EA670C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DRBs-Setup-List ::= SEQUENCE (SIZE(1..maxnoofDRBs)) OF ProtocolIE-SingleContainer { { DRBs-Setup-ItemIEs} }</w:t>
      </w:r>
    </w:p>
    <w:p w14:paraId="32420C4A" w14:textId="77777777" w:rsidR="003D79B3" w:rsidRPr="00EA5FA7" w:rsidRDefault="003D79B3" w:rsidP="003D79B3">
      <w:pPr>
        <w:pStyle w:val="PL"/>
        <w:rPr>
          <w:noProof w:val="0"/>
        </w:rPr>
      </w:pPr>
    </w:p>
    <w:p w14:paraId="2ADE45FB" w14:textId="77777777" w:rsidR="003D79B3" w:rsidRPr="00EA5FA7" w:rsidRDefault="003D79B3" w:rsidP="003D79B3">
      <w:pPr>
        <w:pStyle w:val="PL"/>
        <w:rPr>
          <w:noProof w:val="0"/>
        </w:rPr>
      </w:pPr>
    </w:p>
    <w:p w14:paraId="2C2F728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SRBs-FailedToBeSetup-List ::= SEQUENCE (SIZE(1..maxnoofSRBs)) OF ProtocolIE-SingleContainer { { SRBs-FailedToBeSetup-ItemIEs} }</w:t>
      </w:r>
    </w:p>
    <w:p w14:paraId="334924F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DRBs-FailedToBeSetup-List ::= SEQUENCE (SIZE(1..maxnoofDRBs)) OF ProtocolIE-SingleContainer { { DRBs-FailedToBeSetup-ItemIEs} }</w:t>
      </w:r>
    </w:p>
    <w:p w14:paraId="181C10F8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SCell-FailedtoSetup-List ::= SEQUENCE (SIZE(1..maxnoofSCells)) OF ProtocolIE-SingleContainer { { SCell-FailedtoSetup-ItemIEs} }</w:t>
      </w:r>
    </w:p>
    <w:p w14:paraId="07C3A98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SRBs-Setup-List ::= SEQUENCE (SIZE(1..maxnoofSRBs)) OF ProtocolIE-SingleContainer { { SRBs-Setup-ItemIEs} }</w:t>
      </w:r>
    </w:p>
    <w:p w14:paraId="784B52B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BHChannels-Setup-List ::= SEQUENCE (SIZE(1..maxnoofBHRLCChannels)) OF ProtocolIE-SingleContainer { { BHChannels-Setup-ItemIEs} }</w:t>
      </w:r>
    </w:p>
    <w:p w14:paraId="7CB0486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BHChannels-FailedToBeSetup-List ::= SEQUENCE (SIZE(1..maxnoofBHRLCChannels)) OF ProtocolIE-SingleContainer { { BHChannels-FailedToBeSetup-ItemIEs} }</w:t>
      </w:r>
    </w:p>
    <w:p w14:paraId="11D6C495" w14:textId="77777777" w:rsidR="003D79B3" w:rsidRPr="00EA5FA7" w:rsidRDefault="003D79B3" w:rsidP="003D79B3">
      <w:pPr>
        <w:pStyle w:val="PL"/>
        <w:rPr>
          <w:noProof w:val="0"/>
        </w:rPr>
      </w:pPr>
    </w:p>
    <w:p w14:paraId="774032E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DRBs-Setup-ItemIEs F1AP-PROTOCOL-IES ::= {</w:t>
      </w:r>
    </w:p>
    <w:p w14:paraId="74EE09F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lang w:eastAsia="en-US"/>
        </w:rPr>
        <w:tab/>
      </w:r>
      <w:r w:rsidRPr="00EA5FA7">
        <w:rPr>
          <w:noProof w:val="0"/>
        </w:rPr>
        <w:t>{ ID id-</w:t>
      </w:r>
      <w:r w:rsidRPr="00EA5FA7">
        <w:rPr>
          <w:lang w:eastAsia="en-US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B01CD6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31E5E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4E7229" w14:textId="77777777" w:rsidR="003D79B3" w:rsidRPr="00EA5FA7" w:rsidRDefault="003D79B3" w:rsidP="003D79B3">
      <w:pPr>
        <w:pStyle w:val="PL"/>
        <w:rPr>
          <w:noProof w:val="0"/>
        </w:rPr>
      </w:pPr>
    </w:p>
    <w:p w14:paraId="747E908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lastRenderedPageBreak/>
        <w:t>SRBs-Setup-ItemIEs F1AP-PROTOCOL-IES ::= {</w:t>
      </w:r>
    </w:p>
    <w:p w14:paraId="367B217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CBEF83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46369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A9376A" w14:textId="77777777" w:rsidR="003D79B3" w:rsidRPr="00EA5FA7" w:rsidRDefault="003D79B3" w:rsidP="003D79B3">
      <w:pPr>
        <w:pStyle w:val="PL"/>
        <w:rPr>
          <w:noProof w:val="0"/>
        </w:rPr>
      </w:pPr>
    </w:p>
    <w:p w14:paraId="33BFC15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SRBs-FailedToBeSetup-ItemIEs F1AP-PROTOCOL-IES ::= {</w:t>
      </w:r>
    </w:p>
    <w:p w14:paraId="5E67F1C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lang w:eastAsia="en-US"/>
        </w:rPr>
        <w:tab/>
      </w:r>
      <w:r w:rsidRPr="00EA5FA7">
        <w:rPr>
          <w:noProof w:val="0"/>
        </w:rPr>
        <w:t>{ ID id-</w:t>
      </w:r>
      <w:r w:rsidRPr="00EA5FA7">
        <w:rPr>
          <w:lang w:eastAsia="en-US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4B43A3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2A034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CDB16F" w14:textId="77777777" w:rsidR="003D79B3" w:rsidRPr="00EA5FA7" w:rsidRDefault="003D79B3" w:rsidP="003D79B3">
      <w:pPr>
        <w:pStyle w:val="PL"/>
        <w:rPr>
          <w:noProof w:val="0"/>
        </w:rPr>
      </w:pPr>
    </w:p>
    <w:p w14:paraId="651CD0F4" w14:textId="77777777" w:rsidR="003D79B3" w:rsidRPr="00EA5FA7" w:rsidRDefault="003D79B3" w:rsidP="003D79B3">
      <w:pPr>
        <w:pStyle w:val="PL"/>
        <w:rPr>
          <w:noProof w:val="0"/>
        </w:rPr>
      </w:pPr>
    </w:p>
    <w:p w14:paraId="1D89147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DRBs-FailedToBeSetup-ItemIEs F1AP-PROTOCOL-IES ::= {</w:t>
      </w:r>
    </w:p>
    <w:p w14:paraId="2EE3857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lang w:eastAsia="en-US"/>
        </w:rPr>
        <w:tab/>
      </w:r>
      <w:r w:rsidRPr="00EA5FA7">
        <w:rPr>
          <w:noProof w:val="0"/>
        </w:rPr>
        <w:t>{ ID id-</w:t>
      </w:r>
      <w:r w:rsidRPr="00EA5FA7">
        <w:rPr>
          <w:lang w:eastAsia="en-US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9848E8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5BEE5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D43728" w14:textId="77777777" w:rsidR="003D79B3" w:rsidRPr="00EA5FA7" w:rsidRDefault="003D79B3" w:rsidP="003D79B3">
      <w:pPr>
        <w:pStyle w:val="PL"/>
        <w:rPr>
          <w:noProof w:val="0"/>
        </w:rPr>
      </w:pPr>
    </w:p>
    <w:p w14:paraId="6A54DD69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SCell-FailedtoSetup-ItemIEs F1AP-PROTOCOL-IES ::= {</w:t>
      </w:r>
    </w:p>
    <w:p w14:paraId="54BEE3EE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{ ID id-SCell-FailedtoSetup-Item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SCell-FailedtoSetup-Item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mandatory},</w:t>
      </w:r>
    </w:p>
    <w:p w14:paraId="3A3AF2AF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027CF985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0F7D23E8" w14:textId="77777777" w:rsidR="003D79B3" w:rsidRDefault="003D79B3" w:rsidP="003D79B3">
      <w:pPr>
        <w:pStyle w:val="PL"/>
        <w:rPr>
          <w:noProof w:val="0"/>
        </w:rPr>
      </w:pPr>
    </w:p>
    <w:p w14:paraId="4ED744C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BHChannels-Setup-ItemIEs F1AP-PROTOCOL-IES ::= {</w:t>
      </w:r>
    </w:p>
    <w:p w14:paraId="3376CB2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F5B915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E3CD7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0C4D0DE5" w14:textId="77777777" w:rsidR="003D79B3" w:rsidRDefault="003D79B3" w:rsidP="003D79B3">
      <w:pPr>
        <w:pStyle w:val="PL"/>
        <w:rPr>
          <w:noProof w:val="0"/>
        </w:rPr>
      </w:pPr>
    </w:p>
    <w:p w14:paraId="031AB34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BHChannels-FailedToBeSetup-ItemIEs F1AP-PROTOCOL-IES ::= {</w:t>
      </w:r>
    </w:p>
    <w:p w14:paraId="325B8CC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id-BHChannels-FailedToBeSetup-Item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D34385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6212C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68767C4F" w14:textId="77777777" w:rsidR="003D79B3" w:rsidRDefault="003D79B3" w:rsidP="003D79B3">
      <w:pPr>
        <w:pStyle w:val="PL"/>
        <w:rPr>
          <w:noProof w:val="0"/>
        </w:rPr>
      </w:pPr>
    </w:p>
    <w:p w14:paraId="248BC8C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SLDRBs-Setup-List ::= SEQUENCE (SIZE(1..maxnoofSLDRBs)) OF ProtocolIE-SingleContainer { { SLDRBs-Setup-ItemIEs} }</w:t>
      </w:r>
    </w:p>
    <w:p w14:paraId="21A156BA" w14:textId="77777777" w:rsidR="003D79B3" w:rsidRDefault="003D79B3" w:rsidP="003D79B3">
      <w:pPr>
        <w:pStyle w:val="PL"/>
        <w:rPr>
          <w:noProof w:val="0"/>
        </w:rPr>
      </w:pPr>
    </w:p>
    <w:p w14:paraId="4588E36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SLDRBs-FailedToBeSetup-List ::= SEQUENCE (SIZE(1..maxnoofSLDRBs)) OF ProtocolIE-SingleContainer { { SLDRBs-FailedToBeSetup-ItemIEs} }</w:t>
      </w:r>
    </w:p>
    <w:p w14:paraId="2F88CB59" w14:textId="77777777" w:rsidR="003D79B3" w:rsidRDefault="003D79B3" w:rsidP="003D79B3">
      <w:pPr>
        <w:pStyle w:val="PL"/>
        <w:rPr>
          <w:noProof w:val="0"/>
        </w:rPr>
      </w:pPr>
    </w:p>
    <w:p w14:paraId="2DEDE28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SLDRBs-Setup-ItemIEs F1AP-PROTOCOL-IES ::= {</w:t>
      </w:r>
    </w:p>
    <w:p w14:paraId="1A17728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090EAE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90553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16211843" w14:textId="77777777" w:rsidR="003D79B3" w:rsidRDefault="003D79B3" w:rsidP="003D79B3">
      <w:pPr>
        <w:pStyle w:val="PL"/>
        <w:rPr>
          <w:noProof w:val="0"/>
        </w:rPr>
      </w:pPr>
    </w:p>
    <w:p w14:paraId="0EAC858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SLDRBs-FailedToBeSetup-ItemIEs F1AP-PROTOCOL-IES ::= {</w:t>
      </w:r>
    </w:p>
    <w:p w14:paraId="0B8C497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id-SLDRBs-FailedToBeSetup-Item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FEA380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739B4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291840D1" w14:textId="77777777" w:rsidR="003D79B3" w:rsidRPr="00EA5FA7" w:rsidRDefault="003D79B3" w:rsidP="003D79B3">
      <w:pPr>
        <w:pStyle w:val="PL"/>
        <w:rPr>
          <w:noProof w:val="0"/>
        </w:rPr>
      </w:pPr>
    </w:p>
    <w:p w14:paraId="227B65E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301D9F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9139A4B" w14:textId="77777777" w:rsidR="003D79B3" w:rsidRPr="00EA5FA7" w:rsidRDefault="003D79B3" w:rsidP="003D79B3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14:paraId="701306A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4F466C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F18B0CC" w14:textId="77777777" w:rsidR="003D79B3" w:rsidRPr="00EA5FA7" w:rsidRDefault="003D79B3" w:rsidP="003D79B3">
      <w:pPr>
        <w:pStyle w:val="PL"/>
        <w:rPr>
          <w:noProof w:val="0"/>
        </w:rPr>
      </w:pPr>
    </w:p>
    <w:p w14:paraId="0143524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lastRenderedPageBreak/>
        <w:t>UEContextSetupFailure ::= SEQUENCE {</w:t>
      </w:r>
    </w:p>
    <w:p w14:paraId="0EB87BA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UEContextSetupFailureIEs} },</w:t>
      </w:r>
    </w:p>
    <w:p w14:paraId="566BC9C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02880B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DDDAAC" w14:textId="77777777" w:rsidR="003D79B3" w:rsidRPr="00EA5FA7" w:rsidRDefault="003D79B3" w:rsidP="003D79B3">
      <w:pPr>
        <w:pStyle w:val="PL"/>
        <w:rPr>
          <w:noProof w:val="0"/>
        </w:rPr>
      </w:pPr>
    </w:p>
    <w:p w14:paraId="561AC03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UEContextSetupFailureIEs F1AP-PROTOCOL-IES ::= {</w:t>
      </w:r>
    </w:p>
    <w:p w14:paraId="5B4BF98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CAFC4A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E18C92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7E9F918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en-US"/>
        </w:rPr>
        <w:t>|</w:t>
      </w:r>
    </w:p>
    <w:p w14:paraId="5605E755" w14:textId="77777777" w:rsidR="003D79B3" w:rsidRPr="005251DB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{ ID id-Potential-SpCell-List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Potential-SpCell-List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</w:t>
      </w:r>
      <w:r w:rsidRPr="00EA5FA7">
        <w:rPr>
          <w:lang w:eastAsia="en-US"/>
        </w:rPr>
        <w:tab/>
        <w:t>}</w:t>
      </w:r>
      <w:r w:rsidRPr="005251DB">
        <w:rPr>
          <w:lang w:eastAsia="en-US"/>
        </w:rPr>
        <w:t>|</w:t>
      </w:r>
    </w:p>
    <w:p w14:paraId="3B888B02" w14:textId="77777777" w:rsidR="003D79B3" w:rsidRPr="00EA5FA7" w:rsidRDefault="003D79B3" w:rsidP="003D79B3">
      <w:pPr>
        <w:pStyle w:val="PL"/>
        <w:rPr>
          <w:noProof w:val="0"/>
        </w:rPr>
      </w:pPr>
      <w:r w:rsidRPr="005251DB">
        <w:rPr>
          <w:lang w:eastAsia="en-US"/>
        </w:rPr>
        <w:tab/>
        <w:t>{ ID id-requestedTargetCellGlobalID</w:t>
      </w:r>
      <w:r w:rsidRPr="005251DB">
        <w:rPr>
          <w:lang w:eastAsia="en-US"/>
        </w:rPr>
        <w:tab/>
        <w:t>CRITICALITY reject</w:t>
      </w:r>
      <w:r w:rsidRPr="005251DB">
        <w:rPr>
          <w:lang w:eastAsia="en-US"/>
        </w:rPr>
        <w:tab/>
        <w:t>TYPE NRCGI</w:t>
      </w:r>
      <w:r w:rsidRPr="005251DB">
        <w:rPr>
          <w:lang w:eastAsia="en-US"/>
        </w:rPr>
        <w:tab/>
      </w:r>
      <w:r w:rsidRPr="005251DB">
        <w:rPr>
          <w:lang w:eastAsia="en-US"/>
        </w:rPr>
        <w:tab/>
      </w:r>
      <w:r w:rsidRPr="005251DB">
        <w:rPr>
          <w:lang w:eastAsia="en-US"/>
        </w:rPr>
        <w:tab/>
      </w:r>
      <w:r w:rsidRPr="005251DB">
        <w:rPr>
          <w:lang w:eastAsia="en-US"/>
        </w:rPr>
        <w:tab/>
      </w:r>
      <w:r w:rsidRPr="005251DB">
        <w:rPr>
          <w:lang w:eastAsia="en-US"/>
        </w:rPr>
        <w:tab/>
      </w:r>
      <w:r w:rsidRPr="005251DB">
        <w:rPr>
          <w:lang w:eastAsia="en-US"/>
        </w:rPr>
        <w:tab/>
        <w:t>PRESENCE optional}</w:t>
      </w:r>
      <w:r w:rsidRPr="00EA5FA7">
        <w:rPr>
          <w:noProof w:val="0"/>
        </w:rPr>
        <w:t>,</w:t>
      </w:r>
    </w:p>
    <w:p w14:paraId="0049B17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62A88C9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noProof w:val="0"/>
        </w:rPr>
        <w:t>}</w:t>
      </w:r>
    </w:p>
    <w:p w14:paraId="48CE5D57" w14:textId="77777777" w:rsidR="003D79B3" w:rsidRPr="00EA5FA7" w:rsidRDefault="003D79B3" w:rsidP="003D79B3">
      <w:pPr>
        <w:pStyle w:val="PL"/>
        <w:rPr>
          <w:noProof w:val="0"/>
        </w:rPr>
      </w:pPr>
    </w:p>
    <w:p w14:paraId="2FDF9E0F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Potential-SpCell-List::= SEQUENCE (SIZE(0..maxnoofPotentialSpCells)) OF ProtocolIE-SingleContainer { { Potential-SpCell-ItemIEs} }</w:t>
      </w:r>
    </w:p>
    <w:p w14:paraId="30BF7BEB" w14:textId="77777777" w:rsidR="003D79B3" w:rsidRPr="00EA5FA7" w:rsidRDefault="003D79B3" w:rsidP="003D79B3">
      <w:pPr>
        <w:pStyle w:val="PL"/>
        <w:rPr>
          <w:lang w:eastAsia="en-US"/>
        </w:rPr>
      </w:pPr>
    </w:p>
    <w:p w14:paraId="3D01B160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Potential-SpCell-ItemIEs F1AP-PROTOCOL-IES ::= {</w:t>
      </w:r>
    </w:p>
    <w:p w14:paraId="04FE82E6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{ ID id-Potential-SpCell-Item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Potential-SpCell-Item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</w:t>
      </w:r>
      <w:r w:rsidRPr="00EA5FA7">
        <w:rPr>
          <w:lang w:eastAsia="en-US"/>
        </w:rPr>
        <w:tab/>
        <w:t>},</w:t>
      </w:r>
    </w:p>
    <w:p w14:paraId="32F06EEC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4CDC2482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347161B9" w14:textId="77777777" w:rsidR="003D79B3" w:rsidRPr="00EA5FA7" w:rsidRDefault="003D79B3" w:rsidP="003D79B3">
      <w:pPr>
        <w:pStyle w:val="PL"/>
        <w:rPr>
          <w:noProof w:val="0"/>
        </w:rPr>
      </w:pPr>
    </w:p>
    <w:p w14:paraId="7CBECF8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F2C0EF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845DD24" w14:textId="77777777" w:rsidR="003D79B3" w:rsidRPr="00EA5FA7" w:rsidRDefault="003D79B3" w:rsidP="003D79B3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14:paraId="4B415A4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53182C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773DBF8" w14:textId="77777777" w:rsidR="003D79B3" w:rsidRPr="00EA5FA7" w:rsidRDefault="003D79B3" w:rsidP="003D79B3">
      <w:pPr>
        <w:pStyle w:val="PL"/>
        <w:rPr>
          <w:noProof w:val="0"/>
        </w:rPr>
      </w:pPr>
    </w:p>
    <w:p w14:paraId="32CAAFB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4C37AE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A4F1369" w14:textId="77777777" w:rsidR="003D79B3" w:rsidRPr="00EA5FA7" w:rsidRDefault="003D79B3" w:rsidP="003D79B3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14:paraId="46A88A0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AC3CAC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4479394" w14:textId="77777777" w:rsidR="003D79B3" w:rsidRPr="00EA5FA7" w:rsidRDefault="003D79B3" w:rsidP="003D79B3">
      <w:pPr>
        <w:pStyle w:val="PL"/>
        <w:rPr>
          <w:noProof w:val="0"/>
        </w:rPr>
      </w:pPr>
    </w:p>
    <w:p w14:paraId="58F579B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UEContextReleaseRequest ::= SEQUENCE {</w:t>
      </w:r>
    </w:p>
    <w:p w14:paraId="5C4A6ED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UEContextReleaseRequestIEs}},</w:t>
      </w:r>
    </w:p>
    <w:p w14:paraId="2E8B0B6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40DAA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107AD9" w14:textId="77777777" w:rsidR="003D79B3" w:rsidRPr="00EA5FA7" w:rsidRDefault="003D79B3" w:rsidP="003D79B3">
      <w:pPr>
        <w:pStyle w:val="PL"/>
        <w:rPr>
          <w:noProof w:val="0"/>
        </w:rPr>
      </w:pPr>
    </w:p>
    <w:p w14:paraId="5945DCA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UEContextReleaseRequestIEs F1AP-PROTOCOL-IES ::= {</w:t>
      </w:r>
    </w:p>
    <w:p w14:paraId="682EDC6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8C9CD7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0DCC9C4" w14:textId="77777777" w:rsidR="003D79B3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51353520" w14:textId="77777777" w:rsidR="003D79B3" w:rsidRPr="00EA5FA7" w:rsidRDefault="003D79B3" w:rsidP="003D79B3">
      <w:pPr>
        <w:pStyle w:val="PL"/>
        <w:rPr>
          <w:noProof w:val="0"/>
        </w:rPr>
      </w:pPr>
      <w:r>
        <w:rPr>
          <w:noProof w:val="0"/>
        </w:rP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EA5FA7">
        <w:rPr>
          <w:noProof w:val="0"/>
        </w:rPr>
        <w:t>,</w:t>
      </w:r>
    </w:p>
    <w:p w14:paraId="0143ED1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EA298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47C1B0" w14:textId="77777777" w:rsidR="003D79B3" w:rsidRPr="00EA5FA7" w:rsidRDefault="003D79B3" w:rsidP="003D79B3">
      <w:pPr>
        <w:pStyle w:val="PL"/>
        <w:rPr>
          <w:noProof w:val="0"/>
        </w:rPr>
      </w:pPr>
    </w:p>
    <w:p w14:paraId="12DE5146" w14:textId="77777777" w:rsidR="003D79B3" w:rsidRPr="00EA5FA7" w:rsidRDefault="003D79B3" w:rsidP="003D79B3">
      <w:pPr>
        <w:pStyle w:val="PL"/>
        <w:rPr>
          <w:noProof w:val="0"/>
        </w:rPr>
      </w:pPr>
    </w:p>
    <w:p w14:paraId="75E09B7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4B9332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FEC5EA0" w14:textId="77777777" w:rsidR="003D79B3" w:rsidRPr="00EA5FA7" w:rsidRDefault="003D79B3" w:rsidP="003D79B3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14:paraId="79F6D27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CF56E8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E9F2E81" w14:textId="77777777" w:rsidR="003D79B3" w:rsidRPr="00EA5FA7" w:rsidRDefault="003D79B3" w:rsidP="003D79B3">
      <w:pPr>
        <w:pStyle w:val="PL"/>
        <w:rPr>
          <w:noProof w:val="0"/>
        </w:rPr>
      </w:pPr>
    </w:p>
    <w:p w14:paraId="7BC7DA6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D13D0C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C3D5742" w14:textId="77777777" w:rsidR="003D79B3" w:rsidRPr="00EA5FA7" w:rsidRDefault="003D79B3" w:rsidP="003D79B3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14:paraId="1849473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E3D99F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C4961AB" w14:textId="77777777" w:rsidR="003D79B3" w:rsidRPr="00EA5FA7" w:rsidRDefault="003D79B3" w:rsidP="003D79B3">
      <w:pPr>
        <w:pStyle w:val="PL"/>
        <w:rPr>
          <w:noProof w:val="0"/>
        </w:rPr>
      </w:pPr>
    </w:p>
    <w:p w14:paraId="1634A00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UEContextReleaseCommand ::= SEQUENCE {</w:t>
      </w:r>
    </w:p>
    <w:p w14:paraId="7BEC349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UEContextReleaseCommandIEs} },</w:t>
      </w:r>
    </w:p>
    <w:p w14:paraId="2FAB3F7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AF206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7C187D" w14:textId="77777777" w:rsidR="003D79B3" w:rsidRPr="00EA5FA7" w:rsidRDefault="003D79B3" w:rsidP="003D79B3">
      <w:pPr>
        <w:pStyle w:val="PL"/>
        <w:rPr>
          <w:noProof w:val="0"/>
        </w:rPr>
      </w:pPr>
    </w:p>
    <w:p w14:paraId="57C46F4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UEContextReleaseCommandIEs F1AP-PROTOCOL-IES ::= {</w:t>
      </w:r>
    </w:p>
    <w:p w14:paraId="25ED674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FA01E5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CB963C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F3661A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44DF82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14:paraId="6E359C8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9C2AEE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5CBC8EE3" w14:textId="77777777" w:rsidR="003D79B3" w:rsidRDefault="003D79B3" w:rsidP="003D79B3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48C2726E" w14:textId="77777777" w:rsidR="003D79B3" w:rsidRPr="00EA5FA7" w:rsidRDefault="003D79B3" w:rsidP="003D79B3">
      <w:pPr>
        <w:pStyle w:val="PL"/>
        <w:rPr>
          <w:noProof w:val="0"/>
        </w:rPr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EA5FA7">
        <w:rPr>
          <w:noProof w:val="0"/>
        </w:rPr>
        <w:t>,</w:t>
      </w:r>
    </w:p>
    <w:p w14:paraId="66ACC93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DB11CD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5EAC9C0E" w14:textId="77777777" w:rsidR="003D79B3" w:rsidRPr="00EA5FA7" w:rsidRDefault="003D79B3" w:rsidP="003D79B3">
      <w:pPr>
        <w:pStyle w:val="PL"/>
        <w:rPr>
          <w:noProof w:val="0"/>
        </w:rPr>
      </w:pPr>
    </w:p>
    <w:p w14:paraId="1EEB9C2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FD2608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4CF0000" w14:textId="77777777" w:rsidR="003D79B3" w:rsidRPr="00EA5FA7" w:rsidRDefault="003D79B3" w:rsidP="003D79B3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14:paraId="243FE6B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283488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18276E0" w14:textId="77777777" w:rsidR="003D79B3" w:rsidRPr="00EA5FA7" w:rsidRDefault="003D79B3" w:rsidP="003D79B3">
      <w:pPr>
        <w:pStyle w:val="PL"/>
        <w:rPr>
          <w:noProof w:val="0"/>
        </w:rPr>
      </w:pPr>
    </w:p>
    <w:p w14:paraId="451757A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UEContextReleaseComplete ::= SEQUENCE {</w:t>
      </w:r>
    </w:p>
    <w:p w14:paraId="2B8B5BB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UEContextReleaseCompleteIEs} },</w:t>
      </w:r>
    </w:p>
    <w:p w14:paraId="1C4978F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9B218C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6E93D1" w14:textId="77777777" w:rsidR="003D79B3" w:rsidRPr="00EA5FA7" w:rsidRDefault="003D79B3" w:rsidP="003D79B3">
      <w:pPr>
        <w:pStyle w:val="PL"/>
        <w:rPr>
          <w:noProof w:val="0"/>
        </w:rPr>
      </w:pPr>
    </w:p>
    <w:p w14:paraId="3D2991DE" w14:textId="77777777" w:rsidR="003D79B3" w:rsidRPr="00EA5FA7" w:rsidRDefault="003D79B3" w:rsidP="003D79B3">
      <w:pPr>
        <w:pStyle w:val="PL"/>
        <w:rPr>
          <w:noProof w:val="0"/>
        </w:rPr>
      </w:pPr>
    </w:p>
    <w:p w14:paraId="7ECDBC6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UEContextReleaseCompleteIEs F1AP-PROTOCOL-IES ::= {</w:t>
      </w:r>
    </w:p>
    <w:p w14:paraId="35C2861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29E771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44AC42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13540B7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A4902B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FAE812" w14:textId="77777777" w:rsidR="003D79B3" w:rsidRPr="00EA5FA7" w:rsidRDefault="003D79B3" w:rsidP="003D79B3">
      <w:pPr>
        <w:pStyle w:val="PL"/>
        <w:rPr>
          <w:noProof w:val="0"/>
        </w:rPr>
      </w:pPr>
    </w:p>
    <w:p w14:paraId="1DA5EB7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146B72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0ED303B" w14:textId="77777777" w:rsidR="003D79B3" w:rsidRPr="00EA5FA7" w:rsidRDefault="003D79B3" w:rsidP="003D79B3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14:paraId="766011D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E99323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629618C" w14:textId="77777777" w:rsidR="003D79B3" w:rsidRPr="00EA5FA7" w:rsidRDefault="003D79B3" w:rsidP="003D79B3">
      <w:pPr>
        <w:pStyle w:val="PL"/>
        <w:rPr>
          <w:noProof w:val="0"/>
        </w:rPr>
      </w:pPr>
    </w:p>
    <w:p w14:paraId="6C8FF65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9EAA0E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92B9F66" w14:textId="77777777" w:rsidR="003D79B3" w:rsidRPr="00EA5FA7" w:rsidRDefault="003D79B3" w:rsidP="003D79B3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498EF1F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lastRenderedPageBreak/>
        <w:t>--</w:t>
      </w:r>
    </w:p>
    <w:p w14:paraId="0BE51F0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FE4B712" w14:textId="77777777" w:rsidR="003D79B3" w:rsidRPr="00EA5FA7" w:rsidRDefault="003D79B3" w:rsidP="003D79B3">
      <w:pPr>
        <w:pStyle w:val="PL"/>
        <w:rPr>
          <w:noProof w:val="0"/>
        </w:rPr>
      </w:pPr>
    </w:p>
    <w:p w14:paraId="345011B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UEContextModificationRequest ::= SEQUENCE {</w:t>
      </w:r>
    </w:p>
    <w:p w14:paraId="7EC4942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UEContextModificationRequestIEs} },</w:t>
      </w:r>
    </w:p>
    <w:p w14:paraId="5673E9D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DDCE5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42C503" w14:textId="77777777" w:rsidR="003D79B3" w:rsidRPr="00EA5FA7" w:rsidRDefault="003D79B3" w:rsidP="003D79B3">
      <w:pPr>
        <w:pStyle w:val="PL"/>
        <w:rPr>
          <w:noProof w:val="0"/>
        </w:rPr>
      </w:pPr>
    </w:p>
    <w:p w14:paraId="438CEE4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UEContextModificationRequestIEs F1AP-PROTOCOL-IES ::= {</w:t>
      </w:r>
    </w:p>
    <w:p w14:paraId="109D68F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1CFAEE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775CD7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lang w:eastAsia="en-US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D57A67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469942F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0AA2E7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BC5119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241054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374734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lang w:eastAsia="en-US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5787F54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{ ID id-RRCReconfigurationCompleteIndicator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RRCReconfigurationCompleteIndicator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</w:t>
      </w:r>
      <w:r w:rsidRPr="00EA5FA7">
        <w:rPr>
          <w:lang w:eastAsia="en-US"/>
        </w:rPr>
        <w:tab/>
        <w:t>}|</w:t>
      </w:r>
    </w:p>
    <w:p w14:paraId="5AB9AD5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lang w:eastAsia="en-US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03C4EDB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noProof w:val="0"/>
        </w:rPr>
        <w:tab/>
        <w:t>{ ID id-SCell-ToBeSetup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4A9F66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lang w:eastAsia="en-US"/>
        </w:rPr>
        <w:tab/>
        <w:t>{ ID id-SCell-ToBeRemoved-List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 xml:space="preserve">TYPE SCell-ToBeRemoved-List 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 }|</w:t>
      </w:r>
    </w:p>
    <w:p w14:paraId="475DEAB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903260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8D6E4C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713D1C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E649D1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4EA1E6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49CC94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DE298A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9076C8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CDA53E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ED27460" w14:textId="77777777" w:rsidR="003D79B3" w:rsidRPr="00EA5FA7" w:rsidRDefault="003D79B3" w:rsidP="003D79B3">
      <w:pPr>
        <w:pStyle w:val="PL"/>
      </w:pPr>
      <w:r w:rsidRPr="00EA5FA7">
        <w:rPr>
          <w:noProof w:val="0"/>
        </w:rPr>
        <w:lastRenderedPageBreak/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6AC77970" w14:textId="77777777" w:rsidR="003D79B3" w:rsidRPr="00EA5FA7" w:rsidRDefault="003D79B3" w:rsidP="003D79B3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18AB38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4116F76C" w14:textId="77777777" w:rsidR="003D79B3" w:rsidRPr="00EA5FA7" w:rsidRDefault="003D79B3" w:rsidP="003D79B3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91EC3DA" w14:textId="77777777" w:rsidR="003D79B3" w:rsidRPr="00EA5FA7" w:rsidRDefault="003D79B3" w:rsidP="003D79B3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C4C4A6E" w14:textId="77777777" w:rsidR="003D79B3" w:rsidRPr="00EA5FA7" w:rsidRDefault="003D79B3" w:rsidP="003D79B3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35D0155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0ACF40A3" w14:textId="77777777" w:rsidR="003D79B3" w:rsidRPr="00EA5FA7" w:rsidRDefault="003D79B3" w:rsidP="003D79B3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4BEF7020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3BAD5D55" w14:textId="77777777" w:rsidR="003D79B3" w:rsidRPr="00B80478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04E25A54" w14:textId="77777777" w:rsidR="003D79B3" w:rsidRPr="00B80478" w:rsidRDefault="003D79B3" w:rsidP="003D79B3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7AAFF0D3" w14:textId="77777777" w:rsidR="003D79B3" w:rsidRPr="00B80478" w:rsidRDefault="003D79B3" w:rsidP="003D79B3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4AB6C437" w14:textId="77777777" w:rsidR="003D79B3" w:rsidRPr="006A7576" w:rsidRDefault="003D79B3" w:rsidP="003D79B3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60924BAB" w14:textId="77777777" w:rsidR="003D79B3" w:rsidRPr="006A7576" w:rsidRDefault="003D79B3" w:rsidP="003D79B3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676DC938" w14:textId="77777777" w:rsidR="003D79B3" w:rsidRPr="006A7576" w:rsidRDefault="003D79B3" w:rsidP="003D79B3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9CD4AF9" w14:textId="77777777" w:rsidR="003D79B3" w:rsidRPr="006A7576" w:rsidRDefault="003D79B3" w:rsidP="003D79B3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3C2264C" w14:textId="77777777" w:rsidR="003D79B3" w:rsidRPr="006A7576" w:rsidRDefault="003D79B3" w:rsidP="003D79B3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A44048E" w14:textId="77777777" w:rsidR="003D79B3" w:rsidRPr="006A7576" w:rsidRDefault="003D79B3" w:rsidP="003D79B3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7E6F9858" w14:textId="77777777" w:rsidR="003D79B3" w:rsidRPr="006A7576" w:rsidRDefault="003D79B3" w:rsidP="003D79B3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1A34633A" w14:textId="77777777" w:rsidR="003D79B3" w:rsidRPr="006A7576" w:rsidRDefault="003D79B3" w:rsidP="003D79B3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66CF7A44" w14:textId="77777777" w:rsidR="003D79B3" w:rsidRPr="00387DFF" w:rsidRDefault="003D79B3" w:rsidP="003D79B3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40926682" w14:textId="77777777" w:rsidR="003D79B3" w:rsidRDefault="003D79B3" w:rsidP="003D79B3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4B7360F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14:paraId="245BD879" w14:textId="11832DA6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>}</w:t>
      </w:r>
      <w:ins w:id="122" w:author="Author" w:date="2022-02-08T22:01:00Z">
        <w:r>
          <w:rPr>
            <w:noProof w:val="0"/>
          </w:rPr>
          <w:t>|</w:t>
        </w:r>
      </w:ins>
    </w:p>
    <w:p w14:paraId="728C4D48" w14:textId="77777777" w:rsidR="003D79B3" w:rsidRPr="00EA5FA7" w:rsidRDefault="003D79B3" w:rsidP="003D79B3">
      <w:pPr>
        <w:pStyle w:val="PL"/>
        <w:rPr>
          <w:noProof w:val="0"/>
        </w:rPr>
      </w:pPr>
      <w:ins w:id="123" w:author="Author" w:date="2022-02-08T22:01:00Z">
        <w:r>
          <w:rPr>
            <w:noProof w:val="0"/>
          </w:rPr>
          <w:tab/>
          <w:t xml:space="preserve">{ ID </w:t>
        </w:r>
        <w:r>
          <w:rPr>
            <w:rFonts w:hint="eastAsia"/>
            <w:noProof w:val="0"/>
            <w:snapToGrid w:val="0"/>
            <w:lang w:eastAsia="zh-CN"/>
          </w:rPr>
          <w:t>i</w:t>
        </w:r>
        <w:r>
          <w:rPr>
            <w:noProof w:val="0"/>
            <w:snapToGrid w:val="0"/>
            <w:lang w:eastAsia="zh-CN"/>
          </w:rPr>
          <w:t>d-CG-SDTQueryIndication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C</w:t>
        </w:r>
        <w:r>
          <w:rPr>
            <w:noProof w:val="0"/>
          </w:rPr>
          <w:t>RITICALITY ignore</w:t>
        </w:r>
        <w:r>
          <w:rPr>
            <w:noProof w:val="0"/>
          </w:rPr>
          <w:tab/>
          <w:t xml:space="preserve">TYPE </w:t>
        </w:r>
        <w:r>
          <w:rPr>
            <w:noProof w:val="0"/>
            <w:snapToGrid w:val="0"/>
            <w:lang w:eastAsia="zh-CN"/>
          </w:rPr>
          <w:t>CG-SDTQueryIndication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</w:rPr>
          <w:tab/>
          <w:t>PRESENCE optional</w:t>
        </w:r>
        <w:r>
          <w:rPr>
            <w:noProof w:val="0"/>
          </w:rPr>
          <w:tab/>
          <w:t>}</w:t>
        </w:r>
      </w:ins>
      <w:r w:rsidRPr="00EA5FA7">
        <w:t>,</w:t>
      </w:r>
    </w:p>
    <w:p w14:paraId="0B7DAD4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6C783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2F4DD65D" w14:textId="77777777" w:rsidR="003D79B3" w:rsidRPr="00EA5FA7" w:rsidRDefault="003D79B3" w:rsidP="003D79B3">
      <w:pPr>
        <w:pStyle w:val="PL"/>
        <w:rPr>
          <w:noProof w:val="0"/>
        </w:rPr>
      </w:pPr>
    </w:p>
    <w:p w14:paraId="582580BB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SCell-ToBeSetupMod-List::= SEQUENCE (SIZE(1..maxnoofSCells)) OF ProtocolIE-SingleContainer { { SCell-ToBeSetupMod-ItemIEs} }</w:t>
      </w:r>
    </w:p>
    <w:p w14:paraId="31C862B2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SCell-ToBeRemoved-List::= SEQUENCE (SIZE(1..maxnoofSCells)) OF ProtocolIE-SingleContainer { { SCell-ToBeRemoved-ItemIEs} }</w:t>
      </w:r>
    </w:p>
    <w:p w14:paraId="6F7F1B8E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SRBs-ToBeSetupMod-List ::= SEQUENCE (SIZE(1..maxnoofSRBs)) OF ProtocolIE-SingleContainer { { SRBs-ToBeSetupMod-ItemIEs} }</w:t>
      </w:r>
    </w:p>
    <w:p w14:paraId="7A510F11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DRBs-ToBeSetupMod-List ::= SEQUENCE (SIZE(1..maxnoofDRBs)) OF ProtocolIE-SingleContainer { { DRBs-ToBeSetupMod-ItemIEs} }</w:t>
      </w:r>
    </w:p>
    <w:p w14:paraId="12BC0261" w14:textId="77777777" w:rsidR="003D79B3" w:rsidRDefault="003D79B3" w:rsidP="003D79B3">
      <w:pPr>
        <w:pStyle w:val="PL"/>
        <w:rPr>
          <w:noProof w:val="0"/>
        </w:rPr>
      </w:pPr>
      <w:r w:rsidRPr="00B80478">
        <w:rPr>
          <w:noProof w:val="0"/>
        </w:rPr>
        <w:t>BHChannels-ToBeSetupMod-List ::= SEQUENCE (SIZE(1..maxnoofBHRLCChannels)) OF ProtocolIE-SingleContainer { { BHChannels-ToBeSetupMod-ItemIEs} }</w:t>
      </w:r>
    </w:p>
    <w:p w14:paraId="51B3F8D0" w14:textId="77777777" w:rsidR="003D79B3" w:rsidRPr="00EA5FA7" w:rsidRDefault="003D79B3" w:rsidP="003D79B3">
      <w:pPr>
        <w:pStyle w:val="PL"/>
        <w:rPr>
          <w:noProof w:val="0"/>
        </w:rPr>
      </w:pPr>
    </w:p>
    <w:p w14:paraId="005D188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14:paraId="0E82F280" w14:textId="77777777" w:rsidR="003D79B3" w:rsidRDefault="003D79B3" w:rsidP="003D79B3">
      <w:pPr>
        <w:pStyle w:val="PL"/>
        <w:rPr>
          <w:noProof w:val="0"/>
        </w:rPr>
      </w:pPr>
      <w:r w:rsidRPr="00B80478">
        <w:rPr>
          <w:noProof w:val="0"/>
        </w:rPr>
        <w:t>BHChannels-ToBeModified-List ::= SEQUENCE (SIZE(1..maxnoofBHRLCChannels)) OF ProtocolIE-SingleContainer { { BHChannels-ToBeModified-ItemIEs} }</w:t>
      </w:r>
    </w:p>
    <w:p w14:paraId="509DCAD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14:paraId="507BF7CD" w14:textId="77777777" w:rsidR="003D79B3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14:paraId="3EDE4106" w14:textId="77777777" w:rsidR="003D79B3" w:rsidRPr="00EA5FA7" w:rsidRDefault="003D79B3" w:rsidP="003D79B3">
      <w:pPr>
        <w:pStyle w:val="PL"/>
        <w:rPr>
          <w:noProof w:val="0"/>
        </w:rPr>
      </w:pPr>
      <w:r w:rsidRPr="00A55ED4">
        <w:rPr>
          <w:noProof w:val="0"/>
        </w:rPr>
        <w:t>BHChannels-ToBeReleased-List ::= SEQUENCE (SIZE(1..maxnoofBHRLCChannels)) OF ProtocolIE-SingleContainer { { BHChannels-ToBeReleased-ItemIEs} }</w:t>
      </w:r>
    </w:p>
    <w:p w14:paraId="6F715CF1" w14:textId="77777777" w:rsidR="003D79B3" w:rsidRPr="00EA5FA7" w:rsidRDefault="003D79B3" w:rsidP="003D79B3">
      <w:pPr>
        <w:pStyle w:val="PL"/>
        <w:rPr>
          <w:noProof w:val="0"/>
        </w:rPr>
      </w:pPr>
    </w:p>
    <w:p w14:paraId="6B077A9E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SCell-ToBeSetupMod-ItemIEs F1AP-PROTOCOL-IES ::= {</w:t>
      </w:r>
    </w:p>
    <w:p w14:paraId="18F7DCFD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{ ID id-SCell-ToBeSetupMod-Item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SCell-ToBeSetupMod-Item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</w:t>
      </w:r>
      <w:r w:rsidRPr="00EA5FA7">
        <w:rPr>
          <w:lang w:eastAsia="en-US"/>
        </w:rPr>
        <w:tab/>
        <w:t>},</w:t>
      </w:r>
    </w:p>
    <w:p w14:paraId="77E58470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3B16B52C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713135D1" w14:textId="77777777" w:rsidR="003D79B3" w:rsidRPr="00EA5FA7" w:rsidRDefault="003D79B3" w:rsidP="003D79B3">
      <w:pPr>
        <w:pStyle w:val="PL"/>
        <w:rPr>
          <w:lang w:eastAsia="en-US"/>
        </w:rPr>
      </w:pPr>
    </w:p>
    <w:p w14:paraId="07EA9528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SCell-ToBeRemoved-ItemIEs F1AP-PROTOCOL-IES ::= {</w:t>
      </w:r>
    </w:p>
    <w:p w14:paraId="4D68C751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{ ID id-SCell-ToBeRemoved-Item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SCell-ToBeRemoved-Item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</w:t>
      </w:r>
      <w:r w:rsidRPr="00EA5FA7">
        <w:rPr>
          <w:lang w:eastAsia="en-US"/>
        </w:rPr>
        <w:tab/>
        <w:t>},</w:t>
      </w:r>
    </w:p>
    <w:p w14:paraId="47B35993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46802C80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3E380B02" w14:textId="77777777" w:rsidR="003D79B3" w:rsidRPr="00EA5FA7" w:rsidRDefault="003D79B3" w:rsidP="003D79B3">
      <w:pPr>
        <w:pStyle w:val="PL"/>
        <w:rPr>
          <w:lang w:eastAsia="en-US"/>
        </w:rPr>
      </w:pPr>
    </w:p>
    <w:p w14:paraId="070B23C5" w14:textId="77777777" w:rsidR="003D79B3" w:rsidRPr="00EA5FA7" w:rsidRDefault="003D79B3" w:rsidP="003D79B3">
      <w:pPr>
        <w:pStyle w:val="PL"/>
        <w:rPr>
          <w:lang w:eastAsia="en-US"/>
        </w:rPr>
      </w:pPr>
    </w:p>
    <w:p w14:paraId="51680073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SRBs-ToBeSetupMod-ItemIEs F1AP-PROTOCOL-IES ::= {</w:t>
      </w:r>
    </w:p>
    <w:p w14:paraId="1DE62B59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{ ID id-SRBs-ToBeSetupMod-Item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TYPE SRBs-ToBeSetupMod-Item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mandatory},</w:t>
      </w:r>
    </w:p>
    <w:p w14:paraId="2219BA91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50172038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223BF27E" w14:textId="77777777" w:rsidR="003D79B3" w:rsidRPr="00EA5FA7" w:rsidRDefault="003D79B3" w:rsidP="003D79B3">
      <w:pPr>
        <w:pStyle w:val="PL"/>
        <w:rPr>
          <w:lang w:eastAsia="en-US"/>
        </w:rPr>
      </w:pPr>
    </w:p>
    <w:p w14:paraId="70D27FB2" w14:textId="77777777" w:rsidR="003D79B3" w:rsidRPr="00EA5FA7" w:rsidRDefault="003D79B3" w:rsidP="003D79B3">
      <w:pPr>
        <w:pStyle w:val="PL"/>
        <w:rPr>
          <w:lang w:eastAsia="en-US"/>
        </w:rPr>
      </w:pPr>
    </w:p>
    <w:p w14:paraId="5679CB25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DRBs-ToBeSetupMod-ItemIEs F1AP-PROTOCOL-IES ::= {</w:t>
      </w:r>
    </w:p>
    <w:p w14:paraId="19733178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{ ID id-DRBs-ToBeSetupMod-Item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TYPE DRBs-ToBeSetupMod-Item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mandatory},</w:t>
      </w:r>
    </w:p>
    <w:p w14:paraId="733D9910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1D25FE2A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559454C4" w14:textId="77777777" w:rsidR="003D79B3" w:rsidRPr="00EA5FA7" w:rsidRDefault="003D79B3" w:rsidP="003D79B3">
      <w:pPr>
        <w:pStyle w:val="PL"/>
        <w:rPr>
          <w:noProof w:val="0"/>
        </w:rPr>
      </w:pPr>
    </w:p>
    <w:p w14:paraId="3684D64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14:paraId="211DD51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lang w:eastAsia="en-US"/>
        </w:rPr>
        <w:tab/>
      </w:r>
      <w:r w:rsidRPr="00EA5FA7">
        <w:rPr>
          <w:noProof w:val="0"/>
        </w:rPr>
        <w:t>{ ID id-</w:t>
      </w:r>
      <w:r w:rsidRPr="00EA5FA7">
        <w:rPr>
          <w:lang w:eastAsia="en-US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0847EA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FC192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5D9507" w14:textId="77777777" w:rsidR="003D79B3" w:rsidRPr="00EA5FA7" w:rsidRDefault="003D79B3" w:rsidP="003D79B3">
      <w:pPr>
        <w:pStyle w:val="PL"/>
        <w:rPr>
          <w:noProof w:val="0"/>
        </w:rPr>
      </w:pPr>
    </w:p>
    <w:p w14:paraId="682B1FA8" w14:textId="77777777" w:rsidR="003D79B3" w:rsidRPr="00EA5FA7" w:rsidRDefault="003D79B3" w:rsidP="003D79B3">
      <w:pPr>
        <w:pStyle w:val="PL"/>
        <w:rPr>
          <w:noProof w:val="0"/>
        </w:rPr>
      </w:pPr>
    </w:p>
    <w:p w14:paraId="596A627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14:paraId="614F974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56ADC1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8AA77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4747C9" w14:textId="77777777" w:rsidR="003D79B3" w:rsidRPr="00EA5FA7" w:rsidRDefault="003D79B3" w:rsidP="003D79B3">
      <w:pPr>
        <w:pStyle w:val="PL"/>
        <w:rPr>
          <w:noProof w:val="0"/>
        </w:rPr>
      </w:pPr>
    </w:p>
    <w:p w14:paraId="4A99D5C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14:paraId="0AAAA1D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F0F5C3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B51A32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EC6AE8" w14:textId="77777777" w:rsidR="003D79B3" w:rsidRDefault="003D79B3" w:rsidP="003D79B3">
      <w:pPr>
        <w:pStyle w:val="PL"/>
        <w:rPr>
          <w:noProof w:val="0"/>
        </w:rPr>
      </w:pPr>
    </w:p>
    <w:p w14:paraId="79CDFD0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BHChannels-ToBeSetupMod-ItemIEs F1AP-PROTOCOL-IES ::= {</w:t>
      </w:r>
    </w:p>
    <w:p w14:paraId="6E71D37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id-BHChannels-ToBeSetupMod-Item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FCA138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5C352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3A6EFBF8" w14:textId="77777777" w:rsidR="003D79B3" w:rsidRDefault="003D79B3" w:rsidP="003D79B3">
      <w:pPr>
        <w:pStyle w:val="PL"/>
        <w:rPr>
          <w:noProof w:val="0"/>
        </w:rPr>
      </w:pPr>
    </w:p>
    <w:p w14:paraId="4EC52FC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BHChannels-ToBeModified-ItemIEs F1AP-PROTOCOL-IES ::= {</w:t>
      </w:r>
    </w:p>
    <w:p w14:paraId="7DC711E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id-BHChannels-ToBeModified-Item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9079E1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49C9D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DD09730" w14:textId="77777777" w:rsidR="003D79B3" w:rsidRDefault="003D79B3" w:rsidP="003D79B3">
      <w:pPr>
        <w:pStyle w:val="PL"/>
        <w:rPr>
          <w:noProof w:val="0"/>
        </w:rPr>
      </w:pPr>
    </w:p>
    <w:p w14:paraId="7645101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BHChannels-ToBeReleased-ItemIEs F1AP-PROTOCOL-IES ::= {</w:t>
      </w:r>
    </w:p>
    <w:p w14:paraId="5286FB6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id-BHChannels-ToBeReleased-Item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F66748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8924DE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5FC309A7" w14:textId="77777777" w:rsidR="003D79B3" w:rsidRDefault="003D79B3" w:rsidP="003D79B3">
      <w:pPr>
        <w:pStyle w:val="PL"/>
        <w:rPr>
          <w:noProof w:val="0"/>
        </w:rPr>
      </w:pPr>
    </w:p>
    <w:p w14:paraId="5856461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SLDRBs-ToBeSetupMod-List ::= SEQUENCE (SIZE(1..maxnoofSLDRBs)) OF ProtocolIE-SingleContainer { { SLDRBs-ToBeSetupMod-ItemIEs} }</w:t>
      </w:r>
    </w:p>
    <w:p w14:paraId="00CC25A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SLDRBs-ToBeModified-List ::= SEQUENCE (SIZE(1..maxnoofSLDRBs)) OF ProtocolIE-SingleContainer { { SLDRBs-ToBeModified-ItemIEs} }</w:t>
      </w:r>
    </w:p>
    <w:p w14:paraId="32CCE86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SLDRBs-ToBeReleased-List ::= SEQUENCE (SIZE(1..maxnoofSLDRBs)) OF ProtocolIE-SingleContainer { { SLDRBs-ToBeReleased-ItemIEs} }</w:t>
      </w:r>
    </w:p>
    <w:p w14:paraId="79FBCF57" w14:textId="77777777" w:rsidR="003D79B3" w:rsidRDefault="003D79B3" w:rsidP="003D79B3">
      <w:pPr>
        <w:pStyle w:val="PL"/>
        <w:rPr>
          <w:noProof w:val="0"/>
        </w:rPr>
      </w:pPr>
    </w:p>
    <w:p w14:paraId="4C4E3CD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SLDRBs-ToBeSetupMod-ItemIEs F1AP-PROTOCOL-IES ::= {</w:t>
      </w:r>
    </w:p>
    <w:p w14:paraId="708112D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id-SLDRBs-ToBeSetupMod-Item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2BCC34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9C80B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1501D07C" w14:textId="77777777" w:rsidR="003D79B3" w:rsidRDefault="003D79B3" w:rsidP="003D79B3">
      <w:pPr>
        <w:pStyle w:val="PL"/>
        <w:rPr>
          <w:noProof w:val="0"/>
        </w:rPr>
      </w:pPr>
    </w:p>
    <w:p w14:paraId="01A7D1C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SLDRBs-ToBeModified-ItemIEs F1AP-PROTOCOL-IES ::= {</w:t>
      </w:r>
    </w:p>
    <w:p w14:paraId="1E27A9F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id-SLDRBs-ToBeModified-Item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2B141E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3AFF7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13678313" w14:textId="77777777" w:rsidR="003D79B3" w:rsidRDefault="003D79B3" w:rsidP="003D79B3">
      <w:pPr>
        <w:pStyle w:val="PL"/>
        <w:rPr>
          <w:noProof w:val="0"/>
        </w:rPr>
      </w:pPr>
    </w:p>
    <w:p w14:paraId="051C39A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SLDRBs-ToBeReleased-ItemIEs F1AP-PROTOCOL-IES ::= {</w:t>
      </w:r>
    </w:p>
    <w:p w14:paraId="26DBCB8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id-SLDRBs-ToBeReleased-Item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91ACA8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D9C0B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03C3147C" w14:textId="77777777" w:rsidR="003D79B3" w:rsidRPr="00EA5FA7" w:rsidRDefault="003D79B3" w:rsidP="003D79B3">
      <w:pPr>
        <w:pStyle w:val="PL"/>
        <w:rPr>
          <w:noProof w:val="0"/>
        </w:rPr>
      </w:pPr>
    </w:p>
    <w:p w14:paraId="6DF5910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0C93A9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2D9A1AD" w14:textId="77777777" w:rsidR="003D79B3" w:rsidRPr="00EA5FA7" w:rsidRDefault="003D79B3" w:rsidP="003D79B3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RESPONSE</w:t>
      </w:r>
    </w:p>
    <w:p w14:paraId="321C362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F554B7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63D9011" w14:textId="77777777" w:rsidR="003D79B3" w:rsidRPr="00EA5FA7" w:rsidRDefault="003D79B3" w:rsidP="003D79B3">
      <w:pPr>
        <w:pStyle w:val="PL"/>
        <w:rPr>
          <w:noProof w:val="0"/>
        </w:rPr>
      </w:pPr>
    </w:p>
    <w:p w14:paraId="02CCA2B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UEContextModificationResponse ::= SEQUENCE {</w:t>
      </w:r>
    </w:p>
    <w:p w14:paraId="7F89EA7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UEContextModificationResponseIEs} },</w:t>
      </w:r>
    </w:p>
    <w:p w14:paraId="68F5B23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C32C5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89EF0F" w14:textId="77777777" w:rsidR="003D79B3" w:rsidRPr="00EA5FA7" w:rsidRDefault="003D79B3" w:rsidP="003D79B3">
      <w:pPr>
        <w:pStyle w:val="PL"/>
        <w:rPr>
          <w:noProof w:val="0"/>
        </w:rPr>
      </w:pPr>
    </w:p>
    <w:p w14:paraId="4CA4F547" w14:textId="77777777" w:rsidR="003D79B3" w:rsidRPr="00EA5FA7" w:rsidRDefault="003D79B3" w:rsidP="003D79B3">
      <w:pPr>
        <w:pStyle w:val="PL"/>
        <w:rPr>
          <w:noProof w:val="0"/>
        </w:rPr>
      </w:pPr>
    </w:p>
    <w:p w14:paraId="6F62950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UEContextModificationResponseIEs F1AP-PROTOCOL-IES ::= {</w:t>
      </w:r>
    </w:p>
    <w:p w14:paraId="33FC57D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2C3417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7B2D14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lang w:eastAsia="en-US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212D42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17629E3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id-DRBs-Setup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D5C4B9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18CDC99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9BC3E0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5A3D8D9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{ ID id-SCell-FailedtoSetupMod-List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SCell-FailedtoSetupMod-List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</w:t>
      </w:r>
      <w:r w:rsidRPr="00EA5FA7">
        <w:rPr>
          <w:lang w:eastAsia="en-US"/>
        </w:rPr>
        <w:tab/>
        <w:t>}|</w:t>
      </w:r>
    </w:p>
    <w:p w14:paraId="69C2DBE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37B8D1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5E10A4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553BB3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84288D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B87B79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09A9A2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617DD60" w14:textId="77777777" w:rsidR="003D79B3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2C94693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496404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32D761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id-BHChannels-FailedToBeSetupMod-List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BHChannels-FailedToBeSetupMod-List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218C32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id-BHChannels-FailedToBeModified-List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BHChannels-FailedToBeModified-List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B0269E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6A4D2F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C3E8C6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69DEFA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3FF2957" w14:textId="77777777" w:rsidR="003D79B3" w:rsidRPr="00EA5FA7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2EE1C26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EAB99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DD973D" w14:textId="77777777" w:rsidR="003D79B3" w:rsidRPr="00EA5FA7" w:rsidRDefault="003D79B3" w:rsidP="003D79B3">
      <w:pPr>
        <w:pStyle w:val="PL"/>
        <w:rPr>
          <w:noProof w:val="0"/>
        </w:rPr>
      </w:pPr>
    </w:p>
    <w:p w14:paraId="27FFD568" w14:textId="77777777" w:rsidR="003D79B3" w:rsidRPr="00EA5FA7" w:rsidRDefault="003D79B3" w:rsidP="003D79B3">
      <w:pPr>
        <w:pStyle w:val="PL"/>
        <w:rPr>
          <w:noProof w:val="0"/>
        </w:rPr>
      </w:pPr>
    </w:p>
    <w:p w14:paraId="1CAAACE2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DRBs-SetupMod-List ::= SEQUENCE (SIZE(1..maxnoofDRBs)) OF ProtocolIE-SingleContainer { { DRBs-SetupMod-ItemIEs} }</w:t>
      </w:r>
    </w:p>
    <w:p w14:paraId="5AB7131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DRBs-Modified-List::= SEQUENCE (SIZE(1..maxnoofDRBs)) OF ProtocolIE-SingleContainer { { DRBs-Modified-ItemIEs } }</w:t>
      </w:r>
      <w:r w:rsidRPr="00EA5FA7">
        <w:t xml:space="preserve"> </w:t>
      </w:r>
    </w:p>
    <w:p w14:paraId="3C656ED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SRBs-SetupMod-List ::= SEQUENCE (SIZE(1..maxnoofSRBs)) OF ProtocolIE-SingleContainer { { SRBs-SetupMod-ItemIEs} }</w:t>
      </w:r>
    </w:p>
    <w:p w14:paraId="1A5B15F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SRBs-Modified-List ::= SEQUENCE (SIZE(1..maxnoofSRBs)) OF ProtocolIE-SingleContainer { { SRBs-Modified-ItemIEs } }</w:t>
      </w:r>
    </w:p>
    <w:p w14:paraId="33674E7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DRBs-FailedToBeModified-List ::= SEQUENCE (SIZE(1..maxnoofDRBs)) OF ProtocolIE-SingleContainer { { DRBs-FailedToBeModified-ItemIEs} }</w:t>
      </w:r>
    </w:p>
    <w:p w14:paraId="1D3B31D6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SRBs-FailedToBeSetupMod-List ::= SEQUENCE (SIZE(1..maxnoofSRBs)) OF ProtocolIE-SingleContainer { { SRBs-FailedToBeSetupMod-ItemIEs} }</w:t>
      </w:r>
    </w:p>
    <w:p w14:paraId="02F38E1A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DRBs-FailedToBeSetupMod-List ::= SEQUENCE (SIZE(1..maxnoofDRBs)) OF ProtocolIE-SingleContainer { { DRBs-FailedToBeSetupMod-ItemIEs} }</w:t>
      </w:r>
    </w:p>
    <w:p w14:paraId="549F2721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SCell-FailedtoSetupMod-List ::= SEQUENCE (SIZE(1..maxnoofSCells)) OF ProtocolIE-SingleContainer { { SCell-FailedtoSetupMod-ItemIEs} }</w:t>
      </w:r>
    </w:p>
    <w:p w14:paraId="78ACF2DB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BHChannels-SetupMod-List ::= SEQUENCE (SIZE(1..maxnoofBHRLCChannels)) OF ProtocolIE-SingleContainer { { BHChannels-SetupMod-ItemIEs} }</w:t>
      </w:r>
    </w:p>
    <w:p w14:paraId="1DEDB28C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 xml:space="preserve">BHChannels-Modified-List ::= SEQUENCE (SIZE(1..maxnoofBHRLCChannels)) OF ProtocolIE-SingleContainer { { BHChannels-Modified-ItemIEs } } </w:t>
      </w:r>
    </w:p>
    <w:p w14:paraId="42E7696B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BHChannels-FailedToBeModified-List ::= SEQUENCE (SIZE(1..maxnoofBHRLCChannels)) OF ProtocolIE-SingleContainer { { BHChannels-FailedToBeModified-ItemIEs} }</w:t>
      </w:r>
    </w:p>
    <w:p w14:paraId="42C40F6E" w14:textId="77777777" w:rsidR="003D79B3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BHChannels-FailedToBeSetupMod-List ::= SEQUENCE (SIZE(1..maxnoofBHRLCChannels)) OF ProtocolIE-SingleContainer { { BHChannels-FailedToBeSetupMod-ItemIEs} }</w:t>
      </w:r>
    </w:p>
    <w:p w14:paraId="7690B577" w14:textId="77777777" w:rsidR="003D79B3" w:rsidRPr="00EA5FA7" w:rsidRDefault="003D79B3" w:rsidP="003D79B3">
      <w:pPr>
        <w:pStyle w:val="PL"/>
        <w:rPr>
          <w:lang w:eastAsia="en-US"/>
        </w:rPr>
      </w:pPr>
    </w:p>
    <w:p w14:paraId="288E9383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Associated-SCell-List ::= SEQUENCE (SIZE(1.. maxnoofSCells)) OF ProtocolIE-SingleContainer { { Associated-SCell-ItemIEs} }</w:t>
      </w:r>
    </w:p>
    <w:p w14:paraId="00BDD70B" w14:textId="77777777" w:rsidR="003D79B3" w:rsidRPr="00EA5FA7" w:rsidRDefault="003D79B3" w:rsidP="003D79B3">
      <w:pPr>
        <w:pStyle w:val="PL"/>
        <w:rPr>
          <w:lang w:eastAsia="en-US"/>
        </w:rPr>
      </w:pPr>
    </w:p>
    <w:p w14:paraId="0DEF7B4B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DRBs-SetupMod-ItemIEs F1AP-PROTOCOL-IES ::= {</w:t>
      </w:r>
    </w:p>
    <w:p w14:paraId="3759ABDD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{ ID id-DRBs-SetupMod-Item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TYPE DRBs-SetupMod-Item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mandatory},</w:t>
      </w:r>
    </w:p>
    <w:p w14:paraId="0623046F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086DC888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76B2B157" w14:textId="77777777" w:rsidR="003D79B3" w:rsidRPr="00EA5FA7" w:rsidRDefault="003D79B3" w:rsidP="003D79B3">
      <w:pPr>
        <w:pStyle w:val="PL"/>
        <w:rPr>
          <w:lang w:eastAsia="en-US"/>
        </w:rPr>
      </w:pPr>
    </w:p>
    <w:p w14:paraId="404A4FB1" w14:textId="77777777" w:rsidR="003D79B3" w:rsidRPr="00EA5FA7" w:rsidRDefault="003D79B3" w:rsidP="003D79B3">
      <w:pPr>
        <w:pStyle w:val="PL"/>
        <w:rPr>
          <w:noProof w:val="0"/>
        </w:rPr>
      </w:pPr>
    </w:p>
    <w:p w14:paraId="7DE0012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DRBs-Modified-ItemIEs F1AP-PROTOCOL-IES ::= {</w:t>
      </w:r>
    </w:p>
    <w:p w14:paraId="15993CC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2BDE28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A84A62" w14:textId="77777777" w:rsidR="003D79B3" w:rsidRPr="00EA5FA7" w:rsidRDefault="003D79B3" w:rsidP="003D79B3">
      <w:pPr>
        <w:pStyle w:val="PL"/>
      </w:pPr>
      <w:r w:rsidRPr="00EA5FA7">
        <w:rPr>
          <w:noProof w:val="0"/>
        </w:rPr>
        <w:t>}</w:t>
      </w:r>
    </w:p>
    <w:p w14:paraId="083A5651" w14:textId="77777777" w:rsidR="003D79B3" w:rsidRPr="00EA5FA7" w:rsidRDefault="003D79B3" w:rsidP="003D79B3">
      <w:pPr>
        <w:pStyle w:val="PL"/>
        <w:rPr>
          <w:noProof w:val="0"/>
        </w:rPr>
      </w:pPr>
    </w:p>
    <w:p w14:paraId="410E043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SRBs-SetupMod-ItemIEs F1AP-PROTOCOL-IES ::= {</w:t>
      </w:r>
    </w:p>
    <w:p w14:paraId="51C3B06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B5443A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B33EE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80B500" w14:textId="77777777" w:rsidR="003D79B3" w:rsidRPr="00EA5FA7" w:rsidRDefault="003D79B3" w:rsidP="003D79B3">
      <w:pPr>
        <w:pStyle w:val="PL"/>
        <w:rPr>
          <w:noProof w:val="0"/>
        </w:rPr>
      </w:pPr>
    </w:p>
    <w:p w14:paraId="39ACAAB9" w14:textId="77777777" w:rsidR="003D79B3" w:rsidRPr="00EA5FA7" w:rsidRDefault="003D79B3" w:rsidP="003D79B3">
      <w:pPr>
        <w:pStyle w:val="PL"/>
        <w:rPr>
          <w:noProof w:val="0"/>
        </w:rPr>
      </w:pPr>
    </w:p>
    <w:p w14:paraId="301E605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SRBs-Modified-ItemIEs F1AP-PROTOCOL-IES ::= {</w:t>
      </w:r>
    </w:p>
    <w:p w14:paraId="18638B8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DEBA4C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1D937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AE9A36" w14:textId="77777777" w:rsidR="003D79B3" w:rsidRPr="00EA5FA7" w:rsidRDefault="003D79B3" w:rsidP="003D79B3">
      <w:pPr>
        <w:pStyle w:val="PL"/>
        <w:rPr>
          <w:lang w:eastAsia="en-US"/>
        </w:rPr>
      </w:pPr>
    </w:p>
    <w:p w14:paraId="3E5EF7FD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SRBs-FailedToBeSetupMod-ItemIEs F1AP-PROTOCOL-IES ::= {</w:t>
      </w:r>
    </w:p>
    <w:p w14:paraId="5C5C6DBD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{ ID id-SRBs-FailedToBeSetupMod-Item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SRBs-FailedToBeSetupMod-Item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mandatory},</w:t>
      </w:r>
    </w:p>
    <w:p w14:paraId="60EADAC7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2CD7EC72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72969752" w14:textId="77777777" w:rsidR="003D79B3" w:rsidRPr="00EA5FA7" w:rsidRDefault="003D79B3" w:rsidP="003D79B3">
      <w:pPr>
        <w:pStyle w:val="PL"/>
        <w:rPr>
          <w:lang w:eastAsia="en-US"/>
        </w:rPr>
      </w:pPr>
    </w:p>
    <w:p w14:paraId="163810B0" w14:textId="77777777" w:rsidR="003D79B3" w:rsidRPr="00EA5FA7" w:rsidRDefault="003D79B3" w:rsidP="003D79B3">
      <w:pPr>
        <w:pStyle w:val="PL"/>
        <w:rPr>
          <w:lang w:eastAsia="en-US"/>
        </w:rPr>
      </w:pPr>
    </w:p>
    <w:p w14:paraId="7FE4F8FD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DRBs-FailedToBeSetupMod-ItemIEs F1AP-PROTOCOL-IES ::= {</w:t>
      </w:r>
    </w:p>
    <w:p w14:paraId="0E3105F0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{ ID id-DRBs-FailedToBeSetupMod-Item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DRBs-FailedToBeSetupMod-Item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mandatory},</w:t>
      </w:r>
    </w:p>
    <w:p w14:paraId="09BD7DC4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458E76CF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0570BC4B" w14:textId="77777777" w:rsidR="003D79B3" w:rsidRPr="00EA5FA7" w:rsidRDefault="003D79B3" w:rsidP="003D79B3">
      <w:pPr>
        <w:pStyle w:val="PL"/>
        <w:rPr>
          <w:lang w:eastAsia="en-US"/>
        </w:rPr>
      </w:pPr>
    </w:p>
    <w:p w14:paraId="50F43B99" w14:textId="77777777" w:rsidR="003D79B3" w:rsidRPr="00EA5FA7" w:rsidRDefault="003D79B3" w:rsidP="003D79B3">
      <w:pPr>
        <w:pStyle w:val="PL"/>
        <w:rPr>
          <w:noProof w:val="0"/>
        </w:rPr>
      </w:pPr>
    </w:p>
    <w:p w14:paraId="449F38D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DRBs-FailedToBeModified-ItemIEs F1AP-PROTOCOL-IES ::= {</w:t>
      </w:r>
    </w:p>
    <w:p w14:paraId="2B539AC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165402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5BB23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D01CAE" w14:textId="77777777" w:rsidR="003D79B3" w:rsidRPr="00EA5FA7" w:rsidRDefault="003D79B3" w:rsidP="003D79B3">
      <w:pPr>
        <w:pStyle w:val="PL"/>
        <w:rPr>
          <w:noProof w:val="0"/>
        </w:rPr>
      </w:pPr>
    </w:p>
    <w:p w14:paraId="46E903FF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SCell-FailedtoSetupMod-ItemIEs F1AP-PROTOCOL-IES ::= {</w:t>
      </w:r>
    </w:p>
    <w:p w14:paraId="744B1DBB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{ ID id-SCell-FailedtoSetupMod-Item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SCell-FailedtoSetupMod-Item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mandatory},</w:t>
      </w:r>
    </w:p>
    <w:p w14:paraId="00C095CF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773FD7E0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6749969F" w14:textId="77777777" w:rsidR="003D79B3" w:rsidRPr="00EA5FA7" w:rsidRDefault="003D79B3" w:rsidP="003D79B3">
      <w:pPr>
        <w:pStyle w:val="PL"/>
        <w:rPr>
          <w:lang w:eastAsia="en-US"/>
        </w:rPr>
      </w:pPr>
    </w:p>
    <w:p w14:paraId="0D244CDF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Associated-SCell-ItemIEs F1AP-PROTOCOL-IES ::= {</w:t>
      </w:r>
    </w:p>
    <w:p w14:paraId="44A5CB32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{ ID id-Associated-SCell-Item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Associated-SCell-Item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mandatory},</w:t>
      </w:r>
    </w:p>
    <w:p w14:paraId="2771223F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3A3B7FA3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179C6543" w14:textId="77777777" w:rsidR="003D79B3" w:rsidRDefault="003D79B3" w:rsidP="003D79B3">
      <w:pPr>
        <w:pStyle w:val="PL"/>
        <w:rPr>
          <w:lang w:eastAsia="en-US"/>
        </w:rPr>
      </w:pPr>
    </w:p>
    <w:p w14:paraId="65E57508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BHChannels-SetupMod-ItemIEs F1AP-PROTOCOL-IES ::= {</w:t>
      </w:r>
    </w:p>
    <w:p w14:paraId="2EC7AEDD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{ ID id-BHChannels-SetupMod-Item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CRITICALITY ignore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TYPE BHChannels-SetupMod-Item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PRESENCE mandatory},</w:t>
      </w:r>
    </w:p>
    <w:p w14:paraId="3D8C30E6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14:paraId="463CAE83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14:paraId="20FFB1F5" w14:textId="77777777" w:rsidR="003D79B3" w:rsidRPr="00A55ED4" w:rsidRDefault="003D79B3" w:rsidP="003D79B3">
      <w:pPr>
        <w:pStyle w:val="PL"/>
        <w:rPr>
          <w:lang w:eastAsia="en-US"/>
        </w:rPr>
      </w:pPr>
    </w:p>
    <w:p w14:paraId="0C5AB9BB" w14:textId="77777777" w:rsidR="003D79B3" w:rsidRPr="00A55ED4" w:rsidRDefault="003D79B3" w:rsidP="003D79B3">
      <w:pPr>
        <w:pStyle w:val="PL"/>
        <w:rPr>
          <w:lang w:eastAsia="en-US"/>
        </w:rPr>
      </w:pPr>
    </w:p>
    <w:p w14:paraId="0F93F77B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BHChannels-Modified-ItemIEs F1AP-PROTOCOL-IES ::= {</w:t>
      </w:r>
    </w:p>
    <w:p w14:paraId="3A89D42B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{ ID id-BHChannels-Modified-Item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CRITICALITY ignore</w:t>
      </w:r>
      <w:r w:rsidRPr="00A55ED4">
        <w:rPr>
          <w:lang w:eastAsia="en-US"/>
        </w:rPr>
        <w:tab/>
        <w:t>TYPE BHChannels-Modified-Item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PRESENCE mandatory},</w:t>
      </w:r>
    </w:p>
    <w:p w14:paraId="549D4F16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lastRenderedPageBreak/>
        <w:tab/>
        <w:t>...</w:t>
      </w:r>
    </w:p>
    <w:p w14:paraId="31EFD430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14:paraId="58ABFD11" w14:textId="77777777" w:rsidR="003D79B3" w:rsidRPr="00A55ED4" w:rsidRDefault="003D79B3" w:rsidP="003D79B3">
      <w:pPr>
        <w:pStyle w:val="PL"/>
        <w:rPr>
          <w:lang w:eastAsia="en-US"/>
        </w:rPr>
      </w:pPr>
    </w:p>
    <w:p w14:paraId="591867E4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BHChannels-FailedToBeSetupMod-ItemIEs F1AP-PROTOCOL-IES ::= {</w:t>
      </w:r>
    </w:p>
    <w:p w14:paraId="18567331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{ ID id-BHChannels-FailedToBeSetupMod-Item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CRITICALITY ignore</w:t>
      </w:r>
      <w:r w:rsidRPr="00A55ED4">
        <w:rPr>
          <w:lang w:eastAsia="en-US"/>
        </w:rPr>
        <w:tab/>
        <w:t>TYPE BHChannels-FailedToBeSetupMod-Item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PRESENCE mandatory},</w:t>
      </w:r>
    </w:p>
    <w:p w14:paraId="478DDEB7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14:paraId="28A5EA00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14:paraId="000EBB79" w14:textId="77777777" w:rsidR="003D79B3" w:rsidRPr="00A55ED4" w:rsidRDefault="003D79B3" w:rsidP="003D79B3">
      <w:pPr>
        <w:pStyle w:val="PL"/>
        <w:rPr>
          <w:lang w:eastAsia="en-US"/>
        </w:rPr>
      </w:pPr>
    </w:p>
    <w:p w14:paraId="503AD0A5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BHChannels-FailedToBeModified-ItemIEs F1AP-PROTOCOL-IES ::= {</w:t>
      </w:r>
    </w:p>
    <w:p w14:paraId="7B6332EA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{ ID id-BHChannels-FailedToBeModified-Item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CRITICALITY ignore</w:t>
      </w:r>
      <w:r w:rsidRPr="00A55ED4">
        <w:rPr>
          <w:lang w:eastAsia="en-US"/>
        </w:rPr>
        <w:tab/>
        <w:t>TYPE BHChannels-FailedToBeModified-Item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PRESENCE mandatory},</w:t>
      </w:r>
    </w:p>
    <w:p w14:paraId="27A534D8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14:paraId="07E9036F" w14:textId="77777777" w:rsidR="003D79B3" w:rsidRPr="00EA5FA7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14:paraId="11357F4F" w14:textId="77777777" w:rsidR="003D79B3" w:rsidRDefault="003D79B3" w:rsidP="003D79B3">
      <w:pPr>
        <w:pStyle w:val="PL"/>
        <w:rPr>
          <w:noProof w:val="0"/>
        </w:rPr>
      </w:pPr>
    </w:p>
    <w:p w14:paraId="4C61C63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 xml:space="preserve">SLDRBs-SetupMod-List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 (SIZE(1..maxnoofSLDRBs)) OF ProtocolIE-SingleContainer { { SLDRBs-SetupMod-ItemIEs} }</w:t>
      </w:r>
    </w:p>
    <w:p w14:paraId="5DFD7DD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SEQUENCE (SIZE(1..maxnoofSLDRBs)) OF ProtocolIE-SingleContainer { { SLDRBs-Modified-ItemIEs } } </w:t>
      </w:r>
    </w:p>
    <w:p w14:paraId="60D0E5B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 xml:space="preserve">SLDRBs-FailedToBeModified-List </w:t>
      </w:r>
      <w:r>
        <w:rPr>
          <w:noProof w:val="0"/>
        </w:rPr>
        <w:tab/>
        <w:t>::= SEQUENCE (SIZE(1..maxnoofSLDRBs)) OF ProtocolIE-SingleContainer { { SLDRBs-FailedToBeModified-ItemIEs} }</w:t>
      </w:r>
    </w:p>
    <w:p w14:paraId="4908693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 xml:space="preserve">SLDRBs-FailedToBeSetupMod-List </w:t>
      </w:r>
      <w:r>
        <w:rPr>
          <w:noProof w:val="0"/>
        </w:rPr>
        <w:tab/>
        <w:t>::= SEQUENCE (SIZE(1..maxnoofSLDRBs)) OF ProtocolIE-SingleContainer { { SLDRBs-FailedToBeSetupMod-ItemIEs} }</w:t>
      </w:r>
    </w:p>
    <w:p w14:paraId="62B8C8AE" w14:textId="77777777" w:rsidR="003D79B3" w:rsidRDefault="003D79B3" w:rsidP="003D79B3">
      <w:pPr>
        <w:pStyle w:val="PL"/>
        <w:rPr>
          <w:noProof w:val="0"/>
        </w:rPr>
      </w:pPr>
    </w:p>
    <w:p w14:paraId="65F79E6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SLDRBs-SetupMod-ItemIEs F1AP-PROTOCOL-IES ::= {</w:t>
      </w:r>
    </w:p>
    <w:p w14:paraId="6785353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id-SLDRBs-SetupMod-Item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SLDRBs-SetupMod-Item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C57E16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6F763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19166283" w14:textId="77777777" w:rsidR="003D79B3" w:rsidRDefault="003D79B3" w:rsidP="003D79B3">
      <w:pPr>
        <w:pStyle w:val="PL"/>
        <w:rPr>
          <w:noProof w:val="0"/>
        </w:rPr>
      </w:pPr>
    </w:p>
    <w:p w14:paraId="0ACE093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SLDRBs-Modified-ItemIEs F1AP-PROTOCOL-IES ::= {</w:t>
      </w:r>
    </w:p>
    <w:p w14:paraId="1D4463B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id-SLDRBs-Modified-Item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3B22A1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0485B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5989EE5B" w14:textId="77777777" w:rsidR="003D79B3" w:rsidRDefault="003D79B3" w:rsidP="003D79B3">
      <w:pPr>
        <w:pStyle w:val="PL"/>
        <w:rPr>
          <w:noProof w:val="0"/>
        </w:rPr>
      </w:pPr>
    </w:p>
    <w:p w14:paraId="1B89FA1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SLDRBs-FailedToBeSetupMod-ItemIEs F1AP-PROTOCOL-IES ::= {</w:t>
      </w:r>
    </w:p>
    <w:p w14:paraId="174C26D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id-SLDRBs-FailedToBeSetupMod-Item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F79C6F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D2BD8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78BEE9E4" w14:textId="77777777" w:rsidR="003D79B3" w:rsidRDefault="003D79B3" w:rsidP="003D79B3">
      <w:pPr>
        <w:pStyle w:val="PL"/>
        <w:rPr>
          <w:noProof w:val="0"/>
        </w:rPr>
      </w:pPr>
    </w:p>
    <w:p w14:paraId="4F1FD2F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SLDRBs-FailedToBeModified-ItemIEs F1AP-PROTOCOL-IES ::= {</w:t>
      </w:r>
    </w:p>
    <w:p w14:paraId="12ECAFB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id-SLDRBs-FailedToBeModified-Item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D1CACA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17977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5419CD06" w14:textId="77777777" w:rsidR="003D79B3" w:rsidRPr="00EA5FA7" w:rsidRDefault="003D79B3" w:rsidP="003D79B3">
      <w:pPr>
        <w:pStyle w:val="PL"/>
        <w:rPr>
          <w:noProof w:val="0"/>
        </w:rPr>
      </w:pPr>
    </w:p>
    <w:p w14:paraId="7CDB4C7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412A4D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A4B8E85" w14:textId="77777777" w:rsidR="003D79B3" w:rsidRPr="00EA5FA7" w:rsidRDefault="003D79B3" w:rsidP="003D79B3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FAILURE</w:t>
      </w:r>
    </w:p>
    <w:p w14:paraId="1FA7752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6466E7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709FEB8" w14:textId="77777777" w:rsidR="003D79B3" w:rsidRPr="00EA5FA7" w:rsidRDefault="003D79B3" w:rsidP="003D79B3">
      <w:pPr>
        <w:pStyle w:val="PL"/>
        <w:rPr>
          <w:noProof w:val="0"/>
        </w:rPr>
      </w:pPr>
    </w:p>
    <w:p w14:paraId="257D80A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UEContextModificationFailure ::= SEQUENCE {</w:t>
      </w:r>
    </w:p>
    <w:p w14:paraId="5ABC8BA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UEContextModificationFailureIEs} },</w:t>
      </w:r>
    </w:p>
    <w:p w14:paraId="0E45BC5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56299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859E15" w14:textId="77777777" w:rsidR="003D79B3" w:rsidRPr="00EA5FA7" w:rsidRDefault="003D79B3" w:rsidP="003D79B3">
      <w:pPr>
        <w:pStyle w:val="PL"/>
        <w:rPr>
          <w:noProof w:val="0"/>
        </w:rPr>
      </w:pPr>
    </w:p>
    <w:p w14:paraId="590E4F8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UEContextModificationFailureIEs F1AP-PROTOCOL-IES ::= {</w:t>
      </w:r>
    </w:p>
    <w:p w14:paraId="150D442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8FC9E2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E4B2B8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4D1EE8D" w14:textId="77777777" w:rsidR="003D79B3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74B97182" w14:textId="77777777" w:rsidR="003D79B3" w:rsidRPr="00EA5FA7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094483B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7D9DC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1AD222" w14:textId="77777777" w:rsidR="003D79B3" w:rsidRPr="00EA5FA7" w:rsidRDefault="003D79B3" w:rsidP="003D79B3">
      <w:pPr>
        <w:pStyle w:val="PL"/>
        <w:rPr>
          <w:noProof w:val="0"/>
        </w:rPr>
      </w:pPr>
    </w:p>
    <w:p w14:paraId="59FC18F9" w14:textId="77777777" w:rsidR="003D79B3" w:rsidRPr="00EA5FA7" w:rsidRDefault="003D79B3" w:rsidP="003D79B3">
      <w:pPr>
        <w:pStyle w:val="PL"/>
        <w:rPr>
          <w:noProof w:val="0"/>
        </w:rPr>
      </w:pPr>
    </w:p>
    <w:p w14:paraId="3756F24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D98AAB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4DAE98F" w14:textId="77777777" w:rsidR="003D79B3" w:rsidRPr="00EA5FA7" w:rsidRDefault="003D79B3" w:rsidP="003D79B3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Required (gNB-DU initiated) ELEMENTARY PROCEDURE</w:t>
      </w:r>
    </w:p>
    <w:p w14:paraId="5D3EBEB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B27029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29B36B8" w14:textId="77777777" w:rsidR="003D79B3" w:rsidRPr="00EA5FA7" w:rsidRDefault="003D79B3" w:rsidP="003D79B3">
      <w:pPr>
        <w:pStyle w:val="PL"/>
        <w:rPr>
          <w:noProof w:val="0"/>
        </w:rPr>
      </w:pPr>
    </w:p>
    <w:p w14:paraId="078EFED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3D381A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422C88D" w14:textId="77777777" w:rsidR="003D79B3" w:rsidRPr="00EA5FA7" w:rsidRDefault="003D79B3" w:rsidP="003D79B3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14:paraId="3574A8F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783844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B7611CC" w14:textId="77777777" w:rsidR="003D79B3" w:rsidRPr="00EA5FA7" w:rsidRDefault="003D79B3" w:rsidP="003D79B3">
      <w:pPr>
        <w:pStyle w:val="PL"/>
        <w:rPr>
          <w:noProof w:val="0"/>
        </w:rPr>
      </w:pPr>
    </w:p>
    <w:p w14:paraId="2B95AAE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UEContextModificationRequired ::= SEQUENCE {</w:t>
      </w:r>
    </w:p>
    <w:p w14:paraId="27CB54F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UEContextModificationRequiredIEs} },</w:t>
      </w:r>
    </w:p>
    <w:p w14:paraId="3E88304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B1AAE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F62AD8" w14:textId="77777777" w:rsidR="003D79B3" w:rsidRPr="00EA5FA7" w:rsidRDefault="003D79B3" w:rsidP="003D79B3">
      <w:pPr>
        <w:pStyle w:val="PL"/>
        <w:rPr>
          <w:noProof w:val="0"/>
        </w:rPr>
      </w:pPr>
    </w:p>
    <w:p w14:paraId="21D692E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UEContextModificationRequiredIEs F1AP-PROTOCOL-IES ::= {</w:t>
      </w:r>
    </w:p>
    <w:p w14:paraId="3FCDD00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5B273E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A15838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lang w:eastAsia="en-US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664336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D15C4D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72C9F8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5F0E5D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5AD72B8" w14:textId="77777777" w:rsidR="003D79B3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2A16D6F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id-BHChannels-Required-ToBeReleased-List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BHChannels-Required-ToBeReleased-List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494248B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0EECF6D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3C665D5" w14:textId="77777777" w:rsidR="003D79B3" w:rsidRPr="00EA5FA7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id-targetCellsToCancel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TargetCellList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5D3D5A0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B444A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3FBA2FF4" w14:textId="77777777" w:rsidR="003D79B3" w:rsidRPr="00EA5FA7" w:rsidRDefault="003D79B3" w:rsidP="003D79B3">
      <w:pPr>
        <w:pStyle w:val="PL"/>
        <w:rPr>
          <w:noProof w:val="0"/>
        </w:rPr>
      </w:pPr>
    </w:p>
    <w:p w14:paraId="64CE7E7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DRBs-Required-ToBeModified-List::= SEQUENCE (SIZE(1..maxnoofDRBs)) OF ProtocolIE-SingleContainer { { DRBs-Required-ToBeModified-ItemIEs } }</w:t>
      </w:r>
    </w:p>
    <w:p w14:paraId="60D607A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DRBs-Required-ToBeReleased-List::= SEQUENCE (SIZE(1..maxnoofDRBs)) OF ProtocolIE-SingleContainer { { DRBs-Required-ToBeReleased-ItemIEs } }</w:t>
      </w:r>
    </w:p>
    <w:p w14:paraId="0DF14208" w14:textId="77777777" w:rsidR="003D79B3" w:rsidRPr="00EA5FA7" w:rsidRDefault="003D79B3" w:rsidP="003D79B3">
      <w:pPr>
        <w:pStyle w:val="PL"/>
        <w:rPr>
          <w:noProof w:val="0"/>
        </w:rPr>
      </w:pPr>
    </w:p>
    <w:p w14:paraId="7B7ED9A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SRBs-Required-ToBeReleased-List::= SEQUENCE (SIZE(1..maxnoofSRBs)) OF ProtocolIE-SingleContainer { { SRBs-Required-ToBeReleased-ItemIEs } }</w:t>
      </w:r>
    </w:p>
    <w:p w14:paraId="4C702CEA" w14:textId="77777777" w:rsidR="003D79B3" w:rsidRDefault="003D79B3" w:rsidP="003D79B3">
      <w:pPr>
        <w:pStyle w:val="PL"/>
        <w:rPr>
          <w:noProof w:val="0"/>
        </w:rPr>
      </w:pPr>
    </w:p>
    <w:p w14:paraId="0677D9AA" w14:textId="77777777" w:rsidR="003D79B3" w:rsidRDefault="003D79B3" w:rsidP="003D79B3">
      <w:pPr>
        <w:pStyle w:val="PL"/>
        <w:rPr>
          <w:noProof w:val="0"/>
        </w:rPr>
      </w:pPr>
      <w:r w:rsidRPr="00A55ED4">
        <w:rPr>
          <w:noProof w:val="0"/>
        </w:rPr>
        <w:t>BHChannels-Required-ToBeReleased-List ::= SEQUENCE (SIZE(1..maxnoofBHRLCChannels)) OF ProtocolIE-SingleContainer { { BHChannels-Required-ToBeReleased-ItemIEs } }</w:t>
      </w:r>
    </w:p>
    <w:p w14:paraId="3EE5FB44" w14:textId="77777777" w:rsidR="003D79B3" w:rsidRPr="00EA5FA7" w:rsidRDefault="003D79B3" w:rsidP="003D79B3">
      <w:pPr>
        <w:pStyle w:val="PL"/>
        <w:rPr>
          <w:noProof w:val="0"/>
        </w:rPr>
      </w:pPr>
    </w:p>
    <w:p w14:paraId="17E5358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DRBs-Required-ToBeModified-ItemIEs F1AP-PROTOCOL-IES ::= {</w:t>
      </w:r>
    </w:p>
    <w:p w14:paraId="4F42222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lang w:eastAsia="en-US"/>
        </w:rPr>
        <w:tab/>
      </w:r>
      <w:r w:rsidRPr="00EA5FA7">
        <w:rPr>
          <w:noProof w:val="0"/>
        </w:rPr>
        <w:t>{ ID id-</w:t>
      </w:r>
      <w:r w:rsidRPr="00EA5FA7">
        <w:rPr>
          <w:lang w:eastAsia="en-US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72503E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14085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91C840" w14:textId="77777777" w:rsidR="003D79B3" w:rsidRPr="00EA5FA7" w:rsidRDefault="003D79B3" w:rsidP="003D79B3">
      <w:pPr>
        <w:pStyle w:val="PL"/>
        <w:rPr>
          <w:noProof w:val="0"/>
        </w:rPr>
      </w:pPr>
    </w:p>
    <w:p w14:paraId="74BC31B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DRBs-Required-ToBeReleased-ItemIEs F1AP-PROTOCOL-IES ::= {</w:t>
      </w:r>
    </w:p>
    <w:p w14:paraId="72CD0E7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FB1510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7EA3B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5B1DA2" w14:textId="77777777" w:rsidR="003D79B3" w:rsidRPr="00EA5FA7" w:rsidRDefault="003D79B3" w:rsidP="003D79B3">
      <w:pPr>
        <w:pStyle w:val="PL"/>
        <w:rPr>
          <w:noProof w:val="0"/>
        </w:rPr>
      </w:pPr>
    </w:p>
    <w:p w14:paraId="738CC99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SRBs-Required-ToBeReleased-ItemIEs F1AP-PROTOCOL-IES ::= {</w:t>
      </w:r>
    </w:p>
    <w:p w14:paraId="7B1F45E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9C8AB4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5F4A8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BA5257" w14:textId="77777777" w:rsidR="003D79B3" w:rsidRDefault="003D79B3" w:rsidP="003D79B3">
      <w:pPr>
        <w:pStyle w:val="PL"/>
        <w:rPr>
          <w:noProof w:val="0"/>
        </w:rPr>
      </w:pPr>
    </w:p>
    <w:p w14:paraId="52F5A9C6" w14:textId="77777777" w:rsidR="003D79B3" w:rsidRPr="00A45B89" w:rsidRDefault="003D79B3" w:rsidP="003D79B3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BHChannels-Required-ToBeReleased-ItemIEs F1AP-PROTOCOL-IES ::= {</w:t>
      </w:r>
    </w:p>
    <w:p w14:paraId="357EE66D" w14:textId="77777777" w:rsidR="003D79B3" w:rsidRPr="00A45B89" w:rsidRDefault="003D79B3" w:rsidP="003D79B3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{ ID id-</w:t>
      </w:r>
      <w:r w:rsidRPr="00A45B89">
        <w:rPr>
          <w:rFonts w:cs="Courier New"/>
          <w:lang w:val="en-US" w:eastAsia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CRITICALITY reject</w:t>
      </w:r>
      <w:r w:rsidRPr="00A45B89">
        <w:rPr>
          <w:rFonts w:cs="Courier New"/>
          <w:noProof w:val="0"/>
          <w:lang w:val="en-US"/>
        </w:rPr>
        <w:tab/>
        <w:t xml:space="preserve">TYPE </w:t>
      </w:r>
      <w:r w:rsidRPr="00A45B89">
        <w:rPr>
          <w:rFonts w:cs="Courier New"/>
          <w:lang w:val="en-US" w:eastAsia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PRESENCE mandatory},</w:t>
      </w:r>
    </w:p>
    <w:p w14:paraId="605AA0BD" w14:textId="77777777" w:rsidR="003D79B3" w:rsidRPr="00A45B89" w:rsidRDefault="003D79B3" w:rsidP="003D79B3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...</w:t>
      </w:r>
    </w:p>
    <w:p w14:paraId="0FD554E5" w14:textId="77777777" w:rsidR="003D79B3" w:rsidRDefault="003D79B3" w:rsidP="003D79B3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}</w:t>
      </w:r>
    </w:p>
    <w:p w14:paraId="06268DB1" w14:textId="77777777" w:rsidR="003D79B3" w:rsidRDefault="003D79B3" w:rsidP="003D79B3">
      <w:pPr>
        <w:pStyle w:val="PL"/>
        <w:rPr>
          <w:noProof w:val="0"/>
        </w:rPr>
      </w:pPr>
    </w:p>
    <w:p w14:paraId="1016712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SLDRBs-Required-ToBeModified-List::= SEQUENCE (SIZE(1..maxnoofSLDRBs)) OF ProtocolIE-SingleContainer { { SLDRBs-Required-ToBeModified-ItemIEs } }</w:t>
      </w:r>
    </w:p>
    <w:p w14:paraId="47FED0C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SLDRBs-Required-ToBeReleased-List::= SEQUENCE (SIZE(1..maxnoofSLDRBs)) OF ProtocolIE-SingleContainer { { SLDRBs-Required-ToBeReleased-ItemIEs } }</w:t>
      </w:r>
    </w:p>
    <w:p w14:paraId="159D7C87" w14:textId="77777777" w:rsidR="003D79B3" w:rsidRDefault="003D79B3" w:rsidP="003D79B3">
      <w:pPr>
        <w:pStyle w:val="PL"/>
        <w:rPr>
          <w:noProof w:val="0"/>
        </w:rPr>
      </w:pPr>
    </w:p>
    <w:p w14:paraId="55BF0D0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SLDRBs-Required-ToBeModified-ItemIEs F1AP-PROTOCOL-IES ::= {</w:t>
      </w:r>
    </w:p>
    <w:p w14:paraId="1D63920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id-SLDRBs-Required-ToBeModified-Item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FE69B4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E06A4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685A246B" w14:textId="77777777" w:rsidR="003D79B3" w:rsidRDefault="003D79B3" w:rsidP="003D79B3">
      <w:pPr>
        <w:pStyle w:val="PL"/>
        <w:rPr>
          <w:noProof w:val="0"/>
        </w:rPr>
      </w:pPr>
    </w:p>
    <w:p w14:paraId="65341C0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SLDRBs-Required-ToBeReleased-ItemIEs F1AP-PROTOCOL-IES ::= {</w:t>
      </w:r>
    </w:p>
    <w:p w14:paraId="1B23F56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id-SLDRBs-Required-ToBeReleased-Item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D899D5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65422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4EA6E90B" w14:textId="77777777" w:rsidR="003D79B3" w:rsidRPr="00EA5FA7" w:rsidRDefault="003D79B3" w:rsidP="003D79B3">
      <w:pPr>
        <w:pStyle w:val="PL"/>
        <w:rPr>
          <w:noProof w:val="0"/>
        </w:rPr>
      </w:pPr>
    </w:p>
    <w:p w14:paraId="74472AE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945CCF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5D3F81E" w14:textId="77777777" w:rsidR="003D79B3" w:rsidRPr="00EA5FA7" w:rsidRDefault="003D79B3" w:rsidP="003D79B3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CONFIRM</w:t>
      </w:r>
    </w:p>
    <w:p w14:paraId="1FE2641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B260A3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D61B2C0" w14:textId="77777777" w:rsidR="003D79B3" w:rsidRPr="00EA5FA7" w:rsidRDefault="003D79B3" w:rsidP="003D79B3">
      <w:pPr>
        <w:pStyle w:val="PL"/>
        <w:rPr>
          <w:noProof w:val="0"/>
        </w:rPr>
      </w:pPr>
    </w:p>
    <w:p w14:paraId="7813250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UEContextModificationConfirm::= SEQUENCE {</w:t>
      </w:r>
    </w:p>
    <w:p w14:paraId="118036A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UEContextModificationConfirmIEs} },</w:t>
      </w:r>
    </w:p>
    <w:p w14:paraId="7EBCF4E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20D805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016BD6" w14:textId="77777777" w:rsidR="003D79B3" w:rsidRPr="00EA5FA7" w:rsidRDefault="003D79B3" w:rsidP="003D79B3">
      <w:pPr>
        <w:pStyle w:val="PL"/>
        <w:rPr>
          <w:noProof w:val="0"/>
        </w:rPr>
      </w:pPr>
    </w:p>
    <w:p w14:paraId="1092CF9B" w14:textId="77777777" w:rsidR="003D79B3" w:rsidRPr="00EA5FA7" w:rsidRDefault="003D79B3" w:rsidP="003D79B3">
      <w:pPr>
        <w:pStyle w:val="PL"/>
        <w:rPr>
          <w:noProof w:val="0"/>
        </w:rPr>
      </w:pPr>
    </w:p>
    <w:p w14:paraId="6B331F2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UEContextModificationConfirmIEs F1AP-PROTOCOL-IES ::= {</w:t>
      </w:r>
    </w:p>
    <w:p w14:paraId="233E538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917961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8E6031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 xml:space="preserve">CRITICALITY </w:t>
      </w:r>
      <w:r w:rsidRPr="00EA5FA7">
        <w:rPr>
          <w:lang w:eastAsia="en-US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B106FA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0992B2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F19087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E670897" w14:textId="77777777" w:rsidR="003D79B3" w:rsidRPr="00EA5FA7" w:rsidRDefault="003D79B3" w:rsidP="003D79B3">
      <w:pPr>
        <w:pStyle w:val="PL"/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Pr="00EA5FA7">
        <w:t>|</w:t>
      </w:r>
    </w:p>
    <w:p w14:paraId="21C13B49" w14:textId="77777777" w:rsidR="003D79B3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0D0C1C5D" w14:textId="77777777" w:rsidR="003D79B3" w:rsidRPr="00EA5FA7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24A8E22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F86E6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B0FBED" w14:textId="77777777" w:rsidR="003D79B3" w:rsidRPr="00EA5FA7" w:rsidRDefault="003D79B3" w:rsidP="003D79B3">
      <w:pPr>
        <w:pStyle w:val="PL"/>
        <w:rPr>
          <w:noProof w:val="0"/>
        </w:rPr>
      </w:pPr>
    </w:p>
    <w:p w14:paraId="26BD931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DRBs-ModifiedConf-List::= SEQUENCE (SIZE(1..maxnoofDRBs)) OF ProtocolIE-SingleContainer { { DRBs-ModifiedConf-ItemIEs } }</w:t>
      </w:r>
    </w:p>
    <w:p w14:paraId="51C05A41" w14:textId="77777777" w:rsidR="003D79B3" w:rsidRPr="00EA5FA7" w:rsidRDefault="003D79B3" w:rsidP="003D79B3">
      <w:pPr>
        <w:pStyle w:val="PL"/>
        <w:rPr>
          <w:noProof w:val="0"/>
        </w:rPr>
      </w:pPr>
    </w:p>
    <w:p w14:paraId="5B53505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DRBs-ModifiedConf-ItemIEs F1AP-PROTOCOL-IES ::= {</w:t>
      </w:r>
    </w:p>
    <w:p w14:paraId="263E2CE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lang w:eastAsia="en-US"/>
        </w:rPr>
        <w:tab/>
      </w:r>
      <w:r w:rsidRPr="00EA5FA7">
        <w:rPr>
          <w:noProof w:val="0"/>
        </w:rPr>
        <w:t>{ ID id-</w:t>
      </w:r>
      <w:r w:rsidRPr="00EA5FA7">
        <w:rPr>
          <w:lang w:eastAsia="en-US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A4DEAE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391D8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2E5859" w14:textId="77777777" w:rsidR="003D79B3" w:rsidRDefault="003D79B3" w:rsidP="003D79B3">
      <w:pPr>
        <w:pStyle w:val="PL"/>
        <w:rPr>
          <w:noProof w:val="0"/>
        </w:rPr>
      </w:pPr>
    </w:p>
    <w:p w14:paraId="790030C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SLDRBs-ModifiedConf-List::= SEQUENCE (SIZE(1..maxnoofSLDRBs)) OF ProtocolIE-SingleContainer { { SLDRBs-ModifiedConf-ItemIEs } }</w:t>
      </w:r>
    </w:p>
    <w:p w14:paraId="175C82C9" w14:textId="77777777" w:rsidR="003D79B3" w:rsidRDefault="003D79B3" w:rsidP="003D79B3">
      <w:pPr>
        <w:pStyle w:val="PL"/>
        <w:rPr>
          <w:noProof w:val="0"/>
        </w:rPr>
      </w:pPr>
    </w:p>
    <w:p w14:paraId="531224E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SLDRBs-ModifiedConf-ItemIEs F1AP-PROTOCOL-IES ::= {</w:t>
      </w:r>
    </w:p>
    <w:p w14:paraId="7A1F4BA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id-SLDRBs-ModifiedConf-Item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DA5F7F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25D44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5D4CBD8B" w14:textId="77777777" w:rsidR="003D79B3" w:rsidRPr="00EA5FA7" w:rsidRDefault="003D79B3" w:rsidP="003D79B3">
      <w:pPr>
        <w:pStyle w:val="PL"/>
        <w:rPr>
          <w:noProof w:val="0"/>
        </w:rPr>
      </w:pPr>
    </w:p>
    <w:p w14:paraId="641067F8" w14:textId="77777777" w:rsidR="003D79B3" w:rsidRPr="00EA5FA7" w:rsidRDefault="003D79B3" w:rsidP="003D79B3">
      <w:pPr>
        <w:pStyle w:val="PL"/>
      </w:pPr>
      <w:r w:rsidRPr="00EA5FA7">
        <w:t>-- **************************************************************</w:t>
      </w:r>
    </w:p>
    <w:p w14:paraId="64718A34" w14:textId="77777777" w:rsidR="003D79B3" w:rsidRPr="00EA5FA7" w:rsidRDefault="003D79B3" w:rsidP="003D79B3">
      <w:pPr>
        <w:pStyle w:val="PL"/>
      </w:pPr>
      <w:r w:rsidRPr="00EA5FA7">
        <w:t>--</w:t>
      </w:r>
    </w:p>
    <w:p w14:paraId="72CFE96B" w14:textId="77777777" w:rsidR="003D79B3" w:rsidRPr="00EA5FA7" w:rsidRDefault="003D79B3" w:rsidP="003D79B3">
      <w:pPr>
        <w:pStyle w:val="PL"/>
      </w:pPr>
      <w:r w:rsidRPr="00EA5FA7">
        <w:t>-- UE CONTEXT MODIFICATION REFUSE</w:t>
      </w:r>
    </w:p>
    <w:p w14:paraId="2D3AA9BB" w14:textId="77777777" w:rsidR="003D79B3" w:rsidRPr="00EA5FA7" w:rsidRDefault="003D79B3" w:rsidP="003D79B3">
      <w:pPr>
        <w:pStyle w:val="PL"/>
      </w:pPr>
      <w:r w:rsidRPr="00EA5FA7">
        <w:t>--</w:t>
      </w:r>
    </w:p>
    <w:p w14:paraId="3E8E2827" w14:textId="77777777" w:rsidR="003D79B3" w:rsidRPr="00EA5FA7" w:rsidRDefault="003D79B3" w:rsidP="003D79B3">
      <w:pPr>
        <w:pStyle w:val="PL"/>
      </w:pPr>
      <w:r w:rsidRPr="00EA5FA7">
        <w:t>-- **************************************************************</w:t>
      </w:r>
    </w:p>
    <w:p w14:paraId="6EA72300" w14:textId="77777777" w:rsidR="003D79B3" w:rsidRPr="00EA5FA7" w:rsidRDefault="003D79B3" w:rsidP="003D79B3">
      <w:pPr>
        <w:pStyle w:val="PL"/>
      </w:pPr>
    </w:p>
    <w:p w14:paraId="1CF6B81B" w14:textId="77777777" w:rsidR="003D79B3" w:rsidRPr="00EA5FA7" w:rsidRDefault="003D79B3" w:rsidP="003D79B3">
      <w:pPr>
        <w:pStyle w:val="PL"/>
      </w:pPr>
      <w:r w:rsidRPr="00EA5FA7">
        <w:t>UEContextModificationRefuse::= SEQUENCE {</w:t>
      </w:r>
    </w:p>
    <w:p w14:paraId="40019616" w14:textId="77777777" w:rsidR="003D79B3" w:rsidRPr="00EA5FA7" w:rsidRDefault="003D79B3" w:rsidP="003D79B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UEContextModificationRefuseIEs} },</w:t>
      </w:r>
    </w:p>
    <w:p w14:paraId="17E79F43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2BD59BF1" w14:textId="77777777" w:rsidR="003D79B3" w:rsidRPr="00EA5FA7" w:rsidRDefault="003D79B3" w:rsidP="003D79B3">
      <w:pPr>
        <w:pStyle w:val="PL"/>
      </w:pPr>
      <w:r w:rsidRPr="00EA5FA7">
        <w:t>}</w:t>
      </w:r>
    </w:p>
    <w:p w14:paraId="3CCC34C8" w14:textId="77777777" w:rsidR="003D79B3" w:rsidRPr="00EA5FA7" w:rsidRDefault="003D79B3" w:rsidP="003D79B3">
      <w:pPr>
        <w:pStyle w:val="PL"/>
      </w:pPr>
    </w:p>
    <w:p w14:paraId="0111BA65" w14:textId="77777777" w:rsidR="003D79B3" w:rsidRPr="00EA5FA7" w:rsidRDefault="003D79B3" w:rsidP="003D79B3">
      <w:pPr>
        <w:pStyle w:val="PL"/>
      </w:pPr>
    </w:p>
    <w:p w14:paraId="20287116" w14:textId="77777777" w:rsidR="003D79B3" w:rsidRPr="00EA5FA7" w:rsidRDefault="003D79B3" w:rsidP="003D79B3">
      <w:pPr>
        <w:pStyle w:val="PL"/>
      </w:pPr>
      <w:r w:rsidRPr="00EA5FA7">
        <w:t>UEContextModificationRefuseIEs F1AP-PROTOCOL-IES ::= {</w:t>
      </w:r>
    </w:p>
    <w:p w14:paraId="4A871BE7" w14:textId="77777777" w:rsidR="003D79B3" w:rsidRPr="00EA5FA7" w:rsidRDefault="003D79B3" w:rsidP="003D79B3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C465A20" w14:textId="77777777" w:rsidR="003D79B3" w:rsidRPr="00EA5FA7" w:rsidRDefault="003D79B3" w:rsidP="003D79B3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1FC60AD" w14:textId="77777777" w:rsidR="003D79B3" w:rsidRPr="00EA5FA7" w:rsidRDefault="003D79B3" w:rsidP="003D79B3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A15D1FE" w14:textId="77777777" w:rsidR="003D79B3" w:rsidRPr="00EA5FA7" w:rsidRDefault="003D79B3" w:rsidP="003D79B3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225F4EF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753251CF" w14:textId="77777777" w:rsidR="003D79B3" w:rsidRPr="00EA5FA7" w:rsidRDefault="003D79B3" w:rsidP="003D79B3">
      <w:pPr>
        <w:pStyle w:val="PL"/>
      </w:pPr>
      <w:r w:rsidRPr="00EA5FA7">
        <w:t>}</w:t>
      </w:r>
    </w:p>
    <w:p w14:paraId="26795C00" w14:textId="77777777" w:rsidR="003D79B3" w:rsidRPr="00EA5FA7" w:rsidRDefault="003D79B3" w:rsidP="003D79B3">
      <w:pPr>
        <w:pStyle w:val="PL"/>
      </w:pPr>
    </w:p>
    <w:p w14:paraId="18CB31C3" w14:textId="77777777" w:rsidR="003D79B3" w:rsidRPr="00EA5FA7" w:rsidRDefault="003D79B3" w:rsidP="003D79B3">
      <w:pPr>
        <w:pStyle w:val="PL"/>
      </w:pPr>
    </w:p>
    <w:p w14:paraId="4640BD70" w14:textId="77777777" w:rsidR="003D79B3" w:rsidRPr="00EA5FA7" w:rsidRDefault="003D79B3" w:rsidP="003D79B3">
      <w:pPr>
        <w:pStyle w:val="PL"/>
      </w:pPr>
      <w:r w:rsidRPr="00EA5FA7">
        <w:t xml:space="preserve">-- ************************************************************** </w:t>
      </w:r>
    </w:p>
    <w:p w14:paraId="3CB042FC" w14:textId="77777777" w:rsidR="003D79B3" w:rsidRPr="00EA5FA7" w:rsidRDefault="003D79B3" w:rsidP="003D79B3">
      <w:pPr>
        <w:pStyle w:val="PL"/>
      </w:pPr>
      <w:r w:rsidRPr="00EA5FA7">
        <w:lastRenderedPageBreak/>
        <w:t xml:space="preserve">-- </w:t>
      </w:r>
    </w:p>
    <w:p w14:paraId="51069A75" w14:textId="77777777" w:rsidR="003D79B3" w:rsidRPr="00EA5FA7" w:rsidRDefault="003D79B3" w:rsidP="003D79B3">
      <w:pPr>
        <w:pStyle w:val="PL"/>
        <w:outlineLvl w:val="3"/>
      </w:pPr>
      <w:r w:rsidRPr="00EA5FA7">
        <w:t xml:space="preserve">-- WRITE-REPLACE WARNING ELEMENTARY PROCEDURE </w:t>
      </w:r>
    </w:p>
    <w:p w14:paraId="05605D57" w14:textId="77777777" w:rsidR="003D79B3" w:rsidRPr="00EA5FA7" w:rsidRDefault="003D79B3" w:rsidP="003D79B3">
      <w:pPr>
        <w:pStyle w:val="PL"/>
      </w:pPr>
      <w:r w:rsidRPr="00EA5FA7">
        <w:t xml:space="preserve">-- </w:t>
      </w:r>
    </w:p>
    <w:p w14:paraId="5CE9761F" w14:textId="77777777" w:rsidR="003D79B3" w:rsidRPr="00EA5FA7" w:rsidRDefault="003D79B3" w:rsidP="003D79B3">
      <w:pPr>
        <w:pStyle w:val="PL"/>
      </w:pPr>
      <w:r w:rsidRPr="00EA5FA7">
        <w:t xml:space="preserve">-- ************************************************************** </w:t>
      </w:r>
    </w:p>
    <w:p w14:paraId="036560DA" w14:textId="77777777" w:rsidR="003D79B3" w:rsidRPr="00EA5FA7" w:rsidRDefault="003D79B3" w:rsidP="003D79B3">
      <w:pPr>
        <w:pStyle w:val="PL"/>
      </w:pPr>
    </w:p>
    <w:p w14:paraId="634139A6" w14:textId="77777777" w:rsidR="003D79B3" w:rsidRPr="00EA5FA7" w:rsidRDefault="003D79B3" w:rsidP="003D79B3">
      <w:pPr>
        <w:pStyle w:val="PL"/>
      </w:pPr>
      <w:r w:rsidRPr="00EA5FA7">
        <w:t xml:space="preserve">-- ************************************************************** </w:t>
      </w:r>
    </w:p>
    <w:p w14:paraId="584D86D2" w14:textId="77777777" w:rsidR="003D79B3" w:rsidRPr="00EA5FA7" w:rsidRDefault="003D79B3" w:rsidP="003D79B3">
      <w:pPr>
        <w:pStyle w:val="PL"/>
      </w:pPr>
      <w:r w:rsidRPr="00EA5FA7">
        <w:t xml:space="preserve">-- </w:t>
      </w:r>
    </w:p>
    <w:p w14:paraId="313A073F" w14:textId="77777777" w:rsidR="003D79B3" w:rsidRPr="00EA5FA7" w:rsidRDefault="003D79B3" w:rsidP="003D79B3">
      <w:pPr>
        <w:pStyle w:val="PL"/>
        <w:outlineLvl w:val="4"/>
      </w:pPr>
      <w:r w:rsidRPr="00EA5FA7">
        <w:t xml:space="preserve">-- Write-Replace Warning Request </w:t>
      </w:r>
    </w:p>
    <w:p w14:paraId="1A34D760" w14:textId="77777777" w:rsidR="003D79B3" w:rsidRPr="00EA5FA7" w:rsidRDefault="003D79B3" w:rsidP="003D79B3">
      <w:pPr>
        <w:pStyle w:val="PL"/>
      </w:pPr>
      <w:r w:rsidRPr="00EA5FA7">
        <w:t xml:space="preserve">-- </w:t>
      </w:r>
    </w:p>
    <w:p w14:paraId="78374F65" w14:textId="77777777" w:rsidR="003D79B3" w:rsidRPr="00EA5FA7" w:rsidRDefault="003D79B3" w:rsidP="003D79B3">
      <w:pPr>
        <w:pStyle w:val="PL"/>
      </w:pPr>
      <w:r w:rsidRPr="00EA5FA7">
        <w:t xml:space="preserve">-- ************************************************************** </w:t>
      </w:r>
    </w:p>
    <w:p w14:paraId="7CEDC781" w14:textId="77777777" w:rsidR="003D79B3" w:rsidRPr="00EA5FA7" w:rsidRDefault="003D79B3" w:rsidP="003D79B3">
      <w:pPr>
        <w:pStyle w:val="PL"/>
      </w:pPr>
    </w:p>
    <w:p w14:paraId="490B9CC5" w14:textId="77777777" w:rsidR="003D79B3" w:rsidRPr="00EA5FA7" w:rsidRDefault="003D79B3" w:rsidP="003D79B3">
      <w:pPr>
        <w:pStyle w:val="PL"/>
      </w:pPr>
      <w:r w:rsidRPr="00EA5FA7">
        <w:t xml:space="preserve">WriteReplaceWarningRequest ::= SEQUENCE { </w:t>
      </w:r>
    </w:p>
    <w:p w14:paraId="5D8A039D" w14:textId="77777777" w:rsidR="003D79B3" w:rsidRPr="00EA5FA7" w:rsidRDefault="003D79B3" w:rsidP="003D79B3">
      <w:pPr>
        <w:pStyle w:val="PL"/>
      </w:pPr>
      <w:r w:rsidRPr="00EA5FA7">
        <w:tab/>
        <w:t xml:space="preserve">protocolIEs ProtocolIE-Container { {WriteReplaceWarningRequestIEs} }, </w:t>
      </w:r>
    </w:p>
    <w:p w14:paraId="12B973E8" w14:textId="77777777" w:rsidR="003D79B3" w:rsidRPr="00EA5FA7" w:rsidRDefault="003D79B3" w:rsidP="003D79B3">
      <w:pPr>
        <w:pStyle w:val="PL"/>
      </w:pPr>
      <w:r w:rsidRPr="00EA5FA7">
        <w:tab/>
        <w:t xml:space="preserve">... </w:t>
      </w:r>
    </w:p>
    <w:p w14:paraId="6FA044E6" w14:textId="77777777" w:rsidR="003D79B3" w:rsidRPr="00EA5FA7" w:rsidRDefault="003D79B3" w:rsidP="003D79B3">
      <w:pPr>
        <w:pStyle w:val="PL"/>
      </w:pPr>
      <w:r w:rsidRPr="00EA5FA7">
        <w:t xml:space="preserve">} </w:t>
      </w:r>
    </w:p>
    <w:p w14:paraId="72801F8A" w14:textId="77777777" w:rsidR="003D79B3" w:rsidRPr="00EA5FA7" w:rsidRDefault="003D79B3" w:rsidP="003D79B3">
      <w:pPr>
        <w:pStyle w:val="PL"/>
      </w:pPr>
    </w:p>
    <w:p w14:paraId="3846F83B" w14:textId="77777777" w:rsidR="003D79B3" w:rsidRPr="00EA5FA7" w:rsidRDefault="003D79B3" w:rsidP="003D79B3">
      <w:pPr>
        <w:pStyle w:val="PL"/>
      </w:pPr>
      <w:r w:rsidRPr="00EA5FA7">
        <w:t xml:space="preserve">WriteReplaceWarningRequestIEs F1AP-PROTOCOL-IES ::= { </w:t>
      </w:r>
    </w:p>
    <w:p w14:paraId="15ADB618" w14:textId="77777777" w:rsidR="003D79B3" w:rsidRPr="00EA5FA7" w:rsidRDefault="003D79B3" w:rsidP="003D79B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42F7536" w14:textId="77777777" w:rsidR="003D79B3" w:rsidRPr="00EA5FA7" w:rsidRDefault="003D79B3" w:rsidP="003D79B3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6BB05ED3" w14:textId="77777777" w:rsidR="003D79B3" w:rsidRPr="00EA5FA7" w:rsidRDefault="003D79B3" w:rsidP="003D79B3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6832A60F" w14:textId="77777777" w:rsidR="003D79B3" w:rsidRPr="00EA5FA7" w:rsidRDefault="003D79B3" w:rsidP="003D79B3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7A196C61" w14:textId="77777777" w:rsidR="003D79B3" w:rsidRPr="00EA5FA7" w:rsidRDefault="003D79B3" w:rsidP="003D79B3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C5FCAC3" w14:textId="77777777" w:rsidR="003D79B3" w:rsidRPr="00EA5FA7" w:rsidRDefault="003D79B3" w:rsidP="003D79B3">
      <w:pPr>
        <w:pStyle w:val="PL"/>
      </w:pPr>
      <w:r w:rsidRPr="00EA5FA7">
        <w:tab/>
        <w:t xml:space="preserve">... </w:t>
      </w:r>
    </w:p>
    <w:p w14:paraId="41F268B1" w14:textId="77777777" w:rsidR="003D79B3" w:rsidRPr="00EA5FA7" w:rsidRDefault="003D79B3" w:rsidP="003D79B3">
      <w:pPr>
        <w:pStyle w:val="PL"/>
      </w:pPr>
      <w:r w:rsidRPr="00EA5FA7">
        <w:t>}</w:t>
      </w:r>
    </w:p>
    <w:p w14:paraId="0BA71D94" w14:textId="77777777" w:rsidR="003D79B3" w:rsidRPr="00EA5FA7" w:rsidRDefault="003D79B3" w:rsidP="003D79B3">
      <w:pPr>
        <w:pStyle w:val="PL"/>
      </w:pPr>
    </w:p>
    <w:p w14:paraId="252670FD" w14:textId="77777777" w:rsidR="003D79B3" w:rsidRPr="00EA5FA7" w:rsidRDefault="003D79B3" w:rsidP="003D79B3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14:paraId="4EC9528E" w14:textId="77777777" w:rsidR="003D79B3" w:rsidRPr="00EA5FA7" w:rsidRDefault="003D79B3" w:rsidP="003D79B3">
      <w:pPr>
        <w:pStyle w:val="PL"/>
      </w:pPr>
    </w:p>
    <w:p w14:paraId="1C70F7B7" w14:textId="77777777" w:rsidR="003D79B3" w:rsidRPr="00EA5FA7" w:rsidRDefault="003D79B3" w:rsidP="003D79B3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14:paraId="34DBF110" w14:textId="77777777" w:rsidR="003D79B3" w:rsidRPr="00EA5FA7" w:rsidRDefault="003D79B3" w:rsidP="003D79B3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4BBB486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60095DFB" w14:textId="77777777" w:rsidR="003D79B3" w:rsidRPr="00EA5FA7" w:rsidRDefault="003D79B3" w:rsidP="003D79B3">
      <w:pPr>
        <w:pStyle w:val="PL"/>
      </w:pPr>
      <w:r w:rsidRPr="00EA5FA7">
        <w:t>}</w:t>
      </w:r>
    </w:p>
    <w:p w14:paraId="62675633" w14:textId="77777777" w:rsidR="003D79B3" w:rsidRPr="00EA5FA7" w:rsidRDefault="003D79B3" w:rsidP="003D79B3">
      <w:pPr>
        <w:pStyle w:val="PL"/>
      </w:pPr>
    </w:p>
    <w:p w14:paraId="3162D193" w14:textId="77777777" w:rsidR="003D79B3" w:rsidRPr="00EA5FA7" w:rsidRDefault="003D79B3" w:rsidP="003D79B3">
      <w:pPr>
        <w:pStyle w:val="PL"/>
      </w:pPr>
      <w:r w:rsidRPr="00EA5FA7">
        <w:t xml:space="preserve">-- ************************************************************** </w:t>
      </w:r>
    </w:p>
    <w:p w14:paraId="370EAF39" w14:textId="77777777" w:rsidR="003D79B3" w:rsidRPr="00EA5FA7" w:rsidRDefault="003D79B3" w:rsidP="003D79B3">
      <w:pPr>
        <w:pStyle w:val="PL"/>
      </w:pPr>
      <w:r w:rsidRPr="00EA5FA7">
        <w:t xml:space="preserve">-- </w:t>
      </w:r>
    </w:p>
    <w:p w14:paraId="4964E7BC" w14:textId="77777777" w:rsidR="003D79B3" w:rsidRPr="00EA5FA7" w:rsidRDefault="003D79B3" w:rsidP="003D79B3">
      <w:pPr>
        <w:pStyle w:val="PL"/>
        <w:outlineLvl w:val="4"/>
      </w:pPr>
      <w:r w:rsidRPr="00EA5FA7">
        <w:t xml:space="preserve">-- Write-Replace Warning Response </w:t>
      </w:r>
    </w:p>
    <w:p w14:paraId="3F1B02D2" w14:textId="77777777" w:rsidR="003D79B3" w:rsidRPr="00EA5FA7" w:rsidRDefault="003D79B3" w:rsidP="003D79B3">
      <w:pPr>
        <w:pStyle w:val="PL"/>
      </w:pPr>
      <w:r w:rsidRPr="00EA5FA7">
        <w:t xml:space="preserve">-- </w:t>
      </w:r>
    </w:p>
    <w:p w14:paraId="0A47FEDF" w14:textId="77777777" w:rsidR="003D79B3" w:rsidRPr="00EA5FA7" w:rsidRDefault="003D79B3" w:rsidP="003D79B3">
      <w:pPr>
        <w:pStyle w:val="PL"/>
      </w:pPr>
      <w:r w:rsidRPr="00EA5FA7">
        <w:t xml:space="preserve">-- ************************************************************** </w:t>
      </w:r>
    </w:p>
    <w:p w14:paraId="0709568E" w14:textId="77777777" w:rsidR="003D79B3" w:rsidRPr="00EA5FA7" w:rsidRDefault="003D79B3" w:rsidP="003D79B3">
      <w:pPr>
        <w:pStyle w:val="PL"/>
      </w:pPr>
    </w:p>
    <w:p w14:paraId="0C4A3924" w14:textId="77777777" w:rsidR="003D79B3" w:rsidRPr="00EA5FA7" w:rsidRDefault="003D79B3" w:rsidP="003D79B3">
      <w:pPr>
        <w:pStyle w:val="PL"/>
      </w:pPr>
      <w:r w:rsidRPr="00EA5FA7">
        <w:t xml:space="preserve">WriteReplaceWarningResponse ::= SEQUENCE { </w:t>
      </w:r>
    </w:p>
    <w:p w14:paraId="167ECC5C" w14:textId="77777777" w:rsidR="003D79B3" w:rsidRPr="00EA5FA7" w:rsidRDefault="003D79B3" w:rsidP="003D79B3">
      <w:pPr>
        <w:pStyle w:val="PL"/>
      </w:pPr>
      <w:r w:rsidRPr="00EA5FA7">
        <w:tab/>
        <w:t xml:space="preserve">protocolIEs ProtocolIE-Container { {WriteReplaceWarningResponseIEs} }, </w:t>
      </w:r>
    </w:p>
    <w:p w14:paraId="19729454" w14:textId="77777777" w:rsidR="003D79B3" w:rsidRPr="00EA5FA7" w:rsidRDefault="003D79B3" w:rsidP="003D79B3">
      <w:pPr>
        <w:pStyle w:val="PL"/>
      </w:pPr>
      <w:r w:rsidRPr="00EA5FA7">
        <w:tab/>
        <w:t xml:space="preserve">... </w:t>
      </w:r>
    </w:p>
    <w:p w14:paraId="5BB1291D" w14:textId="77777777" w:rsidR="003D79B3" w:rsidRPr="00EA5FA7" w:rsidRDefault="003D79B3" w:rsidP="003D79B3">
      <w:pPr>
        <w:pStyle w:val="PL"/>
      </w:pPr>
      <w:r w:rsidRPr="00EA5FA7">
        <w:t xml:space="preserve">} </w:t>
      </w:r>
    </w:p>
    <w:p w14:paraId="36832C21" w14:textId="77777777" w:rsidR="003D79B3" w:rsidRPr="00EA5FA7" w:rsidRDefault="003D79B3" w:rsidP="003D79B3">
      <w:pPr>
        <w:pStyle w:val="PL"/>
      </w:pPr>
    </w:p>
    <w:p w14:paraId="6140CBB9" w14:textId="77777777" w:rsidR="003D79B3" w:rsidRPr="00EA5FA7" w:rsidRDefault="003D79B3" w:rsidP="003D79B3">
      <w:pPr>
        <w:pStyle w:val="PL"/>
      </w:pPr>
      <w:r w:rsidRPr="00EA5FA7">
        <w:t xml:space="preserve">WriteReplaceWarningResponseIEs F1AP-PROTOCOL-IES ::= { </w:t>
      </w:r>
    </w:p>
    <w:p w14:paraId="0DD45AF7" w14:textId="77777777" w:rsidR="003D79B3" w:rsidRPr="00EA5FA7" w:rsidRDefault="003D79B3" w:rsidP="003D79B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6B278A5" w14:textId="77777777" w:rsidR="003D79B3" w:rsidRPr="00EA5FA7" w:rsidRDefault="003D79B3" w:rsidP="003D79B3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7CB0D49" w14:textId="77777777" w:rsidR="003D79B3" w:rsidRPr="00EA5FA7" w:rsidRDefault="003D79B3" w:rsidP="003D79B3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33C97DF7" w14:textId="77777777" w:rsidR="003D79B3" w:rsidRPr="00EA5FA7" w:rsidRDefault="003D79B3" w:rsidP="003D79B3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53F23B67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0EDDD3FC" w14:textId="77777777" w:rsidR="003D79B3" w:rsidRPr="00EA5FA7" w:rsidRDefault="003D79B3" w:rsidP="003D79B3">
      <w:pPr>
        <w:pStyle w:val="PL"/>
      </w:pPr>
      <w:r w:rsidRPr="00EA5FA7">
        <w:lastRenderedPageBreak/>
        <w:t>}</w:t>
      </w:r>
    </w:p>
    <w:p w14:paraId="6F1A1DCC" w14:textId="77777777" w:rsidR="003D79B3" w:rsidRPr="00EA5FA7" w:rsidRDefault="003D79B3" w:rsidP="003D79B3">
      <w:pPr>
        <w:pStyle w:val="PL"/>
      </w:pPr>
    </w:p>
    <w:p w14:paraId="57F5FE3D" w14:textId="77777777" w:rsidR="003D79B3" w:rsidRPr="00EA5FA7" w:rsidRDefault="003D79B3" w:rsidP="003D79B3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14:paraId="13274FFE" w14:textId="77777777" w:rsidR="003D79B3" w:rsidRPr="00EA5FA7" w:rsidRDefault="003D79B3" w:rsidP="003D79B3">
      <w:pPr>
        <w:pStyle w:val="PL"/>
      </w:pPr>
    </w:p>
    <w:p w14:paraId="663470FA" w14:textId="77777777" w:rsidR="003D79B3" w:rsidRPr="00EA5FA7" w:rsidRDefault="003D79B3" w:rsidP="003D79B3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14:paraId="04DF1F62" w14:textId="77777777" w:rsidR="003D79B3" w:rsidRPr="00EA5FA7" w:rsidRDefault="003D79B3" w:rsidP="003D79B3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EC3B00A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34456DBD" w14:textId="77777777" w:rsidR="003D79B3" w:rsidRPr="00EA5FA7" w:rsidRDefault="003D79B3" w:rsidP="003D79B3">
      <w:pPr>
        <w:pStyle w:val="PL"/>
      </w:pPr>
      <w:r w:rsidRPr="00EA5FA7">
        <w:t>}</w:t>
      </w:r>
    </w:p>
    <w:p w14:paraId="668FBA1C" w14:textId="77777777" w:rsidR="003D79B3" w:rsidRPr="00EA5FA7" w:rsidRDefault="003D79B3" w:rsidP="003D79B3">
      <w:pPr>
        <w:pStyle w:val="PL"/>
      </w:pPr>
    </w:p>
    <w:p w14:paraId="32E3A4D5" w14:textId="77777777" w:rsidR="003D79B3" w:rsidRPr="00EA5FA7" w:rsidRDefault="003D79B3" w:rsidP="003D79B3">
      <w:pPr>
        <w:pStyle w:val="PL"/>
      </w:pPr>
    </w:p>
    <w:p w14:paraId="62373EFE" w14:textId="77777777" w:rsidR="003D79B3" w:rsidRPr="00EA5FA7" w:rsidRDefault="003D79B3" w:rsidP="003D79B3">
      <w:pPr>
        <w:pStyle w:val="PL"/>
      </w:pPr>
      <w:r w:rsidRPr="00EA5FA7">
        <w:t xml:space="preserve">-- ************************************************************** </w:t>
      </w:r>
    </w:p>
    <w:p w14:paraId="7C787847" w14:textId="77777777" w:rsidR="003D79B3" w:rsidRPr="00EA5FA7" w:rsidRDefault="003D79B3" w:rsidP="003D79B3">
      <w:pPr>
        <w:pStyle w:val="PL"/>
      </w:pPr>
      <w:r w:rsidRPr="00EA5FA7">
        <w:t xml:space="preserve">-- </w:t>
      </w:r>
    </w:p>
    <w:p w14:paraId="34AB2C1D" w14:textId="77777777" w:rsidR="003D79B3" w:rsidRPr="00EA5FA7" w:rsidRDefault="003D79B3" w:rsidP="003D79B3">
      <w:pPr>
        <w:pStyle w:val="PL"/>
        <w:outlineLvl w:val="3"/>
      </w:pPr>
      <w:r w:rsidRPr="00EA5FA7">
        <w:t xml:space="preserve">-- PWS CANCEL ELEMENTARY PROCEDURE </w:t>
      </w:r>
    </w:p>
    <w:p w14:paraId="25C812CD" w14:textId="77777777" w:rsidR="003D79B3" w:rsidRPr="00EA5FA7" w:rsidRDefault="003D79B3" w:rsidP="003D79B3">
      <w:pPr>
        <w:pStyle w:val="PL"/>
      </w:pPr>
      <w:r w:rsidRPr="00EA5FA7">
        <w:t xml:space="preserve">-- </w:t>
      </w:r>
    </w:p>
    <w:p w14:paraId="07861A24" w14:textId="77777777" w:rsidR="003D79B3" w:rsidRPr="00EA5FA7" w:rsidRDefault="003D79B3" w:rsidP="003D79B3">
      <w:pPr>
        <w:pStyle w:val="PL"/>
      </w:pPr>
      <w:r w:rsidRPr="00EA5FA7">
        <w:t xml:space="preserve">-- ************************************************************** </w:t>
      </w:r>
    </w:p>
    <w:p w14:paraId="3EA59E7C" w14:textId="77777777" w:rsidR="003D79B3" w:rsidRPr="00EA5FA7" w:rsidRDefault="003D79B3" w:rsidP="003D79B3">
      <w:pPr>
        <w:pStyle w:val="PL"/>
      </w:pPr>
    </w:p>
    <w:p w14:paraId="72BDD8DB" w14:textId="77777777" w:rsidR="003D79B3" w:rsidRPr="00EA5FA7" w:rsidRDefault="003D79B3" w:rsidP="003D79B3">
      <w:pPr>
        <w:pStyle w:val="PL"/>
      </w:pPr>
      <w:r w:rsidRPr="00EA5FA7">
        <w:t xml:space="preserve">-- ************************************************************** </w:t>
      </w:r>
    </w:p>
    <w:p w14:paraId="78353348" w14:textId="77777777" w:rsidR="003D79B3" w:rsidRPr="00EA5FA7" w:rsidRDefault="003D79B3" w:rsidP="003D79B3">
      <w:pPr>
        <w:pStyle w:val="PL"/>
      </w:pPr>
      <w:r w:rsidRPr="00EA5FA7">
        <w:t xml:space="preserve">-- </w:t>
      </w:r>
    </w:p>
    <w:p w14:paraId="2BFD3663" w14:textId="77777777" w:rsidR="003D79B3" w:rsidRPr="00EA5FA7" w:rsidRDefault="003D79B3" w:rsidP="003D79B3">
      <w:pPr>
        <w:pStyle w:val="PL"/>
        <w:outlineLvl w:val="4"/>
      </w:pPr>
      <w:r w:rsidRPr="00EA5FA7">
        <w:t xml:space="preserve">-- PWS Cancel Request </w:t>
      </w:r>
    </w:p>
    <w:p w14:paraId="2C1C36BA" w14:textId="77777777" w:rsidR="003D79B3" w:rsidRPr="00EA5FA7" w:rsidRDefault="003D79B3" w:rsidP="003D79B3">
      <w:pPr>
        <w:pStyle w:val="PL"/>
      </w:pPr>
      <w:r w:rsidRPr="00EA5FA7">
        <w:t xml:space="preserve">-- </w:t>
      </w:r>
    </w:p>
    <w:p w14:paraId="516C5157" w14:textId="77777777" w:rsidR="003D79B3" w:rsidRPr="00EA5FA7" w:rsidRDefault="003D79B3" w:rsidP="003D79B3">
      <w:pPr>
        <w:pStyle w:val="PL"/>
      </w:pPr>
      <w:r w:rsidRPr="00EA5FA7">
        <w:t xml:space="preserve">-- ************************************************************** </w:t>
      </w:r>
    </w:p>
    <w:p w14:paraId="4379534B" w14:textId="77777777" w:rsidR="003D79B3" w:rsidRPr="00EA5FA7" w:rsidRDefault="003D79B3" w:rsidP="003D79B3">
      <w:pPr>
        <w:pStyle w:val="PL"/>
      </w:pPr>
    </w:p>
    <w:p w14:paraId="207D322C" w14:textId="77777777" w:rsidR="003D79B3" w:rsidRPr="00EA5FA7" w:rsidRDefault="003D79B3" w:rsidP="003D79B3">
      <w:pPr>
        <w:pStyle w:val="PL"/>
      </w:pPr>
      <w:r w:rsidRPr="00EA5FA7">
        <w:t xml:space="preserve">PWSCancelRequest ::= SEQUENCE { </w:t>
      </w:r>
    </w:p>
    <w:p w14:paraId="7DFA9839" w14:textId="77777777" w:rsidR="003D79B3" w:rsidRPr="00EA5FA7" w:rsidRDefault="003D79B3" w:rsidP="003D79B3">
      <w:pPr>
        <w:pStyle w:val="PL"/>
      </w:pPr>
      <w:r w:rsidRPr="00EA5FA7">
        <w:tab/>
        <w:t xml:space="preserve">protocolIEs ProtocolIE-Container { {PWSCancelRequestIEs} }, </w:t>
      </w:r>
    </w:p>
    <w:p w14:paraId="11AEC589" w14:textId="77777777" w:rsidR="003D79B3" w:rsidRPr="00EA5FA7" w:rsidRDefault="003D79B3" w:rsidP="003D79B3">
      <w:pPr>
        <w:pStyle w:val="PL"/>
      </w:pPr>
      <w:r w:rsidRPr="00EA5FA7">
        <w:tab/>
        <w:t xml:space="preserve">... </w:t>
      </w:r>
    </w:p>
    <w:p w14:paraId="78DCD1F0" w14:textId="77777777" w:rsidR="003D79B3" w:rsidRPr="00EA5FA7" w:rsidRDefault="003D79B3" w:rsidP="003D79B3">
      <w:pPr>
        <w:pStyle w:val="PL"/>
      </w:pPr>
      <w:r w:rsidRPr="00EA5FA7">
        <w:t xml:space="preserve">} </w:t>
      </w:r>
    </w:p>
    <w:p w14:paraId="4A6ED4BB" w14:textId="77777777" w:rsidR="003D79B3" w:rsidRPr="00EA5FA7" w:rsidRDefault="003D79B3" w:rsidP="003D79B3">
      <w:pPr>
        <w:pStyle w:val="PL"/>
      </w:pPr>
    </w:p>
    <w:p w14:paraId="18E3DD2E" w14:textId="77777777" w:rsidR="003D79B3" w:rsidRPr="00EA5FA7" w:rsidRDefault="003D79B3" w:rsidP="003D79B3">
      <w:pPr>
        <w:pStyle w:val="PL"/>
      </w:pPr>
      <w:r w:rsidRPr="00EA5FA7">
        <w:t xml:space="preserve">PWSCancelRequestIEs F1AP-PROTOCOL-IES ::= { </w:t>
      </w:r>
    </w:p>
    <w:p w14:paraId="78A8FFFB" w14:textId="77777777" w:rsidR="003D79B3" w:rsidRPr="00EA5FA7" w:rsidRDefault="003D79B3" w:rsidP="003D79B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6712AF6" w14:textId="77777777" w:rsidR="003D79B3" w:rsidRPr="00EA5FA7" w:rsidRDefault="003D79B3" w:rsidP="003D79B3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3E89CCB3" w14:textId="77777777" w:rsidR="003D79B3" w:rsidRPr="00EA5FA7" w:rsidRDefault="003D79B3" w:rsidP="003D79B3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77EC4BF" w14:textId="77777777" w:rsidR="003D79B3" w:rsidRPr="00EA5FA7" w:rsidRDefault="003D79B3" w:rsidP="003D79B3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654EA56E" w14:textId="77777777" w:rsidR="003D79B3" w:rsidRPr="00EA5FA7" w:rsidRDefault="003D79B3" w:rsidP="003D79B3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152D6932" w14:textId="77777777" w:rsidR="003D79B3" w:rsidRPr="00EA5FA7" w:rsidRDefault="003D79B3" w:rsidP="003D79B3">
      <w:pPr>
        <w:pStyle w:val="PL"/>
      </w:pPr>
      <w:r w:rsidRPr="00EA5FA7">
        <w:tab/>
        <w:t xml:space="preserve">... </w:t>
      </w:r>
    </w:p>
    <w:p w14:paraId="0A295CCA" w14:textId="77777777" w:rsidR="003D79B3" w:rsidRPr="00EA5FA7" w:rsidRDefault="003D79B3" w:rsidP="003D79B3">
      <w:pPr>
        <w:pStyle w:val="PL"/>
      </w:pPr>
      <w:r w:rsidRPr="00EA5FA7">
        <w:t>}</w:t>
      </w:r>
    </w:p>
    <w:p w14:paraId="6FD958A5" w14:textId="77777777" w:rsidR="003D79B3" w:rsidRPr="00EA5FA7" w:rsidRDefault="003D79B3" w:rsidP="003D79B3">
      <w:pPr>
        <w:pStyle w:val="PL"/>
      </w:pPr>
    </w:p>
    <w:p w14:paraId="002A92AE" w14:textId="77777777" w:rsidR="003D79B3" w:rsidRPr="00EA5FA7" w:rsidRDefault="003D79B3" w:rsidP="003D79B3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7C49BD80" w14:textId="77777777" w:rsidR="003D79B3" w:rsidRPr="00EA5FA7" w:rsidRDefault="003D79B3" w:rsidP="003D79B3">
      <w:pPr>
        <w:pStyle w:val="PL"/>
      </w:pPr>
    </w:p>
    <w:p w14:paraId="33F7E2B8" w14:textId="77777777" w:rsidR="003D79B3" w:rsidRPr="00EA5FA7" w:rsidRDefault="003D79B3" w:rsidP="003D79B3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47C18170" w14:textId="77777777" w:rsidR="003D79B3" w:rsidRPr="00EA5FA7" w:rsidRDefault="003D79B3" w:rsidP="003D79B3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58F824C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4D868AEE" w14:textId="77777777" w:rsidR="003D79B3" w:rsidRPr="00EA5FA7" w:rsidRDefault="003D79B3" w:rsidP="003D79B3">
      <w:pPr>
        <w:pStyle w:val="PL"/>
      </w:pPr>
      <w:r w:rsidRPr="00EA5FA7">
        <w:t>}</w:t>
      </w:r>
    </w:p>
    <w:p w14:paraId="3D8CA6D3" w14:textId="77777777" w:rsidR="003D79B3" w:rsidRPr="00EA5FA7" w:rsidRDefault="003D79B3" w:rsidP="003D79B3">
      <w:pPr>
        <w:pStyle w:val="PL"/>
      </w:pPr>
    </w:p>
    <w:p w14:paraId="57E8C8BD" w14:textId="77777777" w:rsidR="003D79B3" w:rsidRPr="00EA5FA7" w:rsidRDefault="003D79B3" w:rsidP="003D79B3">
      <w:pPr>
        <w:pStyle w:val="PL"/>
      </w:pPr>
      <w:r w:rsidRPr="00EA5FA7">
        <w:t xml:space="preserve">-- ************************************************************** </w:t>
      </w:r>
    </w:p>
    <w:p w14:paraId="1869DD91" w14:textId="77777777" w:rsidR="003D79B3" w:rsidRPr="00EA5FA7" w:rsidRDefault="003D79B3" w:rsidP="003D79B3">
      <w:pPr>
        <w:pStyle w:val="PL"/>
      </w:pPr>
      <w:r w:rsidRPr="00EA5FA7">
        <w:t xml:space="preserve">-- </w:t>
      </w:r>
    </w:p>
    <w:p w14:paraId="3065D486" w14:textId="77777777" w:rsidR="003D79B3" w:rsidRPr="00EA5FA7" w:rsidRDefault="003D79B3" w:rsidP="003D79B3">
      <w:pPr>
        <w:pStyle w:val="PL"/>
        <w:outlineLvl w:val="4"/>
      </w:pPr>
      <w:r w:rsidRPr="00EA5FA7">
        <w:t xml:space="preserve">-- PWS Cancel Response </w:t>
      </w:r>
    </w:p>
    <w:p w14:paraId="4D96F225" w14:textId="77777777" w:rsidR="003D79B3" w:rsidRPr="00EA5FA7" w:rsidRDefault="003D79B3" w:rsidP="003D79B3">
      <w:pPr>
        <w:pStyle w:val="PL"/>
      </w:pPr>
      <w:r w:rsidRPr="00EA5FA7">
        <w:t xml:space="preserve">-- </w:t>
      </w:r>
    </w:p>
    <w:p w14:paraId="32D44AA3" w14:textId="77777777" w:rsidR="003D79B3" w:rsidRPr="00EA5FA7" w:rsidRDefault="003D79B3" w:rsidP="003D79B3">
      <w:pPr>
        <w:pStyle w:val="PL"/>
      </w:pPr>
      <w:r w:rsidRPr="00EA5FA7">
        <w:t xml:space="preserve">-- ************************************************************** </w:t>
      </w:r>
    </w:p>
    <w:p w14:paraId="154016D9" w14:textId="77777777" w:rsidR="003D79B3" w:rsidRPr="00EA5FA7" w:rsidRDefault="003D79B3" w:rsidP="003D79B3">
      <w:pPr>
        <w:pStyle w:val="PL"/>
      </w:pPr>
    </w:p>
    <w:p w14:paraId="56B94F2F" w14:textId="77777777" w:rsidR="003D79B3" w:rsidRPr="00EA5FA7" w:rsidRDefault="003D79B3" w:rsidP="003D79B3">
      <w:pPr>
        <w:pStyle w:val="PL"/>
      </w:pPr>
      <w:r w:rsidRPr="00EA5FA7">
        <w:t xml:space="preserve">PWSCancelResponse ::= SEQUENCE { </w:t>
      </w:r>
    </w:p>
    <w:p w14:paraId="1E1F9B70" w14:textId="77777777" w:rsidR="003D79B3" w:rsidRPr="00EA5FA7" w:rsidRDefault="003D79B3" w:rsidP="003D79B3">
      <w:pPr>
        <w:pStyle w:val="PL"/>
      </w:pPr>
      <w:r w:rsidRPr="00EA5FA7">
        <w:tab/>
        <w:t xml:space="preserve">protocolIEs ProtocolIE-Container { {PWSCancelResponseIEs} }, </w:t>
      </w:r>
    </w:p>
    <w:p w14:paraId="3D9AD79A" w14:textId="77777777" w:rsidR="003D79B3" w:rsidRPr="00EA5FA7" w:rsidRDefault="003D79B3" w:rsidP="003D79B3">
      <w:pPr>
        <w:pStyle w:val="PL"/>
      </w:pPr>
      <w:r w:rsidRPr="00EA5FA7">
        <w:tab/>
        <w:t xml:space="preserve">... </w:t>
      </w:r>
    </w:p>
    <w:p w14:paraId="784E0675" w14:textId="77777777" w:rsidR="003D79B3" w:rsidRPr="00EA5FA7" w:rsidRDefault="003D79B3" w:rsidP="003D79B3">
      <w:pPr>
        <w:pStyle w:val="PL"/>
      </w:pPr>
      <w:r w:rsidRPr="00EA5FA7">
        <w:t xml:space="preserve">} </w:t>
      </w:r>
    </w:p>
    <w:p w14:paraId="645ABCB3" w14:textId="77777777" w:rsidR="003D79B3" w:rsidRPr="00EA5FA7" w:rsidRDefault="003D79B3" w:rsidP="003D79B3">
      <w:pPr>
        <w:pStyle w:val="PL"/>
      </w:pPr>
    </w:p>
    <w:p w14:paraId="08060529" w14:textId="77777777" w:rsidR="003D79B3" w:rsidRPr="00EA5FA7" w:rsidRDefault="003D79B3" w:rsidP="003D79B3">
      <w:pPr>
        <w:pStyle w:val="PL"/>
      </w:pPr>
      <w:r w:rsidRPr="00EA5FA7">
        <w:t xml:space="preserve">PWSCancelResponseIEs F1AP-PROTOCOL-IES ::= { </w:t>
      </w:r>
    </w:p>
    <w:p w14:paraId="6A00991C" w14:textId="77777777" w:rsidR="003D79B3" w:rsidRPr="00EA5FA7" w:rsidRDefault="003D79B3" w:rsidP="003D79B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3FEAF40" w14:textId="77777777" w:rsidR="003D79B3" w:rsidRPr="00EA5FA7" w:rsidRDefault="003D79B3" w:rsidP="003D79B3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4C95E930" w14:textId="77777777" w:rsidR="003D79B3" w:rsidRPr="00EA5FA7" w:rsidRDefault="003D79B3" w:rsidP="003D79B3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2E1FC675" w14:textId="77777777" w:rsidR="003D79B3" w:rsidRPr="00EA5FA7" w:rsidRDefault="003D79B3" w:rsidP="003D79B3">
      <w:pPr>
        <w:pStyle w:val="PL"/>
      </w:pPr>
      <w:r w:rsidRPr="00EA5FA7">
        <w:tab/>
        <w:t xml:space="preserve">... </w:t>
      </w:r>
    </w:p>
    <w:p w14:paraId="140D3F30" w14:textId="77777777" w:rsidR="003D79B3" w:rsidRPr="00EA5FA7" w:rsidRDefault="003D79B3" w:rsidP="003D79B3">
      <w:pPr>
        <w:pStyle w:val="PL"/>
      </w:pPr>
      <w:r w:rsidRPr="00EA5FA7">
        <w:t>}</w:t>
      </w:r>
    </w:p>
    <w:p w14:paraId="5B3DCF41" w14:textId="77777777" w:rsidR="003D79B3" w:rsidRPr="00EA5FA7" w:rsidRDefault="003D79B3" w:rsidP="003D79B3">
      <w:pPr>
        <w:pStyle w:val="PL"/>
      </w:pPr>
    </w:p>
    <w:p w14:paraId="6D44E101" w14:textId="77777777" w:rsidR="003D79B3" w:rsidRPr="00EA5FA7" w:rsidRDefault="003D79B3" w:rsidP="003D79B3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14:paraId="0678CEE4" w14:textId="77777777" w:rsidR="003D79B3" w:rsidRPr="00EA5FA7" w:rsidRDefault="003D79B3" w:rsidP="003D79B3">
      <w:pPr>
        <w:pStyle w:val="PL"/>
      </w:pPr>
    </w:p>
    <w:p w14:paraId="63A5A71D" w14:textId="77777777" w:rsidR="003D79B3" w:rsidRPr="00EA5FA7" w:rsidRDefault="003D79B3" w:rsidP="003D79B3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14:paraId="6508FCC4" w14:textId="77777777" w:rsidR="003D79B3" w:rsidRPr="00EA5FA7" w:rsidRDefault="003D79B3" w:rsidP="003D79B3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4D5E75C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3D198D70" w14:textId="77777777" w:rsidR="003D79B3" w:rsidRPr="00EA5FA7" w:rsidRDefault="003D79B3" w:rsidP="003D79B3">
      <w:pPr>
        <w:pStyle w:val="PL"/>
      </w:pPr>
      <w:r w:rsidRPr="00EA5FA7">
        <w:t>}</w:t>
      </w:r>
    </w:p>
    <w:p w14:paraId="1853D370" w14:textId="77777777" w:rsidR="003D79B3" w:rsidRPr="00EA5FA7" w:rsidRDefault="003D79B3" w:rsidP="003D79B3">
      <w:pPr>
        <w:pStyle w:val="PL"/>
      </w:pPr>
    </w:p>
    <w:p w14:paraId="62E329AE" w14:textId="77777777" w:rsidR="003D79B3" w:rsidRPr="00EA5FA7" w:rsidRDefault="003D79B3" w:rsidP="003D79B3">
      <w:pPr>
        <w:pStyle w:val="PL"/>
      </w:pPr>
      <w:r w:rsidRPr="00EA5FA7">
        <w:t>-- **************************************************************</w:t>
      </w:r>
    </w:p>
    <w:p w14:paraId="3FC2E8AE" w14:textId="77777777" w:rsidR="003D79B3" w:rsidRPr="00EA5FA7" w:rsidRDefault="003D79B3" w:rsidP="003D79B3">
      <w:pPr>
        <w:pStyle w:val="PL"/>
      </w:pPr>
      <w:r w:rsidRPr="00EA5FA7">
        <w:t>--</w:t>
      </w:r>
    </w:p>
    <w:p w14:paraId="33652757" w14:textId="77777777" w:rsidR="003D79B3" w:rsidRPr="00EA5FA7" w:rsidRDefault="003D79B3" w:rsidP="003D79B3">
      <w:pPr>
        <w:pStyle w:val="PL"/>
        <w:outlineLvl w:val="3"/>
      </w:pPr>
      <w:r w:rsidRPr="00EA5FA7">
        <w:t>-- UE Inactivity Notification ELEMENTARY PROCEDURE</w:t>
      </w:r>
    </w:p>
    <w:p w14:paraId="4AA2FD10" w14:textId="77777777" w:rsidR="003D79B3" w:rsidRPr="00EA5FA7" w:rsidRDefault="003D79B3" w:rsidP="003D79B3">
      <w:pPr>
        <w:pStyle w:val="PL"/>
      </w:pPr>
      <w:r w:rsidRPr="00EA5FA7">
        <w:t>--</w:t>
      </w:r>
    </w:p>
    <w:p w14:paraId="69D31B16" w14:textId="77777777" w:rsidR="003D79B3" w:rsidRPr="00EA5FA7" w:rsidRDefault="003D79B3" w:rsidP="003D79B3">
      <w:pPr>
        <w:pStyle w:val="PL"/>
      </w:pPr>
      <w:r w:rsidRPr="00EA5FA7">
        <w:t>-- **************************************************************</w:t>
      </w:r>
    </w:p>
    <w:p w14:paraId="62C317BF" w14:textId="77777777" w:rsidR="003D79B3" w:rsidRPr="00EA5FA7" w:rsidRDefault="003D79B3" w:rsidP="003D79B3">
      <w:pPr>
        <w:pStyle w:val="PL"/>
      </w:pPr>
    </w:p>
    <w:p w14:paraId="7172E4C8" w14:textId="77777777" w:rsidR="003D79B3" w:rsidRPr="00EA5FA7" w:rsidRDefault="003D79B3" w:rsidP="003D79B3">
      <w:pPr>
        <w:pStyle w:val="PL"/>
      </w:pPr>
      <w:r w:rsidRPr="00EA5FA7">
        <w:t>-- **************************************************************</w:t>
      </w:r>
    </w:p>
    <w:p w14:paraId="5FBFCA29" w14:textId="77777777" w:rsidR="003D79B3" w:rsidRPr="00EA5FA7" w:rsidRDefault="003D79B3" w:rsidP="003D79B3">
      <w:pPr>
        <w:pStyle w:val="PL"/>
      </w:pPr>
      <w:r w:rsidRPr="00EA5FA7">
        <w:t>--</w:t>
      </w:r>
    </w:p>
    <w:p w14:paraId="5BBB6A53" w14:textId="77777777" w:rsidR="003D79B3" w:rsidRPr="00EA5FA7" w:rsidRDefault="003D79B3" w:rsidP="003D79B3">
      <w:pPr>
        <w:pStyle w:val="PL"/>
        <w:outlineLvl w:val="4"/>
      </w:pPr>
      <w:r w:rsidRPr="00EA5FA7">
        <w:t>-- UE Inactivity Notification</w:t>
      </w:r>
    </w:p>
    <w:p w14:paraId="3FEACD6A" w14:textId="77777777" w:rsidR="003D79B3" w:rsidRPr="00EA5FA7" w:rsidRDefault="003D79B3" w:rsidP="003D79B3">
      <w:pPr>
        <w:pStyle w:val="PL"/>
      </w:pPr>
      <w:r w:rsidRPr="00EA5FA7">
        <w:t>--</w:t>
      </w:r>
    </w:p>
    <w:p w14:paraId="2DD73E7D" w14:textId="77777777" w:rsidR="003D79B3" w:rsidRPr="00EA5FA7" w:rsidRDefault="003D79B3" w:rsidP="003D79B3">
      <w:pPr>
        <w:pStyle w:val="PL"/>
      </w:pPr>
      <w:r w:rsidRPr="00EA5FA7">
        <w:t>-- **************************************************************</w:t>
      </w:r>
    </w:p>
    <w:p w14:paraId="3585193A" w14:textId="77777777" w:rsidR="003D79B3" w:rsidRPr="00EA5FA7" w:rsidRDefault="003D79B3" w:rsidP="003D79B3">
      <w:pPr>
        <w:pStyle w:val="PL"/>
      </w:pPr>
    </w:p>
    <w:p w14:paraId="4E259B6A" w14:textId="77777777" w:rsidR="003D79B3" w:rsidRPr="00EA5FA7" w:rsidRDefault="003D79B3" w:rsidP="003D79B3">
      <w:pPr>
        <w:pStyle w:val="PL"/>
      </w:pPr>
      <w:r w:rsidRPr="00EA5FA7">
        <w:t>UEInactivityNotification ::= SEQUENCE {</w:t>
      </w:r>
    </w:p>
    <w:p w14:paraId="13C80714" w14:textId="77777777" w:rsidR="003D79B3" w:rsidRPr="00EA5FA7" w:rsidRDefault="003D79B3" w:rsidP="003D79B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UEInactivityNotificationIEs}},</w:t>
      </w:r>
    </w:p>
    <w:p w14:paraId="7BC44E5F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34FF96FC" w14:textId="77777777" w:rsidR="003D79B3" w:rsidRPr="00EA5FA7" w:rsidRDefault="003D79B3" w:rsidP="003D79B3">
      <w:pPr>
        <w:pStyle w:val="PL"/>
      </w:pPr>
      <w:r w:rsidRPr="00EA5FA7">
        <w:t>}</w:t>
      </w:r>
    </w:p>
    <w:p w14:paraId="4C5020C8" w14:textId="77777777" w:rsidR="003D79B3" w:rsidRPr="00EA5FA7" w:rsidRDefault="003D79B3" w:rsidP="003D79B3">
      <w:pPr>
        <w:pStyle w:val="PL"/>
      </w:pPr>
    </w:p>
    <w:p w14:paraId="39066D53" w14:textId="77777777" w:rsidR="003D79B3" w:rsidRPr="00EA5FA7" w:rsidRDefault="003D79B3" w:rsidP="003D79B3">
      <w:pPr>
        <w:pStyle w:val="PL"/>
      </w:pPr>
      <w:r w:rsidRPr="00EA5FA7">
        <w:t>UEInactivityNotificationIEs F1AP-PROTOCOL-IES ::= {</w:t>
      </w:r>
    </w:p>
    <w:p w14:paraId="469CECBB" w14:textId="77777777" w:rsidR="003D79B3" w:rsidRPr="00EA5FA7" w:rsidRDefault="003D79B3" w:rsidP="003D79B3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D32AB23" w14:textId="77777777" w:rsidR="003D79B3" w:rsidRPr="00EA5FA7" w:rsidRDefault="003D79B3" w:rsidP="003D79B3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BDC1216" w14:textId="77777777" w:rsidR="003D79B3" w:rsidRPr="00EA5FA7" w:rsidRDefault="003D79B3" w:rsidP="003D79B3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tab/>
        <w:t>,</w:t>
      </w:r>
    </w:p>
    <w:p w14:paraId="74AED4EB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722B302E" w14:textId="77777777" w:rsidR="003D79B3" w:rsidRPr="00EA5FA7" w:rsidRDefault="003D79B3" w:rsidP="003D79B3">
      <w:pPr>
        <w:pStyle w:val="PL"/>
      </w:pPr>
      <w:r w:rsidRPr="00EA5FA7">
        <w:t>}</w:t>
      </w:r>
    </w:p>
    <w:p w14:paraId="7DE45BCE" w14:textId="77777777" w:rsidR="003D79B3" w:rsidRPr="00EA5FA7" w:rsidRDefault="003D79B3" w:rsidP="003D79B3">
      <w:pPr>
        <w:pStyle w:val="PL"/>
      </w:pPr>
    </w:p>
    <w:p w14:paraId="3CA2DADB" w14:textId="77777777" w:rsidR="003D79B3" w:rsidRPr="00EA5FA7" w:rsidRDefault="003D79B3" w:rsidP="003D79B3">
      <w:pPr>
        <w:pStyle w:val="PL"/>
      </w:pPr>
      <w:r w:rsidRPr="00EA5FA7">
        <w:t>DRB-Activity-List::= SEQUENCE (SIZE(1..maxnoofDRBs)) OF ProtocolIE-SingleContainer { { DRB-Activity-ItemIEs } }</w:t>
      </w:r>
    </w:p>
    <w:p w14:paraId="4EB2E87D" w14:textId="77777777" w:rsidR="003D79B3" w:rsidRPr="00EA5FA7" w:rsidRDefault="003D79B3" w:rsidP="003D79B3">
      <w:pPr>
        <w:pStyle w:val="PL"/>
      </w:pPr>
    </w:p>
    <w:p w14:paraId="408DD096" w14:textId="77777777" w:rsidR="003D79B3" w:rsidRPr="00EA5FA7" w:rsidRDefault="003D79B3" w:rsidP="003D79B3">
      <w:pPr>
        <w:pStyle w:val="PL"/>
      </w:pPr>
      <w:r w:rsidRPr="00EA5FA7">
        <w:t>DRB-Activity-ItemIEs F1AP-PROTOCOL-IES ::= {</w:t>
      </w:r>
    </w:p>
    <w:p w14:paraId="1B87E7C8" w14:textId="77777777" w:rsidR="003D79B3" w:rsidRPr="00EA5FA7" w:rsidRDefault="003D79B3" w:rsidP="003D79B3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47D39C9A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1C2B9B96" w14:textId="77777777" w:rsidR="003D79B3" w:rsidRPr="00EA5FA7" w:rsidRDefault="003D79B3" w:rsidP="003D79B3">
      <w:pPr>
        <w:pStyle w:val="PL"/>
      </w:pPr>
      <w:r w:rsidRPr="00EA5FA7">
        <w:lastRenderedPageBreak/>
        <w:t>}</w:t>
      </w:r>
    </w:p>
    <w:p w14:paraId="4FFC8296" w14:textId="77777777" w:rsidR="003D79B3" w:rsidRPr="00EA5FA7" w:rsidRDefault="003D79B3" w:rsidP="003D79B3">
      <w:pPr>
        <w:pStyle w:val="PL"/>
      </w:pPr>
    </w:p>
    <w:p w14:paraId="252A9E11" w14:textId="77777777" w:rsidR="003D79B3" w:rsidRPr="00EA5FA7" w:rsidRDefault="003D79B3" w:rsidP="003D79B3">
      <w:pPr>
        <w:pStyle w:val="PL"/>
      </w:pPr>
      <w:r w:rsidRPr="00EA5FA7">
        <w:t>-- **************************************************************</w:t>
      </w:r>
    </w:p>
    <w:p w14:paraId="6EFEC964" w14:textId="77777777" w:rsidR="003D79B3" w:rsidRPr="00EA5FA7" w:rsidRDefault="003D79B3" w:rsidP="003D79B3">
      <w:pPr>
        <w:pStyle w:val="PL"/>
      </w:pPr>
      <w:r w:rsidRPr="00EA5FA7">
        <w:t>--</w:t>
      </w:r>
    </w:p>
    <w:p w14:paraId="3F80EBA7" w14:textId="77777777" w:rsidR="003D79B3" w:rsidRPr="00EA5FA7" w:rsidRDefault="003D79B3" w:rsidP="003D79B3">
      <w:pPr>
        <w:pStyle w:val="PL"/>
        <w:outlineLvl w:val="3"/>
      </w:pPr>
      <w:r w:rsidRPr="00EA5FA7">
        <w:t>-- Initial UL RRC Message Transfer ELEMENTARY PROCEDURE</w:t>
      </w:r>
    </w:p>
    <w:p w14:paraId="4FDD35EA" w14:textId="77777777" w:rsidR="003D79B3" w:rsidRPr="00EA5FA7" w:rsidRDefault="003D79B3" w:rsidP="003D79B3">
      <w:pPr>
        <w:pStyle w:val="PL"/>
      </w:pPr>
      <w:r w:rsidRPr="00EA5FA7">
        <w:t>--</w:t>
      </w:r>
    </w:p>
    <w:p w14:paraId="746A4073" w14:textId="77777777" w:rsidR="003D79B3" w:rsidRPr="00EA5FA7" w:rsidRDefault="003D79B3" w:rsidP="003D79B3">
      <w:pPr>
        <w:pStyle w:val="PL"/>
      </w:pPr>
      <w:r w:rsidRPr="00EA5FA7">
        <w:t>-- **************************************************************</w:t>
      </w:r>
    </w:p>
    <w:p w14:paraId="2B3771F1" w14:textId="77777777" w:rsidR="003D79B3" w:rsidRPr="00EA5FA7" w:rsidRDefault="003D79B3" w:rsidP="003D79B3">
      <w:pPr>
        <w:pStyle w:val="PL"/>
      </w:pPr>
    </w:p>
    <w:p w14:paraId="091AEF44" w14:textId="77777777" w:rsidR="003D79B3" w:rsidRPr="00EA5FA7" w:rsidRDefault="003D79B3" w:rsidP="003D79B3">
      <w:pPr>
        <w:pStyle w:val="PL"/>
      </w:pPr>
      <w:r w:rsidRPr="00EA5FA7">
        <w:t>-- **************************************************************</w:t>
      </w:r>
    </w:p>
    <w:p w14:paraId="6959A678" w14:textId="77777777" w:rsidR="003D79B3" w:rsidRPr="00EA5FA7" w:rsidRDefault="003D79B3" w:rsidP="003D79B3">
      <w:pPr>
        <w:pStyle w:val="PL"/>
      </w:pPr>
      <w:r w:rsidRPr="00EA5FA7">
        <w:t>--</w:t>
      </w:r>
    </w:p>
    <w:p w14:paraId="2F542E39" w14:textId="77777777" w:rsidR="003D79B3" w:rsidRPr="00EA5FA7" w:rsidRDefault="003D79B3" w:rsidP="003D79B3">
      <w:pPr>
        <w:pStyle w:val="PL"/>
        <w:outlineLvl w:val="4"/>
      </w:pPr>
      <w:r w:rsidRPr="00EA5FA7">
        <w:t>-- INITIAL UL RRC Message Transfer</w:t>
      </w:r>
    </w:p>
    <w:p w14:paraId="4B7E185F" w14:textId="77777777" w:rsidR="003D79B3" w:rsidRPr="00EA5FA7" w:rsidRDefault="003D79B3" w:rsidP="003D79B3">
      <w:pPr>
        <w:pStyle w:val="PL"/>
      </w:pPr>
      <w:r w:rsidRPr="00EA5FA7">
        <w:t>--</w:t>
      </w:r>
    </w:p>
    <w:p w14:paraId="3F79E248" w14:textId="77777777" w:rsidR="003D79B3" w:rsidRPr="00EA5FA7" w:rsidRDefault="003D79B3" w:rsidP="003D79B3">
      <w:pPr>
        <w:pStyle w:val="PL"/>
      </w:pPr>
      <w:r w:rsidRPr="00EA5FA7">
        <w:t>-- **************************************************************</w:t>
      </w:r>
    </w:p>
    <w:p w14:paraId="41EAC1F7" w14:textId="77777777" w:rsidR="003D79B3" w:rsidRPr="00EA5FA7" w:rsidRDefault="003D79B3" w:rsidP="003D79B3">
      <w:pPr>
        <w:pStyle w:val="PL"/>
      </w:pPr>
    </w:p>
    <w:p w14:paraId="66200A74" w14:textId="77777777" w:rsidR="003D79B3" w:rsidRPr="00EA5FA7" w:rsidRDefault="003D79B3" w:rsidP="003D79B3">
      <w:pPr>
        <w:pStyle w:val="PL"/>
      </w:pPr>
      <w:r w:rsidRPr="00EA5FA7">
        <w:t>InitialULRRCMessageTransfer ::= SEQUENCE {</w:t>
      </w:r>
    </w:p>
    <w:p w14:paraId="763DE94A" w14:textId="77777777" w:rsidR="003D79B3" w:rsidRPr="00EA5FA7" w:rsidRDefault="003D79B3" w:rsidP="003D79B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402BC454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6A179B83" w14:textId="77777777" w:rsidR="003D79B3" w:rsidRPr="00EA5FA7" w:rsidRDefault="003D79B3" w:rsidP="003D79B3">
      <w:pPr>
        <w:pStyle w:val="PL"/>
      </w:pPr>
      <w:r w:rsidRPr="00EA5FA7">
        <w:t>}</w:t>
      </w:r>
    </w:p>
    <w:p w14:paraId="26B5D7FE" w14:textId="77777777" w:rsidR="003D79B3" w:rsidRPr="00EA5FA7" w:rsidRDefault="003D79B3" w:rsidP="003D79B3">
      <w:pPr>
        <w:pStyle w:val="PL"/>
      </w:pPr>
    </w:p>
    <w:p w14:paraId="292BF83A" w14:textId="77777777" w:rsidR="003D79B3" w:rsidRPr="00EA5FA7" w:rsidRDefault="003D79B3" w:rsidP="003D79B3">
      <w:pPr>
        <w:pStyle w:val="PL"/>
      </w:pPr>
      <w:r w:rsidRPr="00EA5FA7">
        <w:t>InitialULRRCMessageTransferIEs F1AP-PROTOCOL-IES ::= {</w:t>
      </w:r>
    </w:p>
    <w:p w14:paraId="16DE9174" w14:textId="77777777" w:rsidR="003D79B3" w:rsidRPr="00EA5FA7" w:rsidRDefault="003D79B3" w:rsidP="003D79B3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37ED472" w14:textId="77777777" w:rsidR="003D79B3" w:rsidRPr="00EA5FA7" w:rsidRDefault="003D79B3" w:rsidP="003D79B3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3A91A4A" w14:textId="77777777" w:rsidR="003D79B3" w:rsidRPr="00EA5FA7" w:rsidRDefault="003D79B3" w:rsidP="003D79B3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96272E7" w14:textId="77777777" w:rsidR="003D79B3" w:rsidRPr="00EA5FA7" w:rsidRDefault="003D79B3" w:rsidP="003D79B3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0DF08F3" w14:textId="77777777" w:rsidR="003D79B3" w:rsidRPr="00EA5FA7" w:rsidRDefault="003D79B3" w:rsidP="003D79B3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766FD84" w14:textId="77777777" w:rsidR="003D79B3" w:rsidRPr="00EA5FA7" w:rsidRDefault="003D79B3" w:rsidP="003D79B3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5185D04" w14:textId="77777777" w:rsidR="003D79B3" w:rsidRPr="00EA5FA7" w:rsidRDefault="003D79B3" w:rsidP="003D79B3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2B519F0" w14:textId="77777777" w:rsidR="003D79B3" w:rsidRPr="00EA5FA7" w:rsidRDefault="003D79B3" w:rsidP="003D79B3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8B0E636" w14:textId="77777777" w:rsidR="003D79B3" w:rsidRPr="00EA5FA7" w:rsidRDefault="003D79B3" w:rsidP="003D79B3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157C9BDB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6873EC29" w14:textId="77777777" w:rsidR="003D79B3" w:rsidRPr="00EA5FA7" w:rsidRDefault="003D79B3" w:rsidP="003D79B3">
      <w:pPr>
        <w:pStyle w:val="PL"/>
      </w:pPr>
      <w:r w:rsidRPr="00EA5FA7">
        <w:t>}</w:t>
      </w:r>
    </w:p>
    <w:p w14:paraId="4237C54C" w14:textId="77777777" w:rsidR="003D79B3" w:rsidRPr="00EA5FA7" w:rsidRDefault="003D79B3" w:rsidP="003D79B3">
      <w:pPr>
        <w:pStyle w:val="PL"/>
      </w:pPr>
    </w:p>
    <w:p w14:paraId="7098DDBB" w14:textId="77777777" w:rsidR="003D79B3" w:rsidRPr="00EA5FA7" w:rsidRDefault="003D79B3" w:rsidP="003D79B3">
      <w:pPr>
        <w:pStyle w:val="PL"/>
        <w:rPr>
          <w:noProof w:val="0"/>
        </w:rPr>
      </w:pPr>
    </w:p>
    <w:p w14:paraId="337F491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522EE0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811C4F4" w14:textId="77777777" w:rsidR="003D79B3" w:rsidRPr="00EA5FA7" w:rsidRDefault="003D79B3" w:rsidP="003D79B3">
      <w:pPr>
        <w:pStyle w:val="PL"/>
        <w:outlineLvl w:val="3"/>
        <w:rPr>
          <w:noProof w:val="0"/>
        </w:rPr>
      </w:pPr>
      <w:r w:rsidRPr="00EA5FA7">
        <w:rPr>
          <w:noProof w:val="0"/>
        </w:rPr>
        <w:t>-- DL RRC Message Transfer ELEMENTARY PROCEDURE</w:t>
      </w:r>
    </w:p>
    <w:p w14:paraId="7CBD92A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FAF7AC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A066FB9" w14:textId="77777777" w:rsidR="003D79B3" w:rsidRPr="00EA5FA7" w:rsidRDefault="003D79B3" w:rsidP="003D79B3">
      <w:pPr>
        <w:pStyle w:val="PL"/>
        <w:rPr>
          <w:noProof w:val="0"/>
        </w:rPr>
      </w:pPr>
    </w:p>
    <w:p w14:paraId="43F8EBF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F8141D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CC6B5A8" w14:textId="77777777" w:rsidR="003D79B3" w:rsidRPr="00EA5FA7" w:rsidRDefault="003D79B3" w:rsidP="003D79B3">
      <w:pPr>
        <w:pStyle w:val="PL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14:paraId="4E33D9D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63968A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37063B9" w14:textId="77777777" w:rsidR="003D79B3" w:rsidRPr="00EA5FA7" w:rsidRDefault="003D79B3" w:rsidP="003D79B3">
      <w:pPr>
        <w:pStyle w:val="PL"/>
        <w:rPr>
          <w:noProof w:val="0"/>
        </w:rPr>
      </w:pPr>
    </w:p>
    <w:p w14:paraId="19AE8B9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DLRRCMessageTransfer ::= SEQUENCE {</w:t>
      </w:r>
    </w:p>
    <w:p w14:paraId="582F1D5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DLRRCMessageTransferIEs}},</w:t>
      </w:r>
    </w:p>
    <w:p w14:paraId="22847C0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95E21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0F813E" w14:textId="77777777" w:rsidR="003D79B3" w:rsidRPr="00EA5FA7" w:rsidRDefault="003D79B3" w:rsidP="003D79B3">
      <w:pPr>
        <w:pStyle w:val="PL"/>
        <w:rPr>
          <w:noProof w:val="0"/>
        </w:rPr>
      </w:pPr>
    </w:p>
    <w:p w14:paraId="21DE0F2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DLRRCMessageTransferIEs F1AP-PROTOCOL-IES ::= {</w:t>
      </w:r>
    </w:p>
    <w:p w14:paraId="5EF806A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C2463C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B148FB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id-oldgNB-DU-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EDAA28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4999AE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3D7D6E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A5C06A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777167F" w14:textId="77777777" w:rsidR="003D79B3" w:rsidRPr="00EA5FA7" w:rsidRDefault="003D79B3" w:rsidP="003D79B3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EA6CEF8" w14:textId="77777777" w:rsidR="003D79B3" w:rsidRPr="00EA5FA7" w:rsidRDefault="003D79B3" w:rsidP="003D79B3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05EC8DA" w14:textId="77777777" w:rsidR="003D79B3" w:rsidRPr="00EA5FA7" w:rsidRDefault="003D79B3" w:rsidP="003D79B3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F4C14FB" w14:textId="77777777" w:rsidR="003D79B3" w:rsidRPr="00EA5FA7" w:rsidRDefault="003D79B3" w:rsidP="003D79B3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4CDCD75" w14:textId="77777777" w:rsidR="003D79B3" w:rsidRPr="00EA5FA7" w:rsidRDefault="003D79B3" w:rsidP="003D79B3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64FD56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14:paraId="4FBB7AD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650F9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14844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424536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09FFFDE" w14:textId="77777777" w:rsidR="003D79B3" w:rsidRPr="00EA5FA7" w:rsidRDefault="003D79B3" w:rsidP="003D79B3">
      <w:pPr>
        <w:pStyle w:val="PL"/>
        <w:outlineLvl w:val="3"/>
        <w:rPr>
          <w:noProof w:val="0"/>
        </w:rPr>
      </w:pPr>
      <w:r w:rsidRPr="00EA5FA7">
        <w:rPr>
          <w:noProof w:val="0"/>
        </w:rPr>
        <w:t>-- UL RRC Message Transfer ELEMENTARY PROCEDURE</w:t>
      </w:r>
    </w:p>
    <w:p w14:paraId="1527A7A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D56F6B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C43183D" w14:textId="77777777" w:rsidR="003D79B3" w:rsidRPr="00EA5FA7" w:rsidRDefault="003D79B3" w:rsidP="003D79B3">
      <w:pPr>
        <w:pStyle w:val="PL"/>
        <w:rPr>
          <w:noProof w:val="0"/>
        </w:rPr>
      </w:pPr>
    </w:p>
    <w:p w14:paraId="3505D13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B38D0C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DAE1DF0" w14:textId="77777777" w:rsidR="003D79B3" w:rsidRPr="00EA5FA7" w:rsidRDefault="003D79B3" w:rsidP="003D79B3">
      <w:pPr>
        <w:pStyle w:val="PL"/>
        <w:outlineLvl w:val="4"/>
        <w:rPr>
          <w:noProof w:val="0"/>
        </w:rPr>
      </w:pPr>
      <w:r w:rsidRPr="00EA5FA7">
        <w:rPr>
          <w:noProof w:val="0"/>
        </w:rPr>
        <w:t>-- UL RRC Message Transfer</w:t>
      </w:r>
    </w:p>
    <w:p w14:paraId="6BBF4A2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48C2BA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072B6B3" w14:textId="77777777" w:rsidR="003D79B3" w:rsidRPr="00EA5FA7" w:rsidRDefault="003D79B3" w:rsidP="003D79B3">
      <w:pPr>
        <w:pStyle w:val="PL"/>
        <w:rPr>
          <w:noProof w:val="0"/>
        </w:rPr>
      </w:pPr>
    </w:p>
    <w:p w14:paraId="3BD7CA7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ULRRCMessageTransfer ::= SEQUENCE {</w:t>
      </w:r>
    </w:p>
    <w:p w14:paraId="608018F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ULRRCMessageTransferIEs}},</w:t>
      </w:r>
    </w:p>
    <w:p w14:paraId="2D4AA9B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5E10E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BC0B18" w14:textId="77777777" w:rsidR="003D79B3" w:rsidRPr="00EA5FA7" w:rsidRDefault="003D79B3" w:rsidP="003D79B3">
      <w:pPr>
        <w:pStyle w:val="PL"/>
        <w:rPr>
          <w:noProof w:val="0"/>
        </w:rPr>
      </w:pPr>
    </w:p>
    <w:p w14:paraId="14027E0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ULRRCMessageTransferIEs F1AP-PROTOCOL-IES ::= {</w:t>
      </w:r>
    </w:p>
    <w:p w14:paraId="3EA8772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FEFF30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34A2D0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FAF34B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F857CD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id-SelectedPLMNID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}|</w:t>
      </w:r>
    </w:p>
    <w:p w14:paraId="5F13E8D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id-new-gNB-DU-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},</w:t>
      </w:r>
    </w:p>
    <w:p w14:paraId="19D8C06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58D9C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A8466C" w14:textId="77777777" w:rsidR="003D79B3" w:rsidRPr="00EA5FA7" w:rsidRDefault="003D79B3" w:rsidP="003D79B3">
      <w:pPr>
        <w:pStyle w:val="PL"/>
        <w:rPr>
          <w:noProof w:val="0"/>
        </w:rPr>
      </w:pPr>
    </w:p>
    <w:p w14:paraId="74A2528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24424B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lastRenderedPageBreak/>
        <w:t>--</w:t>
      </w:r>
    </w:p>
    <w:p w14:paraId="5B40374C" w14:textId="77777777" w:rsidR="003D79B3" w:rsidRPr="00EA5FA7" w:rsidRDefault="003D79B3" w:rsidP="003D79B3">
      <w:pPr>
        <w:pStyle w:val="PL"/>
        <w:outlineLvl w:val="3"/>
        <w:rPr>
          <w:noProof w:val="0"/>
        </w:rPr>
      </w:pPr>
      <w:r w:rsidRPr="00EA5FA7">
        <w:rPr>
          <w:noProof w:val="0"/>
        </w:rPr>
        <w:t>-- PRIVATE MESSAGE</w:t>
      </w:r>
    </w:p>
    <w:p w14:paraId="499643C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4B271E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CC93BA8" w14:textId="77777777" w:rsidR="003D79B3" w:rsidRPr="00EA5FA7" w:rsidRDefault="003D79B3" w:rsidP="003D79B3">
      <w:pPr>
        <w:pStyle w:val="PL"/>
        <w:rPr>
          <w:noProof w:val="0"/>
        </w:rPr>
      </w:pPr>
    </w:p>
    <w:p w14:paraId="7F027C7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PrivateMessage ::= SEQUENCE {</w:t>
      </w:r>
    </w:p>
    <w:p w14:paraId="1D6DB26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privateIEs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PrivateIE-Container</w:t>
      </w:r>
      <w:r w:rsidRPr="00EA5FA7">
        <w:rPr>
          <w:noProof w:val="0"/>
        </w:rPr>
        <w:tab/>
        <w:t>{{PrivateMessage-IEs}},</w:t>
      </w:r>
    </w:p>
    <w:p w14:paraId="1461024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A19C8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000553" w14:textId="77777777" w:rsidR="003D79B3" w:rsidRPr="00EA5FA7" w:rsidRDefault="003D79B3" w:rsidP="003D79B3">
      <w:pPr>
        <w:pStyle w:val="PL"/>
        <w:rPr>
          <w:noProof w:val="0"/>
        </w:rPr>
      </w:pPr>
    </w:p>
    <w:p w14:paraId="6AD8FFC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PrivateMessage-IEs F1AP-PRIVATE-IES ::= {</w:t>
      </w:r>
    </w:p>
    <w:p w14:paraId="21D9E2E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E21E1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A858D5" w14:textId="77777777" w:rsidR="003D79B3" w:rsidRPr="00EA5FA7" w:rsidRDefault="003D79B3" w:rsidP="003D79B3">
      <w:pPr>
        <w:pStyle w:val="PL"/>
        <w:rPr>
          <w:noProof w:val="0"/>
        </w:rPr>
      </w:pPr>
    </w:p>
    <w:p w14:paraId="6C649102" w14:textId="77777777" w:rsidR="003D79B3" w:rsidRPr="00EA5FA7" w:rsidRDefault="003D79B3" w:rsidP="003D79B3">
      <w:pPr>
        <w:pStyle w:val="PL"/>
        <w:rPr>
          <w:noProof w:val="0"/>
        </w:rPr>
      </w:pPr>
    </w:p>
    <w:p w14:paraId="691BEB5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F1F6A5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33FD610" w14:textId="77777777" w:rsidR="003D79B3" w:rsidRPr="00EA5FA7" w:rsidRDefault="003D79B3" w:rsidP="003D79B3">
      <w:pPr>
        <w:pStyle w:val="PL"/>
        <w:outlineLvl w:val="3"/>
        <w:rPr>
          <w:noProof w:val="0"/>
        </w:rPr>
      </w:pPr>
      <w:r w:rsidRPr="00EA5FA7">
        <w:rPr>
          <w:noProof w:val="0"/>
        </w:rPr>
        <w:t>-- System Information ELEMENTARY PROCEDURE</w:t>
      </w:r>
    </w:p>
    <w:p w14:paraId="6303F5D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9FBCEC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C38FB5E" w14:textId="77777777" w:rsidR="003D79B3" w:rsidRPr="00EA5FA7" w:rsidRDefault="003D79B3" w:rsidP="003D79B3">
      <w:pPr>
        <w:pStyle w:val="PL"/>
        <w:rPr>
          <w:noProof w:val="0"/>
        </w:rPr>
      </w:pPr>
    </w:p>
    <w:p w14:paraId="711012C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0AD16A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B4B3E6A" w14:textId="77777777" w:rsidR="003D79B3" w:rsidRPr="00EA5FA7" w:rsidRDefault="003D79B3" w:rsidP="003D79B3">
      <w:pPr>
        <w:pStyle w:val="PL"/>
        <w:outlineLvl w:val="4"/>
        <w:rPr>
          <w:noProof w:val="0"/>
        </w:rPr>
      </w:pPr>
      <w:r w:rsidRPr="00EA5FA7">
        <w:rPr>
          <w:noProof w:val="0"/>
        </w:rPr>
        <w:t>-- System information Delivery Command</w:t>
      </w:r>
    </w:p>
    <w:p w14:paraId="70A64D5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6F2AEF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73027C2" w14:textId="77777777" w:rsidR="003D79B3" w:rsidRPr="00EA5FA7" w:rsidRDefault="003D79B3" w:rsidP="003D79B3">
      <w:pPr>
        <w:pStyle w:val="PL"/>
        <w:rPr>
          <w:noProof w:val="0"/>
        </w:rPr>
      </w:pPr>
    </w:p>
    <w:p w14:paraId="2D71FD0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SystemInformationDeliveryCommand ::= SEQUENCE {</w:t>
      </w:r>
    </w:p>
    <w:p w14:paraId="09045D7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SystemInformationDeliveryCommandIEs}},</w:t>
      </w:r>
    </w:p>
    <w:p w14:paraId="078378D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C0010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F3A44F" w14:textId="77777777" w:rsidR="003D79B3" w:rsidRPr="00EA5FA7" w:rsidRDefault="003D79B3" w:rsidP="003D79B3">
      <w:pPr>
        <w:pStyle w:val="PL"/>
        <w:rPr>
          <w:noProof w:val="0"/>
        </w:rPr>
      </w:pPr>
    </w:p>
    <w:p w14:paraId="5EF34AD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SystemInformationDeliveryCommandIEs F1AP-PROTOCOL-IES ::= {</w:t>
      </w:r>
    </w:p>
    <w:p w14:paraId="368AA8F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07FFE0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941B35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889745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id-ConfirmedUEID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C41C05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7DB2F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484969" w14:textId="77777777" w:rsidR="003D79B3" w:rsidRPr="00EA5FA7" w:rsidRDefault="003D79B3" w:rsidP="003D79B3">
      <w:pPr>
        <w:pStyle w:val="PL"/>
        <w:rPr>
          <w:noProof w:val="0"/>
        </w:rPr>
      </w:pPr>
    </w:p>
    <w:p w14:paraId="56350F25" w14:textId="77777777" w:rsidR="003D79B3" w:rsidRPr="00EA5FA7" w:rsidRDefault="003D79B3" w:rsidP="003D79B3">
      <w:pPr>
        <w:pStyle w:val="PL"/>
        <w:rPr>
          <w:noProof w:val="0"/>
        </w:rPr>
      </w:pPr>
    </w:p>
    <w:p w14:paraId="4C92DBA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9016E0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6E6227D" w14:textId="77777777" w:rsidR="003D79B3" w:rsidRPr="00EA5FA7" w:rsidRDefault="003D79B3" w:rsidP="003D79B3">
      <w:pPr>
        <w:pStyle w:val="PL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14:paraId="45C5CE2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081B51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B0CD274" w14:textId="77777777" w:rsidR="003D79B3" w:rsidRPr="00EA5FA7" w:rsidRDefault="003D79B3" w:rsidP="003D79B3">
      <w:pPr>
        <w:pStyle w:val="PL"/>
        <w:rPr>
          <w:noProof w:val="0"/>
        </w:rPr>
      </w:pPr>
    </w:p>
    <w:p w14:paraId="55F26E3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07B88D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E3DEE9C" w14:textId="77777777" w:rsidR="003D79B3" w:rsidRPr="00EA5FA7" w:rsidRDefault="003D79B3" w:rsidP="003D79B3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14:paraId="18F7A13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EF0FDA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E3F7909" w14:textId="77777777" w:rsidR="003D79B3" w:rsidRPr="00EA5FA7" w:rsidRDefault="003D79B3" w:rsidP="003D79B3">
      <w:pPr>
        <w:pStyle w:val="PL"/>
        <w:rPr>
          <w:noProof w:val="0"/>
        </w:rPr>
      </w:pPr>
    </w:p>
    <w:p w14:paraId="54131CD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lastRenderedPageBreak/>
        <w:t>Paging ::= SEQUENCE {</w:t>
      </w:r>
    </w:p>
    <w:p w14:paraId="7C475F3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PagingIEs}},</w:t>
      </w:r>
    </w:p>
    <w:p w14:paraId="591DAB4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3FE5C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600014" w14:textId="77777777" w:rsidR="003D79B3" w:rsidRPr="00EA5FA7" w:rsidRDefault="003D79B3" w:rsidP="003D79B3">
      <w:pPr>
        <w:pStyle w:val="PL"/>
        <w:rPr>
          <w:noProof w:val="0"/>
        </w:rPr>
      </w:pPr>
    </w:p>
    <w:p w14:paraId="25EFDCD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PagingIEs F1AP-PROTOCOL-IES ::= {</w:t>
      </w:r>
    </w:p>
    <w:p w14:paraId="7DF86C0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id-UEIdentityIndexValue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UEIdentityIndexValue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E54A09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FA23B5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DCB5B1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D71423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D0603C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0ACCEF2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2FF3B3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8F0EC9" w14:textId="77777777" w:rsidR="003D79B3" w:rsidRPr="00EA5FA7" w:rsidRDefault="003D79B3" w:rsidP="003D79B3">
      <w:pPr>
        <w:pStyle w:val="PL"/>
        <w:rPr>
          <w:noProof w:val="0"/>
        </w:rPr>
      </w:pPr>
    </w:p>
    <w:p w14:paraId="3F37073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PagingCell-list::= SEQUENCE (SIZE(1.. maxnoofPagingCells)) OF ProtocolIE-SingleContainer { { PagingCell-ItemIEs } }</w:t>
      </w:r>
    </w:p>
    <w:p w14:paraId="3D1CACC9" w14:textId="77777777" w:rsidR="003D79B3" w:rsidRPr="00EA5FA7" w:rsidRDefault="003D79B3" w:rsidP="003D79B3">
      <w:pPr>
        <w:pStyle w:val="PL"/>
        <w:rPr>
          <w:noProof w:val="0"/>
        </w:rPr>
      </w:pPr>
    </w:p>
    <w:p w14:paraId="101D72C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PagingCell-ItemIEs F1AP-PROTOCOL-IES ::= {</w:t>
      </w:r>
    </w:p>
    <w:p w14:paraId="54C8713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14:paraId="28AC24A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079E3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4DABFA" w14:textId="77777777" w:rsidR="003D79B3" w:rsidRPr="00EA5FA7" w:rsidRDefault="003D79B3" w:rsidP="003D79B3">
      <w:pPr>
        <w:pStyle w:val="PL"/>
        <w:rPr>
          <w:noProof w:val="0"/>
        </w:rPr>
      </w:pPr>
    </w:p>
    <w:p w14:paraId="48CB635F" w14:textId="77777777" w:rsidR="003D79B3" w:rsidRPr="00EA5FA7" w:rsidRDefault="003D79B3" w:rsidP="003D79B3">
      <w:pPr>
        <w:pStyle w:val="PL"/>
        <w:rPr>
          <w:noProof w:val="0"/>
        </w:rPr>
      </w:pPr>
    </w:p>
    <w:p w14:paraId="3DB00D47" w14:textId="77777777" w:rsidR="003D79B3" w:rsidRPr="00EA5FA7" w:rsidRDefault="003D79B3" w:rsidP="003D79B3">
      <w:pPr>
        <w:pStyle w:val="PL"/>
        <w:rPr>
          <w:noProof w:val="0"/>
        </w:rPr>
      </w:pPr>
    </w:p>
    <w:p w14:paraId="25FA278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8CA10A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AED7E28" w14:textId="77777777" w:rsidR="003D79B3" w:rsidRPr="00EA5FA7" w:rsidRDefault="003D79B3" w:rsidP="003D79B3">
      <w:pPr>
        <w:pStyle w:val="PL"/>
        <w:outlineLvl w:val="3"/>
        <w:rPr>
          <w:noProof w:val="0"/>
        </w:rPr>
      </w:pPr>
      <w:r w:rsidRPr="00EA5FA7">
        <w:rPr>
          <w:noProof w:val="0"/>
        </w:rPr>
        <w:t>-- Notify</w:t>
      </w:r>
    </w:p>
    <w:p w14:paraId="140D93C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7EC266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98AB5E1" w14:textId="77777777" w:rsidR="003D79B3" w:rsidRPr="00EA5FA7" w:rsidRDefault="003D79B3" w:rsidP="003D79B3">
      <w:pPr>
        <w:pStyle w:val="PL"/>
        <w:rPr>
          <w:noProof w:val="0"/>
        </w:rPr>
      </w:pPr>
    </w:p>
    <w:p w14:paraId="09705ED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Notify ::= SEQUENCE {</w:t>
      </w:r>
    </w:p>
    <w:p w14:paraId="36F4343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NotifyIEs}},</w:t>
      </w:r>
    </w:p>
    <w:p w14:paraId="51847D2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C1D9B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CB3E0B" w14:textId="77777777" w:rsidR="003D79B3" w:rsidRPr="00EA5FA7" w:rsidRDefault="003D79B3" w:rsidP="003D79B3">
      <w:pPr>
        <w:pStyle w:val="PL"/>
        <w:rPr>
          <w:noProof w:val="0"/>
        </w:rPr>
      </w:pPr>
    </w:p>
    <w:p w14:paraId="2D17F4A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NotifyIEs F1AP-PROTOCOL-IES ::= {</w:t>
      </w:r>
    </w:p>
    <w:p w14:paraId="0B12720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DAD66E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052CA5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632984E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DCAA8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8796C7" w14:textId="77777777" w:rsidR="003D79B3" w:rsidRPr="00EA5FA7" w:rsidRDefault="003D79B3" w:rsidP="003D79B3">
      <w:pPr>
        <w:pStyle w:val="PL"/>
        <w:rPr>
          <w:noProof w:val="0"/>
        </w:rPr>
      </w:pPr>
    </w:p>
    <w:p w14:paraId="02B0029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DRB-Notify-List::= SEQUENCE (SIZE(1.. maxnoofDRBs)) OF ProtocolIE-SingleContainer { { DRB-Notify-ItemIEs } }</w:t>
      </w:r>
    </w:p>
    <w:p w14:paraId="355F704F" w14:textId="77777777" w:rsidR="003D79B3" w:rsidRPr="00EA5FA7" w:rsidRDefault="003D79B3" w:rsidP="003D79B3">
      <w:pPr>
        <w:pStyle w:val="PL"/>
        <w:rPr>
          <w:noProof w:val="0"/>
        </w:rPr>
      </w:pPr>
    </w:p>
    <w:p w14:paraId="2964554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DRB-Notify-ItemIEs F1AP-PROTOCOL-IES ::= {</w:t>
      </w:r>
    </w:p>
    <w:p w14:paraId="09294A3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010A7E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06EC5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A4A244" w14:textId="77777777" w:rsidR="003D79B3" w:rsidRPr="00EA5FA7" w:rsidRDefault="003D79B3" w:rsidP="003D79B3">
      <w:pPr>
        <w:pStyle w:val="PL"/>
        <w:rPr>
          <w:noProof w:val="0"/>
        </w:rPr>
      </w:pPr>
    </w:p>
    <w:p w14:paraId="14F1BF15" w14:textId="77777777" w:rsidR="003D79B3" w:rsidRPr="00EA5FA7" w:rsidRDefault="003D79B3" w:rsidP="003D79B3">
      <w:pPr>
        <w:pStyle w:val="PL"/>
        <w:rPr>
          <w:noProof w:val="0"/>
        </w:rPr>
      </w:pPr>
    </w:p>
    <w:p w14:paraId="193C3AD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6A9CBA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AF7A4EF" w14:textId="77777777" w:rsidR="003D79B3" w:rsidRPr="00EA5FA7" w:rsidRDefault="003D79B3" w:rsidP="003D79B3">
      <w:pPr>
        <w:pStyle w:val="PL"/>
        <w:outlineLvl w:val="3"/>
        <w:rPr>
          <w:noProof w:val="0"/>
        </w:rPr>
      </w:pPr>
      <w:r w:rsidRPr="00EA5FA7">
        <w:rPr>
          <w:noProof w:val="0"/>
        </w:rPr>
        <w:t>-- NETWORK ACCESS RATE REDUCTION ELEMENTARY PROCEDURE</w:t>
      </w:r>
    </w:p>
    <w:p w14:paraId="797F2CA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lastRenderedPageBreak/>
        <w:t>--</w:t>
      </w:r>
    </w:p>
    <w:p w14:paraId="1EE1F07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CD2FCBD" w14:textId="77777777" w:rsidR="003D79B3" w:rsidRPr="00EA5FA7" w:rsidRDefault="003D79B3" w:rsidP="003D79B3">
      <w:pPr>
        <w:pStyle w:val="PL"/>
        <w:rPr>
          <w:noProof w:val="0"/>
        </w:rPr>
      </w:pPr>
    </w:p>
    <w:p w14:paraId="2536D40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36FC8B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273B740" w14:textId="77777777" w:rsidR="003D79B3" w:rsidRPr="00EA5FA7" w:rsidRDefault="003D79B3" w:rsidP="003D79B3">
      <w:pPr>
        <w:pStyle w:val="PL"/>
        <w:outlineLvl w:val="4"/>
        <w:rPr>
          <w:noProof w:val="0"/>
        </w:rPr>
      </w:pPr>
      <w:r w:rsidRPr="00EA5FA7">
        <w:rPr>
          <w:noProof w:val="0"/>
        </w:rPr>
        <w:t>-- Network Access Rate Reduction</w:t>
      </w:r>
    </w:p>
    <w:p w14:paraId="1C49D08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6D12F9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21CAE2B" w14:textId="77777777" w:rsidR="003D79B3" w:rsidRPr="00EA5FA7" w:rsidRDefault="003D79B3" w:rsidP="003D79B3">
      <w:pPr>
        <w:pStyle w:val="PL"/>
        <w:rPr>
          <w:noProof w:val="0"/>
        </w:rPr>
      </w:pPr>
    </w:p>
    <w:p w14:paraId="1152856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NetworkAccessRateReduction ::= SEQUENCE {</w:t>
      </w:r>
    </w:p>
    <w:p w14:paraId="25D5B6B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NetworkAccessRateReductionIEs }},</w:t>
      </w:r>
    </w:p>
    <w:p w14:paraId="12CE3CB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CFC8DA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D31097" w14:textId="77777777" w:rsidR="003D79B3" w:rsidRPr="00EA5FA7" w:rsidRDefault="003D79B3" w:rsidP="003D79B3">
      <w:pPr>
        <w:pStyle w:val="PL"/>
        <w:rPr>
          <w:noProof w:val="0"/>
        </w:rPr>
      </w:pPr>
    </w:p>
    <w:p w14:paraId="6F30514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NetworkAccessRateReductionIEs F1AP-PROTOCOL-IES ::= { </w:t>
      </w:r>
    </w:p>
    <w:p w14:paraId="2BAB54F5" w14:textId="77777777" w:rsidR="003D79B3" w:rsidRPr="00EA5FA7" w:rsidRDefault="003D79B3" w:rsidP="003D79B3">
      <w:pPr>
        <w:pStyle w:val="PL"/>
        <w:rPr>
          <w:noProof w:val="0"/>
          <w:lang w:eastAsia="en-US"/>
        </w:rPr>
      </w:pPr>
      <w:r w:rsidRPr="00EA5FA7">
        <w:rPr>
          <w:noProof w:val="0"/>
        </w:rPr>
        <w:tab/>
        <w:t xml:space="preserve">{ ID id-TransactionID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6E7032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rPr>
          <w:noProof w:val="0"/>
        </w:rPr>
        <w:t>,</w:t>
      </w:r>
    </w:p>
    <w:p w14:paraId="477112A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E5C44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A773F8" w14:textId="77777777" w:rsidR="003D79B3" w:rsidRPr="00EA5FA7" w:rsidRDefault="003D79B3" w:rsidP="003D79B3">
      <w:pPr>
        <w:pStyle w:val="PL"/>
        <w:rPr>
          <w:noProof w:val="0"/>
        </w:rPr>
      </w:pPr>
    </w:p>
    <w:p w14:paraId="4718AFF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1923330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766A6CE2" w14:textId="77777777" w:rsidR="003D79B3" w:rsidRPr="00EA5FA7" w:rsidRDefault="003D79B3" w:rsidP="003D79B3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RESTART INDICATION ELEMENTARY PROCEDURE </w:t>
      </w:r>
    </w:p>
    <w:p w14:paraId="6BE0214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106947F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31FB4206" w14:textId="77777777" w:rsidR="003D79B3" w:rsidRPr="00EA5FA7" w:rsidRDefault="003D79B3" w:rsidP="003D79B3">
      <w:pPr>
        <w:pStyle w:val="PL"/>
        <w:rPr>
          <w:noProof w:val="0"/>
        </w:rPr>
      </w:pPr>
    </w:p>
    <w:p w14:paraId="0F20B1D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7453D19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4E9C35B7" w14:textId="77777777" w:rsidR="003D79B3" w:rsidRPr="00EA5FA7" w:rsidRDefault="003D79B3" w:rsidP="003D79B3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Restart Indication </w:t>
      </w:r>
    </w:p>
    <w:p w14:paraId="59C59F9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0D887C9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481F5AD5" w14:textId="77777777" w:rsidR="003D79B3" w:rsidRPr="00EA5FA7" w:rsidRDefault="003D79B3" w:rsidP="003D79B3">
      <w:pPr>
        <w:pStyle w:val="PL"/>
        <w:rPr>
          <w:noProof w:val="0"/>
        </w:rPr>
      </w:pPr>
    </w:p>
    <w:p w14:paraId="75EC71E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 ::= SEQUENCE { </w:t>
      </w:r>
    </w:p>
    <w:p w14:paraId="0ADA5A3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PWSRestartIndicationIEs} }, </w:t>
      </w:r>
    </w:p>
    <w:p w14:paraId="75C321A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59EFF12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503DA42" w14:textId="77777777" w:rsidR="003D79B3" w:rsidRPr="00EA5FA7" w:rsidRDefault="003D79B3" w:rsidP="003D79B3">
      <w:pPr>
        <w:pStyle w:val="PL"/>
        <w:rPr>
          <w:noProof w:val="0"/>
        </w:rPr>
      </w:pPr>
    </w:p>
    <w:p w14:paraId="5FD8F56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PWSRestartIndicationIEs F1AP-PROTOCOL-IES ::= { </w:t>
      </w:r>
    </w:p>
    <w:p w14:paraId="214C8CE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0C62AC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NR-CGI-List-For-Restart-List</w:t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1D63B1E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14AC480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530F7A" w14:textId="77777777" w:rsidR="003D79B3" w:rsidRPr="00EA5FA7" w:rsidRDefault="003D79B3" w:rsidP="003D79B3">
      <w:pPr>
        <w:pStyle w:val="PL"/>
        <w:rPr>
          <w:noProof w:val="0"/>
        </w:rPr>
      </w:pPr>
    </w:p>
    <w:p w14:paraId="7D858F3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NR-CGI-List-For-Restart-List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NR-CGI-List-For-Restart-List-ItemIEs } }</w:t>
      </w:r>
    </w:p>
    <w:p w14:paraId="07D501C9" w14:textId="77777777" w:rsidR="003D79B3" w:rsidRPr="00EA5FA7" w:rsidRDefault="003D79B3" w:rsidP="003D79B3">
      <w:pPr>
        <w:pStyle w:val="PL"/>
        <w:rPr>
          <w:noProof w:val="0"/>
        </w:rPr>
      </w:pPr>
    </w:p>
    <w:p w14:paraId="11B241C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NR-CGI-List-For-Restart-List-ItemIEs F1AP-PROTOCOL-IES</w:t>
      </w:r>
      <w:r w:rsidRPr="00EA5FA7">
        <w:rPr>
          <w:noProof w:val="0"/>
        </w:rPr>
        <w:tab/>
        <w:t>::= {</w:t>
      </w:r>
    </w:p>
    <w:p w14:paraId="7E924D4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DAA87E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2CD2A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99544A" w14:textId="77777777" w:rsidR="003D79B3" w:rsidRPr="00EA5FA7" w:rsidRDefault="003D79B3" w:rsidP="003D79B3">
      <w:pPr>
        <w:pStyle w:val="PL"/>
        <w:rPr>
          <w:noProof w:val="0"/>
        </w:rPr>
      </w:pPr>
    </w:p>
    <w:p w14:paraId="114360A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60DF518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7247EC6D" w14:textId="77777777" w:rsidR="003D79B3" w:rsidRPr="00EA5FA7" w:rsidRDefault="003D79B3" w:rsidP="003D79B3">
      <w:pPr>
        <w:pStyle w:val="PL"/>
        <w:outlineLvl w:val="3"/>
        <w:rPr>
          <w:noProof w:val="0"/>
        </w:rPr>
      </w:pPr>
      <w:r w:rsidRPr="00EA5FA7">
        <w:rPr>
          <w:noProof w:val="0"/>
        </w:rPr>
        <w:lastRenderedPageBreak/>
        <w:t xml:space="preserve">-- PWS FAILURE INDICATION ELEMENTARY PROCEDURE </w:t>
      </w:r>
    </w:p>
    <w:p w14:paraId="4C4614D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379B91D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6636D559" w14:textId="77777777" w:rsidR="003D79B3" w:rsidRPr="00EA5FA7" w:rsidRDefault="003D79B3" w:rsidP="003D79B3">
      <w:pPr>
        <w:pStyle w:val="PL"/>
        <w:rPr>
          <w:noProof w:val="0"/>
        </w:rPr>
      </w:pPr>
    </w:p>
    <w:p w14:paraId="60A394E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7E94D03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2E03B2F5" w14:textId="77777777" w:rsidR="003D79B3" w:rsidRPr="00EA5FA7" w:rsidRDefault="003D79B3" w:rsidP="003D79B3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Failure Indication </w:t>
      </w:r>
    </w:p>
    <w:p w14:paraId="5EF51BA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7C3377F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5D8D25F3" w14:textId="77777777" w:rsidR="003D79B3" w:rsidRPr="00EA5FA7" w:rsidRDefault="003D79B3" w:rsidP="003D79B3">
      <w:pPr>
        <w:pStyle w:val="PL"/>
        <w:rPr>
          <w:noProof w:val="0"/>
        </w:rPr>
      </w:pPr>
    </w:p>
    <w:p w14:paraId="0AF5CD8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 ::= SEQUENCE { </w:t>
      </w:r>
    </w:p>
    <w:p w14:paraId="12DB276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PWSFailureIndicationIEs} }, </w:t>
      </w:r>
    </w:p>
    <w:p w14:paraId="7C83BFC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6561574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25E80A1" w14:textId="77777777" w:rsidR="003D79B3" w:rsidRPr="00EA5FA7" w:rsidRDefault="003D79B3" w:rsidP="003D79B3">
      <w:pPr>
        <w:pStyle w:val="PL"/>
        <w:rPr>
          <w:noProof w:val="0"/>
        </w:rPr>
      </w:pPr>
    </w:p>
    <w:p w14:paraId="5E799D0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PWSFailureIndicationIEs F1AP-PROTOCOL-IES ::= { </w:t>
      </w:r>
    </w:p>
    <w:p w14:paraId="7A899E4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C8B203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505F4D1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731E7D1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B2E673" w14:textId="77777777" w:rsidR="003D79B3" w:rsidRPr="00EA5FA7" w:rsidRDefault="003D79B3" w:rsidP="003D79B3">
      <w:pPr>
        <w:pStyle w:val="PL"/>
        <w:rPr>
          <w:noProof w:val="0"/>
        </w:rPr>
      </w:pPr>
    </w:p>
    <w:p w14:paraId="313FC20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PWS-Failed-NR-CGI-List-ItemIEs } }</w:t>
      </w:r>
    </w:p>
    <w:p w14:paraId="7603C1A3" w14:textId="77777777" w:rsidR="003D79B3" w:rsidRPr="00EA5FA7" w:rsidRDefault="003D79B3" w:rsidP="003D79B3">
      <w:pPr>
        <w:pStyle w:val="PL"/>
        <w:rPr>
          <w:noProof w:val="0"/>
        </w:rPr>
      </w:pPr>
    </w:p>
    <w:p w14:paraId="0928796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PWS-Failed-NR-CGI-List-ItemIEs F1AP-PROTOCOL-IES</w:t>
      </w:r>
      <w:r w:rsidRPr="00EA5FA7">
        <w:rPr>
          <w:noProof w:val="0"/>
        </w:rPr>
        <w:tab/>
        <w:t>::= {</w:t>
      </w:r>
    </w:p>
    <w:p w14:paraId="70C679E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93F54B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A169C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652409" w14:textId="77777777" w:rsidR="003D79B3" w:rsidRPr="00EA5FA7" w:rsidRDefault="003D79B3" w:rsidP="003D79B3">
      <w:pPr>
        <w:pStyle w:val="PL"/>
        <w:rPr>
          <w:noProof w:val="0"/>
        </w:rPr>
      </w:pPr>
    </w:p>
    <w:p w14:paraId="07242E16" w14:textId="77777777" w:rsidR="003D79B3" w:rsidRPr="00EA5FA7" w:rsidRDefault="003D79B3" w:rsidP="003D79B3">
      <w:pPr>
        <w:pStyle w:val="PL"/>
        <w:rPr>
          <w:noProof w:val="0"/>
        </w:rPr>
      </w:pPr>
    </w:p>
    <w:p w14:paraId="1208BA0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3D5E66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FF3DB6C" w14:textId="77777777" w:rsidR="003D79B3" w:rsidRPr="00EA5FA7" w:rsidRDefault="003D79B3" w:rsidP="003D79B3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14:paraId="7935A37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9CCCEF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12DBA1E" w14:textId="77777777" w:rsidR="003D79B3" w:rsidRPr="00EA5FA7" w:rsidRDefault="003D79B3" w:rsidP="003D79B3">
      <w:pPr>
        <w:pStyle w:val="PL"/>
        <w:rPr>
          <w:noProof w:val="0"/>
        </w:rPr>
      </w:pPr>
    </w:p>
    <w:p w14:paraId="3249F48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A37B56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63693F2" w14:textId="77777777" w:rsidR="003D79B3" w:rsidRPr="00EA5FA7" w:rsidRDefault="003D79B3" w:rsidP="003D79B3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14:paraId="16D683D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E8D335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9F74EB9" w14:textId="77777777" w:rsidR="003D79B3" w:rsidRPr="00EA5FA7" w:rsidRDefault="003D79B3" w:rsidP="003D79B3">
      <w:pPr>
        <w:pStyle w:val="PL"/>
        <w:rPr>
          <w:noProof w:val="0"/>
        </w:rPr>
      </w:pPr>
    </w:p>
    <w:p w14:paraId="2F93D8F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GNBDUStatusIndication ::= SEQUENCE {</w:t>
      </w:r>
    </w:p>
    <w:p w14:paraId="55F63ED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{GNBDUStatusIndicationIEs} },</w:t>
      </w:r>
    </w:p>
    <w:p w14:paraId="62D574C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EECD3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448529" w14:textId="77777777" w:rsidR="003D79B3" w:rsidRPr="00EA5FA7" w:rsidRDefault="003D79B3" w:rsidP="003D79B3">
      <w:pPr>
        <w:pStyle w:val="PL"/>
        <w:rPr>
          <w:noProof w:val="0"/>
        </w:rPr>
      </w:pPr>
    </w:p>
    <w:p w14:paraId="2CB5543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GNBDUStatusIndicationIEs F1AP-PROTOCOL-IES ::= { </w:t>
      </w:r>
    </w:p>
    <w:p w14:paraId="436D293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DD2C4E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9D9767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A1855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848470" w14:textId="77777777" w:rsidR="003D79B3" w:rsidRPr="00EA5FA7" w:rsidRDefault="003D79B3" w:rsidP="003D79B3">
      <w:pPr>
        <w:pStyle w:val="PL"/>
      </w:pPr>
    </w:p>
    <w:p w14:paraId="6FD99ADF" w14:textId="77777777" w:rsidR="003D79B3" w:rsidRPr="00EA5FA7" w:rsidRDefault="003D79B3" w:rsidP="003D79B3">
      <w:pPr>
        <w:pStyle w:val="PL"/>
      </w:pPr>
    </w:p>
    <w:p w14:paraId="0A174338" w14:textId="77777777" w:rsidR="003D79B3" w:rsidRPr="00EA5FA7" w:rsidRDefault="003D79B3" w:rsidP="003D79B3">
      <w:pPr>
        <w:pStyle w:val="PL"/>
      </w:pPr>
    </w:p>
    <w:p w14:paraId="397A6587" w14:textId="77777777" w:rsidR="003D79B3" w:rsidRPr="00EA5FA7" w:rsidRDefault="003D79B3" w:rsidP="003D79B3">
      <w:pPr>
        <w:pStyle w:val="PL"/>
      </w:pPr>
      <w:r w:rsidRPr="00EA5FA7">
        <w:t>-- **************************************************************</w:t>
      </w:r>
    </w:p>
    <w:p w14:paraId="2795D000" w14:textId="77777777" w:rsidR="003D79B3" w:rsidRPr="00EA5FA7" w:rsidRDefault="003D79B3" w:rsidP="003D79B3">
      <w:pPr>
        <w:pStyle w:val="PL"/>
      </w:pPr>
      <w:r w:rsidRPr="00EA5FA7">
        <w:t>--</w:t>
      </w:r>
    </w:p>
    <w:p w14:paraId="39594F51" w14:textId="77777777" w:rsidR="003D79B3" w:rsidRPr="00EA5FA7" w:rsidRDefault="003D79B3" w:rsidP="003D79B3">
      <w:pPr>
        <w:pStyle w:val="PL"/>
        <w:outlineLvl w:val="3"/>
        <w:rPr>
          <w:noProof w:val="0"/>
        </w:rPr>
      </w:pPr>
      <w:r w:rsidRPr="00EA5FA7">
        <w:rPr>
          <w:noProof w:val="0"/>
        </w:rPr>
        <w:t>-- RRC Delivery Report ELEMENTARY PROCEDURE</w:t>
      </w:r>
    </w:p>
    <w:p w14:paraId="32449C8F" w14:textId="77777777" w:rsidR="003D79B3" w:rsidRPr="00EA5FA7" w:rsidRDefault="003D79B3" w:rsidP="003D79B3">
      <w:pPr>
        <w:pStyle w:val="PL"/>
      </w:pPr>
      <w:r w:rsidRPr="00EA5FA7">
        <w:t>--</w:t>
      </w:r>
    </w:p>
    <w:p w14:paraId="0D36F464" w14:textId="77777777" w:rsidR="003D79B3" w:rsidRPr="00EA5FA7" w:rsidRDefault="003D79B3" w:rsidP="003D79B3">
      <w:pPr>
        <w:pStyle w:val="PL"/>
      </w:pPr>
      <w:r w:rsidRPr="00EA5FA7">
        <w:t>-- **************************************************************</w:t>
      </w:r>
    </w:p>
    <w:p w14:paraId="104A5D06" w14:textId="77777777" w:rsidR="003D79B3" w:rsidRPr="00EA5FA7" w:rsidRDefault="003D79B3" w:rsidP="003D79B3">
      <w:pPr>
        <w:pStyle w:val="PL"/>
      </w:pPr>
    </w:p>
    <w:p w14:paraId="0FDF679B" w14:textId="77777777" w:rsidR="003D79B3" w:rsidRPr="00EA5FA7" w:rsidRDefault="003D79B3" w:rsidP="003D79B3">
      <w:pPr>
        <w:pStyle w:val="PL"/>
      </w:pPr>
      <w:r w:rsidRPr="00EA5FA7">
        <w:t>-- **************************************************************</w:t>
      </w:r>
    </w:p>
    <w:p w14:paraId="0896502C" w14:textId="77777777" w:rsidR="003D79B3" w:rsidRPr="00EA5FA7" w:rsidRDefault="003D79B3" w:rsidP="003D79B3">
      <w:pPr>
        <w:pStyle w:val="PL"/>
      </w:pPr>
      <w:r w:rsidRPr="00EA5FA7">
        <w:t>--</w:t>
      </w:r>
    </w:p>
    <w:p w14:paraId="098E5791" w14:textId="77777777" w:rsidR="003D79B3" w:rsidRPr="00EA5FA7" w:rsidRDefault="003D79B3" w:rsidP="003D79B3">
      <w:pPr>
        <w:pStyle w:val="PL"/>
        <w:outlineLvl w:val="4"/>
        <w:rPr>
          <w:noProof w:val="0"/>
        </w:rPr>
      </w:pPr>
      <w:r w:rsidRPr="00EA5FA7">
        <w:rPr>
          <w:noProof w:val="0"/>
        </w:rPr>
        <w:t>-- RRC Delivery Report</w:t>
      </w:r>
    </w:p>
    <w:p w14:paraId="34C21644" w14:textId="77777777" w:rsidR="003D79B3" w:rsidRPr="00EA5FA7" w:rsidRDefault="003D79B3" w:rsidP="003D79B3">
      <w:pPr>
        <w:pStyle w:val="PL"/>
      </w:pPr>
      <w:r w:rsidRPr="00EA5FA7">
        <w:t>--</w:t>
      </w:r>
    </w:p>
    <w:p w14:paraId="14DCF836" w14:textId="77777777" w:rsidR="003D79B3" w:rsidRPr="00EA5FA7" w:rsidRDefault="003D79B3" w:rsidP="003D79B3">
      <w:pPr>
        <w:pStyle w:val="PL"/>
      </w:pPr>
      <w:r w:rsidRPr="00EA5FA7">
        <w:t>-- **************************************************************</w:t>
      </w:r>
    </w:p>
    <w:p w14:paraId="7C2AEA5C" w14:textId="77777777" w:rsidR="003D79B3" w:rsidRPr="00EA5FA7" w:rsidRDefault="003D79B3" w:rsidP="003D79B3">
      <w:pPr>
        <w:pStyle w:val="PL"/>
      </w:pPr>
    </w:p>
    <w:p w14:paraId="156DB4D9" w14:textId="77777777" w:rsidR="003D79B3" w:rsidRPr="00EA5FA7" w:rsidRDefault="003D79B3" w:rsidP="003D79B3">
      <w:pPr>
        <w:pStyle w:val="PL"/>
      </w:pPr>
      <w:r w:rsidRPr="00EA5FA7">
        <w:t>RRCDeliveryReport ::= SEQUENCE {</w:t>
      </w:r>
    </w:p>
    <w:p w14:paraId="2CBFB230" w14:textId="77777777" w:rsidR="003D79B3" w:rsidRPr="00EA5FA7" w:rsidRDefault="003D79B3" w:rsidP="003D79B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14:paraId="5123AE9B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60EE61F9" w14:textId="77777777" w:rsidR="003D79B3" w:rsidRPr="00EA5FA7" w:rsidRDefault="003D79B3" w:rsidP="003D79B3">
      <w:pPr>
        <w:pStyle w:val="PL"/>
      </w:pPr>
      <w:r w:rsidRPr="00EA5FA7">
        <w:t>}</w:t>
      </w:r>
    </w:p>
    <w:p w14:paraId="34317C5A" w14:textId="77777777" w:rsidR="003D79B3" w:rsidRPr="00EA5FA7" w:rsidRDefault="003D79B3" w:rsidP="003D79B3">
      <w:pPr>
        <w:pStyle w:val="PL"/>
      </w:pPr>
    </w:p>
    <w:p w14:paraId="697C5BF0" w14:textId="77777777" w:rsidR="003D79B3" w:rsidRPr="00EA5FA7" w:rsidRDefault="003D79B3" w:rsidP="003D79B3">
      <w:pPr>
        <w:pStyle w:val="PL"/>
      </w:pPr>
      <w:r w:rsidRPr="00EA5FA7">
        <w:t>RRCDeliveryReportIEs F1AP-PROTOCOL-IES ::= {</w:t>
      </w:r>
    </w:p>
    <w:p w14:paraId="62DFFED2" w14:textId="77777777" w:rsidR="003D79B3" w:rsidRPr="00EA5FA7" w:rsidRDefault="003D79B3" w:rsidP="003D79B3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463FA910" w14:textId="77777777" w:rsidR="003D79B3" w:rsidRPr="00EA5FA7" w:rsidRDefault="003D79B3" w:rsidP="003D79B3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13459E6F" w14:textId="77777777" w:rsidR="003D79B3" w:rsidRPr="00EA5FA7" w:rsidRDefault="003D79B3" w:rsidP="003D79B3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14:paraId="70DBD712" w14:textId="77777777" w:rsidR="003D79B3" w:rsidRPr="00EA5FA7" w:rsidRDefault="003D79B3" w:rsidP="003D79B3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CD6CA12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1712EA2F" w14:textId="77777777" w:rsidR="003D79B3" w:rsidRPr="00EA5FA7" w:rsidRDefault="003D79B3" w:rsidP="003D79B3">
      <w:pPr>
        <w:pStyle w:val="PL"/>
      </w:pPr>
      <w:r w:rsidRPr="00EA5FA7">
        <w:t>}</w:t>
      </w:r>
    </w:p>
    <w:p w14:paraId="4BAED827" w14:textId="77777777" w:rsidR="003D79B3" w:rsidRPr="00EA5FA7" w:rsidRDefault="003D79B3" w:rsidP="003D79B3">
      <w:pPr>
        <w:pStyle w:val="PL"/>
      </w:pPr>
    </w:p>
    <w:p w14:paraId="0DA72A29" w14:textId="77777777" w:rsidR="003D79B3" w:rsidRPr="00EA5FA7" w:rsidRDefault="003D79B3" w:rsidP="003D79B3">
      <w:pPr>
        <w:pStyle w:val="PL"/>
      </w:pPr>
      <w:r w:rsidRPr="00EA5FA7">
        <w:t>-- **************************************************************</w:t>
      </w:r>
    </w:p>
    <w:p w14:paraId="61092023" w14:textId="77777777" w:rsidR="003D79B3" w:rsidRPr="00EA5FA7" w:rsidRDefault="003D79B3" w:rsidP="003D79B3">
      <w:pPr>
        <w:pStyle w:val="PL"/>
      </w:pPr>
      <w:r w:rsidRPr="00EA5FA7">
        <w:t>--</w:t>
      </w:r>
    </w:p>
    <w:p w14:paraId="3622D63A" w14:textId="77777777" w:rsidR="003D79B3" w:rsidRPr="00EA5FA7" w:rsidRDefault="003D79B3" w:rsidP="003D79B3">
      <w:pPr>
        <w:pStyle w:val="PL"/>
        <w:outlineLvl w:val="3"/>
        <w:rPr>
          <w:noProof w:val="0"/>
        </w:rPr>
      </w:pPr>
      <w:r w:rsidRPr="00EA5FA7">
        <w:rPr>
          <w:noProof w:val="0"/>
        </w:rPr>
        <w:t>-- F1 Removal ELEMENTARY PROCEDURE</w:t>
      </w:r>
    </w:p>
    <w:p w14:paraId="71813E0B" w14:textId="77777777" w:rsidR="003D79B3" w:rsidRPr="00EA5FA7" w:rsidRDefault="003D79B3" w:rsidP="003D79B3">
      <w:pPr>
        <w:pStyle w:val="PL"/>
      </w:pPr>
      <w:r w:rsidRPr="00EA5FA7">
        <w:t>--</w:t>
      </w:r>
    </w:p>
    <w:p w14:paraId="06361713" w14:textId="77777777" w:rsidR="003D79B3" w:rsidRPr="00EA5FA7" w:rsidRDefault="003D79B3" w:rsidP="003D79B3">
      <w:pPr>
        <w:pStyle w:val="PL"/>
      </w:pPr>
      <w:r w:rsidRPr="00EA5FA7">
        <w:t>-- **************************************************************</w:t>
      </w:r>
    </w:p>
    <w:p w14:paraId="641FD6BE" w14:textId="77777777" w:rsidR="003D79B3" w:rsidRPr="00EA5FA7" w:rsidRDefault="003D79B3" w:rsidP="003D79B3">
      <w:pPr>
        <w:pStyle w:val="PL"/>
      </w:pPr>
    </w:p>
    <w:p w14:paraId="347E229F" w14:textId="77777777" w:rsidR="003D79B3" w:rsidRPr="00EA5FA7" w:rsidRDefault="003D79B3" w:rsidP="003D79B3">
      <w:pPr>
        <w:pStyle w:val="PL"/>
      </w:pPr>
      <w:r w:rsidRPr="00EA5FA7">
        <w:t>-- **************************************************************</w:t>
      </w:r>
    </w:p>
    <w:p w14:paraId="6603014E" w14:textId="77777777" w:rsidR="003D79B3" w:rsidRPr="00EA5FA7" w:rsidRDefault="003D79B3" w:rsidP="003D79B3">
      <w:pPr>
        <w:pStyle w:val="PL"/>
      </w:pPr>
      <w:r w:rsidRPr="00EA5FA7">
        <w:t>--</w:t>
      </w:r>
    </w:p>
    <w:p w14:paraId="1C55FB7C" w14:textId="77777777" w:rsidR="003D79B3" w:rsidRPr="00EA5FA7" w:rsidRDefault="003D79B3" w:rsidP="003D79B3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Request</w:t>
      </w:r>
    </w:p>
    <w:p w14:paraId="299D77F9" w14:textId="77777777" w:rsidR="003D79B3" w:rsidRPr="00EA5FA7" w:rsidRDefault="003D79B3" w:rsidP="003D79B3">
      <w:pPr>
        <w:pStyle w:val="PL"/>
      </w:pPr>
      <w:r w:rsidRPr="00EA5FA7">
        <w:t>--</w:t>
      </w:r>
    </w:p>
    <w:p w14:paraId="19106094" w14:textId="77777777" w:rsidR="003D79B3" w:rsidRPr="00EA5FA7" w:rsidRDefault="003D79B3" w:rsidP="003D79B3">
      <w:pPr>
        <w:pStyle w:val="PL"/>
      </w:pPr>
      <w:r w:rsidRPr="00EA5FA7">
        <w:t>-- **************************************************************</w:t>
      </w:r>
    </w:p>
    <w:p w14:paraId="2455CE6E" w14:textId="77777777" w:rsidR="003D79B3" w:rsidRPr="00EA5FA7" w:rsidRDefault="003D79B3" w:rsidP="003D79B3">
      <w:pPr>
        <w:pStyle w:val="PL"/>
      </w:pPr>
    </w:p>
    <w:p w14:paraId="0ADD2270" w14:textId="77777777" w:rsidR="003D79B3" w:rsidRPr="00EA5FA7" w:rsidRDefault="003D79B3" w:rsidP="003D79B3">
      <w:pPr>
        <w:pStyle w:val="PL"/>
      </w:pPr>
      <w:r w:rsidRPr="00EA5FA7">
        <w:t>F1RemovalRequest ::= SEQUENCE {</w:t>
      </w:r>
    </w:p>
    <w:p w14:paraId="607ED94F" w14:textId="77777777" w:rsidR="003D79B3" w:rsidRPr="00EA5FA7" w:rsidRDefault="003D79B3" w:rsidP="003D79B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14:paraId="7D63957F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706B1541" w14:textId="77777777" w:rsidR="003D79B3" w:rsidRPr="00EA5FA7" w:rsidRDefault="003D79B3" w:rsidP="003D79B3">
      <w:pPr>
        <w:pStyle w:val="PL"/>
      </w:pPr>
      <w:r w:rsidRPr="00EA5FA7">
        <w:t>}</w:t>
      </w:r>
    </w:p>
    <w:p w14:paraId="571B6303" w14:textId="77777777" w:rsidR="003D79B3" w:rsidRPr="00EA5FA7" w:rsidRDefault="003D79B3" w:rsidP="003D79B3">
      <w:pPr>
        <w:pStyle w:val="PL"/>
      </w:pPr>
    </w:p>
    <w:p w14:paraId="50B2426E" w14:textId="77777777" w:rsidR="003D79B3" w:rsidRPr="00EA5FA7" w:rsidRDefault="003D79B3" w:rsidP="003D79B3">
      <w:pPr>
        <w:pStyle w:val="PL"/>
      </w:pPr>
      <w:r w:rsidRPr="00EA5FA7">
        <w:t>F1RemovalRequestIEs F1AP-PROTOCOL-IES ::= {</w:t>
      </w:r>
    </w:p>
    <w:p w14:paraId="61AB55B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</w:t>
      </w:r>
      <w:r w:rsidRPr="00EA5FA7">
        <w:t>,</w:t>
      </w:r>
    </w:p>
    <w:p w14:paraId="050452EF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11EE3B32" w14:textId="77777777" w:rsidR="003D79B3" w:rsidRPr="00EA5FA7" w:rsidRDefault="003D79B3" w:rsidP="003D79B3">
      <w:pPr>
        <w:pStyle w:val="PL"/>
      </w:pPr>
      <w:r w:rsidRPr="00EA5FA7">
        <w:t>}</w:t>
      </w:r>
    </w:p>
    <w:p w14:paraId="7B61B29F" w14:textId="77777777" w:rsidR="003D79B3" w:rsidRPr="00EA5FA7" w:rsidRDefault="003D79B3" w:rsidP="003D79B3">
      <w:pPr>
        <w:pStyle w:val="PL"/>
      </w:pPr>
    </w:p>
    <w:p w14:paraId="6E0E6636" w14:textId="77777777" w:rsidR="003D79B3" w:rsidRPr="00EA5FA7" w:rsidRDefault="003D79B3" w:rsidP="003D79B3">
      <w:pPr>
        <w:pStyle w:val="PL"/>
      </w:pPr>
      <w:r w:rsidRPr="00EA5FA7">
        <w:t>-- **************************************************************</w:t>
      </w:r>
    </w:p>
    <w:p w14:paraId="3974078D" w14:textId="77777777" w:rsidR="003D79B3" w:rsidRPr="00EA5FA7" w:rsidRDefault="003D79B3" w:rsidP="003D79B3">
      <w:pPr>
        <w:pStyle w:val="PL"/>
      </w:pPr>
      <w:r w:rsidRPr="00EA5FA7">
        <w:t>--</w:t>
      </w:r>
    </w:p>
    <w:p w14:paraId="33526F49" w14:textId="77777777" w:rsidR="003D79B3" w:rsidRPr="00EA5FA7" w:rsidRDefault="003D79B3" w:rsidP="003D79B3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Response</w:t>
      </w:r>
    </w:p>
    <w:p w14:paraId="7C840CCC" w14:textId="77777777" w:rsidR="003D79B3" w:rsidRPr="00EA5FA7" w:rsidRDefault="003D79B3" w:rsidP="003D79B3">
      <w:pPr>
        <w:pStyle w:val="PL"/>
      </w:pPr>
      <w:r w:rsidRPr="00EA5FA7">
        <w:t>--</w:t>
      </w:r>
    </w:p>
    <w:p w14:paraId="70EBE0AC" w14:textId="77777777" w:rsidR="003D79B3" w:rsidRPr="00EA5FA7" w:rsidRDefault="003D79B3" w:rsidP="003D79B3">
      <w:pPr>
        <w:pStyle w:val="PL"/>
      </w:pPr>
      <w:r w:rsidRPr="00EA5FA7">
        <w:t>-- **************************************************************</w:t>
      </w:r>
    </w:p>
    <w:p w14:paraId="24171C59" w14:textId="77777777" w:rsidR="003D79B3" w:rsidRPr="00EA5FA7" w:rsidRDefault="003D79B3" w:rsidP="003D79B3">
      <w:pPr>
        <w:pStyle w:val="PL"/>
      </w:pPr>
    </w:p>
    <w:p w14:paraId="25A75188" w14:textId="77777777" w:rsidR="003D79B3" w:rsidRPr="00EA5FA7" w:rsidRDefault="003D79B3" w:rsidP="003D79B3">
      <w:pPr>
        <w:pStyle w:val="PL"/>
      </w:pPr>
      <w:r w:rsidRPr="00EA5FA7">
        <w:t>F1RemovalResponse ::= SEQUENCE {</w:t>
      </w:r>
    </w:p>
    <w:p w14:paraId="1EEFA806" w14:textId="77777777" w:rsidR="003D79B3" w:rsidRPr="00EA5FA7" w:rsidRDefault="003D79B3" w:rsidP="003D79B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14:paraId="6B0DAAF2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0663EBAC" w14:textId="77777777" w:rsidR="003D79B3" w:rsidRPr="00EA5FA7" w:rsidRDefault="003D79B3" w:rsidP="003D79B3">
      <w:pPr>
        <w:pStyle w:val="PL"/>
      </w:pPr>
      <w:r w:rsidRPr="00EA5FA7">
        <w:t>}</w:t>
      </w:r>
    </w:p>
    <w:p w14:paraId="4254CC5F" w14:textId="77777777" w:rsidR="003D79B3" w:rsidRPr="00EA5FA7" w:rsidRDefault="003D79B3" w:rsidP="003D79B3">
      <w:pPr>
        <w:pStyle w:val="PL"/>
      </w:pPr>
    </w:p>
    <w:p w14:paraId="4A313CC4" w14:textId="77777777" w:rsidR="003D79B3" w:rsidRPr="00EA5FA7" w:rsidRDefault="003D79B3" w:rsidP="003D79B3">
      <w:pPr>
        <w:pStyle w:val="PL"/>
      </w:pPr>
      <w:r w:rsidRPr="00EA5FA7">
        <w:t>F1RemovalResponseIEs F1AP-PROTOCOL-IES ::= {</w:t>
      </w:r>
    </w:p>
    <w:p w14:paraId="5DF50664" w14:textId="77777777" w:rsidR="003D79B3" w:rsidRPr="00EA5FA7" w:rsidRDefault="003D79B3" w:rsidP="003D79B3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1C030658" w14:textId="77777777" w:rsidR="003D79B3" w:rsidRPr="00EA5FA7" w:rsidRDefault="003D79B3" w:rsidP="003D79B3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B17138B" w14:textId="77777777" w:rsidR="003D79B3" w:rsidRPr="00EA5FA7" w:rsidRDefault="003D79B3" w:rsidP="003D79B3">
      <w:pPr>
        <w:pStyle w:val="PL"/>
        <w:rPr>
          <w:noProof w:val="0"/>
        </w:rPr>
      </w:pPr>
    </w:p>
    <w:p w14:paraId="7F559076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1093FE53" w14:textId="77777777" w:rsidR="003D79B3" w:rsidRPr="00EA5FA7" w:rsidRDefault="003D79B3" w:rsidP="003D79B3">
      <w:pPr>
        <w:pStyle w:val="PL"/>
      </w:pPr>
      <w:r w:rsidRPr="00EA5FA7">
        <w:t>}</w:t>
      </w:r>
    </w:p>
    <w:p w14:paraId="18906895" w14:textId="77777777" w:rsidR="003D79B3" w:rsidRPr="00EA5FA7" w:rsidRDefault="003D79B3" w:rsidP="003D79B3">
      <w:pPr>
        <w:pStyle w:val="PL"/>
      </w:pPr>
    </w:p>
    <w:p w14:paraId="7708D8F8" w14:textId="77777777" w:rsidR="003D79B3" w:rsidRPr="00EA5FA7" w:rsidRDefault="003D79B3" w:rsidP="003D79B3">
      <w:pPr>
        <w:pStyle w:val="PL"/>
      </w:pPr>
      <w:r w:rsidRPr="00EA5FA7">
        <w:t>-- **************************************************************</w:t>
      </w:r>
    </w:p>
    <w:p w14:paraId="29788ED1" w14:textId="77777777" w:rsidR="003D79B3" w:rsidRPr="00EA5FA7" w:rsidRDefault="003D79B3" w:rsidP="003D79B3">
      <w:pPr>
        <w:pStyle w:val="PL"/>
      </w:pPr>
      <w:r w:rsidRPr="00EA5FA7">
        <w:t>--</w:t>
      </w:r>
    </w:p>
    <w:p w14:paraId="110BB0FC" w14:textId="77777777" w:rsidR="003D79B3" w:rsidRPr="00EA5FA7" w:rsidRDefault="003D79B3" w:rsidP="003D79B3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Failure</w:t>
      </w:r>
    </w:p>
    <w:p w14:paraId="08916AD9" w14:textId="77777777" w:rsidR="003D79B3" w:rsidRPr="00EA5FA7" w:rsidRDefault="003D79B3" w:rsidP="003D79B3">
      <w:pPr>
        <w:pStyle w:val="PL"/>
      </w:pPr>
      <w:r w:rsidRPr="00EA5FA7">
        <w:t>--</w:t>
      </w:r>
    </w:p>
    <w:p w14:paraId="4DBCBC41" w14:textId="77777777" w:rsidR="003D79B3" w:rsidRPr="00EA5FA7" w:rsidRDefault="003D79B3" w:rsidP="003D79B3">
      <w:pPr>
        <w:pStyle w:val="PL"/>
      </w:pPr>
      <w:r w:rsidRPr="00EA5FA7">
        <w:t>-- **************************************************************</w:t>
      </w:r>
    </w:p>
    <w:p w14:paraId="5C8EF702" w14:textId="77777777" w:rsidR="003D79B3" w:rsidRPr="00EA5FA7" w:rsidRDefault="003D79B3" w:rsidP="003D79B3">
      <w:pPr>
        <w:pStyle w:val="PL"/>
      </w:pPr>
    </w:p>
    <w:p w14:paraId="73A6E90E" w14:textId="77777777" w:rsidR="003D79B3" w:rsidRPr="00EA5FA7" w:rsidRDefault="003D79B3" w:rsidP="003D79B3">
      <w:pPr>
        <w:pStyle w:val="PL"/>
      </w:pPr>
      <w:r w:rsidRPr="00EA5FA7">
        <w:t>F1RemovalFailure ::= SEQUENCE {</w:t>
      </w:r>
    </w:p>
    <w:p w14:paraId="6547BC6A" w14:textId="77777777" w:rsidR="003D79B3" w:rsidRPr="00EA5FA7" w:rsidRDefault="003D79B3" w:rsidP="003D79B3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14:paraId="0C1411F1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7900FF72" w14:textId="77777777" w:rsidR="003D79B3" w:rsidRPr="00EA5FA7" w:rsidRDefault="003D79B3" w:rsidP="003D79B3">
      <w:pPr>
        <w:pStyle w:val="PL"/>
      </w:pPr>
      <w:r w:rsidRPr="00EA5FA7">
        <w:t>}</w:t>
      </w:r>
    </w:p>
    <w:p w14:paraId="3654C1C2" w14:textId="77777777" w:rsidR="003D79B3" w:rsidRPr="00EA5FA7" w:rsidRDefault="003D79B3" w:rsidP="003D79B3">
      <w:pPr>
        <w:pStyle w:val="PL"/>
      </w:pPr>
    </w:p>
    <w:p w14:paraId="6C9A075D" w14:textId="77777777" w:rsidR="003D79B3" w:rsidRPr="00EA5FA7" w:rsidRDefault="003D79B3" w:rsidP="003D79B3">
      <w:pPr>
        <w:pStyle w:val="PL"/>
      </w:pPr>
      <w:r w:rsidRPr="00EA5FA7">
        <w:t>F1RemovalFailureIEs F1AP-PROTOCOL-IES ::= {</w:t>
      </w:r>
    </w:p>
    <w:p w14:paraId="6C197D75" w14:textId="77777777" w:rsidR="003D79B3" w:rsidRPr="00EA5FA7" w:rsidRDefault="003D79B3" w:rsidP="003D79B3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28EEE951" w14:textId="77777777" w:rsidR="003D79B3" w:rsidRPr="00EA5FA7" w:rsidRDefault="003D79B3" w:rsidP="003D79B3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0798CFC" w14:textId="77777777" w:rsidR="003D79B3" w:rsidRPr="00EA5FA7" w:rsidRDefault="003D79B3" w:rsidP="003D79B3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0222811C" w14:textId="77777777" w:rsidR="003D79B3" w:rsidRPr="00EA5FA7" w:rsidRDefault="003D79B3" w:rsidP="003D79B3">
      <w:pPr>
        <w:pStyle w:val="PL"/>
        <w:rPr>
          <w:noProof w:val="0"/>
        </w:rPr>
      </w:pPr>
    </w:p>
    <w:p w14:paraId="00BFAF78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54BB4D16" w14:textId="77777777" w:rsidR="003D79B3" w:rsidRPr="00EA5FA7" w:rsidRDefault="003D79B3" w:rsidP="003D79B3">
      <w:pPr>
        <w:pStyle w:val="PL"/>
      </w:pPr>
      <w:r w:rsidRPr="00EA5FA7">
        <w:t>}</w:t>
      </w:r>
    </w:p>
    <w:p w14:paraId="30892233" w14:textId="77777777" w:rsidR="003D79B3" w:rsidRPr="00EA5FA7" w:rsidRDefault="003D79B3" w:rsidP="003D79B3">
      <w:pPr>
        <w:pStyle w:val="PL"/>
      </w:pPr>
    </w:p>
    <w:p w14:paraId="17F1C3C4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30EFE36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DF314B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16FBDAC" w14:textId="77777777" w:rsidR="003D79B3" w:rsidRPr="00EA5FA7" w:rsidRDefault="003D79B3" w:rsidP="003D79B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TRACE ELEMENTARY PROCEDURES</w:t>
      </w:r>
    </w:p>
    <w:p w14:paraId="66CC6B0A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B334CB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A1268B7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7F47E75A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48374B7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2213E43" w14:textId="77777777" w:rsidR="003D79B3" w:rsidRPr="00EA5FA7" w:rsidRDefault="003D79B3" w:rsidP="003D79B3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TRACE START</w:t>
      </w:r>
    </w:p>
    <w:p w14:paraId="105E698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102598D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23227FA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79346CA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 ::= SEQUENCE {</w:t>
      </w:r>
    </w:p>
    <w:p w14:paraId="6B39EDE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{TraceStartIEs} },</w:t>
      </w:r>
    </w:p>
    <w:p w14:paraId="2869AF9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981C529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275B487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789B519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TraceStartIEs F1AP-PROTOCOL-IES ::= {</w:t>
      </w:r>
    </w:p>
    <w:p w14:paraId="79970B8A" w14:textId="77777777" w:rsidR="003D79B3" w:rsidRPr="00EA5FA7" w:rsidRDefault="003D79B3" w:rsidP="003D79B3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32A2A8B1" w14:textId="77777777" w:rsidR="003D79B3" w:rsidRPr="00EA5FA7" w:rsidRDefault="003D79B3" w:rsidP="003D79B3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252E560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7DA65E0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272CB99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8F9934F" w14:textId="77777777" w:rsidR="003D79B3" w:rsidRPr="00EA5FA7" w:rsidRDefault="003D79B3" w:rsidP="003D79B3">
      <w:pPr>
        <w:pStyle w:val="PL"/>
        <w:rPr>
          <w:noProof w:val="0"/>
        </w:rPr>
      </w:pPr>
    </w:p>
    <w:p w14:paraId="599518B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E2D8B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4A18879" w14:textId="77777777" w:rsidR="003D79B3" w:rsidRPr="00EA5FA7" w:rsidRDefault="003D79B3" w:rsidP="003D79B3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DEACTIVATE TRACE</w:t>
      </w:r>
    </w:p>
    <w:p w14:paraId="23FD848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FD2824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9DC4644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7280773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 ::= SEQUENCE {</w:t>
      </w:r>
    </w:p>
    <w:p w14:paraId="4569807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{DeactivateTraceIEs} },</w:t>
      </w:r>
    </w:p>
    <w:p w14:paraId="7B735EFA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40F8AA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34780B0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5920AD1D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DeactivateTraceIEs F1AP-PROTOCOL-IES ::= {</w:t>
      </w:r>
    </w:p>
    <w:p w14:paraId="559E0ED2" w14:textId="77777777" w:rsidR="003D79B3" w:rsidRPr="00EA5FA7" w:rsidRDefault="003D79B3" w:rsidP="003D79B3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2BAB6D99" w14:textId="77777777" w:rsidR="003D79B3" w:rsidRPr="00EA5FA7" w:rsidRDefault="003D79B3" w:rsidP="003D79B3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6A98623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</w:rPr>
        <w:tab/>
        <w:t>TYPE 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72FCDDCD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9D5EB0B" w14:textId="77777777" w:rsidR="003D79B3" w:rsidRPr="00887D78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EA702A6" w14:textId="77777777" w:rsidR="003D79B3" w:rsidRDefault="003D79B3" w:rsidP="003D79B3">
      <w:pPr>
        <w:pStyle w:val="PL"/>
      </w:pPr>
    </w:p>
    <w:p w14:paraId="781D8B9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08138A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86686C8" w14:textId="77777777" w:rsidR="003D79B3" w:rsidRDefault="003D79B3" w:rsidP="003D79B3">
      <w:pPr>
        <w:pStyle w:val="PL"/>
        <w:outlineLvl w:val="4"/>
        <w:rPr>
          <w:noProof w:val="0"/>
          <w:lang w:eastAsia="zh-CN"/>
        </w:rPr>
      </w:pPr>
      <w:r>
        <w:rPr>
          <w:noProof w:val="0"/>
          <w:lang w:eastAsia="zh-CN"/>
        </w:rPr>
        <w:t>-- CELL TRAFFIC TRACE</w:t>
      </w:r>
    </w:p>
    <w:p w14:paraId="304D57A9" w14:textId="77777777" w:rsidR="003D79B3" w:rsidRDefault="003D79B3" w:rsidP="003D79B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</w:p>
    <w:p w14:paraId="2228C04B" w14:textId="77777777" w:rsidR="003D79B3" w:rsidRDefault="003D79B3" w:rsidP="003D79B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**************************************************************</w:t>
      </w:r>
    </w:p>
    <w:p w14:paraId="1065C52E" w14:textId="77777777" w:rsidR="003D79B3" w:rsidRDefault="003D79B3" w:rsidP="003D79B3">
      <w:pPr>
        <w:pStyle w:val="PL"/>
        <w:rPr>
          <w:noProof w:val="0"/>
          <w:lang w:eastAsia="zh-CN"/>
        </w:rPr>
      </w:pPr>
    </w:p>
    <w:p w14:paraId="2B4A3793" w14:textId="77777777" w:rsidR="003D79B3" w:rsidRDefault="003D79B3" w:rsidP="003D79B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 ::= SEQUENCE {</w:t>
      </w:r>
    </w:p>
    <w:p w14:paraId="5942CF47" w14:textId="77777777" w:rsidR="003D79B3" w:rsidRDefault="003D79B3" w:rsidP="003D79B3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{CellTrafficTraceIEs} },</w:t>
      </w:r>
    </w:p>
    <w:p w14:paraId="7316BE91" w14:textId="77777777" w:rsidR="003D79B3" w:rsidRDefault="003D79B3" w:rsidP="003D79B3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4A99B078" w14:textId="77777777" w:rsidR="003D79B3" w:rsidRDefault="003D79B3" w:rsidP="003D79B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513C5BD" w14:textId="77777777" w:rsidR="003D79B3" w:rsidRDefault="003D79B3" w:rsidP="003D79B3">
      <w:pPr>
        <w:pStyle w:val="PL"/>
        <w:rPr>
          <w:noProof w:val="0"/>
          <w:lang w:eastAsia="zh-CN"/>
        </w:rPr>
      </w:pPr>
    </w:p>
    <w:p w14:paraId="6295847A" w14:textId="77777777" w:rsidR="003D79B3" w:rsidRDefault="003D79B3" w:rsidP="003D79B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CellTrafficTraceIEs F1AP-PROTOCOL-IES ::= {</w:t>
      </w:r>
    </w:p>
    <w:p w14:paraId="1D082B97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</w:t>
      </w:r>
      <w:r>
        <w:rPr>
          <w:noProof w:val="0"/>
          <w:lang w:val="en-US"/>
        </w:rPr>
        <w:t>ID id-gNB-CU-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  <w:lang w:val="en-US"/>
        </w:rPr>
        <w:t>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5D7D0F94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>
        <w:rPr>
          <w:noProof w:val="0"/>
        </w:rPr>
        <w:t>ID id-gNB-DU-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</w:rPr>
        <w:t>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1CB84CC" w14:textId="77777777" w:rsidR="003D79B3" w:rsidRDefault="003D79B3" w:rsidP="003D79B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{ID id-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 xml:space="preserve">TYPE 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}|</w:t>
      </w:r>
    </w:p>
    <w:p w14:paraId="17B24C65" w14:textId="77777777" w:rsidR="003D79B3" w:rsidRDefault="003D79B3" w:rsidP="003D79B3">
      <w:pPr>
        <w:pStyle w:val="PL"/>
        <w:rPr>
          <w:lang w:eastAsia="zh-CN"/>
        </w:rPr>
      </w:pPr>
      <w:r>
        <w:rPr>
          <w:noProof w:val="0"/>
          <w:lang w:eastAsia="zh-CN"/>
        </w:rPr>
        <w:tab/>
        <w:t>{ID id-TraceCollectionEntityIPAddress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TransportLayerAddress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</w:t>
      </w:r>
      <w:r>
        <w:rPr>
          <w:lang w:eastAsia="zh-CN"/>
        </w:rPr>
        <w:t>|</w:t>
      </w:r>
    </w:p>
    <w:p w14:paraId="2E2980B4" w14:textId="77777777" w:rsidR="003D79B3" w:rsidRDefault="003D79B3" w:rsidP="003D79B3">
      <w:pPr>
        <w:pStyle w:val="PL"/>
        <w:rPr>
          <w:noProof w:val="0"/>
          <w:lang w:eastAsia="zh-CN"/>
        </w:rPr>
      </w:pPr>
      <w:r>
        <w:rPr>
          <w:lang w:eastAsia="zh-CN"/>
        </w:rPr>
        <w:tab/>
      </w:r>
      <w:r>
        <w:rPr>
          <w:noProof w:val="0"/>
          <w:lang w:eastAsia="zh-CN"/>
        </w:rPr>
        <w:t>{ID id-PrivacyIndicator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  <w:t>}</w:t>
      </w:r>
      <w:r>
        <w:rPr>
          <w:rFonts w:hint="eastAsia"/>
          <w:noProof w:val="0"/>
          <w:lang w:eastAsia="zh-CN"/>
        </w:rPr>
        <w:t>|</w:t>
      </w:r>
    </w:p>
    <w:p w14:paraId="093B5435" w14:textId="77777777" w:rsidR="003D79B3" w:rsidRDefault="003D79B3" w:rsidP="003D79B3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441A2E6D" w14:textId="77777777" w:rsidR="003D79B3" w:rsidRDefault="003D79B3" w:rsidP="003D79B3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3B73D5C7" w14:textId="77777777" w:rsidR="003D79B3" w:rsidRPr="001D2E49" w:rsidRDefault="003D79B3" w:rsidP="003D79B3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65DD0663" w14:textId="77777777" w:rsidR="003D79B3" w:rsidRDefault="003D79B3" w:rsidP="003D79B3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6B4AEEA9" w14:textId="77777777" w:rsidR="003D79B3" w:rsidRDefault="003D79B3" w:rsidP="003D79B3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ind w:left="7440" w:hangingChars="4650" w:hanging="7440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34B2BC69" w14:textId="77777777" w:rsidR="003D79B3" w:rsidRPr="00EA5FA7" w:rsidRDefault="003D79B3" w:rsidP="003D79B3">
      <w:pPr>
        <w:pStyle w:val="PL"/>
      </w:pPr>
    </w:p>
    <w:p w14:paraId="47F2DB1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ACBDE1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A14F9CC" w14:textId="77777777" w:rsidR="003D79B3" w:rsidRPr="00EA5FA7" w:rsidRDefault="003D79B3" w:rsidP="003D79B3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61BFB2D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23DCB7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7B42FE8" w14:textId="77777777" w:rsidR="003D79B3" w:rsidRPr="00EA5FA7" w:rsidRDefault="003D79B3" w:rsidP="003D79B3">
      <w:pPr>
        <w:pStyle w:val="PL"/>
        <w:rPr>
          <w:noProof w:val="0"/>
        </w:rPr>
      </w:pPr>
    </w:p>
    <w:p w14:paraId="069ECBA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4F7562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FB0EE81" w14:textId="77777777" w:rsidR="003D79B3" w:rsidRPr="00EA5FA7" w:rsidRDefault="003D79B3" w:rsidP="003D79B3">
      <w:pPr>
        <w:pStyle w:val="PL"/>
        <w:outlineLvl w:val="4"/>
        <w:rPr>
          <w:noProof w:val="0"/>
        </w:rPr>
      </w:pPr>
      <w:r w:rsidRPr="00EA5FA7">
        <w:rPr>
          <w:noProof w:val="0"/>
        </w:rPr>
        <w:lastRenderedPageBreak/>
        <w:t xml:space="preserve">-- </w:t>
      </w:r>
      <w:r w:rsidRPr="00EA5FA7">
        <w:rPr>
          <w:rFonts w:hint="eastAsia"/>
          <w:noProof w:val="0"/>
          <w:lang w:eastAsia="zh-CN"/>
        </w:rPr>
        <w:t>DU-CU Radio Information Transfer</w:t>
      </w:r>
    </w:p>
    <w:p w14:paraId="71BAD0F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6F032C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7D8F766" w14:textId="77777777" w:rsidR="003D79B3" w:rsidRPr="00EA5FA7" w:rsidRDefault="003D79B3" w:rsidP="003D79B3">
      <w:pPr>
        <w:pStyle w:val="PL"/>
        <w:rPr>
          <w:noProof w:val="0"/>
        </w:rPr>
      </w:pPr>
    </w:p>
    <w:p w14:paraId="0997EE9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DUCURadioInformationTransfer </w:t>
      </w:r>
      <w:r w:rsidRPr="00EA5FA7">
        <w:rPr>
          <w:noProof w:val="0"/>
        </w:rPr>
        <w:t>::= SEQUENCE {</w:t>
      </w:r>
    </w:p>
    <w:p w14:paraId="24A96F0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IEs}},</w:t>
      </w:r>
    </w:p>
    <w:p w14:paraId="1315144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B8564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D334F0" w14:textId="77777777" w:rsidR="003D79B3" w:rsidRPr="00EA5FA7" w:rsidRDefault="003D79B3" w:rsidP="003D79B3">
      <w:pPr>
        <w:pStyle w:val="PL"/>
        <w:rPr>
          <w:noProof w:val="0"/>
        </w:rPr>
      </w:pPr>
    </w:p>
    <w:p w14:paraId="4DA2D62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 F1AP-PROTOCOL-IES ::= {</w:t>
      </w:r>
    </w:p>
    <w:p w14:paraId="7AFE2620" w14:textId="77777777" w:rsidR="003D79B3" w:rsidRPr="00EA5FA7" w:rsidRDefault="003D79B3" w:rsidP="003D79B3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03098DEB" w14:textId="77777777" w:rsidR="003D79B3" w:rsidRPr="00EA5FA7" w:rsidRDefault="003D79B3" w:rsidP="003D79B3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2096204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6013B7" w14:textId="77777777" w:rsidR="003D79B3" w:rsidRPr="00EA5FA7" w:rsidRDefault="003D79B3" w:rsidP="003D79B3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12E12382" w14:textId="77777777" w:rsidR="003D79B3" w:rsidRPr="00EA5FA7" w:rsidRDefault="003D79B3" w:rsidP="003D79B3">
      <w:pPr>
        <w:pStyle w:val="PL"/>
        <w:rPr>
          <w:noProof w:val="0"/>
          <w:lang w:eastAsia="zh-CN"/>
        </w:rPr>
      </w:pPr>
    </w:p>
    <w:p w14:paraId="621BE567" w14:textId="77777777" w:rsidR="003D79B3" w:rsidRPr="00EA5FA7" w:rsidRDefault="003D79B3" w:rsidP="003D79B3">
      <w:pPr>
        <w:pStyle w:val="PL"/>
        <w:rPr>
          <w:noProof w:val="0"/>
          <w:lang w:eastAsia="zh-CN"/>
        </w:rPr>
      </w:pPr>
    </w:p>
    <w:p w14:paraId="633C7C94" w14:textId="77777777" w:rsidR="003D79B3" w:rsidRPr="00EA5FA7" w:rsidRDefault="003D79B3" w:rsidP="003D79B3">
      <w:pPr>
        <w:pStyle w:val="PL"/>
        <w:rPr>
          <w:noProof w:val="0"/>
          <w:lang w:eastAsia="zh-CN"/>
        </w:rPr>
      </w:pPr>
    </w:p>
    <w:p w14:paraId="228423A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258174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882E52D" w14:textId="77777777" w:rsidR="003D79B3" w:rsidRPr="00EA5FA7" w:rsidRDefault="003D79B3" w:rsidP="003D79B3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609EC10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55FB63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3DDDD7C" w14:textId="77777777" w:rsidR="003D79B3" w:rsidRPr="00EA5FA7" w:rsidRDefault="003D79B3" w:rsidP="003D79B3">
      <w:pPr>
        <w:pStyle w:val="PL"/>
        <w:rPr>
          <w:noProof w:val="0"/>
        </w:rPr>
      </w:pPr>
    </w:p>
    <w:p w14:paraId="7186836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06D2BA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730F9CB" w14:textId="77777777" w:rsidR="003D79B3" w:rsidRPr="00EA5FA7" w:rsidRDefault="003D79B3" w:rsidP="003D79B3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 Transfer</w:t>
      </w:r>
    </w:p>
    <w:p w14:paraId="7CEB9CD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5ECB18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4629422" w14:textId="77777777" w:rsidR="003D79B3" w:rsidRPr="00EA5FA7" w:rsidRDefault="003D79B3" w:rsidP="003D79B3">
      <w:pPr>
        <w:pStyle w:val="PL"/>
        <w:rPr>
          <w:noProof w:val="0"/>
        </w:rPr>
      </w:pPr>
    </w:p>
    <w:p w14:paraId="24D98FF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CUDURadioInformationTransfer </w:t>
      </w:r>
      <w:r w:rsidRPr="00EA5FA7">
        <w:rPr>
          <w:noProof w:val="0"/>
        </w:rPr>
        <w:t>::= SEQUENCE {</w:t>
      </w:r>
    </w:p>
    <w:p w14:paraId="4975496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IEs}},</w:t>
      </w:r>
    </w:p>
    <w:p w14:paraId="338ED21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1F4B2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92B584" w14:textId="77777777" w:rsidR="003D79B3" w:rsidRPr="00EA5FA7" w:rsidRDefault="003D79B3" w:rsidP="003D79B3">
      <w:pPr>
        <w:pStyle w:val="PL"/>
        <w:rPr>
          <w:noProof w:val="0"/>
        </w:rPr>
      </w:pPr>
    </w:p>
    <w:p w14:paraId="674A521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 F1AP-PROTOCOL-IES ::= {</w:t>
      </w:r>
    </w:p>
    <w:p w14:paraId="293BD442" w14:textId="77777777" w:rsidR="003D79B3" w:rsidRPr="00EA5FA7" w:rsidRDefault="003D79B3" w:rsidP="003D79B3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774ABFA4" w14:textId="77777777" w:rsidR="003D79B3" w:rsidRPr="00EA5FA7" w:rsidRDefault="003D79B3" w:rsidP="003D79B3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09A6E45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930837" w14:textId="77777777" w:rsidR="003D79B3" w:rsidRPr="00EA5FA7" w:rsidRDefault="003D79B3" w:rsidP="003D79B3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3DAF16AC" w14:textId="77777777" w:rsidR="003D79B3" w:rsidRDefault="003D79B3" w:rsidP="003D79B3">
      <w:pPr>
        <w:pStyle w:val="PL"/>
      </w:pPr>
    </w:p>
    <w:p w14:paraId="0105A585" w14:textId="77777777" w:rsidR="003D79B3" w:rsidRPr="00403092" w:rsidRDefault="003D79B3" w:rsidP="003D79B3">
      <w:pPr>
        <w:pStyle w:val="PL"/>
      </w:pPr>
      <w:r w:rsidRPr="00403092">
        <w:t>-- **************************************************************</w:t>
      </w:r>
    </w:p>
    <w:p w14:paraId="50AB9B69" w14:textId="77777777" w:rsidR="003D79B3" w:rsidRPr="00403092" w:rsidRDefault="003D79B3" w:rsidP="003D79B3">
      <w:pPr>
        <w:pStyle w:val="PL"/>
      </w:pPr>
      <w:r w:rsidRPr="00403092">
        <w:t>--</w:t>
      </w:r>
    </w:p>
    <w:p w14:paraId="6275D88B" w14:textId="77777777" w:rsidR="003D79B3" w:rsidRPr="002F0C5B" w:rsidRDefault="003D79B3" w:rsidP="003D79B3">
      <w:pPr>
        <w:pStyle w:val="PL"/>
        <w:outlineLvl w:val="3"/>
        <w:rPr>
          <w:noProof w:val="0"/>
          <w:snapToGrid w:val="0"/>
        </w:rPr>
      </w:pPr>
      <w:r w:rsidRPr="002F0C5B">
        <w:rPr>
          <w:noProof w:val="0"/>
          <w:snapToGrid w:val="0"/>
        </w:rPr>
        <w:t xml:space="preserve">-- IAB PROCEDURES </w:t>
      </w:r>
    </w:p>
    <w:p w14:paraId="5E014A26" w14:textId="77777777" w:rsidR="003D79B3" w:rsidRPr="00403092" w:rsidRDefault="003D79B3" w:rsidP="003D79B3">
      <w:pPr>
        <w:pStyle w:val="PL"/>
      </w:pPr>
      <w:r w:rsidRPr="00403092">
        <w:t>--</w:t>
      </w:r>
    </w:p>
    <w:p w14:paraId="72868518" w14:textId="77777777" w:rsidR="003D79B3" w:rsidRDefault="003D79B3" w:rsidP="003D79B3">
      <w:pPr>
        <w:pStyle w:val="PL"/>
      </w:pPr>
      <w:r w:rsidRPr="00403092">
        <w:t>-- **************************************************************</w:t>
      </w:r>
    </w:p>
    <w:p w14:paraId="2DACDC23" w14:textId="77777777" w:rsidR="003D79B3" w:rsidRPr="00815792" w:rsidRDefault="003D79B3" w:rsidP="003D79B3">
      <w:pPr>
        <w:pStyle w:val="PL"/>
      </w:pPr>
      <w:r w:rsidRPr="00815792">
        <w:t>-- **************************************************************</w:t>
      </w:r>
    </w:p>
    <w:p w14:paraId="5B85EC47" w14:textId="77777777" w:rsidR="003D79B3" w:rsidRPr="00815792" w:rsidRDefault="003D79B3" w:rsidP="003D79B3">
      <w:pPr>
        <w:pStyle w:val="PL"/>
      </w:pPr>
      <w:r w:rsidRPr="00815792">
        <w:t>--</w:t>
      </w:r>
    </w:p>
    <w:p w14:paraId="3BC63729" w14:textId="77777777" w:rsidR="003D79B3" w:rsidRPr="00815792" w:rsidRDefault="003D79B3" w:rsidP="003D79B3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BAP Mapping Configuration</w:t>
      </w:r>
      <w:r w:rsidRPr="00815792">
        <w:rPr>
          <w:noProof w:val="0"/>
        </w:rPr>
        <w:t xml:space="preserve"> ELEMENTARY PROCEDURE</w:t>
      </w:r>
    </w:p>
    <w:p w14:paraId="3E3EF1CB" w14:textId="77777777" w:rsidR="003D79B3" w:rsidRPr="00815792" w:rsidRDefault="003D79B3" w:rsidP="003D79B3">
      <w:pPr>
        <w:pStyle w:val="PL"/>
      </w:pPr>
      <w:r w:rsidRPr="00815792">
        <w:t>--</w:t>
      </w:r>
    </w:p>
    <w:p w14:paraId="0FCEC0AE" w14:textId="77777777" w:rsidR="003D79B3" w:rsidRPr="00815792" w:rsidRDefault="003D79B3" w:rsidP="003D79B3">
      <w:pPr>
        <w:pStyle w:val="PL"/>
      </w:pPr>
      <w:r w:rsidRPr="00815792">
        <w:t>-- **************************************************************</w:t>
      </w:r>
    </w:p>
    <w:p w14:paraId="09C29514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</w:p>
    <w:p w14:paraId="08DDC6C8" w14:textId="77777777" w:rsidR="003D79B3" w:rsidRDefault="003D79B3" w:rsidP="003D79B3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F1FA812" w14:textId="77777777" w:rsidR="003D79B3" w:rsidRPr="009E5775" w:rsidRDefault="003D79B3" w:rsidP="003D79B3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3C7F83F8" w14:textId="77777777" w:rsidR="003D79B3" w:rsidRPr="009E5775" w:rsidRDefault="003D79B3" w:rsidP="003D79B3">
      <w:pPr>
        <w:pStyle w:val="PL"/>
        <w:outlineLvl w:val="4"/>
        <w:rPr>
          <w:noProof w:val="0"/>
        </w:rPr>
      </w:pPr>
      <w:r w:rsidRPr="009E5775">
        <w:rPr>
          <w:noProof w:val="0"/>
        </w:rPr>
        <w:lastRenderedPageBreak/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02F69B3D" w14:textId="77777777" w:rsidR="003D79B3" w:rsidRPr="009E5775" w:rsidRDefault="003D79B3" w:rsidP="003D79B3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9AE13FA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</w:p>
    <w:p w14:paraId="36414D18" w14:textId="77777777" w:rsidR="003D79B3" w:rsidRDefault="003D79B3" w:rsidP="003D79B3">
      <w:pPr>
        <w:pStyle w:val="PL"/>
        <w:rPr>
          <w:rFonts w:cs="Courier New"/>
          <w:bCs/>
          <w:lang w:val="en-US"/>
        </w:rPr>
      </w:pPr>
    </w:p>
    <w:p w14:paraId="02375216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</w:t>
      </w:r>
      <w:r>
        <w:rPr>
          <w:rFonts w:cs="Courier New"/>
          <w:bCs/>
          <w:lang w:val="en-US"/>
        </w:rPr>
        <w:t>APMapping</w:t>
      </w:r>
      <w:r w:rsidRPr="00815792">
        <w:rPr>
          <w:rFonts w:cs="Courier New"/>
          <w:bCs/>
          <w:lang w:val="en-US"/>
        </w:rPr>
        <w:t>Configuration ::= SEQUENCE {</w:t>
      </w:r>
    </w:p>
    <w:p w14:paraId="1F54CA98" w14:textId="77777777" w:rsidR="003D79B3" w:rsidRDefault="003D79B3" w:rsidP="003D79B3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Configuration-IEs} }</w:t>
      </w:r>
      <w:r>
        <w:rPr>
          <w:rFonts w:cs="Courier New"/>
          <w:bCs/>
          <w:lang w:val="en-US"/>
        </w:rPr>
        <w:t>,</w:t>
      </w:r>
    </w:p>
    <w:p w14:paraId="12ECF055" w14:textId="77777777" w:rsidR="003D79B3" w:rsidRDefault="003D79B3" w:rsidP="003D79B3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</w:p>
    <w:p w14:paraId="26CC9F75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 }</w:t>
      </w:r>
    </w:p>
    <w:p w14:paraId="130E1649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</w:p>
    <w:p w14:paraId="1E79ACA3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 F1AP-PROTOCOL-IES ::= {</w:t>
      </w:r>
    </w:p>
    <w:p w14:paraId="3CE0B2F2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  <w:t>PRESENCE mandatory}|</w:t>
      </w:r>
    </w:p>
    <w:p w14:paraId="133DBD91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BH-Routing-Information-Added-List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429E1A60" w14:textId="77777777" w:rsidR="003D79B3" w:rsidRDefault="003D79B3" w:rsidP="003D79B3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BH-Routing-Information-Removed-List</w:t>
      </w:r>
      <w:r w:rsidRPr="00815792">
        <w:rPr>
          <w:rFonts w:cs="Courier New"/>
          <w:bCs/>
          <w:lang w:val="en-US"/>
        </w:rPr>
        <w:tab/>
        <w:t>PRESENCE optional}</w:t>
      </w:r>
      <w:r>
        <w:rPr>
          <w:rFonts w:cs="Courier New"/>
          <w:bCs/>
          <w:lang w:val="en-US"/>
        </w:rPr>
        <w:t>|</w:t>
      </w:r>
    </w:p>
    <w:p w14:paraId="46669F47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 w:rsidRPr="002F0665">
        <w:rPr>
          <w:rFonts w:cs="Courier New"/>
          <w:bCs/>
          <w:lang w:val="en-US"/>
        </w:rPr>
        <w:tab/>
        <w:t>{ ID id-TrafficMappingInformation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  <w:t>CRITICALITY ignore</w:t>
      </w:r>
      <w:r w:rsidRPr="002F0665">
        <w:rPr>
          <w:rFonts w:cs="Courier New"/>
          <w:bCs/>
          <w:lang w:val="en-US"/>
        </w:rPr>
        <w:tab/>
        <w:t>TYPE</w:t>
      </w:r>
      <w:r w:rsidRPr="002F0665">
        <w:rPr>
          <w:rFonts w:cs="Courier New"/>
          <w:bCs/>
          <w:lang w:val="en-US"/>
        </w:rPr>
        <w:tab/>
        <w:t>TrafficMappingInfo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>PRESENCE optional}</w:t>
      </w:r>
      <w:r w:rsidRPr="00815792">
        <w:rPr>
          <w:rFonts w:cs="Courier New"/>
          <w:bCs/>
          <w:lang w:val="en-US"/>
        </w:rPr>
        <w:t>,</w:t>
      </w:r>
    </w:p>
    <w:p w14:paraId="69F94ECB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1C50A015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5C1A1367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</w:p>
    <w:p w14:paraId="6F674516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BH-Routing-Information-Added-List-ItemIEs } }</w:t>
      </w:r>
    </w:p>
    <w:p w14:paraId="67D241B2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BH-Routing-Information-Removed-List-ItemIEs } }</w:t>
      </w:r>
    </w:p>
    <w:p w14:paraId="082F284D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</w:p>
    <w:p w14:paraId="1429D543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23E7232A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753CC218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36EF09A1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0B514985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</w:p>
    <w:p w14:paraId="487E3999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2D748AF5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6B03B3D1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08163877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5780D11F" w14:textId="77777777" w:rsidR="003D79B3" w:rsidRDefault="003D79B3" w:rsidP="003D79B3">
      <w:pPr>
        <w:pStyle w:val="PL"/>
        <w:rPr>
          <w:rFonts w:cs="Courier New"/>
          <w:bCs/>
          <w:lang w:val="en-US"/>
        </w:rPr>
      </w:pPr>
    </w:p>
    <w:p w14:paraId="03E36C54" w14:textId="77777777" w:rsidR="003D79B3" w:rsidRDefault="003D79B3" w:rsidP="003D79B3">
      <w:pPr>
        <w:pStyle w:val="PL"/>
        <w:rPr>
          <w:rFonts w:cs="Courier New"/>
          <w:bCs/>
          <w:lang w:val="en-US"/>
        </w:rPr>
      </w:pPr>
    </w:p>
    <w:p w14:paraId="46BF92BB" w14:textId="77777777" w:rsidR="003D79B3" w:rsidRDefault="003D79B3" w:rsidP="003D79B3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E6CDCF6" w14:textId="77777777" w:rsidR="003D79B3" w:rsidRPr="009E5775" w:rsidRDefault="003D79B3" w:rsidP="003D79B3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716598B7" w14:textId="77777777" w:rsidR="003D79B3" w:rsidRPr="009E5775" w:rsidRDefault="003D79B3" w:rsidP="003D79B3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>
        <w:t>BAP MAPPING</w:t>
      </w:r>
      <w:r w:rsidRPr="00815792">
        <w:t xml:space="preserve"> CONFIGURATION</w:t>
      </w:r>
      <w: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61A08C08" w14:textId="77777777" w:rsidR="003D79B3" w:rsidRPr="009E5775" w:rsidRDefault="003D79B3" w:rsidP="003D79B3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6728E9F1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</w:p>
    <w:p w14:paraId="27A3B6FE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 ::= SEQUENCE {</w:t>
      </w:r>
    </w:p>
    <w:p w14:paraId="4EAFEC17" w14:textId="77777777" w:rsidR="003D79B3" w:rsidRDefault="003D79B3" w:rsidP="003D79B3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ConfigurationAcknowledge-IEs} }</w:t>
      </w:r>
      <w:r>
        <w:rPr>
          <w:rFonts w:cs="Courier New"/>
          <w:bCs/>
          <w:lang w:val="en-US"/>
        </w:rPr>
        <w:t>,</w:t>
      </w:r>
    </w:p>
    <w:p w14:paraId="4E010293" w14:textId="77777777" w:rsidR="003D79B3" w:rsidRDefault="003D79B3" w:rsidP="003D79B3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  <w:r w:rsidRPr="00815792">
        <w:rPr>
          <w:rFonts w:cs="Courier New"/>
          <w:bCs/>
          <w:lang w:val="en-US"/>
        </w:rPr>
        <w:t xml:space="preserve"> </w:t>
      </w:r>
    </w:p>
    <w:p w14:paraId="17CCA18A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205DE056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</w:p>
    <w:p w14:paraId="4C73F55E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 F1AP-PROTOCOL-IES ::= {</w:t>
      </w:r>
    </w:p>
    <w:p w14:paraId="179904D9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mandatory}|</w:t>
      </w:r>
    </w:p>
    <w:p w14:paraId="645BA94F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CriticalityDiagnostics</w:t>
      </w:r>
      <w:r w:rsidRPr="00815792">
        <w:rPr>
          <w:rFonts w:cs="Courier New"/>
          <w:bCs/>
          <w:lang w:val="en-US"/>
        </w:rPr>
        <w:tab/>
        <w:t>PRESENCE optional},</w:t>
      </w:r>
    </w:p>
    <w:p w14:paraId="2B7B298C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2EF59E47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FC5C909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</w:p>
    <w:p w14:paraId="01BE1D70" w14:textId="77777777" w:rsidR="003D79B3" w:rsidRPr="008B7341" w:rsidRDefault="003D79B3" w:rsidP="003D79B3">
      <w:pPr>
        <w:pStyle w:val="PL"/>
      </w:pPr>
      <w:r w:rsidRPr="008B7341">
        <w:t>-- **************************************************************</w:t>
      </w:r>
    </w:p>
    <w:p w14:paraId="757C09E1" w14:textId="77777777" w:rsidR="003D79B3" w:rsidRPr="008B7341" w:rsidRDefault="003D79B3" w:rsidP="003D79B3">
      <w:pPr>
        <w:pStyle w:val="PL"/>
      </w:pPr>
      <w:r w:rsidRPr="008B7341">
        <w:lastRenderedPageBreak/>
        <w:t>--</w:t>
      </w:r>
    </w:p>
    <w:p w14:paraId="329405C9" w14:textId="77777777" w:rsidR="003D79B3" w:rsidRPr="008B7341" w:rsidRDefault="003D79B3" w:rsidP="003D79B3">
      <w:pPr>
        <w:pStyle w:val="PL"/>
      </w:pPr>
      <w:r w:rsidRPr="008B7341">
        <w:t>-- BAP MAPPING CONFIGURATION FAILURE</w:t>
      </w:r>
    </w:p>
    <w:p w14:paraId="73AEC2F6" w14:textId="77777777" w:rsidR="003D79B3" w:rsidRPr="008B7341" w:rsidRDefault="003D79B3" w:rsidP="003D79B3">
      <w:pPr>
        <w:pStyle w:val="PL"/>
      </w:pPr>
      <w:r w:rsidRPr="008B7341">
        <w:t>--</w:t>
      </w:r>
    </w:p>
    <w:p w14:paraId="127A5A7F" w14:textId="77777777" w:rsidR="003D79B3" w:rsidRPr="008B7341" w:rsidRDefault="003D79B3" w:rsidP="003D79B3">
      <w:pPr>
        <w:pStyle w:val="PL"/>
      </w:pPr>
      <w:r w:rsidRPr="008B7341">
        <w:t>-- **************************************************************</w:t>
      </w:r>
    </w:p>
    <w:p w14:paraId="7AEE68D0" w14:textId="77777777" w:rsidR="003D79B3" w:rsidRPr="008B7341" w:rsidRDefault="003D79B3" w:rsidP="003D79B3">
      <w:pPr>
        <w:pStyle w:val="PL"/>
      </w:pPr>
    </w:p>
    <w:p w14:paraId="2737F9FC" w14:textId="77777777" w:rsidR="003D79B3" w:rsidRPr="008B7341" w:rsidRDefault="003D79B3" w:rsidP="003D79B3">
      <w:pPr>
        <w:pStyle w:val="PL"/>
        <w:rPr>
          <w:rFonts w:cs="Courier New"/>
          <w:color w:val="000000"/>
          <w:lang w:val="en-US"/>
        </w:rPr>
      </w:pP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 xml:space="preserve"> ::= SEQUENCE {</w:t>
      </w:r>
    </w:p>
    <w:p w14:paraId="297E0D4B" w14:textId="77777777" w:rsidR="003D79B3" w:rsidRPr="008B7341" w:rsidRDefault="003D79B3" w:rsidP="003D79B3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protocolIEs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ProtocolIE-Container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 xml:space="preserve">{ { </w:t>
      </w: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>IEs} },</w:t>
      </w:r>
    </w:p>
    <w:p w14:paraId="63D0BA6E" w14:textId="77777777" w:rsidR="003D79B3" w:rsidRPr="008B7341" w:rsidRDefault="003D79B3" w:rsidP="003D79B3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...</w:t>
      </w:r>
    </w:p>
    <w:p w14:paraId="598CF30A" w14:textId="77777777" w:rsidR="003D79B3" w:rsidRPr="008B7341" w:rsidRDefault="003D79B3" w:rsidP="003D79B3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>}</w:t>
      </w:r>
    </w:p>
    <w:p w14:paraId="0F54A1C0" w14:textId="77777777" w:rsidR="003D79B3" w:rsidRPr="008B7341" w:rsidRDefault="003D79B3" w:rsidP="003D79B3">
      <w:pPr>
        <w:pStyle w:val="PL"/>
        <w:rPr>
          <w:rFonts w:cs="Courier New"/>
          <w:color w:val="000000"/>
          <w:lang w:val="en-US"/>
        </w:rPr>
      </w:pPr>
    </w:p>
    <w:p w14:paraId="3CCDF16E" w14:textId="77777777" w:rsidR="003D79B3" w:rsidRPr="008B7341" w:rsidRDefault="003D79B3" w:rsidP="003D79B3">
      <w:pPr>
        <w:pStyle w:val="PL"/>
        <w:rPr>
          <w:rFonts w:cs="Courier New"/>
          <w:color w:val="000000"/>
          <w:lang w:val="en-US"/>
        </w:rPr>
      </w:pP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>IEs F1AP-PROTOCOL-IES ::= {</w:t>
      </w:r>
    </w:p>
    <w:p w14:paraId="43B3E905" w14:textId="77777777" w:rsidR="003D79B3" w:rsidRPr="008B7341" w:rsidRDefault="003D79B3" w:rsidP="003D79B3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id-TransactionID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reject</w:t>
      </w:r>
      <w:r w:rsidRPr="008B7341">
        <w:rPr>
          <w:rFonts w:cs="Courier New"/>
          <w:color w:val="000000"/>
          <w:lang w:val="en-US"/>
        </w:rPr>
        <w:tab/>
        <w:t>TYPE TransactionID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mandatory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67FF3969" w14:textId="77777777" w:rsidR="003D79B3" w:rsidRPr="008B7341" w:rsidRDefault="003D79B3" w:rsidP="003D79B3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id-Cause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Cause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mandatory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454A4DC2" w14:textId="77777777" w:rsidR="003D79B3" w:rsidRPr="008B7341" w:rsidRDefault="003D79B3" w:rsidP="003D79B3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id-TimeToWait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TimeToWait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optional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4E95D26F" w14:textId="77777777" w:rsidR="003D79B3" w:rsidRPr="008B7341" w:rsidRDefault="003D79B3" w:rsidP="003D79B3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id-CriticalityDiagnostics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CriticalityDiagnostics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optional</w:t>
      </w:r>
      <w:r w:rsidRPr="008B7341">
        <w:rPr>
          <w:rFonts w:cs="Courier New"/>
          <w:color w:val="000000"/>
          <w:lang w:val="en-US"/>
        </w:rPr>
        <w:tab/>
        <w:t>},</w:t>
      </w:r>
    </w:p>
    <w:p w14:paraId="64B6C6B0" w14:textId="77777777" w:rsidR="003D79B3" w:rsidRPr="008B7341" w:rsidRDefault="003D79B3" w:rsidP="003D79B3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...</w:t>
      </w:r>
    </w:p>
    <w:p w14:paraId="52F12A06" w14:textId="77777777" w:rsidR="003D79B3" w:rsidRPr="008B7341" w:rsidRDefault="003D79B3" w:rsidP="003D79B3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>}</w:t>
      </w:r>
    </w:p>
    <w:p w14:paraId="08E60B17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</w:p>
    <w:p w14:paraId="7C441BD6" w14:textId="77777777" w:rsidR="003D79B3" w:rsidRDefault="003D79B3" w:rsidP="003D79B3">
      <w:pPr>
        <w:pStyle w:val="PL"/>
        <w:rPr>
          <w:rFonts w:cs="Courier New"/>
          <w:bCs/>
          <w:lang w:val="en-US"/>
        </w:rPr>
      </w:pPr>
    </w:p>
    <w:p w14:paraId="5BECE092" w14:textId="77777777" w:rsidR="003D79B3" w:rsidRPr="00815792" w:rsidRDefault="003D79B3" w:rsidP="003D79B3">
      <w:pPr>
        <w:pStyle w:val="PL"/>
      </w:pPr>
      <w:r w:rsidRPr="00815792">
        <w:t>-- **************************************************************</w:t>
      </w:r>
    </w:p>
    <w:p w14:paraId="29701662" w14:textId="77777777" w:rsidR="003D79B3" w:rsidRPr="00815792" w:rsidRDefault="003D79B3" w:rsidP="003D79B3">
      <w:pPr>
        <w:pStyle w:val="PL"/>
      </w:pPr>
      <w:r w:rsidRPr="00815792">
        <w:t>--</w:t>
      </w:r>
    </w:p>
    <w:p w14:paraId="4C17832B" w14:textId="77777777" w:rsidR="003D79B3" w:rsidRPr="00815792" w:rsidRDefault="003D79B3" w:rsidP="003D79B3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GNB-DU Configuration</w:t>
      </w:r>
      <w:r w:rsidRPr="00815792">
        <w:rPr>
          <w:noProof w:val="0"/>
        </w:rPr>
        <w:t xml:space="preserve"> ELEMENTARY PROCEDURE</w:t>
      </w:r>
    </w:p>
    <w:p w14:paraId="3D0FF318" w14:textId="77777777" w:rsidR="003D79B3" w:rsidRPr="00815792" w:rsidRDefault="003D79B3" w:rsidP="003D79B3">
      <w:pPr>
        <w:pStyle w:val="PL"/>
      </w:pPr>
      <w:r w:rsidRPr="00815792">
        <w:t>--</w:t>
      </w:r>
    </w:p>
    <w:p w14:paraId="27EDBDD5" w14:textId="77777777" w:rsidR="003D79B3" w:rsidRPr="00815792" w:rsidRDefault="003D79B3" w:rsidP="003D79B3">
      <w:pPr>
        <w:pStyle w:val="PL"/>
      </w:pPr>
      <w:r w:rsidRPr="00815792">
        <w:t>-- **************************************************************</w:t>
      </w:r>
    </w:p>
    <w:p w14:paraId="66984D3F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</w:p>
    <w:p w14:paraId="7BD864EA" w14:textId="77777777" w:rsidR="003D79B3" w:rsidRDefault="003D79B3" w:rsidP="003D79B3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7A46EF4" w14:textId="77777777" w:rsidR="003D79B3" w:rsidRPr="009E5775" w:rsidRDefault="003D79B3" w:rsidP="003D79B3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3A41498D" w14:textId="77777777" w:rsidR="003D79B3" w:rsidRPr="009E5775" w:rsidRDefault="003D79B3" w:rsidP="003D79B3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</w:p>
    <w:p w14:paraId="75AF87ED" w14:textId="77777777" w:rsidR="003D79B3" w:rsidRPr="009E5775" w:rsidRDefault="003D79B3" w:rsidP="003D79B3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69FE89E7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</w:p>
    <w:p w14:paraId="64FD5807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</w:p>
    <w:p w14:paraId="66270112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 ::= SEQUENCE {</w:t>
      </w:r>
    </w:p>
    <w:p w14:paraId="01610B66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{{ </w:t>
      </w: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ResourceConfigurationIEs}},</w:t>
      </w:r>
    </w:p>
    <w:p w14:paraId="02FF0533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0C773166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53AEDA0D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</w:p>
    <w:p w14:paraId="75EFF491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</w:p>
    <w:p w14:paraId="1186493A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 F1AP-PROTOCOL-IES ::= {</w:t>
      </w:r>
    </w:p>
    <w:p w14:paraId="67B3F4EF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7DC85DDF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id-Activated-Cells-to-be-Updated-List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Activated-Cells-to-be-Updated-List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0AC6272E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id-Child-Nodes-List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Child-Nodes-List</w:t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optional},</w:t>
      </w:r>
    </w:p>
    <w:p w14:paraId="6ED9CA3A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34300DF4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} </w:t>
      </w:r>
    </w:p>
    <w:p w14:paraId="32941F49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</w:p>
    <w:p w14:paraId="7780FE98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</w:p>
    <w:p w14:paraId="2AB40D93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</w:p>
    <w:p w14:paraId="587979B9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</w:p>
    <w:p w14:paraId="473F8653" w14:textId="77777777" w:rsidR="003D79B3" w:rsidRDefault="003D79B3" w:rsidP="003D79B3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6B10E901" w14:textId="77777777" w:rsidR="003D79B3" w:rsidRPr="009E5775" w:rsidRDefault="003D79B3" w:rsidP="003D79B3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02C7B6D1" w14:textId="77777777" w:rsidR="003D79B3" w:rsidRPr="009E5775" w:rsidRDefault="003D79B3" w:rsidP="003D79B3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  <w:r>
        <w:rPr>
          <w:rFonts w:cs="Courier New"/>
          <w:bCs/>
          <w:lang w:val="en-US"/>
        </w:rP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42BD0F52" w14:textId="77777777" w:rsidR="003D79B3" w:rsidRPr="009E5775" w:rsidRDefault="003D79B3" w:rsidP="003D79B3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6A019AC0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</w:p>
    <w:p w14:paraId="5A9AA00D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</w:p>
    <w:p w14:paraId="78FAE690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 ::= SEQUENCE {</w:t>
      </w:r>
    </w:p>
    <w:p w14:paraId="4C6C2C54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 GNBDUResourceConfigurationAcknowledgeIEs} },</w:t>
      </w:r>
    </w:p>
    <w:p w14:paraId="6CED82D5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6EC109EE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7EA6E6AB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</w:p>
    <w:p w14:paraId="63EC2E06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</w:p>
    <w:p w14:paraId="76AE786A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GNBDUResourceConfigurationAcknowledgeIEs F1AP-PROTOCOL-IES ::= {</w:t>
      </w:r>
    </w:p>
    <w:p w14:paraId="1E4E6B5A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41792473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 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</w:t>
      </w:r>
      <w:r w:rsidRPr="00815792">
        <w:rPr>
          <w:rFonts w:cs="Courier New"/>
          <w:bCs/>
          <w:lang w:val="en-US"/>
        </w:rPr>
        <w:tab/>
        <w:t>},</w:t>
      </w:r>
    </w:p>
    <w:p w14:paraId="5F7837ED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22066B5F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6B51E10B" w14:textId="77777777" w:rsidR="003D79B3" w:rsidRPr="008B7341" w:rsidRDefault="003D79B3" w:rsidP="003D79B3">
      <w:pPr>
        <w:pStyle w:val="PL"/>
        <w:rPr>
          <w:lang w:val="en-US"/>
        </w:rPr>
      </w:pPr>
    </w:p>
    <w:p w14:paraId="3F33526A" w14:textId="77777777" w:rsidR="003D79B3" w:rsidRPr="008B7341" w:rsidRDefault="003D79B3" w:rsidP="003D79B3">
      <w:pPr>
        <w:pStyle w:val="PL"/>
      </w:pPr>
      <w:r w:rsidRPr="008B7341">
        <w:t>-- **************************************************************</w:t>
      </w:r>
    </w:p>
    <w:p w14:paraId="2EED8A3F" w14:textId="77777777" w:rsidR="003D79B3" w:rsidRPr="008B7341" w:rsidRDefault="003D79B3" w:rsidP="003D79B3">
      <w:pPr>
        <w:pStyle w:val="PL"/>
      </w:pPr>
      <w:r w:rsidRPr="008B7341">
        <w:t>--</w:t>
      </w:r>
    </w:p>
    <w:p w14:paraId="69DD4F47" w14:textId="77777777" w:rsidR="003D79B3" w:rsidRPr="008B7341" w:rsidRDefault="003D79B3" w:rsidP="003D79B3">
      <w:pPr>
        <w:pStyle w:val="PL"/>
      </w:pPr>
      <w:r w:rsidRPr="008B7341">
        <w:t xml:space="preserve">-- </w:t>
      </w:r>
      <w:r w:rsidRPr="008B7341">
        <w:rPr>
          <w:lang w:val="en-US"/>
        </w:rPr>
        <w:t>GNB-DU RESOURCE CONFIGURATION</w:t>
      </w:r>
      <w:r w:rsidRPr="008B7341">
        <w:t xml:space="preserve"> FAILURE</w:t>
      </w:r>
    </w:p>
    <w:p w14:paraId="6A374011" w14:textId="77777777" w:rsidR="003D79B3" w:rsidRPr="008B7341" w:rsidRDefault="003D79B3" w:rsidP="003D79B3">
      <w:pPr>
        <w:pStyle w:val="PL"/>
      </w:pPr>
      <w:r w:rsidRPr="008B7341">
        <w:t>--</w:t>
      </w:r>
    </w:p>
    <w:p w14:paraId="64A1ADE1" w14:textId="77777777" w:rsidR="003D79B3" w:rsidRPr="008B7341" w:rsidRDefault="003D79B3" w:rsidP="003D79B3">
      <w:pPr>
        <w:pStyle w:val="PL"/>
      </w:pPr>
      <w:r w:rsidRPr="008B7341">
        <w:t>-- **************************************************************</w:t>
      </w:r>
    </w:p>
    <w:p w14:paraId="29988B8C" w14:textId="77777777" w:rsidR="003D79B3" w:rsidRPr="008B7341" w:rsidRDefault="003D79B3" w:rsidP="003D79B3">
      <w:pPr>
        <w:pStyle w:val="PL"/>
      </w:pPr>
    </w:p>
    <w:p w14:paraId="5C2E4888" w14:textId="77777777" w:rsidR="003D79B3" w:rsidRPr="008B7341" w:rsidRDefault="003D79B3" w:rsidP="003D79B3">
      <w:pPr>
        <w:pStyle w:val="PL"/>
        <w:rPr>
          <w:color w:val="000000"/>
          <w:lang w:val="en-US"/>
        </w:rPr>
      </w:pP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 xml:space="preserve"> ::= SEQUENCE {</w:t>
      </w:r>
    </w:p>
    <w:p w14:paraId="76A17EF7" w14:textId="77777777" w:rsidR="003D79B3" w:rsidRPr="008B7341" w:rsidRDefault="003D79B3" w:rsidP="003D79B3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protocolIEs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ProtocolIE-Container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 xml:space="preserve">{ { </w:t>
      </w: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>IEs} },</w:t>
      </w:r>
    </w:p>
    <w:p w14:paraId="2C90C9B6" w14:textId="77777777" w:rsidR="003D79B3" w:rsidRPr="008B7341" w:rsidRDefault="003D79B3" w:rsidP="003D79B3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...</w:t>
      </w:r>
    </w:p>
    <w:p w14:paraId="499707E2" w14:textId="77777777" w:rsidR="003D79B3" w:rsidRPr="008B7341" w:rsidRDefault="003D79B3" w:rsidP="003D79B3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>}</w:t>
      </w:r>
    </w:p>
    <w:p w14:paraId="42164EDB" w14:textId="77777777" w:rsidR="003D79B3" w:rsidRPr="008B7341" w:rsidRDefault="003D79B3" w:rsidP="003D79B3">
      <w:pPr>
        <w:pStyle w:val="PL"/>
        <w:rPr>
          <w:color w:val="000000"/>
          <w:lang w:val="en-US"/>
        </w:rPr>
      </w:pPr>
    </w:p>
    <w:p w14:paraId="6CDBF4A8" w14:textId="77777777" w:rsidR="003D79B3" w:rsidRPr="008B7341" w:rsidRDefault="003D79B3" w:rsidP="003D79B3">
      <w:pPr>
        <w:pStyle w:val="PL"/>
        <w:rPr>
          <w:color w:val="000000"/>
          <w:lang w:val="en-US"/>
        </w:rPr>
      </w:pP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>IEs F1AP-PROTOCOL-IES ::= {</w:t>
      </w:r>
    </w:p>
    <w:p w14:paraId="4D45CDB6" w14:textId="77777777" w:rsidR="003D79B3" w:rsidRPr="008B7341" w:rsidRDefault="003D79B3" w:rsidP="003D79B3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id-TransactionID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reject</w:t>
      </w:r>
      <w:r w:rsidRPr="008B7341">
        <w:rPr>
          <w:color w:val="000000"/>
          <w:lang w:val="en-US"/>
        </w:rPr>
        <w:tab/>
        <w:t>TYPE TransactionID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mandatory</w:t>
      </w:r>
      <w:r w:rsidRPr="008B7341">
        <w:rPr>
          <w:color w:val="000000"/>
          <w:lang w:val="en-US"/>
        </w:rPr>
        <w:tab/>
        <w:t>}|</w:t>
      </w:r>
    </w:p>
    <w:p w14:paraId="09F1A28D" w14:textId="77777777" w:rsidR="003D79B3" w:rsidRPr="008B7341" w:rsidRDefault="003D79B3" w:rsidP="003D79B3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id-Cause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Cause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mandatory</w:t>
      </w:r>
      <w:r w:rsidRPr="008B7341">
        <w:rPr>
          <w:color w:val="000000"/>
          <w:lang w:val="en-US"/>
        </w:rPr>
        <w:tab/>
        <w:t>}|</w:t>
      </w:r>
    </w:p>
    <w:p w14:paraId="15F5B020" w14:textId="77777777" w:rsidR="003D79B3" w:rsidRPr="008B7341" w:rsidRDefault="003D79B3" w:rsidP="003D79B3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id-TimeToWait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TimeToWait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optional</w:t>
      </w:r>
      <w:r w:rsidRPr="008B7341">
        <w:rPr>
          <w:color w:val="000000"/>
          <w:lang w:val="en-US"/>
        </w:rPr>
        <w:tab/>
        <w:t>}|</w:t>
      </w:r>
    </w:p>
    <w:p w14:paraId="0D72783F" w14:textId="77777777" w:rsidR="003D79B3" w:rsidRPr="008B7341" w:rsidRDefault="003D79B3" w:rsidP="003D79B3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id-CriticalityDiagnostics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CriticalityDiagnostics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optional</w:t>
      </w:r>
      <w:r w:rsidRPr="008B7341">
        <w:rPr>
          <w:color w:val="000000"/>
          <w:lang w:val="en-US"/>
        </w:rPr>
        <w:tab/>
        <w:t>},</w:t>
      </w:r>
    </w:p>
    <w:p w14:paraId="7B7BBA56" w14:textId="77777777" w:rsidR="003D79B3" w:rsidRPr="008B7341" w:rsidRDefault="003D79B3" w:rsidP="003D79B3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...</w:t>
      </w:r>
    </w:p>
    <w:p w14:paraId="54A870F3" w14:textId="77777777" w:rsidR="003D79B3" w:rsidRPr="008B7341" w:rsidRDefault="003D79B3" w:rsidP="003D79B3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>}</w:t>
      </w:r>
    </w:p>
    <w:p w14:paraId="5D01EFEB" w14:textId="77777777" w:rsidR="003D79B3" w:rsidRPr="008B7341" w:rsidRDefault="003D79B3" w:rsidP="003D79B3">
      <w:pPr>
        <w:pStyle w:val="PL"/>
        <w:rPr>
          <w:lang w:val="en-US"/>
        </w:rPr>
      </w:pPr>
    </w:p>
    <w:p w14:paraId="2E5DFBD0" w14:textId="77777777" w:rsidR="003D79B3" w:rsidRPr="00815792" w:rsidRDefault="003D79B3" w:rsidP="003D79B3">
      <w:pPr>
        <w:pStyle w:val="PL"/>
        <w:rPr>
          <w:rFonts w:cs="Courier New"/>
          <w:b/>
          <w:bCs/>
          <w:lang w:val="en-US"/>
        </w:rPr>
      </w:pPr>
    </w:p>
    <w:p w14:paraId="6692348D" w14:textId="77777777" w:rsidR="003D79B3" w:rsidRPr="00815792" w:rsidRDefault="003D79B3" w:rsidP="003D79B3">
      <w:pPr>
        <w:pStyle w:val="PL"/>
      </w:pPr>
      <w:r w:rsidRPr="00815792">
        <w:t>-- **************************************************************</w:t>
      </w:r>
    </w:p>
    <w:p w14:paraId="11F6E4D6" w14:textId="77777777" w:rsidR="003D79B3" w:rsidRPr="00815792" w:rsidRDefault="003D79B3" w:rsidP="003D79B3">
      <w:pPr>
        <w:pStyle w:val="PL"/>
      </w:pPr>
      <w:r w:rsidRPr="00815792">
        <w:t>--</w:t>
      </w:r>
    </w:p>
    <w:p w14:paraId="47B59087" w14:textId="77777777" w:rsidR="003D79B3" w:rsidRPr="00815792" w:rsidRDefault="003D79B3" w:rsidP="003D79B3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 w:rsidRPr="00D91D32">
        <w:t>IAB TNL Address Allocation ELEMENTARY PROCEDURE</w:t>
      </w:r>
    </w:p>
    <w:p w14:paraId="1B765A05" w14:textId="77777777" w:rsidR="003D79B3" w:rsidRPr="00815792" w:rsidRDefault="003D79B3" w:rsidP="003D79B3">
      <w:pPr>
        <w:pStyle w:val="PL"/>
      </w:pPr>
      <w:r w:rsidRPr="00815792">
        <w:t>--</w:t>
      </w:r>
    </w:p>
    <w:p w14:paraId="26683687" w14:textId="77777777" w:rsidR="003D79B3" w:rsidRPr="00815792" w:rsidRDefault="003D79B3" w:rsidP="003D79B3">
      <w:pPr>
        <w:pStyle w:val="PL"/>
      </w:pPr>
      <w:r w:rsidRPr="00815792">
        <w:t>-- **************************************************************</w:t>
      </w:r>
    </w:p>
    <w:p w14:paraId="0700A22D" w14:textId="77777777" w:rsidR="003D79B3" w:rsidRPr="00815792" w:rsidRDefault="003D79B3" w:rsidP="003D79B3">
      <w:pPr>
        <w:pStyle w:val="PL"/>
        <w:rPr>
          <w:rFonts w:cs="Courier New"/>
          <w:bCs/>
          <w:lang w:val="en-US"/>
        </w:rPr>
      </w:pPr>
    </w:p>
    <w:p w14:paraId="3E5A569D" w14:textId="77777777" w:rsidR="003D79B3" w:rsidRDefault="003D79B3" w:rsidP="003D79B3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AB99CB4" w14:textId="77777777" w:rsidR="003D79B3" w:rsidRPr="009E5775" w:rsidRDefault="003D79B3" w:rsidP="003D79B3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2DBD6CCC" w14:textId="77777777" w:rsidR="003D79B3" w:rsidRPr="009E5775" w:rsidRDefault="003D79B3" w:rsidP="003D79B3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REQUEST</w:t>
      </w:r>
    </w:p>
    <w:p w14:paraId="5703ABEB" w14:textId="77777777" w:rsidR="003D79B3" w:rsidRDefault="003D79B3" w:rsidP="003D79B3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2E74018" w14:textId="77777777" w:rsidR="003D79B3" w:rsidRDefault="003D79B3" w:rsidP="003D79B3">
      <w:pPr>
        <w:pStyle w:val="PL"/>
        <w:rPr>
          <w:noProof w:val="0"/>
        </w:rPr>
      </w:pPr>
    </w:p>
    <w:p w14:paraId="3C92BDDF" w14:textId="77777777" w:rsidR="003D79B3" w:rsidRPr="009E5775" w:rsidRDefault="003D79B3" w:rsidP="003D79B3">
      <w:pPr>
        <w:pStyle w:val="PL"/>
        <w:rPr>
          <w:noProof w:val="0"/>
        </w:rPr>
      </w:pPr>
    </w:p>
    <w:p w14:paraId="648AF617" w14:textId="77777777" w:rsidR="003D79B3" w:rsidRPr="00D91D32" w:rsidRDefault="003D79B3" w:rsidP="003D79B3">
      <w:pPr>
        <w:pStyle w:val="PL"/>
      </w:pPr>
    </w:p>
    <w:p w14:paraId="420FC7A4" w14:textId="77777777" w:rsidR="003D79B3" w:rsidRPr="00D91D32" w:rsidRDefault="003D79B3" w:rsidP="003D79B3">
      <w:pPr>
        <w:pStyle w:val="PL"/>
      </w:pPr>
      <w:r w:rsidRPr="00D91D32">
        <w:t>IABTNLAddressRequest ::= SEQUENCE {</w:t>
      </w:r>
    </w:p>
    <w:p w14:paraId="726ABF02" w14:textId="77777777" w:rsidR="003D79B3" w:rsidRPr="00D91D32" w:rsidRDefault="003D79B3" w:rsidP="003D79B3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{IABTNLAddressRequestIEs} },</w:t>
      </w:r>
    </w:p>
    <w:p w14:paraId="042EA72B" w14:textId="77777777" w:rsidR="003D79B3" w:rsidRPr="00D91D32" w:rsidRDefault="003D79B3" w:rsidP="003D79B3">
      <w:pPr>
        <w:pStyle w:val="PL"/>
      </w:pPr>
      <w:r w:rsidRPr="00D91D32">
        <w:tab/>
        <w:t>...</w:t>
      </w:r>
    </w:p>
    <w:p w14:paraId="0CCFBE6B" w14:textId="77777777" w:rsidR="003D79B3" w:rsidRPr="00D91D32" w:rsidRDefault="003D79B3" w:rsidP="003D79B3">
      <w:pPr>
        <w:pStyle w:val="PL"/>
      </w:pPr>
      <w:r w:rsidRPr="00D91D32">
        <w:t>}</w:t>
      </w:r>
    </w:p>
    <w:p w14:paraId="18C8BF47" w14:textId="77777777" w:rsidR="003D79B3" w:rsidRPr="00D91D32" w:rsidRDefault="003D79B3" w:rsidP="003D79B3">
      <w:pPr>
        <w:pStyle w:val="PL"/>
      </w:pPr>
    </w:p>
    <w:p w14:paraId="685EC74E" w14:textId="77777777" w:rsidR="003D79B3" w:rsidRPr="00D91D32" w:rsidRDefault="003D79B3" w:rsidP="003D79B3">
      <w:pPr>
        <w:pStyle w:val="PL"/>
      </w:pPr>
      <w:r w:rsidRPr="00D91D32">
        <w:t>IABTNLAddressRequestIEs F1AP-PROTOCOL-IES ::= {</w:t>
      </w:r>
    </w:p>
    <w:p w14:paraId="1710E43D" w14:textId="77777777" w:rsidR="003D79B3" w:rsidRPr="00D91D32" w:rsidRDefault="003D79B3" w:rsidP="003D79B3">
      <w:pPr>
        <w:pStyle w:val="PL"/>
      </w:pPr>
      <w:r w:rsidRPr="00D91D32">
        <w:lastRenderedPageBreak/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14:paraId="7E10B706" w14:textId="77777777" w:rsidR="003D79B3" w:rsidRPr="00D91D32" w:rsidRDefault="003D79B3" w:rsidP="003D79B3">
      <w:pPr>
        <w:pStyle w:val="PL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14:paraId="624A4A3A" w14:textId="77777777" w:rsidR="003D79B3" w:rsidRPr="00D91D32" w:rsidRDefault="003D79B3" w:rsidP="003D79B3">
      <w:pPr>
        <w:pStyle w:val="PL"/>
      </w:pPr>
      <w:r w:rsidRPr="00D91D32"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14:paraId="570E8662" w14:textId="77777777" w:rsidR="003D79B3" w:rsidRPr="00D91D32" w:rsidRDefault="003D79B3" w:rsidP="003D79B3">
      <w:pPr>
        <w:pStyle w:val="PL"/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},</w:t>
      </w:r>
    </w:p>
    <w:p w14:paraId="63464C58" w14:textId="77777777" w:rsidR="003D79B3" w:rsidRPr="00764038" w:rsidRDefault="003D79B3" w:rsidP="003D79B3">
      <w:pPr>
        <w:pStyle w:val="PL"/>
      </w:pPr>
      <w:r w:rsidRPr="00D91D32">
        <w:tab/>
      </w:r>
      <w:r w:rsidRPr="00764038">
        <w:t>...</w:t>
      </w:r>
    </w:p>
    <w:p w14:paraId="1AEBB7A5" w14:textId="77777777" w:rsidR="003D79B3" w:rsidRPr="00764038" w:rsidRDefault="003D79B3" w:rsidP="003D79B3">
      <w:pPr>
        <w:pStyle w:val="PL"/>
      </w:pPr>
      <w:r w:rsidRPr="00764038">
        <w:t>}</w:t>
      </w:r>
    </w:p>
    <w:p w14:paraId="5FF0E917" w14:textId="77777777" w:rsidR="003D79B3" w:rsidRPr="00764038" w:rsidRDefault="003D79B3" w:rsidP="003D79B3">
      <w:pPr>
        <w:pStyle w:val="PL"/>
      </w:pPr>
    </w:p>
    <w:p w14:paraId="382B0161" w14:textId="77777777" w:rsidR="003D79B3" w:rsidRPr="00764038" w:rsidRDefault="003D79B3" w:rsidP="003D79B3">
      <w:pPr>
        <w:pStyle w:val="PL"/>
      </w:pPr>
    </w:p>
    <w:p w14:paraId="64E0C0E6" w14:textId="77777777" w:rsidR="003D79B3" w:rsidRPr="00D91D32" w:rsidRDefault="003D79B3" w:rsidP="003D79B3">
      <w:pPr>
        <w:pStyle w:val="PL"/>
      </w:pPr>
      <w:r w:rsidRPr="00D91D32">
        <w:t>IAB-TNL-Addresses-To-Remove-List</w:t>
      </w:r>
      <w:r w:rsidRPr="00D91D32">
        <w:tab/>
        <w:t>::= SEQUENCE (SIZE(1..maxnoofTLAsIAB))</w:t>
      </w:r>
      <w:r w:rsidRPr="00D91D32">
        <w:tab/>
        <w:t>OF ProtocolIE-SingleContainer { { IAB-TNL-Addresses-To-Remove-ItemIEs } }</w:t>
      </w:r>
    </w:p>
    <w:p w14:paraId="1D552F84" w14:textId="77777777" w:rsidR="003D79B3" w:rsidRPr="00D91D32" w:rsidRDefault="003D79B3" w:rsidP="003D79B3">
      <w:pPr>
        <w:pStyle w:val="PL"/>
      </w:pPr>
    </w:p>
    <w:p w14:paraId="680CAD5F" w14:textId="77777777" w:rsidR="003D79B3" w:rsidRPr="00D91D32" w:rsidRDefault="003D79B3" w:rsidP="003D79B3">
      <w:pPr>
        <w:pStyle w:val="PL"/>
      </w:pPr>
      <w:r w:rsidRPr="00D91D32">
        <w:t>IAB-TNL-Addresses-To-Remove-ItemIEs</w:t>
      </w:r>
      <w:r w:rsidRPr="00D91D32">
        <w:tab/>
        <w:t>F1AP-PROTOCOL-IES::= {</w:t>
      </w:r>
    </w:p>
    <w:p w14:paraId="49640E39" w14:textId="77777777" w:rsidR="003D79B3" w:rsidRPr="00D91D32" w:rsidRDefault="003D79B3" w:rsidP="003D79B3">
      <w:pPr>
        <w:pStyle w:val="PL"/>
      </w:pPr>
      <w:r w:rsidRPr="00D91D32">
        <w:tab/>
        <w:t>{ ID id-IAB-TNL-Addresses-To-Remove-Item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IAB-TNL-Addresses-To-Remove-Item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1E826C16" w14:textId="77777777" w:rsidR="003D79B3" w:rsidRPr="00D91D32" w:rsidRDefault="003D79B3" w:rsidP="003D79B3">
      <w:pPr>
        <w:pStyle w:val="PL"/>
      </w:pPr>
      <w:r w:rsidRPr="00D91D32">
        <w:tab/>
        <w:t>...</w:t>
      </w:r>
    </w:p>
    <w:p w14:paraId="0C79577F" w14:textId="77777777" w:rsidR="003D79B3" w:rsidRPr="00D91D32" w:rsidRDefault="003D79B3" w:rsidP="003D79B3">
      <w:pPr>
        <w:pStyle w:val="PL"/>
      </w:pPr>
      <w:r w:rsidRPr="00D91D32">
        <w:t>}</w:t>
      </w:r>
    </w:p>
    <w:p w14:paraId="261E4BE6" w14:textId="77777777" w:rsidR="003D79B3" w:rsidRPr="00D91D32" w:rsidRDefault="003D79B3" w:rsidP="003D79B3">
      <w:pPr>
        <w:pStyle w:val="PL"/>
      </w:pPr>
    </w:p>
    <w:p w14:paraId="73528933" w14:textId="77777777" w:rsidR="003D79B3" w:rsidRDefault="003D79B3" w:rsidP="003D79B3">
      <w:pPr>
        <w:pStyle w:val="PL"/>
      </w:pPr>
    </w:p>
    <w:p w14:paraId="406650C7" w14:textId="77777777" w:rsidR="003D79B3" w:rsidRDefault="003D79B3" w:rsidP="003D79B3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035C7D2" w14:textId="77777777" w:rsidR="003D79B3" w:rsidRPr="009E5775" w:rsidRDefault="003D79B3" w:rsidP="003D79B3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1A3FA1DA" w14:textId="77777777" w:rsidR="003D79B3" w:rsidRPr="009E5775" w:rsidRDefault="003D79B3" w:rsidP="003D79B3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RESPONSE</w:t>
      </w:r>
    </w:p>
    <w:p w14:paraId="1630E484" w14:textId="77777777" w:rsidR="003D79B3" w:rsidRPr="009E5775" w:rsidRDefault="003D79B3" w:rsidP="003D79B3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6CBB57E5" w14:textId="77777777" w:rsidR="003D79B3" w:rsidRPr="00D91D32" w:rsidRDefault="003D79B3" w:rsidP="003D79B3">
      <w:pPr>
        <w:pStyle w:val="PL"/>
      </w:pPr>
    </w:p>
    <w:p w14:paraId="6A27D204" w14:textId="77777777" w:rsidR="003D79B3" w:rsidRPr="00D91D32" w:rsidRDefault="003D79B3" w:rsidP="003D79B3">
      <w:pPr>
        <w:pStyle w:val="PL"/>
      </w:pPr>
    </w:p>
    <w:p w14:paraId="14B0DDF7" w14:textId="77777777" w:rsidR="003D79B3" w:rsidRPr="00D91D32" w:rsidRDefault="003D79B3" w:rsidP="003D79B3">
      <w:pPr>
        <w:pStyle w:val="PL"/>
      </w:pPr>
      <w:r w:rsidRPr="00D91D32">
        <w:t>IABTNLAddressResponse ::= SEQUENCE {</w:t>
      </w:r>
    </w:p>
    <w:p w14:paraId="603FFF88" w14:textId="77777777" w:rsidR="003D79B3" w:rsidRPr="00D91D32" w:rsidRDefault="003D79B3" w:rsidP="003D79B3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{IABTNLAddressResponseIEs} },</w:t>
      </w:r>
    </w:p>
    <w:p w14:paraId="123AE418" w14:textId="77777777" w:rsidR="003D79B3" w:rsidRPr="00D91D32" w:rsidRDefault="003D79B3" w:rsidP="003D79B3">
      <w:pPr>
        <w:pStyle w:val="PL"/>
      </w:pPr>
      <w:r w:rsidRPr="00D91D32">
        <w:tab/>
        <w:t>...</w:t>
      </w:r>
    </w:p>
    <w:p w14:paraId="784D1E78" w14:textId="77777777" w:rsidR="003D79B3" w:rsidRPr="00D91D32" w:rsidRDefault="003D79B3" w:rsidP="003D79B3">
      <w:pPr>
        <w:pStyle w:val="PL"/>
      </w:pPr>
      <w:r w:rsidRPr="00D91D32">
        <w:t>}</w:t>
      </w:r>
    </w:p>
    <w:p w14:paraId="4196D2D0" w14:textId="77777777" w:rsidR="003D79B3" w:rsidRPr="00D91D32" w:rsidRDefault="003D79B3" w:rsidP="003D79B3">
      <w:pPr>
        <w:pStyle w:val="PL"/>
      </w:pPr>
    </w:p>
    <w:p w14:paraId="52223AB8" w14:textId="77777777" w:rsidR="003D79B3" w:rsidRPr="00D91D32" w:rsidRDefault="003D79B3" w:rsidP="003D79B3">
      <w:pPr>
        <w:pStyle w:val="PL"/>
      </w:pPr>
    </w:p>
    <w:p w14:paraId="063397CA" w14:textId="77777777" w:rsidR="003D79B3" w:rsidRPr="00D91D32" w:rsidRDefault="003D79B3" w:rsidP="003D79B3">
      <w:pPr>
        <w:pStyle w:val="PL"/>
      </w:pPr>
      <w:r w:rsidRPr="00D91D32">
        <w:t>IABTNLAddressResponseIEs F1AP-PROTOCOL-IES ::= {</w:t>
      </w:r>
    </w:p>
    <w:p w14:paraId="0452C5ED" w14:textId="77777777" w:rsidR="003D79B3" w:rsidRPr="00D91D32" w:rsidRDefault="003D79B3" w:rsidP="003D79B3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mandatory</w:t>
      </w:r>
      <w:r w:rsidRPr="00D91D32">
        <w:tab/>
        <w:t>}|</w:t>
      </w:r>
    </w:p>
    <w:p w14:paraId="767FC8A5" w14:textId="77777777" w:rsidR="003D79B3" w:rsidRPr="00D91D32" w:rsidRDefault="003D79B3" w:rsidP="003D79B3">
      <w:pPr>
        <w:pStyle w:val="PL"/>
      </w:pPr>
      <w:r w:rsidRPr="00D91D32">
        <w:tab/>
        <w:t>{ ID id-IAB-Allocated-TNL-Address-List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IAB-Allocated-TNL-Address-List</w:t>
      </w:r>
      <w:r w:rsidRPr="00D91D32">
        <w:tab/>
      </w:r>
      <w:r w:rsidRPr="00D91D32">
        <w:tab/>
      </w:r>
      <w:r w:rsidRPr="00D91D32">
        <w:tab/>
        <w:t>PRESENCE mandatory</w:t>
      </w:r>
      <w:r w:rsidRPr="00D91D32">
        <w:tab/>
        <w:t>},</w:t>
      </w:r>
    </w:p>
    <w:p w14:paraId="1F4160F2" w14:textId="77777777" w:rsidR="003D79B3" w:rsidRPr="00D91D32" w:rsidRDefault="003D79B3" w:rsidP="003D79B3">
      <w:pPr>
        <w:pStyle w:val="PL"/>
      </w:pPr>
      <w:r w:rsidRPr="00D91D32">
        <w:tab/>
        <w:t>...</w:t>
      </w:r>
    </w:p>
    <w:p w14:paraId="2A30F942" w14:textId="77777777" w:rsidR="003D79B3" w:rsidRPr="00D91D32" w:rsidRDefault="003D79B3" w:rsidP="003D79B3">
      <w:pPr>
        <w:pStyle w:val="PL"/>
      </w:pPr>
      <w:r w:rsidRPr="00D91D32">
        <w:t>}</w:t>
      </w:r>
    </w:p>
    <w:p w14:paraId="33D72E8C" w14:textId="77777777" w:rsidR="003D79B3" w:rsidRPr="00D91D32" w:rsidRDefault="003D79B3" w:rsidP="003D79B3">
      <w:pPr>
        <w:pStyle w:val="PL"/>
      </w:pPr>
    </w:p>
    <w:p w14:paraId="612174F8" w14:textId="77777777" w:rsidR="003D79B3" w:rsidRPr="00D91D32" w:rsidRDefault="003D79B3" w:rsidP="003D79B3">
      <w:pPr>
        <w:pStyle w:val="PL"/>
      </w:pPr>
    </w:p>
    <w:p w14:paraId="5B912C34" w14:textId="77777777" w:rsidR="003D79B3" w:rsidRPr="00D91D32" w:rsidRDefault="003D79B3" w:rsidP="003D79B3">
      <w:pPr>
        <w:pStyle w:val="PL"/>
      </w:pPr>
      <w:r w:rsidRPr="00D91D32">
        <w:t>IAB-Allocated-TNL-Address-List ::= SEQUENCE (SIZE(1.. maxnoofTLAsIAB))</w:t>
      </w:r>
      <w:r w:rsidRPr="00D91D32">
        <w:tab/>
        <w:t>OF ProtocolIE-SingleContainer { { IAB-Allocated-TNL-Address-List-ItemIEs } }</w:t>
      </w:r>
    </w:p>
    <w:p w14:paraId="6B59A61F" w14:textId="77777777" w:rsidR="003D79B3" w:rsidRPr="00D91D32" w:rsidRDefault="003D79B3" w:rsidP="003D79B3">
      <w:pPr>
        <w:pStyle w:val="PL"/>
      </w:pPr>
    </w:p>
    <w:p w14:paraId="6946EE4B" w14:textId="77777777" w:rsidR="003D79B3" w:rsidRPr="00D91D32" w:rsidRDefault="003D79B3" w:rsidP="003D79B3">
      <w:pPr>
        <w:pStyle w:val="PL"/>
      </w:pPr>
    </w:p>
    <w:p w14:paraId="613096F9" w14:textId="77777777" w:rsidR="003D79B3" w:rsidRPr="00D91D32" w:rsidRDefault="003D79B3" w:rsidP="003D79B3">
      <w:pPr>
        <w:pStyle w:val="PL"/>
      </w:pPr>
      <w:r w:rsidRPr="00D91D32">
        <w:t>IAB-Allocated-TNL-Address-List-ItemIEs</w:t>
      </w:r>
      <w:r w:rsidRPr="00D91D32">
        <w:tab/>
        <w:t>F1AP-PROTOCOL-IES::= {</w:t>
      </w:r>
    </w:p>
    <w:p w14:paraId="201CC598" w14:textId="77777777" w:rsidR="003D79B3" w:rsidRPr="00D91D32" w:rsidRDefault="003D79B3" w:rsidP="003D79B3">
      <w:pPr>
        <w:pStyle w:val="PL"/>
      </w:pPr>
      <w:r w:rsidRPr="00D91D32">
        <w:tab/>
        <w:t>{ ID id-IAB-Allocated-TNL-Address-Item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0AD52AB8" w14:textId="77777777" w:rsidR="003D79B3" w:rsidRPr="00A55ED4" w:rsidRDefault="003D79B3" w:rsidP="003D79B3">
      <w:pPr>
        <w:pStyle w:val="PL"/>
        <w:rPr>
          <w:color w:val="000000"/>
        </w:rPr>
      </w:pPr>
      <w:r w:rsidRPr="00A55ED4">
        <w:rPr>
          <w:color w:val="000000"/>
        </w:rPr>
        <w:tab/>
        <w:t>...</w:t>
      </w:r>
    </w:p>
    <w:p w14:paraId="2ED487CC" w14:textId="77777777" w:rsidR="003D79B3" w:rsidRPr="00A55ED4" w:rsidRDefault="003D79B3" w:rsidP="003D79B3">
      <w:pPr>
        <w:pStyle w:val="PL"/>
        <w:rPr>
          <w:color w:val="000000"/>
        </w:rPr>
      </w:pPr>
      <w:r w:rsidRPr="00A55ED4">
        <w:rPr>
          <w:color w:val="000000"/>
        </w:rPr>
        <w:t>}</w:t>
      </w:r>
    </w:p>
    <w:p w14:paraId="2A6A645E" w14:textId="77777777" w:rsidR="003D79B3" w:rsidRPr="008B7341" w:rsidRDefault="003D79B3" w:rsidP="003D79B3">
      <w:pPr>
        <w:pStyle w:val="PL"/>
      </w:pPr>
    </w:p>
    <w:p w14:paraId="4E993A05" w14:textId="77777777" w:rsidR="003D79B3" w:rsidRPr="008B7341" w:rsidRDefault="003D79B3" w:rsidP="003D79B3">
      <w:pPr>
        <w:pStyle w:val="PL"/>
      </w:pPr>
      <w:r w:rsidRPr="008B7341">
        <w:t>-- **************************************************************</w:t>
      </w:r>
    </w:p>
    <w:p w14:paraId="6753C3C8" w14:textId="77777777" w:rsidR="003D79B3" w:rsidRPr="008B7341" w:rsidRDefault="003D79B3" w:rsidP="003D79B3">
      <w:pPr>
        <w:pStyle w:val="PL"/>
      </w:pPr>
      <w:r w:rsidRPr="008B7341">
        <w:t>--</w:t>
      </w:r>
    </w:p>
    <w:p w14:paraId="138AB410" w14:textId="77777777" w:rsidR="003D79B3" w:rsidRPr="008B7341" w:rsidRDefault="003D79B3" w:rsidP="003D79B3">
      <w:pPr>
        <w:pStyle w:val="PL"/>
      </w:pPr>
      <w:r w:rsidRPr="008B7341">
        <w:t>-- IAB TNL ADDRESS FAILURE</w:t>
      </w:r>
    </w:p>
    <w:p w14:paraId="4B2A8C93" w14:textId="77777777" w:rsidR="003D79B3" w:rsidRPr="008B7341" w:rsidRDefault="003D79B3" w:rsidP="003D79B3">
      <w:pPr>
        <w:pStyle w:val="PL"/>
      </w:pPr>
      <w:r w:rsidRPr="008B7341">
        <w:t>--</w:t>
      </w:r>
    </w:p>
    <w:p w14:paraId="3A5FB72C" w14:textId="77777777" w:rsidR="003D79B3" w:rsidRPr="008B7341" w:rsidRDefault="003D79B3" w:rsidP="003D79B3">
      <w:pPr>
        <w:pStyle w:val="PL"/>
      </w:pPr>
      <w:r w:rsidRPr="008B7341">
        <w:lastRenderedPageBreak/>
        <w:t>-- **************************************************************</w:t>
      </w:r>
    </w:p>
    <w:p w14:paraId="0502EFAD" w14:textId="77777777" w:rsidR="003D79B3" w:rsidRPr="008B7341" w:rsidRDefault="003D79B3" w:rsidP="003D79B3">
      <w:pPr>
        <w:pStyle w:val="PL"/>
      </w:pPr>
    </w:p>
    <w:p w14:paraId="5CB16769" w14:textId="77777777" w:rsidR="003D79B3" w:rsidRPr="008B7341" w:rsidRDefault="003D79B3" w:rsidP="003D79B3">
      <w:pPr>
        <w:pStyle w:val="PL"/>
        <w:rPr>
          <w:rFonts w:cs="Courier New"/>
          <w:lang w:val="en-US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 xml:space="preserve"> ::= SEQUENCE {</w:t>
      </w:r>
    </w:p>
    <w:p w14:paraId="1CD8FD64" w14:textId="77777777" w:rsidR="003D79B3" w:rsidRPr="008B7341" w:rsidRDefault="003D79B3" w:rsidP="003D79B3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protocolIEs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ProtocolIE-Container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 xml:space="preserve">{ { </w:t>
      </w: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>IEs} },</w:t>
      </w:r>
    </w:p>
    <w:p w14:paraId="4B7D9B6D" w14:textId="77777777" w:rsidR="003D79B3" w:rsidRPr="008B7341" w:rsidRDefault="003D79B3" w:rsidP="003D79B3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...</w:t>
      </w:r>
    </w:p>
    <w:p w14:paraId="2CC083FC" w14:textId="77777777" w:rsidR="003D79B3" w:rsidRPr="008B7341" w:rsidRDefault="003D79B3" w:rsidP="003D79B3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>}</w:t>
      </w:r>
    </w:p>
    <w:p w14:paraId="709416C9" w14:textId="77777777" w:rsidR="003D79B3" w:rsidRPr="008B7341" w:rsidRDefault="003D79B3" w:rsidP="003D79B3">
      <w:pPr>
        <w:pStyle w:val="PL"/>
        <w:rPr>
          <w:rFonts w:cs="Courier New"/>
          <w:lang w:val="en-US"/>
        </w:rPr>
      </w:pPr>
    </w:p>
    <w:p w14:paraId="7C3B1EB8" w14:textId="77777777" w:rsidR="003D79B3" w:rsidRPr="008B7341" w:rsidRDefault="003D79B3" w:rsidP="003D79B3">
      <w:pPr>
        <w:pStyle w:val="PL"/>
        <w:rPr>
          <w:rFonts w:cs="Courier New"/>
          <w:lang w:val="en-US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>IEs F1AP-PROTOCOL-IES ::= {</w:t>
      </w:r>
    </w:p>
    <w:p w14:paraId="031662DF" w14:textId="77777777" w:rsidR="003D79B3" w:rsidRPr="008B7341" w:rsidRDefault="003D79B3" w:rsidP="003D79B3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id-TransactionID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reject</w:t>
      </w:r>
      <w:r w:rsidRPr="008B7341">
        <w:rPr>
          <w:rFonts w:cs="Courier New"/>
          <w:lang w:val="en-US"/>
        </w:rPr>
        <w:tab/>
        <w:t>TYPE TransactionID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mandatory</w:t>
      </w:r>
      <w:r w:rsidRPr="008B7341">
        <w:rPr>
          <w:rFonts w:cs="Courier New"/>
          <w:lang w:val="en-US"/>
        </w:rPr>
        <w:tab/>
        <w:t>}|</w:t>
      </w:r>
    </w:p>
    <w:p w14:paraId="0CDBB964" w14:textId="77777777" w:rsidR="003D79B3" w:rsidRPr="008B7341" w:rsidRDefault="003D79B3" w:rsidP="003D79B3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id-Cause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Cause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mandatory</w:t>
      </w:r>
      <w:r w:rsidRPr="008B7341">
        <w:rPr>
          <w:rFonts w:cs="Courier New"/>
          <w:lang w:val="en-US"/>
        </w:rPr>
        <w:tab/>
        <w:t>}|</w:t>
      </w:r>
    </w:p>
    <w:p w14:paraId="6463E388" w14:textId="77777777" w:rsidR="003D79B3" w:rsidRPr="008B7341" w:rsidRDefault="003D79B3" w:rsidP="003D79B3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id-TimeToWait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TimeToWait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optional</w:t>
      </w:r>
      <w:r w:rsidRPr="008B7341">
        <w:rPr>
          <w:rFonts w:cs="Courier New"/>
          <w:lang w:val="en-US"/>
        </w:rPr>
        <w:tab/>
        <w:t>}|</w:t>
      </w:r>
    </w:p>
    <w:p w14:paraId="671CBDB3" w14:textId="77777777" w:rsidR="003D79B3" w:rsidRPr="008B7341" w:rsidRDefault="003D79B3" w:rsidP="003D79B3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id-CriticalityDiagnostics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CriticalityDiagnostics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optional</w:t>
      </w:r>
      <w:r w:rsidRPr="008B7341">
        <w:rPr>
          <w:rFonts w:cs="Courier New"/>
          <w:lang w:val="en-US"/>
        </w:rPr>
        <w:tab/>
        <w:t>},</w:t>
      </w:r>
    </w:p>
    <w:p w14:paraId="54A65CC2" w14:textId="77777777" w:rsidR="003D79B3" w:rsidRPr="008B7341" w:rsidRDefault="003D79B3" w:rsidP="003D79B3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...</w:t>
      </w:r>
    </w:p>
    <w:p w14:paraId="0D416B6D" w14:textId="77777777" w:rsidR="003D79B3" w:rsidRDefault="003D79B3" w:rsidP="003D79B3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>}</w:t>
      </w:r>
    </w:p>
    <w:p w14:paraId="21C2EC1F" w14:textId="77777777" w:rsidR="003D79B3" w:rsidRPr="00A55ED4" w:rsidRDefault="003D79B3" w:rsidP="003D79B3">
      <w:pPr>
        <w:pStyle w:val="PL"/>
        <w:rPr>
          <w:color w:val="000000"/>
        </w:rPr>
      </w:pPr>
    </w:p>
    <w:p w14:paraId="4DE92B97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053A20E4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220C86EC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ELEMENTARY PROCEDURE</w:t>
      </w:r>
    </w:p>
    <w:p w14:paraId="55A0D922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16B6DF8C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00AAAA72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</w:p>
    <w:p w14:paraId="2E598DD0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3CA23975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36831B21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Request</w:t>
      </w:r>
    </w:p>
    <w:p w14:paraId="5EB48612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4E884C83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5DEC0D9D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</w:p>
    <w:p w14:paraId="43D31993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IABUPConfigurationUpdateRequest ::= SEQUENCE {</w:t>
      </w:r>
    </w:p>
    <w:p w14:paraId="1488F891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IABUPConfigurationUpdateRequestIEs} },</w:t>
      </w:r>
    </w:p>
    <w:p w14:paraId="65B4962F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5BF27C2A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0092311A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</w:p>
    <w:p w14:paraId="03725DC2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IABUPConfigurationUpdateRequestIEs F1AP-PROTOCOL-IES ::= { </w:t>
      </w:r>
    </w:p>
    <w:p w14:paraId="55838E81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  }|</w:t>
      </w:r>
    </w:p>
    <w:p w14:paraId="32FEC496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72C88149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1114C2B6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647E76E3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62A3DA33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</w:p>
    <w:p w14:paraId="42F6BA68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 ::= SEQUENCE (SIZE(1.. maxnoofULUPTNLInformationforIAB))</w:t>
      </w:r>
      <w:r w:rsidRPr="00A55ED4">
        <w:rPr>
          <w:rFonts w:cs="Courier New"/>
          <w:color w:val="000000"/>
          <w:lang w:val="en-US"/>
        </w:rPr>
        <w:tab/>
        <w:t>OF ProtocolIE-SingleContainer { { UL-UP-TNL-Information-to-Update-List-ItemIEs } }</w:t>
      </w:r>
    </w:p>
    <w:p w14:paraId="0E5A067E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</w:p>
    <w:p w14:paraId="2EB7DA07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UL-UP-TNL-Information-to-Update-List-ItemIEs F1AP-PROTOCOL-IES ::= {</w:t>
      </w:r>
    </w:p>
    <w:p w14:paraId="5E34189B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UL-UP-TNL-Information-to-Update-List-Item PRESENCE optional},</w:t>
      </w:r>
    </w:p>
    <w:p w14:paraId="0FA0D8E4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28AD497E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1AE93620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</w:p>
    <w:p w14:paraId="7FCE2ACF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UL-UP-TNL-Address-to-Update-List-ItemIEs } }</w:t>
      </w:r>
    </w:p>
    <w:p w14:paraId="234D4874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</w:p>
    <w:p w14:paraId="66E14A5A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UL-UP-TNL-Address-to-Update-List-ItemIEs F1AP-PROTOCOL-IES ::= {</w:t>
      </w:r>
    </w:p>
    <w:p w14:paraId="6BEE5215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lastRenderedPageBreak/>
        <w:tab/>
        <w:t>{ ID id-UL-UP-TNL-Address-to-Update-List-Item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UL-UP-TNL-Address-to-Update-List-Item PRESENCE optional},</w:t>
      </w:r>
    </w:p>
    <w:p w14:paraId="30CFE558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329E223C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77941349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</w:p>
    <w:p w14:paraId="06B4E044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</w:p>
    <w:p w14:paraId="640C5735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487A8989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1FFB1B39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Response</w:t>
      </w:r>
    </w:p>
    <w:p w14:paraId="7F5013FF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3E1C29FA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59833DE6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</w:p>
    <w:p w14:paraId="1AEA97D8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IABUPConfigurationUpdateResponse ::= SEQUENCE {</w:t>
      </w:r>
    </w:p>
    <w:p w14:paraId="34CFF38A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IABUPConfigurationUpdateResponseIEs} },</w:t>
      </w:r>
    </w:p>
    <w:p w14:paraId="28BEC635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39C6A743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150B7E2C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</w:p>
    <w:p w14:paraId="74F426BD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IABUPConfigurationUpdateResponseIEs F1AP-PROTOCOL-IES ::= { </w:t>
      </w:r>
    </w:p>
    <w:p w14:paraId="557F08CF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0581D9A0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61867C3B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</w:t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DL-UP-TNL-Address-to-Update-List</w:t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7F58CA9B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0C61A116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186D7760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</w:p>
    <w:p w14:paraId="3A89620F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DL-UP-TNL-Address-to-Update-List-ItemIEs } }</w:t>
      </w:r>
    </w:p>
    <w:p w14:paraId="4383BE87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</w:p>
    <w:p w14:paraId="30311C28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DL-UP-TNL-Address-to-Update-List-ItemIEs F1AP-PROTOCOL-IES ::= {</w:t>
      </w:r>
    </w:p>
    <w:p w14:paraId="6711FF93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DL-UP-TNL-Address-to-Update-List-Item</w:t>
      </w:r>
      <w:r w:rsidRPr="00A55ED4">
        <w:rPr>
          <w:rFonts w:cs="Courier New"/>
          <w:color w:val="000000"/>
          <w:lang w:val="en-US"/>
        </w:rPr>
        <w:tab/>
        <w:t>PRESENCE optional},</w:t>
      </w:r>
    </w:p>
    <w:p w14:paraId="38868A76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1C7AA577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282A7C7B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</w:p>
    <w:p w14:paraId="00F641A5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02410AF2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144D9BA4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Failure</w:t>
      </w:r>
    </w:p>
    <w:p w14:paraId="0058AAA0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64965E41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77AAC68E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</w:p>
    <w:p w14:paraId="6D902B72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 ::= SEQUENCE {</w:t>
      </w:r>
    </w:p>
    <w:p w14:paraId="4EDFA9FA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IABUPConfigurationUpdateFailureIEs} },</w:t>
      </w:r>
    </w:p>
    <w:p w14:paraId="7588B582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18A82654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05D31FCA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</w:p>
    <w:p w14:paraId="0F772F80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IABUPConfigurationUpdateFailureIEs F1AP-PROTOCOL-IES ::= {</w:t>
      </w:r>
    </w:p>
    <w:p w14:paraId="6A65EDEE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6365B8A6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50699571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7D96E16B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2052D01E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2406C752" w14:textId="77777777" w:rsidR="003D79B3" w:rsidRPr="00A55ED4" w:rsidRDefault="003D79B3" w:rsidP="003D79B3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33196603" w14:textId="77777777" w:rsidR="003D79B3" w:rsidRDefault="003D79B3" w:rsidP="003D79B3">
      <w:pPr>
        <w:pStyle w:val="PL"/>
      </w:pPr>
    </w:p>
    <w:p w14:paraId="706B5708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0F6B4DB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3852593" w14:textId="77777777" w:rsidR="003D79B3" w:rsidRPr="00EA5FA7" w:rsidRDefault="003D79B3" w:rsidP="003D79B3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noProof w:val="0"/>
          <w:snapToGrid w:val="0"/>
          <w:lang w:eastAsia="zh-CN"/>
        </w:rPr>
        <w:t>R</w:t>
      </w:r>
      <w:r w:rsidRPr="00471C1E">
        <w:rPr>
          <w:noProof w:val="0"/>
          <w:snapToGrid w:val="0"/>
          <w:lang w:eastAsia="zh-CN"/>
        </w:rPr>
        <w:t>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Reporting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Initiation</w:t>
      </w:r>
      <w:r>
        <w:rPr>
          <w:noProof w:val="0"/>
          <w:snapToGrid w:val="0"/>
          <w:lang w:eastAsia="zh-CN"/>
        </w:rPr>
        <w:t xml:space="preserve"> ELEMENTARY </w:t>
      </w:r>
      <w:r w:rsidRPr="00EA5FA7">
        <w:rPr>
          <w:noProof w:val="0"/>
          <w:snapToGrid w:val="0"/>
          <w:lang w:eastAsia="zh-CN"/>
        </w:rPr>
        <w:t>PROCEDURE</w:t>
      </w:r>
    </w:p>
    <w:p w14:paraId="55FF6772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--</w:t>
      </w:r>
    </w:p>
    <w:p w14:paraId="423061BF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522B45A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2F6DC3FA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1041B26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59245AA" w14:textId="77777777" w:rsidR="003D79B3" w:rsidRPr="00EA5FA7" w:rsidRDefault="003D79B3" w:rsidP="003D79B3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Request</w:t>
      </w:r>
    </w:p>
    <w:p w14:paraId="478761D3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FC0B80A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F61300D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1E7D2317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::= SEQUENCE {</w:t>
      </w:r>
    </w:p>
    <w:p w14:paraId="41B7DDF5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IEs} },</w:t>
      </w:r>
    </w:p>
    <w:p w14:paraId="45CAC71C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F45657A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452A6CD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21D5EA21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2683BDF2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71AAB1B" w14:textId="77777777" w:rsidR="003D79B3" w:rsidRPr="00F456B9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522FB82" w14:textId="77777777" w:rsidR="003D79B3" w:rsidRPr="00F456B9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A1775C1" w14:textId="77777777" w:rsidR="003D79B3" w:rsidRPr="00F456B9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id-RegistrationRequest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RegistrationRequest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10D4A8D" w14:textId="77777777" w:rsidR="003D79B3" w:rsidRPr="00F456B9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id-ReportCharacteristics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>
        <w:rPr>
          <w:noProof w:val="0"/>
          <w:snapToGrid w:val="0"/>
          <w:lang w:eastAsia="zh-CN"/>
        </w:rPr>
        <w:t>ReportCharacteristics</w:t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15F1CA1C" w14:textId="77777777" w:rsidR="003D79B3" w:rsidRPr="00F456B9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  <w:lang w:eastAsia="zh-CN"/>
        </w:rPr>
        <w:t>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77E34133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id-ReportingPeriodicity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ReportingPeriodicity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 xml:space="preserve">PRESENCE </w:t>
      </w:r>
      <w:r w:rsidRPr="001013E9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optional</w:t>
      </w:r>
      <w:r>
        <w:rPr>
          <w:noProof w:val="0"/>
          <w:snapToGrid w:val="0"/>
          <w:lang w:eastAsia="zh-CN"/>
        </w:rPr>
        <w:tab/>
        <w:t>},</w:t>
      </w:r>
    </w:p>
    <w:p w14:paraId="64494819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A5FC99C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7C66067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106D3D7E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49DCB7CE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3843A0C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2B39A86" w14:textId="77777777" w:rsidR="003D79B3" w:rsidRPr="00EA5FA7" w:rsidRDefault="003D79B3" w:rsidP="003D79B3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Response</w:t>
      </w:r>
    </w:p>
    <w:p w14:paraId="6F3C0169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C0F075D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79A5C1F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17CCC2F1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255F5B70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IEs} },</w:t>
      </w:r>
    </w:p>
    <w:p w14:paraId="5643A0E4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B80366C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0B4C726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32489E4C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26EDAADF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06C0E327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0D6F87E" w14:textId="77777777" w:rsidR="003D79B3" w:rsidRPr="00F456B9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207C723" w14:textId="77777777" w:rsidR="003D79B3" w:rsidRPr="00F456B9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F456B9">
        <w:rPr>
          <w:noProof w:val="0"/>
          <w:snapToGrid w:val="0"/>
          <w:lang w:eastAsia="zh-CN"/>
        </w:rPr>
        <w:t>|</w:t>
      </w:r>
    </w:p>
    <w:p w14:paraId="3F6F653D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 w:rsidRPr="00F866EC">
        <w:rPr>
          <w:noProof w:val="0"/>
          <w:snapToGrid w:val="0"/>
          <w:lang w:eastAsia="zh-CN"/>
        </w:rPr>
        <w:tab/>
        <w:t>{ ID id-CriticalityDiagnostics</w:t>
      </w:r>
      <w:r w:rsidRPr="00F866EC">
        <w:rPr>
          <w:noProof w:val="0"/>
          <w:snapToGrid w:val="0"/>
          <w:lang w:eastAsia="zh-CN"/>
        </w:rPr>
        <w:tab/>
        <w:t>CRITICALITY ignore</w:t>
      </w:r>
      <w:r w:rsidRPr="00F866EC">
        <w:rPr>
          <w:noProof w:val="0"/>
          <w:snapToGrid w:val="0"/>
          <w:lang w:eastAsia="zh-CN"/>
        </w:rPr>
        <w:tab/>
        <w:t>TYPE CriticalityDiagnostics</w:t>
      </w:r>
      <w:r w:rsidRPr="00F866EC">
        <w:rPr>
          <w:noProof w:val="0"/>
          <w:snapToGrid w:val="0"/>
          <w:lang w:eastAsia="zh-CN"/>
        </w:rPr>
        <w:tab/>
        <w:t>PRESENCE optional</w:t>
      </w:r>
      <w:r w:rsidRPr="00F866EC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>,</w:t>
      </w:r>
    </w:p>
    <w:p w14:paraId="2F8BBD50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EEA6BF9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23CF4FE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178F7D55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76C7DD2C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C7CE322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E227CD3" w14:textId="77777777" w:rsidR="003D79B3" w:rsidRPr="00EA5FA7" w:rsidRDefault="003D79B3" w:rsidP="003D79B3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Failure</w:t>
      </w:r>
    </w:p>
    <w:p w14:paraId="5C1B6CAA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3249093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CCB1092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2547A195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lastRenderedPageBreak/>
        <w:t>ResourceStatusFailure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480EA439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IEs} },</w:t>
      </w:r>
    </w:p>
    <w:p w14:paraId="74BF0967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FD8A76E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59C2046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218ED3D4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7F6140E8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103FCC4" w14:textId="77777777" w:rsidR="003D79B3" w:rsidRPr="00F456B9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104C80B" w14:textId="77777777" w:rsidR="003D79B3" w:rsidRPr="00F456B9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F7B037F" w14:textId="77777777" w:rsidR="003D79B3" w:rsidRPr="00F456B9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</w:t>
      </w:r>
      <w:r>
        <w:rPr>
          <w:noProof w:val="0"/>
          <w:snapToGrid w:val="0"/>
          <w:lang w:eastAsia="zh-CN"/>
        </w:rPr>
        <w:t>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</w:r>
      <w:r w:rsidRPr="00F456B9">
        <w:rPr>
          <w:noProof w:val="0"/>
          <w:snapToGrid w:val="0"/>
          <w:lang w:eastAsia="zh-CN"/>
        </w:rPr>
        <w:t>}|</w:t>
      </w:r>
    </w:p>
    <w:p w14:paraId="3D41ED23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F456B9">
        <w:rPr>
          <w:noProof w:val="0"/>
          <w:snapToGrid w:val="0"/>
          <w:lang w:eastAsia="zh-CN"/>
        </w:rPr>
        <w:tab/>
        <w:t>{ ID id-CriticalityDiagnostics</w:t>
      </w:r>
      <w:r w:rsidRPr="00F456B9">
        <w:rPr>
          <w:noProof w:val="0"/>
          <w:snapToGrid w:val="0"/>
          <w:lang w:eastAsia="zh-CN"/>
        </w:rPr>
        <w:tab/>
        <w:t>CRITICALITY ignore</w:t>
      </w:r>
      <w:r w:rsidRPr="00F456B9">
        <w:rPr>
          <w:noProof w:val="0"/>
          <w:snapToGrid w:val="0"/>
          <w:lang w:eastAsia="zh-CN"/>
        </w:rPr>
        <w:tab/>
        <w:t>TYPE CriticalityDiagnostics</w:t>
      </w:r>
      <w:r w:rsidRPr="00F456B9">
        <w:rPr>
          <w:noProof w:val="0"/>
          <w:snapToGrid w:val="0"/>
          <w:lang w:eastAsia="zh-CN"/>
        </w:rPr>
        <w:tab/>
        <w:t>PRESENCE optional</w:t>
      </w:r>
      <w:r w:rsidRPr="00F456B9"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253334ED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8824070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7EEE871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23583C8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B15C15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CA5C020" w14:textId="77777777" w:rsidR="003D79B3" w:rsidRPr="00EA5FA7" w:rsidRDefault="003D79B3" w:rsidP="003D79B3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  <w:lang w:eastAsia="zh-CN"/>
        </w:rPr>
        <w:t>R</w:t>
      </w:r>
      <w:r w:rsidRPr="00471C1E">
        <w:rPr>
          <w:noProof w:val="0"/>
          <w:lang w:eastAsia="zh-CN"/>
        </w:rPr>
        <w:t>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Reporting</w:t>
      </w:r>
      <w:r w:rsidRPr="00EA5FA7">
        <w:rPr>
          <w:rFonts w:hint="eastAsia"/>
          <w:noProof w:val="0"/>
          <w:lang w:eastAsia="zh-CN"/>
        </w:rPr>
        <w:t xml:space="preserve"> </w:t>
      </w:r>
      <w:r w:rsidRPr="00EA5FA7">
        <w:rPr>
          <w:noProof w:val="0"/>
        </w:rPr>
        <w:t>ELEMENTARY PROCEDURE</w:t>
      </w:r>
    </w:p>
    <w:p w14:paraId="5DC86FF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D7BC5C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05FFB00" w14:textId="77777777" w:rsidR="003D79B3" w:rsidRPr="00EA5FA7" w:rsidRDefault="003D79B3" w:rsidP="003D79B3">
      <w:pPr>
        <w:pStyle w:val="PL"/>
        <w:rPr>
          <w:noProof w:val="0"/>
        </w:rPr>
      </w:pPr>
    </w:p>
    <w:p w14:paraId="3D2D0B6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41AAD6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E7A48F8" w14:textId="77777777" w:rsidR="003D79B3" w:rsidRDefault="003D79B3" w:rsidP="003D79B3">
      <w:pPr>
        <w:pStyle w:val="PL"/>
        <w:outlineLvl w:val="4"/>
        <w:rPr>
          <w:noProof w:val="0"/>
          <w:lang w:eastAsia="zh-CN"/>
        </w:rPr>
      </w:pPr>
      <w:r w:rsidRPr="00EA5FA7">
        <w:rPr>
          <w:noProof w:val="0"/>
        </w:rPr>
        <w:t xml:space="preserve">-- </w:t>
      </w:r>
      <w:r w:rsidRPr="00471C1E">
        <w:rPr>
          <w:noProof w:val="0"/>
          <w:lang w:eastAsia="zh-CN"/>
        </w:rPr>
        <w:t>Resource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 xml:space="preserve">Update </w:t>
      </w:r>
    </w:p>
    <w:p w14:paraId="044E06B3" w14:textId="77777777" w:rsidR="003D79B3" w:rsidRPr="00EA5FA7" w:rsidRDefault="003D79B3" w:rsidP="003D79B3">
      <w:pPr>
        <w:pStyle w:val="PL"/>
      </w:pPr>
      <w:r w:rsidRPr="00EA5FA7">
        <w:t>--</w:t>
      </w:r>
    </w:p>
    <w:p w14:paraId="4063A1C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941EADE" w14:textId="77777777" w:rsidR="003D79B3" w:rsidRPr="00EA5FA7" w:rsidRDefault="003D79B3" w:rsidP="003D79B3">
      <w:pPr>
        <w:pStyle w:val="PL"/>
        <w:rPr>
          <w:noProof w:val="0"/>
        </w:rPr>
      </w:pPr>
    </w:p>
    <w:p w14:paraId="00DC1A7F" w14:textId="77777777" w:rsidR="003D79B3" w:rsidRPr="00EA5FA7" w:rsidRDefault="003D79B3" w:rsidP="003D79B3">
      <w:pPr>
        <w:pStyle w:val="PL"/>
        <w:rPr>
          <w:noProof w:val="0"/>
        </w:rPr>
      </w:pPr>
      <w:r w:rsidRPr="00471C1E">
        <w:rPr>
          <w:noProof w:val="0"/>
          <w:lang w:eastAsia="zh-CN"/>
        </w:rPr>
        <w:t>ResourceStatusUpdate</w:t>
      </w:r>
      <w:r>
        <w:rPr>
          <w:noProof w:val="0"/>
          <w:lang w:eastAsia="zh-CN"/>
        </w:rPr>
        <w:t xml:space="preserve"> </w:t>
      </w:r>
      <w:r w:rsidRPr="00EA5FA7">
        <w:rPr>
          <w:noProof w:val="0"/>
        </w:rPr>
        <w:t>::= SEQUENCE {</w:t>
      </w:r>
    </w:p>
    <w:p w14:paraId="16F1376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471C1E">
        <w:rPr>
          <w:noProof w:val="0"/>
          <w:lang w:eastAsia="zh-CN"/>
        </w:rPr>
        <w:t>ResourceStatusUpdate</w:t>
      </w:r>
      <w:r w:rsidRPr="00EA5FA7">
        <w:rPr>
          <w:noProof w:val="0"/>
        </w:rPr>
        <w:t>IEs}},</w:t>
      </w:r>
    </w:p>
    <w:p w14:paraId="3EE840C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09815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B30E57" w14:textId="77777777" w:rsidR="003D79B3" w:rsidRPr="00EA5FA7" w:rsidRDefault="003D79B3" w:rsidP="003D79B3">
      <w:pPr>
        <w:pStyle w:val="PL"/>
        <w:rPr>
          <w:noProof w:val="0"/>
        </w:rPr>
      </w:pPr>
    </w:p>
    <w:p w14:paraId="2239FAA5" w14:textId="77777777" w:rsidR="003D79B3" w:rsidRPr="00EA5FA7" w:rsidRDefault="003D79B3" w:rsidP="003D79B3">
      <w:pPr>
        <w:pStyle w:val="PL"/>
        <w:rPr>
          <w:noProof w:val="0"/>
        </w:rPr>
      </w:pPr>
      <w:r w:rsidRPr="00471C1E">
        <w:rPr>
          <w:noProof w:val="0"/>
        </w:rPr>
        <w:t>ResourceStatusUpdate</w:t>
      </w:r>
      <w:r w:rsidRPr="00EA5FA7">
        <w:rPr>
          <w:noProof w:val="0"/>
        </w:rPr>
        <w:t>IEs F1AP-PROTOCOL-IES ::= {</w:t>
      </w:r>
    </w:p>
    <w:p w14:paraId="25515A05" w14:textId="77777777" w:rsidR="003D79B3" w:rsidRDefault="003D79B3" w:rsidP="003D79B3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3CF72FA2" w14:textId="77777777" w:rsidR="003D79B3" w:rsidRDefault="003D79B3" w:rsidP="003D79B3">
      <w:pPr>
        <w:pStyle w:val="PL"/>
        <w:tabs>
          <w:tab w:val="left" w:pos="220"/>
        </w:tabs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1EB2E11" w14:textId="77777777" w:rsidR="003D79B3" w:rsidRDefault="003D79B3" w:rsidP="003D79B3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65348AC" w14:textId="77777777" w:rsidR="003D79B3" w:rsidRDefault="003D79B3" w:rsidP="003D79B3">
      <w:pPr>
        <w:pStyle w:val="PL"/>
        <w:tabs>
          <w:tab w:val="left" w:pos="220"/>
        </w:tabs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lang w:eastAsia="zh-CN"/>
        </w:rPr>
        <w:t>HardwareLoadIndicator</w:t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2417CA20" w14:textId="77777777" w:rsidR="003D79B3" w:rsidRDefault="003D79B3" w:rsidP="003D79B3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3FB1E6B9" w14:textId="77777777" w:rsidR="003D79B3" w:rsidRPr="00EA5FA7" w:rsidRDefault="003D79B3" w:rsidP="003D79B3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 w:rsidRPr="00EA5FA7">
        <w:tab/>
        <w:t xml:space="preserve">TYPE </w:t>
      </w:r>
      <w:r>
        <w:rPr>
          <w:lang w:eastAsia="zh-CN"/>
        </w:rPr>
        <w:t>CellMeasurementResultList</w:t>
      </w:r>
      <w:r w:rsidRPr="00EA5FA7">
        <w:rPr>
          <w:rFonts w:hint="eastAsia"/>
          <w:lang w:eastAsia="zh-CN"/>
        </w:rPr>
        <w:tab/>
      </w:r>
      <w:r>
        <w:t>PRESENCE optional</w:t>
      </w:r>
      <w:r>
        <w:tab/>
        <w:t>}</w:t>
      </w:r>
      <w:r w:rsidRPr="00EA5FA7">
        <w:rPr>
          <w:rFonts w:hint="eastAsia"/>
          <w:lang w:eastAsia="zh-CN"/>
        </w:rPr>
        <w:t>,</w:t>
      </w:r>
    </w:p>
    <w:p w14:paraId="26ED0A6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EB58216" w14:textId="77777777" w:rsidR="003D79B3" w:rsidRPr="00EA5FA7" w:rsidRDefault="003D79B3" w:rsidP="003D79B3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444C7051" w14:textId="77777777" w:rsidR="003D79B3" w:rsidRDefault="003D79B3" w:rsidP="003D79B3">
      <w:pPr>
        <w:pStyle w:val="PL"/>
      </w:pPr>
    </w:p>
    <w:p w14:paraId="437DA3AD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5FCEBEE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2F3D943" w14:textId="77777777" w:rsidR="003D79B3" w:rsidRPr="00EA5FA7" w:rsidRDefault="003D79B3" w:rsidP="003D79B3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t xml:space="preserve"> </w:t>
      </w:r>
      <w:r w:rsidRPr="00EA5FA7">
        <w:rPr>
          <w:noProof w:val="0"/>
          <w:snapToGrid w:val="0"/>
          <w:lang w:eastAsia="zh-CN"/>
        </w:rPr>
        <w:t>ELEMENTARY PROCEDURE</w:t>
      </w:r>
    </w:p>
    <w:p w14:paraId="2FE2A3FA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4B96FFC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909D8EE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09D4201F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9E0E9E7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47A15F1" w14:textId="77777777" w:rsidR="003D79B3" w:rsidRPr="00EA5FA7" w:rsidRDefault="003D79B3" w:rsidP="003D79B3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4AA87BEB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CA6B725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2CCD8F0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67AB4880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bookmarkStart w:id="124" w:name="OLE_LINK114"/>
      <w:r>
        <w:rPr>
          <w:noProof w:val="0"/>
          <w:snapToGrid w:val="0"/>
        </w:rPr>
        <w:lastRenderedPageBreak/>
        <w:t>AccessAndMobilityIndication</w:t>
      </w:r>
      <w:bookmarkEnd w:id="124"/>
      <w:r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3109441F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IEs} },</w:t>
      </w:r>
    </w:p>
    <w:p w14:paraId="4B872923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B41EF52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B86DAD4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0F85E025" w14:textId="77777777" w:rsidR="003D79B3" w:rsidRDefault="003D79B3" w:rsidP="003D79B3">
      <w:pPr>
        <w:pStyle w:val="PL"/>
        <w:rPr>
          <w:noProof w:val="0"/>
        </w:rPr>
      </w:pP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 F1AP-PROTOCOL-IES ::= {</w:t>
      </w:r>
      <w:r w:rsidRPr="00EA5FA7">
        <w:rPr>
          <w:noProof w:val="0"/>
        </w:rPr>
        <w:t xml:space="preserve"> </w:t>
      </w:r>
    </w:p>
    <w:p w14:paraId="1DF498DA" w14:textId="77777777" w:rsidR="003D79B3" w:rsidRPr="00783B74" w:rsidRDefault="003D79B3" w:rsidP="003D79B3">
      <w:pPr>
        <w:pStyle w:val="PL"/>
        <w:tabs>
          <w:tab w:val="clear" w:pos="7680"/>
          <w:tab w:val="clear" w:pos="8832"/>
          <w:tab w:val="left" w:pos="220"/>
        </w:tabs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4B989985" w14:textId="77777777" w:rsidR="003D79B3" w:rsidRPr="00783B74" w:rsidRDefault="003D79B3" w:rsidP="003D79B3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id-RACHReportInformation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RACHReportInformation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3846513E" w14:textId="77777777" w:rsidR="003D79B3" w:rsidRPr="00783B74" w:rsidRDefault="003D79B3" w:rsidP="003D79B3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},</w:t>
      </w:r>
    </w:p>
    <w:p w14:paraId="7CA78DC3" w14:textId="77777777" w:rsidR="003D79B3" w:rsidRPr="00783B74" w:rsidRDefault="003D79B3" w:rsidP="003D79B3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...</w:t>
      </w:r>
    </w:p>
    <w:p w14:paraId="42F674AA" w14:textId="77777777" w:rsidR="003D79B3" w:rsidRDefault="003D79B3" w:rsidP="003D79B3">
      <w:pPr>
        <w:pStyle w:val="PL"/>
      </w:pPr>
      <w:r w:rsidRPr="00EA5FA7">
        <w:rPr>
          <w:noProof w:val="0"/>
          <w:snapToGrid w:val="0"/>
          <w:lang w:eastAsia="zh-CN"/>
        </w:rPr>
        <w:t>}</w:t>
      </w:r>
    </w:p>
    <w:p w14:paraId="03E67D4C" w14:textId="77777777" w:rsidR="003D79B3" w:rsidRDefault="003D79B3" w:rsidP="003D79B3">
      <w:pPr>
        <w:pStyle w:val="PL"/>
      </w:pPr>
    </w:p>
    <w:p w14:paraId="3C61706D" w14:textId="77777777" w:rsidR="003D79B3" w:rsidRDefault="003D79B3" w:rsidP="003D79B3">
      <w:pPr>
        <w:pStyle w:val="PL"/>
      </w:pPr>
    </w:p>
    <w:p w14:paraId="0122D8B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0DFE900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8FA71A8" w14:textId="77777777" w:rsidR="003D79B3" w:rsidRPr="00EA5FA7" w:rsidRDefault="003D79B3" w:rsidP="003D79B3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EPORTING 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</w:p>
    <w:p w14:paraId="5AE6F20A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8E04E1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020085F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67EDD357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::= SEQUENCE {</w:t>
      </w:r>
    </w:p>
    <w:p w14:paraId="29D19E9A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IEs} },</w:t>
      </w:r>
    </w:p>
    <w:p w14:paraId="69BE54A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5C3962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B63B160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3A98A8F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 F1AP-PROTOCOL-IES ::= {</w:t>
      </w:r>
    </w:p>
    <w:p w14:paraId="0D96AD3A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88044F6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ReportingRequestType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1BE288BB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CA42EF8" w14:textId="77777777" w:rsidR="003D79B3" w:rsidRPr="00EA5FA7" w:rsidRDefault="003D79B3" w:rsidP="003D79B3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21AAD369" w14:textId="77777777" w:rsidR="003D79B3" w:rsidRDefault="003D79B3" w:rsidP="003D79B3">
      <w:pPr>
        <w:pStyle w:val="PL"/>
      </w:pPr>
    </w:p>
    <w:p w14:paraId="317D2B87" w14:textId="77777777" w:rsidR="003D79B3" w:rsidRDefault="003D79B3" w:rsidP="003D79B3">
      <w:pPr>
        <w:pStyle w:val="PL"/>
      </w:pPr>
    </w:p>
    <w:p w14:paraId="29FB9F5A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51D1A3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8834D47" w14:textId="77777777" w:rsidR="003D79B3" w:rsidRPr="00EA5FA7" w:rsidRDefault="003D79B3" w:rsidP="003D79B3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</w:t>
      </w:r>
    </w:p>
    <w:p w14:paraId="2038777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4B951A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BA3D8DE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17C38EF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::= SEQUENCE {</w:t>
      </w:r>
    </w:p>
    <w:p w14:paraId="4451980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IEs} },</w:t>
      </w:r>
    </w:p>
    <w:p w14:paraId="0941A0F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5C87FC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7DA54D9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3DF5F01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 F1AP-PROTOCOL-IES ::= {</w:t>
      </w:r>
    </w:p>
    <w:p w14:paraId="1F083B02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9CC8C5A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TimeReferenceInformation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57311D41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23C282C" w14:textId="77777777" w:rsidR="003D79B3" w:rsidRPr="00EA5FA7" w:rsidRDefault="003D79B3" w:rsidP="003D79B3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28DDE67E" w14:textId="77777777" w:rsidR="003D79B3" w:rsidRDefault="003D79B3" w:rsidP="003D79B3">
      <w:pPr>
        <w:pStyle w:val="PL"/>
      </w:pPr>
    </w:p>
    <w:p w14:paraId="63E046B0" w14:textId="77777777" w:rsidR="003D79B3" w:rsidRDefault="003D79B3" w:rsidP="003D79B3">
      <w:pPr>
        <w:pStyle w:val="PL"/>
        <w:rPr>
          <w:noProof w:val="0"/>
        </w:rPr>
      </w:pPr>
    </w:p>
    <w:p w14:paraId="2E04C2C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7B0206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AD81BC3" w14:textId="77777777" w:rsidR="003D79B3" w:rsidRPr="00EA5FA7" w:rsidRDefault="003D79B3" w:rsidP="003D79B3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Access Success</w:t>
      </w:r>
    </w:p>
    <w:p w14:paraId="1FADC37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831360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42F1828E" w14:textId="77777777" w:rsidR="003D79B3" w:rsidRPr="00EA5FA7" w:rsidRDefault="003D79B3" w:rsidP="003D79B3">
      <w:pPr>
        <w:pStyle w:val="PL"/>
        <w:rPr>
          <w:noProof w:val="0"/>
        </w:rPr>
      </w:pPr>
    </w:p>
    <w:p w14:paraId="462A5249" w14:textId="77777777" w:rsidR="003D79B3" w:rsidRPr="00EA5FA7" w:rsidRDefault="003D79B3" w:rsidP="003D79B3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 xml:space="preserve"> ::= SEQUENCE {</w:t>
      </w:r>
    </w:p>
    <w:p w14:paraId="60A3860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AccessSuccess</w:t>
      </w:r>
      <w:r w:rsidRPr="00EA5FA7">
        <w:rPr>
          <w:noProof w:val="0"/>
        </w:rPr>
        <w:t>IEs}},</w:t>
      </w:r>
    </w:p>
    <w:p w14:paraId="7C5A57C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E6F3F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2B2AD2" w14:textId="77777777" w:rsidR="003D79B3" w:rsidRPr="00EA5FA7" w:rsidRDefault="003D79B3" w:rsidP="003D79B3">
      <w:pPr>
        <w:pStyle w:val="PL"/>
        <w:rPr>
          <w:noProof w:val="0"/>
        </w:rPr>
      </w:pPr>
    </w:p>
    <w:p w14:paraId="3E168212" w14:textId="77777777" w:rsidR="003D79B3" w:rsidRPr="00EA5FA7" w:rsidRDefault="003D79B3" w:rsidP="003D79B3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>IEs F1AP-PROTOCOL-IES ::= {</w:t>
      </w:r>
    </w:p>
    <w:p w14:paraId="0088C6D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A40882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8B3676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rPr>
          <w:noProof w:val="0"/>
        </w:rPr>
        <w:t>,</w:t>
      </w:r>
    </w:p>
    <w:p w14:paraId="5591D03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5ED933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357887" w14:textId="77777777" w:rsidR="003D79B3" w:rsidRPr="00EA5FA7" w:rsidRDefault="003D79B3" w:rsidP="003D79B3">
      <w:pPr>
        <w:pStyle w:val="PL"/>
      </w:pPr>
    </w:p>
    <w:p w14:paraId="1C5D9AD4" w14:textId="77777777" w:rsidR="003D79B3" w:rsidRDefault="003D79B3" w:rsidP="003D79B3">
      <w:pPr>
        <w:pStyle w:val="PL"/>
      </w:pPr>
    </w:p>
    <w:p w14:paraId="4E096AF1" w14:textId="77777777" w:rsidR="003D79B3" w:rsidRDefault="003D79B3" w:rsidP="003D79B3">
      <w:pPr>
        <w:pStyle w:val="PL"/>
      </w:pPr>
      <w:r>
        <w:t>-- **************************************************************</w:t>
      </w:r>
    </w:p>
    <w:p w14:paraId="5A5874AB" w14:textId="77777777" w:rsidR="003D79B3" w:rsidRDefault="003D79B3" w:rsidP="003D79B3">
      <w:pPr>
        <w:pStyle w:val="PL"/>
      </w:pPr>
      <w:r>
        <w:t>--</w:t>
      </w:r>
    </w:p>
    <w:p w14:paraId="0E80AB27" w14:textId="77777777" w:rsidR="003D79B3" w:rsidRDefault="003D79B3" w:rsidP="003D79B3">
      <w:pPr>
        <w:pStyle w:val="PL"/>
        <w:outlineLvl w:val="3"/>
      </w:pPr>
      <w:r>
        <w:t>-- POSITIONING ASSISTANCE INFORMATION CONTROL ELEMENTARY PROCEDURE</w:t>
      </w:r>
    </w:p>
    <w:p w14:paraId="7932A146" w14:textId="77777777" w:rsidR="003D79B3" w:rsidRDefault="003D79B3" w:rsidP="003D79B3">
      <w:pPr>
        <w:pStyle w:val="PL"/>
      </w:pPr>
      <w:r>
        <w:t>--</w:t>
      </w:r>
    </w:p>
    <w:p w14:paraId="2661FDC8" w14:textId="77777777" w:rsidR="003D79B3" w:rsidRDefault="003D79B3" w:rsidP="003D79B3">
      <w:pPr>
        <w:pStyle w:val="PL"/>
      </w:pPr>
      <w:r>
        <w:t>-- **************************************************************</w:t>
      </w:r>
    </w:p>
    <w:p w14:paraId="1851A52B" w14:textId="77777777" w:rsidR="003D79B3" w:rsidRDefault="003D79B3" w:rsidP="003D79B3">
      <w:pPr>
        <w:pStyle w:val="PL"/>
        <w:rPr>
          <w:noProof w:val="0"/>
        </w:rPr>
      </w:pPr>
    </w:p>
    <w:p w14:paraId="0F3A2F5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637432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</w:t>
      </w:r>
    </w:p>
    <w:p w14:paraId="5118C0A8" w14:textId="77777777" w:rsidR="003D79B3" w:rsidRDefault="003D79B3" w:rsidP="003D79B3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Control</w:t>
      </w:r>
    </w:p>
    <w:p w14:paraId="3DA3C66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</w:t>
      </w:r>
    </w:p>
    <w:p w14:paraId="4EFFEB7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AF8D99F" w14:textId="77777777" w:rsidR="003D79B3" w:rsidRDefault="003D79B3" w:rsidP="003D79B3">
      <w:pPr>
        <w:pStyle w:val="PL"/>
        <w:rPr>
          <w:noProof w:val="0"/>
        </w:rPr>
      </w:pPr>
    </w:p>
    <w:p w14:paraId="47C174B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PositioningAssistanceInformationControl </w:t>
      </w:r>
      <w:r>
        <w:rPr>
          <w:noProof w:val="0"/>
        </w:rPr>
        <w:t>::= SEQUENCE {</w:t>
      </w:r>
    </w:p>
    <w:p w14:paraId="63A8578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AssistanceInformationControl</w:t>
      </w:r>
      <w:r>
        <w:rPr>
          <w:noProof w:val="0"/>
        </w:rPr>
        <w:t>IEs}},</w:t>
      </w:r>
    </w:p>
    <w:p w14:paraId="4C33440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5C5231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56E04129" w14:textId="77777777" w:rsidR="003D79B3" w:rsidRDefault="003D79B3" w:rsidP="003D79B3">
      <w:pPr>
        <w:pStyle w:val="PL"/>
        <w:rPr>
          <w:noProof w:val="0"/>
        </w:rPr>
      </w:pPr>
    </w:p>
    <w:p w14:paraId="74309BE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PositioningAssistanceInformationControlIEs</w:t>
      </w:r>
      <w:r>
        <w:rPr>
          <w:noProof w:val="0"/>
        </w:rPr>
        <w:t xml:space="preserve"> F1AP-PROTOCOL-IES ::= {</w:t>
      </w:r>
    </w:p>
    <w:p w14:paraId="07D90CB7" w14:textId="77777777" w:rsidR="003D79B3" w:rsidRDefault="003D79B3" w:rsidP="003D79B3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CC97344" w14:textId="77777777" w:rsidR="003D79B3" w:rsidRDefault="003D79B3" w:rsidP="003D79B3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4757C6AD" w14:textId="77777777" w:rsidR="003D79B3" w:rsidRDefault="003D79B3" w:rsidP="003D79B3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0D6DC5EC" w14:textId="77777777" w:rsidR="003D79B3" w:rsidRDefault="003D79B3" w:rsidP="003D79B3">
      <w:pPr>
        <w:pStyle w:val="PL"/>
        <w:tabs>
          <w:tab w:val="clear" w:pos="7680"/>
          <w:tab w:val="clear" w:pos="8832"/>
          <w:tab w:val="left" w:pos="220"/>
        </w:tabs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474EB7DD" w14:textId="77777777" w:rsidR="003D79B3" w:rsidRDefault="003D79B3" w:rsidP="003D79B3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31F07DE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1B51AC" w14:textId="77777777" w:rsidR="003D79B3" w:rsidRDefault="003D79B3" w:rsidP="003D79B3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1D192142" w14:textId="77777777" w:rsidR="003D79B3" w:rsidRDefault="003D79B3" w:rsidP="003D79B3">
      <w:pPr>
        <w:pStyle w:val="PL"/>
      </w:pPr>
    </w:p>
    <w:p w14:paraId="681D987F" w14:textId="77777777" w:rsidR="003D79B3" w:rsidRDefault="003D79B3" w:rsidP="003D79B3">
      <w:pPr>
        <w:pStyle w:val="PL"/>
      </w:pPr>
      <w:r>
        <w:t>-- **************************************************************</w:t>
      </w:r>
    </w:p>
    <w:p w14:paraId="527030D4" w14:textId="77777777" w:rsidR="003D79B3" w:rsidRDefault="003D79B3" w:rsidP="003D79B3">
      <w:pPr>
        <w:pStyle w:val="PL"/>
      </w:pPr>
      <w:r>
        <w:t>--</w:t>
      </w:r>
    </w:p>
    <w:p w14:paraId="350E160C" w14:textId="77777777" w:rsidR="003D79B3" w:rsidRDefault="003D79B3" w:rsidP="003D79B3">
      <w:pPr>
        <w:pStyle w:val="PL"/>
        <w:outlineLvl w:val="3"/>
      </w:pPr>
      <w:r>
        <w:t>-- POSITIONING ASSISTANCE INFORMATION FEEDBACK ELEMENTARY PROCEDURE</w:t>
      </w:r>
    </w:p>
    <w:p w14:paraId="7870ACD0" w14:textId="77777777" w:rsidR="003D79B3" w:rsidRDefault="003D79B3" w:rsidP="003D79B3">
      <w:pPr>
        <w:pStyle w:val="PL"/>
      </w:pPr>
      <w:r>
        <w:t>--</w:t>
      </w:r>
    </w:p>
    <w:p w14:paraId="15A29B54" w14:textId="77777777" w:rsidR="003D79B3" w:rsidRDefault="003D79B3" w:rsidP="003D79B3">
      <w:pPr>
        <w:pStyle w:val="PL"/>
      </w:pPr>
      <w:r>
        <w:t>-- **************************************************************</w:t>
      </w:r>
    </w:p>
    <w:p w14:paraId="1A2DB16C" w14:textId="77777777" w:rsidR="003D79B3" w:rsidRDefault="003D79B3" w:rsidP="003D79B3">
      <w:pPr>
        <w:pStyle w:val="PL"/>
      </w:pPr>
    </w:p>
    <w:p w14:paraId="65FC2FC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6C20AA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</w:t>
      </w:r>
    </w:p>
    <w:p w14:paraId="2D1FCAAA" w14:textId="77777777" w:rsidR="003D79B3" w:rsidRDefault="003D79B3" w:rsidP="003D79B3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Feedback</w:t>
      </w:r>
    </w:p>
    <w:p w14:paraId="37AEAA5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</w:t>
      </w:r>
    </w:p>
    <w:p w14:paraId="42CA53A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6F80B67" w14:textId="77777777" w:rsidR="003D79B3" w:rsidRDefault="003D79B3" w:rsidP="003D79B3">
      <w:pPr>
        <w:pStyle w:val="PL"/>
        <w:rPr>
          <w:noProof w:val="0"/>
        </w:rPr>
      </w:pPr>
    </w:p>
    <w:p w14:paraId="54DA512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  <w:lang w:eastAsia="zh-CN"/>
        </w:rPr>
        <w:lastRenderedPageBreak/>
        <w:t xml:space="preserve">PositioningAssistanceInformationFeedback </w:t>
      </w:r>
      <w:r>
        <w:rPr>
          <w:noProof w:val="0"/>
        </w:rPr>
        <w:t>::= SEQUENCE {</w:t>
      </w:r>
    </w:p>
    <w:p w14:paraId="5668EE4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AssistanceInformationFeedback</w:t>
      </w:r>
      <w:r>
        <w:rPr>
          <w:noProof w:val="0"/>
        </w:rPr>
        <w:t>IEs}},</w:t>
      </w:r>
    </w:p>
    <w:p w14:paraId="12893BB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C37D0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279FF77E" w14:textId="77777777" w:rsidR="003D79B3" w:rsidRDefault="003D79B3" w:rsidP="003D79B3">
      <w:pPr>
        <w:pStyle w:val="PL"/>
        <w:rPr>
          <w:noProof w:val="0"/>
        </w:rPr>
      </w:pPr>
    </w:p>
    <w:p w14:paraId="3EE66BF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PositioningAssistanceInformationFeedbackIEs</w:t>
      </w:r>
      <w:r>
        <w:rPr>
          <w:noProof w:val="0"/>
        </w:rPr>
        <w:t xml:space="preserve"> F1AP-PROTOCOL-IES ::= {</w:t>
      </w:r>
    </w:p>
    <w:p w14:paraId="28C90913" w14:textId="77777777" w:rsidR="003D79B3" w:rsidRDefault="003D79B3" w:rsidP="003D79B3">
      <w:pPr>
        <w:pStyle w:val="PL"/>
        <w:tabs>
          <w:tab w:val="clear" w:pos="7680"/>
          <w:tab w:val="clear" w:pos="8832"/>
          <w:tab w:val="left" w:pos="220"/>
        </w:tabs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36DDAAB" w14:textId="77777777" w:rsidR="003D79B3" w:rsidRDefault="003D79B3" w:rsidP="003D79B3">
      <w:pPr>
        <w:pStyle w:val="PL"/>
        <w:tabs>
          <w:tab w:val="left" w:pos="220"/>
        </w:tabs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686AB7DF" w14:textId="77777777" w:rsidR="003D79B3" w:rsidRDefault="003D79B3" w:rsidP="003D79B3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611CD979" w14:textId="77777777" w:rsidR="003D79B3" w:rsidRDefault="003D79B3" w:rsidP="003D79B3">
      <w:pPr>
        <w:pStyle w:val="PL"/>
        <w:tabs>
          <w:tab w:val="left" w:pos="220"/>
        </w:tabs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ACFF3A4" w14:textId="77777777" w:rsidR="003D79B3" w:rsidRDefault="003D79B3" w:rsidP="003D79B3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06C297A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407034" w14:textId="77777777" w:rsidR="003D79B3" w:rsidRDefault="003D79B3" w:rsidP="003D79B3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2D1D5DDF" w14:textId="77777777" w:rsidR="003D79B3" w:rsidRDefault="003D79B3" w:rsidP="003D79B3">
      <w:pPr>
        <w:pStyle w:val="PL"/>
      </w:pPr>
    </w:p>
    <w:p w14:paraId="5AA70BE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580793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</w:t>
      </w:r>
    </w:p>
    <w:p w14:paraId="3CB79DE2" w14:textId="77777777" w:rsidR="003D79B3" w:rsidRDefault="003D79B3" w:rsidP="003D79B3">
      <w:pPr>
        <w:pStyle w:val="PL"/>
        <w:outlineLvl w:val="3"/>
        <w:rPr>
          <w:noProof w:val="0"/>
        </w:rPr>
      </w:pPr>
      <w:r>
        <w:rPr>
          <w:noProof w:val="0"/>
        </w:rPr>
        <w:t>-- POSITONING MEASUREMENT EXCHANGE ELEMENTARY PROCEDURE</w:t>
      </w:r>
    </w:p>
    <w:p w14:paraId="6B30AB9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</w:t>
      </w:r>
    </w:p>
    <w:p w14:paraId="4533741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1F91455" w14:textId="77777777" w:rsidR="003D79B3" w:rsidRDefault="003D79B3" w:rsidP="003D79B3">
      <w:pPr>
        <w:pStyle w:val="PL"/>
        <w:rPr>
          <w:noProof w:val="0"/>
        </w:rPr>
      </w:pPr>
    </w:p>
    <w:p w14:paraId="2B8DDE6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C99702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</w:t>
      </w:r>
    </w:p>
    <w:p w14:paraId="257163FD" w14:textId="77777777" w:rsidR="003D79B3" w:rsidRDefault="003D79B3" w:rsidP="003D79B3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Request</w:t>
      </w:r>
    </w:p>
    <w:p w14:paraId="0A159B4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</w:t>
      </w:r>
    </w:p>
    <w:p w14:paraId="79F2DFB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57E338B" w14:textId="77777777" w:rsidR="003D79B3" w:rsidRDefault="003D79B3" w:rsidP="003D79B3">
      <w:pPr>
        <w:pStyle w:val="PL"/>
        <w:rPr>
          <w:noProof w:val="0"/>
        </w:rPr>
      </w:pPr>
    </w:p>
    <w:p w14:paraId="058C4C4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PositioningMeasurementRequest ::= SEQUENCE {</w:t>
      </w:r>
    </w:p>
    <w:p w14:paraId="72568E6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PositioningMeasurementRequestIEs} },</w:t>
      </w:r>
    </w:p>
    <w:p w14:paraId="7DA25DC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F5BE3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668F3319" w14:textId="77777777" w:rsidR="003D79B3" w:rsidRDefault="003D79B3" w:rsidP="003D79B3">
      <w:pPr>
        <w:pStyle w:val="PL"/>
        <w:rPr>
          <w:noProof w:val="0"/>
        </w:rPr>
      </w:pPr>
    </w:p>
    <w:p w14:paraId="1EA82E3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PositioningMeasurementRequestIEs F1AP-PROTOCOL-IES ::= {</w:t>
      </w:r>
    </w:p>
    <w:p w14:paraId="350279B5" w14:textId="77777777" w:rsidR="003D79B3" w:rsidRDefault="003D79B3" w:rsidP="003D79B3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3B03DA4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1DDA11F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51EF01D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{ ID id-TRP-MeasurementRequestList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>}</w:t>
      </w:r>
      <w:r w:rsidRPr="00D100D6">
        <w:rPr>
          <w:noProof w:val="0"/>
        </w:rPr>
        <w:t>|</w:t>
      </w:r>
    </w:p>
    <w:p w14:paraId="5926BD9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</w:t>
      </w:r>
      <w:r>
        <w:rPr>
          <w:noProof w:val="0"/>
          <w:snapToGrid w:val="0"/>
        </w:rPr>
        <w:t>|</w:t>
      </w:r>
    </w:p>
    <w:p w14:paraId="3E4543CB" w14:textId="77777777" w:rsidR="003D79B3" w:rsidRPr="00A73D91" w:rsidRDefault="003D79B3" w:rsidP="003D79B3">
      <w:pPr>
        <w:pStyle w:val="PL"/>
        <w:rPr>
          <w:rStyle w:val="af0"/>
        </w:rPr>
      </w:pPr>
      <w:r>
        <w:rPr>
          <w:noProof w:val="0"/>
        </w:rPr>
        <w:tab/>
        <w:t>{ ID id-PosMeasurementPeriodicity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r w:rsidRPr="00A73D91">
        <w:rPr>
          <w:noProof w:val="0"/>
        </w:rPr>
        <w:t xml:space="preserve"> }|</w:t>
      </w:r>
    </w:p>
    <w:p w14:paraId="0246A41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-- The above IE shall be present if the PosReportCharacteristics IE is set to “periodic” --</w:t>
      </w:r>
    </w:p>
    <w:p w14:paraId="6B116B3B" w14:textId="77777777" w:rsidR="003D79B3" w:rsidRDefault="003D79B3" w:rsidP="003D79B3">
      <w:pPr>
        <w:pStyle w:val="PL"/>
      </w:pPr>
      <w:r>
        <w:rPr>
          <w:noProof w:val="0"/>
        </w:rPr>
        <w:tab/>
        <w:t>{ ID id-PosMeasurementQuantities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164B99B8" w14:textId="77777777" w:rsidR="003D79B3" w:rsidRDefault="003D79B3" w:rsidP="003D79B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6D54E5CF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6D01185A" w14:textId="77777777" w:rsidR="003D79B3" w:rsidRPr="00BB0D32" w:rsidRDefault="003D79B3" w:rsidP="003D79B3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5E103319" w14:textId="77777777" w:rsidR="003D79B3" w:rsidRPr="00BB0D32" w:rsidRDefault="003D79B3" w:rsidP="003D79B3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2E853068" w14:textId="77777777" w:rsidR="003D79B3" w:rsidRDefault="003D79B3" w:rsidP="003D79B3">
      <w:pPr>
        <w:pStyle w:val="PL"/>
        <w:tabs>
          <w:tab w:val="left" w:pos="11100"/>
        </w:tabs>
        <w:rPr>
          <w:noProof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optional},</w:t>
      </w:r>
    </w:p>
    <w:p w14:paraId="469ED5F4" w14:textId="77777777" w:rsidR="003D79B3" w:rsidRDefault="003D79B3" w:rsidP="003D79B3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...</w:t>
      </w:r>
    </w:p>
    <w:p w14:paraId="5682D91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lastRenderedPageBreak/>
        <w:t xml:space="preserve">} </w:t>
      </w:r>
    </w:p>
    <w:p w14:paraId="74D027D1" w14:textId="77777777" w:rsidR="003D79B3" w:rsidRDefault="003D79B3" w:rsidP="003D79B3">
      <w:pPr>
        <w:pStyle w:val="PL"/>
        <w:rPr>
          <w:noProof w:val="0"/>
        </w:rPr>
      </w:pPr>
    </w:p>
    <w:p w14:paraId="7094678C" w14:textId="77777777" w:rsidR="003D79B3" w:rsidRDefault="003D79B3" w:rsidP="003D79B3">
      <w:pPr>
        <w:pStyle w:val="PL"/>
        <w:rPr>
          <w:noProof w:val="0"/>
        </w:rPr>
      </w:pPr>
    </w:p>
    <w:p w14:paraId="085551F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C36E83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</w:t>
      </w:r>
    </w:p>
    <w:p w14:paraId="7177849B" w14:textId="77777777" w:rsidR="003D79B3" w:rsidRDefault="003D79B3" w:rsidP="003D79B3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Response</w:t>
      </w:r>
    </w:p>
    <w:p w14:paraId="11272D7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</w:t>
      </w:r>
    </w:p>
    <w:p w14:paraId="2707EB2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5D4DE21" w14:textId="77777777" w:rsidR="003D79B3" w:rsidRDefault="003D79B3" w:rsidP="003D79B3">
      <w:pPr>
        <w:pStyle w:val="PL"/>
        <w:rPr>
          <w:noProof w:val="0"/>
        </w:rPr>
      </w:pPr>
    </w:p>
    <w:p w14:paraId="025A833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PositioningMeasurementResponse ::= SEQUENCE {</w:t>
      </w:r>
    </w:p>
    <w:p w14:paraId="656885C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PositioningMeasurementResponseIEs} },</w:t>
      </w:r>
    </w:p>
    <w:p w14:paraId="75E046D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80A44A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7CF97EE1" w14:textId="77777777" w:rsidR="003D79B3" w:rsidRDefault="003D79B3" w:rsidP="003D79B3">
      <w:pPr>
        <w:pStyle w:val="PL"/>
        <w:rPr>
          <w:noProof w:val="0"/>
        </w:rPr>
      </w:pPr>
    </w:p>
    <w:p w14:paraId="0A857C5F" w14:textId="77777777" w:rsidR="003D79B3" w:rsidRDefault="003D79B3" w:rsidP="003D79B3">
      <w:pPr>
        <w:pStyle w:val="PL"/>
        <w:rPr>
          <w:noProof w:val="0"/>
        </w:rPr>
      </w:pPr>
    </w:p>
    <w:p w14:paraId="3E00FB1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PositioningMeasurementResponseIEs F1AP-PROTOCOL-IES ::= {</w:t>
      </w:r>
    </w:p>
    <w:p w14:paraId="46AD6C22" w14:textId="77777777" w:rsidR="003D79B3" w:rsidRDefault="003D79B3" w:rsidP="003D79B3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061A38D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37030D1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0B1ABAD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B7DE75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4821321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8BD11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5AE0F0F6" w14:textId="77777777" w:rsidR="003D79B3" w:rsidRDefault="003D79B3" w:rsidP="003D79B3">
      <w:pPr>
        <w:pStyle w:val="PL"/>
        <w:rPr>
          <w:noProof w:val="0"/>
        </w:rPr>
      </w:pPr>
    </w:p>
    <w:p w14:paraId="02890183" w14:textId="77777777" w:rsidR="003D79B3" w:rsidRDefault="003D79B3" w:rsidP="003D79B3">
      <w:pPr>
        <w:pStyle w:val="PL"/>
        <w:rPr>
          <w:noProof w:val="0"/>
        </w:rPr>
      </w:pPr>
    </w:p>
    <w:p w14:paraId="5D0BA08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21A661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</w:t>
      </w:r>
    </w:p>
    <w:p w14:paraId="69CC35CF" w14:textId="77777777" w:rsidR="003D79B3" w:rsidRDefault="003D79B3" w:rsidP="003D79B3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Failure</w:t>
      </w:r>
    </w:p>
    <w:p w14:paraId="5A3926C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</w:t>
      </w:r>
    </w:p>
    <w:p w14:paraId="5D91A5A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78D50E3" w14:textId="77777777" w:rsidR="003D79B3" w:rsidRDefault="003D79B3" w:rsidP="003D79B3">
      <w:pPr>
        <w:pStyle w:val="PL"/>
        <w:rPr>
          <w:noProof w:val="0"/>
        </w:rPr>
      </w:pPr>
    </w:p>
    <w:p w14:paraId="4364DE0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PositioningMeasurementFailure ::= SEQUENCE {</w:t>
      </w:r>
    </w:p>
    <w:p w14:paraId="0FA7341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PositioningMeasurementFailureIEs} },</w:t>
      </w:r>
    </w:p>
    <w:p w14:paraId="1C857BD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ECD72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6405AF4E" w14:textId="77777777" w:rsidR="003D79B3" w:rsidRDefault="003D79B3" w:rsidP="003D79B3">
      <w:pPr>
        <w:pStyle w:val="PL"/>
        <w:rPr>
          <w:noProof w:val="0"/>
        </w:rPr>
      </w:pPr>
    </w:p>
    <w:p w14:paraId="4923248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PositioningMeasurementFailureIEs F1AP-PROTOCOL-IES ::= {</w:t>
      </w:r>
    </w:p>
    <w:p w14:paraId="643CCC5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0B78377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DF5A95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746EAD9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506A07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7A4800C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52A79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78F30E0F" w14:textId="77777777" w:rsidR="003D79B3" w:rsidRDefault="003D79B3" w:rsidP="003D79B3">
      <w:pPr>
        <w:pStyle w:val="PL"/>
        <w:rPr>
          <w:noProof w:val="0"/>
        </w:rPr>
      </w:pPr>
    </w:p>
    <w:p w14:paraId="1F6F51FB" w14:textId="77777777" w:rsidR="003D79B3" w:rsidRDefault="003D79B3" w:rsidP="003D79B3">
      <w:pPr>
        <w:pStyle w:val="PL"/>
      </w:pPr>
    </w:p>
    <w:p w14:paraId="0CA8DFD5" w14:textId="77777777" w:rsidR="003D79B3" w:rsidRDefault="003D79B3" w:rsidP="003D79B3">
      <w:pPr>
        <w:pStyle w:val="PL"/>
      </w:pPr>
      <w:r>
        <w:t>-- **************************************************************</w:t>
      </w:r>
    </w:p>
    <w:p w14:paraId="459F9318" w14:textId="77777777" w:rsidR="003D79B3" w:rsidRDefault="003D79B3" w:rsidP="003D79B3">
      <w:pPr>
        <w:pStyle w:val="PL"/>
      </w:pPr>
      <w:r>
        <w:t>--</w:t>
      </w:r>
    </w:p>
    <w:p w14:paraId="15DAD9B6" w14:textId="77777777" w:rsidR="003D79B3" w:rsidRDefault="003D79B3" w:rsidP="003D79B3">
      <w:pPr>
        <w:pStyle w:val="PL"/>
        <w:outlineLvl w:val="3"/>
      </w:pPr>
      <w:r>
        <w:lastRenderedPageBreak/>
        <w:t xml:space="preserve">-- </w:t>
      </w:r>
      <w:r>
        <w:rPr>
          <w:noProof w:val="0"/>
          <w:snapToGrid w:val="0"/>
        </w:rPr>
        <w:t>POSITIONING MEASUREMENT REPORT</w:t>
      </w:r>
      <w:r>
        <w:t xml:space="preserve"> ELEMENTARY PROCEDURE</w:t>
      </w:r>
    </w:p>
    <w:p w14:paraId="07DED45E" w14:textId="77777777" w:rsidR="003D79B3" w:rsidRDefault="003D79B3" w:rsidP="003D79B3">
      <w:pPr>
        <w:pStyle w:val="PL"/>
      </w:pPr>
      <w:r>
        <w:t>--</w:t>
      </w:r>
    </w:p>
    <w:p w14:paraId="0A85C4F0" w14:textId="77777777" w:rsidR="003D79B3" w:rsidRDefault="003D79B3" w:rsidP="003D79B3">
      <w:pPr>
        <w:pStyle w:val="PL"/>
      </w:pPr>
      <w:r>
        <w:t>-- **************************************************************</w:t>
      </w:r>
    </w:p>
    <w:p w14:paraId="48E0D3CC" w14:textId="77777777" w:rsidR="003D79B3" w:rsidRDefault="003D79B3" w:rsidP="003D79B3">
      <w:pPr>
        <w:pStyle w:val="PL"/>
      </w:pPr>
    </w:p>
    <w:p w14:paraId="742A242E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FBAE835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06AF786" w14:textId="77777777" w:rsidR="003D79B3" w:rsidRDefault="003D79B3" w:rsidP="003D79B3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Report</w:t>
      </w:r>
    </w:p>
    <w:p w14:paraId="72A680FB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8AF0AF3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E441086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443AD572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 ::= SEQUENCE {</w:t>
      </w:r>
    </w:p>
    <w:p w14:paraId="201B5E7E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PositioningMeasurementReportIEs} },</w:t>
      </w:r>
    </w:p>
    <w:p w14:paraId="5504C6B6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3482423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19F1B65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7FEAD2DF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PositioningMeasurementReportIEs F1AP-PROTOCOL-IES ::= {</w:t>
      </w:r>
    </w:p>
    <w:p w14:paraId="6EA8A57A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56E12BE2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175D72F7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77103CDA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id-PosMeasurementResultList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PosMeasurementResultList</w:t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},</w:t>
      </w:r>
    </w:p>
    <w:p w14:paraId="44FB7034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D0C6237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F20C453" w14:textId="77777777" w:rsidR="003D79B3" w:rsidRDefault="003D79B3" w:rsidP="003D79B3">
      <w:pPr>
        <w:pStyle w:val="PL"/>
      </w:pPr>
    </w:p>
    <w:p w14:paraId="0718972C" w14:textId="77777777" w:rsidR="003D79B3" w:rsidRDefault="003D79B3" w:rsidP="003D79B3">
      <w:pPr>
        <w:pStyle w:val="PL"/>
      </w:pPr>
      <w:r>
        <w:t>-- **************************************************************</w:t>
      </w:r>
    </w:p>
    <w:p w14:paraId="556C1F7E" w14:textId="77777777" w:rsidR="003D79B3" w:rsidRDefault="003D79B3" w:rsidP="003D79B3">
      <w:pPr>
        <w:pStyle w:val="PL"/>
      </w:pPr>
      <w:r>
        <w:t>--</w:t>
      </w:r>
    </w:p>
    <w:p w14:paraId="3000FA91" w14:textId="77777777" w:rsidR="003D79B3" w:rsidRDefault="003D79B3" w:rsidP="003D79B3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ABORT</w:t>
      </w:r>
      <w:r>
        <w:t xml:space="preserve"> ELEMENTARY PROCEDURE</w:t>
      </w:r>
    </w:p>
    <w:p w14:paraId="309965B1" w14:textId="77777777" w:rsidR="003D79B3" w:rsidRDefault="003D79B3" w:rsidP="003D79B3">
      <w:pPr>
        <w:pStyle w:val="PL"/>
      </w:pPr>
      <w:r>
        <w:t>--</w:t>
      </w:r>
    </w:p>
    <w:p w14:paraId="07DF090D" w14:textId="77777777" w:rsidR="003D79B3" w:rsidRDefault="003D79B3" w:rsidP="003D79B3">
      <w:pPr>
        <w:pStyle w:val="PL"/>
      </w:pPr>
      <w:r>
        <w:t>-- **************************************************************</w:t>
      </w:r>
    </w:p>
    <w:p w14:paraId="126AF1B8" w14:textId="77777777" w:rsidR="003D79B3" w:rsidRDefault="003D79B3" w:rsidP="003D79B3">
      <w:pPr>
        <w:pStyle w:val="PL"/>
      </w:pPr>
    </w:p>
    <w:p w14:paraId="2BC7E9F3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F66DB68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7FBED3D" w14:textId="77777777" w:rsidR="003D79B3" w:rsidRDefault="003D79B3" w:rsidP="003D79B3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Abort</w:t>
      </w:r>
    </w:p>
    <w:p w14:paraId="36C90970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97BE414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0E9BDAB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221DF9E7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 ::= SEQUENCE {</w:t>
      </w:r>
    </w:p>
    <w:p w14:paraId="7308CFE8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PositioningMeasurementAbortIEs} },</w:t>
      </w:r>
    </w:p>
    <w:p w14:paraId="341CFD71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733A78C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3AF9B58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32E777FB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PositioningMeasurementAbortIEs F1AP-PROTOCOL-IES ::= {</w:t>
      </w:r>
    </w:p>
    <w:p w14:paraId="74F29925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19EA0CCA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42F96E09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</w:t>
      </w:r>
      <w:r w:rsidRPr="00D100D6">
        <w:rPr>
          <w:noProof w:val="0"/>
          <w:snapToGrid w:val="0"/>
        </w:rPr>
        <w:t>,</w:t>
      </w:r>
    </w:p>
    <w:p w14:paraId="75FF2223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7CD94DF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4D5081B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7BA4A628" w14:textId="77777777" w:rsidR="003D79B3" w:rsidRDefault="003D79B3" w:rsidP="003D79B3">
      <w:pPr>
        <w:pStyle w:val="PL"/>
      </w:pPr>
      <w:r>
        <w:t>-- **************************************************************</w:t>
      </w:r>
    </w:p>
    <w:p w14:paraId="76874F21" w14:textId="77777777" w:rsidR="003D79B3" w:rsidRDefault="003D79B3" w:rsidP="003D79B3">
      <w:pPr>
        <w:pStyle w:val="PL"/>
      </w:pPr>
      <w:r>
        <w:t>--</w:t>
      </w:r>
    </w:p>
    <w:p w14:paraId="3FF395E8" w14:textId="77777777" w:rsidR="003D79B3" w:rsidRDefault="003D79B3" w:rsidP="003D79B3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FAILURE INDICATION</w:t>
      </w:r>
      <w:r>
        <w:t xml:space="preserve"> ELEMENTARY PROCEDURE</w:t>
      </w:r>
    </w:p>
    <w:p w14:paraId="7ECAB4ED" w14:textId="77777777" w:rsidR="003D79B3" w:rsidRDefault="003D79B3" w:rsidP="003D79B3">
      <w:pPr>
        <w:pStyle w:val="PL"/>
      </w:pPr>
      <w:r>
        <w:t>--</w:t>
      </w:r>
    </w:p>
    <w:p w14:paraId="418BEB86" w14:textId="77777777" w:rsidR="003D79B3" w:rsidRDefault="003D79B3" w:rsidP="003D79B3">
      <w:pPr>
        <w:pStyle w:val="PL"/>
      </w:pPr>
      <w:r>
        <w:t>-- **************************************************************</w:t>
      </w:r>
    </w:p>
    <w:p w14:paraId="2FD73E3C" w14:textId="77777777" w:rsidR="003D79B3" w:rsidRDefault="003D79B3" w:rsidP="003D79B3">
      <w:pPr>
        <w:pStyle w:val="PL"/>
      </w:pPr>
    </w:p>
    <w:p w14:paraId="6F7B535E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 **************************************************************</w:t>
      </w:r>
    </w:p>
    <w:p w14:paraId="693A399A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9C0BDE8" w14:textId="77777777" w:rsidR="003D79B3" w:rsidRDefault="003D79B3" w:rsidP="003D79B3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Failure Indication</w:t>
      </w:r>
    </w:p>
    <w:p w14:paraId="72425BDF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6CB7E1B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7B1DB00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7D2B7F50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 ::= SEQUENCE {</w:t>
      </w:r>
    </w:p>
    <w:p w14:paraId="08C02B0F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PositioningMeasurementFailureIndicationIEs} },</w:t>
      </w:r>
    </w:p>
    <w:p w14:paraId="4F408FD4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ADA8663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C628405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5A6F77A0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PositioningMeasurementFailureIndicationIEs F1AP-PROTOCOL-IES ::= {</w:t>
      </w:r>
    </w:p>
    <w:p w14:paraId="014D1DBB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067A31EE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18DA2446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03AE41DF" w14:textId="77777777" w:rsidR="003D79B3" w:rsidRPr="001C0958" w:rsidRDefault="003D79B3" w:rsidP="003D79B3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4F21B134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A97F5D5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2BEC58C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3BAD452E" w14:textId="77777777" w:rsidR="003D79B3" w:rsidRDefault="003D79B3" w:rsidP="003D79B3">
      <w:pPr>
        <w:pStyle w:val="PL"/>
      </w:pPr>
      <w:r>
        <w:t>-- **************************************************************</w:t>
      </w:r>
    </w:p>
    <w:p w14:paraId="0143CDD5" w14:textId="77777777" w:rsidR="003D79B3" w:rsidRDefault="003D79B3" w:rsidP="003D79B3">
      <w:pPr>
        <w:pStyle w:val="PL"/>
      </w:pPr>
      <w:r>
        <w:t>--</w:t>
      </w:r>
    </w:p>
    <w:p w14:paraId="213C08DF" w14:textId="77777777" w:rsidR="003D79B3" w:rsidRDefault="003D79B3" w:rsidP="003D79B3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UPDATE</w:t>
      </w:r>
      <w:r>
        <w:t xml:space="preserve"> ELEMENTARY PROCEDURE</w:t>
      </w:r>
    </w:p>
    <w:p w14:paraId="172D1819" w14:textId="77777777" w:rsidR="003D79B3" w:rsidRDefault="003D79B3" w:rsidP="003D79B3">
      <w:pPr>
        <w:pStyle w:val="PL"/>
      </w:pPr>
      <w:r>
        <w:t>--</w:t>
      </w:r>
    </w:p>
    <w:p w14:paraId="38024831" w14:textId="77777777" w:rsidR="003D79B3" w:rsidRDefault="003D79B3" w:rsidP="003D79B3">
      <w:pPr>
        <w:pStyle w:val="PL"/>
      </w:pPr>
      <w:r>
        <w:t>-- **************************************************************</w:t>
      </w:r>
    </w:p>
    <w:p w14:paraId="4A985E79" w14:textId="77777777" w:rsidR="003D79B3" w:rsidRDefault="003D79B3" w:rsidP="003D79B3">
      <w:pPr>
        <w:pStyle w:val="PL"/>
      </w:pPr>
    </w:p>
    <w:p w14:paraId="526D21DF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FB940A7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0F21BF0" w14:textId="77777777" w:rsidR="003D79B3" w:rsidRDefault="003D79B3" w:rsidP="003D79B3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Update</w:t>
      </w:r>
    </w:p>
    <w:p w14:paraId="232694CA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A26D19E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E4451C5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7E01D552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 ::= SEQUENCE {</w:t>
      </w:r>
    </w:p>
    <w:p w14:paraId="27619411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PositioningMeasurementUpdateIEs} },</w:t>
      </w:r>
    </w:p>
    <w:p w14:paraId="657A0B98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61BA1A2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D148E68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58A7FB5B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PositioningMeasurementUpdateIEs F1AP-PROTOCOL-IES ::= {</w:t>
      </w:r>
    </w:p>
    <w:p w14:paraId="3F62A827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6D9AEB1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80FA3EE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7B109CF3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,</w:t>
      </w:r>
    </w:p>
    <w:p w14:paraId="47621F05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A4CEFB1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49409DB" w14:textId="77777777" w:rsidR="003D79B3" w:rsidRDefault="003D79B3" w:rsidP="003D79B3">
      <w:pPr>
        <w:pStyle w:val="PL"/>
      </w:pPr>
    </w:p>
    <w:p w14:paraId="0E4AE503" w14:textId="77777777" w:rsidR="003D79B3" w:rsidRDefault="003D79B3" w:rsidP="003D79B3">
      <w:pPr>
        <w:pStyle w:val="PL"/>
      </w:pPr>
    </w:p>
    <w:p w14:paraId="6A405E62" w14:textId="77777777" w:rsidR="003D79B3" w:rsidRDefault="003D79B3" w:rsidP="003D79B3">
      <w:pPr>
        <w:pStyle w:val="PL"/>
      </w:pPr>
      <w:r>
        <w:t>-- **************************************************************</w:t>
      </w:r>
    </w:p>
    <w:p w14:paraId="4271BB94" w14:textId="77777777" w:rsidR="003D79B3" w:rsidRDefault="003D79B3" w:rsidP="003D79B3">
      <w:pPr>
        <w:pStyle w:val="PL"/>
      </w:pPr>
      <w:r>
        <w:t>--</w:t>
      </w:r>
    </w:p>
    <w:p w14:paraId="2035FEC6" w14:textId="77777777" w:rsidR="003D79B3" w:rsidRDefault="003D79B3" w:rsidP="003D79B3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 xml:space="preserve">TRP INFORMATION EXCHANGE </w:t>
      </w:r>
      <w:r>
        <w:t>ELEMENTARY PROCEDURE</w:t>
      </w:r>
    </w:p>
    <w:p w14:paraId="527BBBE2" w14:textId="77777777" w:rsidR="003D79B3" w:rsidRDefault="003D79B3" w:rsidP="003D79B3">
      <w:pPr>
        <w:pStyle w:val="PL"/>
      </w:pPr>
      <w:r>
        <w:t>--</w:t>
      </w:r>
    </w:p>
    <w:p w14:paraId="6FE3B1A7" w14:textId="77777777" w:rsidR="003D79B3" w:rsidRPr="008C20F9" w:rsidRDefault="003D79B3" w:rsidP="003D79B3">
      <w:pPr>
        <w:pStyle w:val="PL"/>
        <w:rPr>
          <w:lang w:val="fr-FR"/>
        </w:rPr>
      </w:pPr>
      <w:r w:rsidRPr="008C20F9">
        <w:rPr>
          <w:lang w:val="fr-FR"/>
        </w:rPr>
        <w:t>-- **************************************************************</w:t>
      </w:r>
    </w:p>
    <w:p w14:paraId="0D234ABC" w14:textId="77777777" w:rsidR="003D79B3" w:rsidRPr="008C20F9" w:rsidRDefault="003D79B3" w:rsidP="003D79B3">
      <w:pPr>
        <w:pStyle w:val="PL"/>
        <w:rPr>
          <w:lang w:val="fr-FR"/>
        </w:rPr>
      </w:pPr>
    </w:p>
    <w:p w14:paraId="1DF6B38A" w14:textId="77777777" w:rsidR="003D79B3" w:rsidRPr="008C20F9" w:rsidRDefault="003D79B3" w:rsidP="003D79B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1C52732D" w14:textId="77777777" w:rsidR="003D79B3" w:rsidRPr="008C20F9" w:rsidRDefault="003D79B3" w:rsidP="003D79B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2219481C" w14:textId="77777777" w:rsidR="003D79B3" w:rsidRPr="008C20F9" w:rsidRDefault="003D79B3" w:rsidP="003D79B3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lastRenderedPageBreak/>
        <w:t>-- TRP Information Request</w:t>
      </w:r>
    </w:p>
    <w:p w14:paraId="3EF02DF1" w14:textId="77777777" w:rsidR="003D79B3" w:rsidRPr="008C20F9" w:rsidRDefault="003D79B3" w:rsidP="003D79B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1F1F533D" w14:textId="77777777" w:rsidR="003D79B3" w:rsidRPr="008C20F9" w:rsidRDefault="003D79B3" w:rsidP="003D79B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0FC91917" w14:textId="77777777" w:rsidR="003D79B3" w:rsidRPr="008C20F9" w:rsidRDefault="003D79B3" w:rsidP="003D79B3">
      <w:pPr>
        <w:pStyle w:val="PL"/>
        <w:rPr>
          <w:noProof w:val="0"/>
          <w:lang w:val="fr-FR" w:eastAsia="zh-CN"/>
        </w:rPr>
      </w:pPr>
    </w:p>
    <w:p w14:paraId="30D4373C" w14:textId="77777777" w:rsidR="003D79B3" w:rsidRPr="008C20F9" w:rsidRDefault="003D79B3" w:rsidP="003D79B3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TRPInformationRequest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5857D542" w14:textId="77777777" w:rsidR="003D79B3" w:rsidRPr="008C20F9" w:rsidRDefault="003D79B3" w:rsidP="003D79B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TRPInformationRequest</w:t>
      </w:r>
      <w:r w:rsidRPr="008C20F9">
        <w:rPr>
          <w:noProof w:val="0"/>
          <w:snapToGrid w:val="0"/>
          <w:lang w:val="fr-FR"/>
        </w:rPr>
        <w:t>IEs} },</w:t>
      </w:r>
    </w:p>
    <w:p w14:paraId="3C9D245C" w14:textId="77777777" w:rsidR="003D79B3" w:rsidRDefault="003D79B3" w:rsidP="003D79B3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7388C006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03BA7E1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6BA44CC2" w14:textId="77777777" w:rsidR="003D79B3" w:rsidRDefault="003D79B3" w:rsidP="003D79B3">
      <w:pPr>
        <w:pStyle w:val="PL"/>
        <w:rPr>
          <w:noProof w:val="0"/>
          <w:snapToGrid w:val="0"/>
        </w:rPr>
      </w:pPr>
      <w:r>
        <w:t>TRPInformationRequest</w:t>
      </w:r>
      <w:r>
        <w:rPr>
          <w:noProof w:val="0"/>
          <w:snapToGrid w:val="0"/>
        </w:rPr>
        <w:t>IEs F1AP-PROTOCOL-IES ::= {</w:t>
      </w:r>
    </w:p>
    <w:p w14:paraId="1921AF81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3C56B99C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}|</w:t>
      </w:r>
    </w:p>
    <w:p w14:paraId="661B7607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</w:rPr>
        <w:t>,</w:t>
      </w:r>
    </w:p>
    <w:p w14:paraId="468BDB03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E5DCE37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FBD02CC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41213ED3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33740217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0480F33E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TRPInformationTypeItemTRPReq </w:t>
      </w:r>
      <w:r>
        <w:rPr>
          <w:noProof w:val="0"/>
          <w:snapToGrid w:val="0"/>
          <w:lang w:eastAsia="zh-CN"/>
        </w:rPr>
        <w:tab/>
        <w:t>F1AP-PROTOCOL-IES ::= {</w:t>
      </w:r>
    </w:p>
    <w:p w14:paraId="62003E8E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id-TRPInformationTypeItem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  <w:snapToGrid w:val="0"/>
        </w:rPr>
        <w:t>reject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TRPInformationTypeItem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3E6CADCB" w14:textId="77777777" w:rsidR="003D79B3" w:rsidRPr="008C20F9" w:rsidRDefault="003D79B3" w:rsidP="003D79B3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6A542746" w14:textId="77777777" w:rsidR="003D79B3" w:rsidRPr="008C20F9" w:rsidRDefault="003D79B3" w:rsidP="003D79B3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3973A32A" w14:textId="77777777" w:rsidR="003D79B3" w:rsidRPr="008C20F9" w:rsidRDefault="003D79B3" w:rsidP="003D79B3">
      <w:pPr>
        <w:pStyle w:val="PL"/>
        <w:rPr>
          <w:noProof w:val="0"/>
          <w:snapToGrid w:val="0"/>
          <w:lang w:val="fr-FR"/>
        </w:rPr>
      </w:pPr>
    </w:p>
    <w:p w14:paraId="244749F7" w14:textId="77777777" w:rsidR="003D79B3" w:rsidRPr="008C20F9" w:rsidRDefault="003D79B3" w:rsidP="003D79B3">
      <w:pPr>
        <w:pStyle w:val="PL"/>
        <w:rPr>
          <w:noProof w:val="0"/>
          <w:lang w:val="fr-FR" w:eastAsia="zh-CN"/>
        </w:rPr>
      </w:pPr>
    </w:p>
    <w:p w14:paraId="5DED5C0D" w14:textId="77777777" w:rsidR="003D79B3" w:rsidRPr="008C20F9" w:rsidRDefault="003D79B3" w:rsidP="003D79B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75F137F6" w14:textId="77777777" w:rsidR="003D79B3" w:rsidRPr="008C20F9" w:rsidRDefault="003D79B3" w:rsidP="003D79B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41FCBF05" w14:textId="77777777" w:rsidR="003D79B3" w:rsidRPr="008C20F9" w:rsidRDefault="003D79B3" w:rsidP="003D79B3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Response</w:t>
      </w:r>
    </w:p>
    <w:p w14:paraId="1838F6F7" w14:textId="77777777" w:rsidR="003D79B3" w:rsidRPr="008C20F9" w:rsidRDefault="003D79B3" w:rsidP="003D79B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5C671488" w14:textId="77777777" w:rsidR="003D79B3" w:rsidRPr="008C20F9" w:rsidRDefault="003D79B3" w:rsidP="003D79B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798B8516" w14:textId="77777777" w:rsidR="003D79B3" w:rsidRPr="008C20F9" w:rsidRDefault="003D79B3" w:rsidP="003D79B3">
      <w:pPr>
        <w:pStyle w:val="PL"/>
        <w:rPr>
          <w:noProof w:val="0"/>
          <w:lang w:val="fr-FR" w:eastAsia="zh-CN"/>
        </w:rPr>
      </w:pPr>
    </w:p>
    <w:p w14:paraId="787D9B78" w14:textId="77777777" w:rsidR="003D79B3" w:rsidRPr="008C20F9" w:rsidRDefault="003D79B3" w:rsidP="003D79B3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05C23BD0" w14:textId="77777777" w:rsidR="003D79B3" w:rsidRPr="008C20F9" w:rsidRDefault="003D79B3" w:rsidP="003D79B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TRPInformationResponse</w:t>
      </w:r>
      <w:r w:rsidRPr="008C20F9">
        <w:rPr>
          <w:noProof w:val="0"/>
          <w:snapToGrid w:val="0"/>
          <w:lang w:val="fr-FR"/>
        </w:rPr>
        <w:t>IEs} },</w:t>
      </w:r>
    </w:p>
    <w:p w14:paraId="077D5FBA" w14:textId="77777777" w:rsidR="003D79B3" w:rsidRPr="008C20F9" w:rsidRDefault="003D79B3" w:rsidP="003D79B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...</w:t>
      </w:r>
    </w:p>
    <w:p w14:paraId="6FCE08C8" w14:textId="77777777" w:rsidR="003D79B3" w:rsidRPr="008C20F9" w:rsidRDefault="003D79B3" w:rsidP="003D79B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}</w:t>
      </w:r>
    </w:p>
    <w:p w14:paraId="4E33D2EC" w14:textId="77777777" w:rsidR="003D79B3" w:rsidRPr="008C20F9" w:rsidRDefault="003D79B3" w:rsidP="003D79B3">
      <w:pPr>
        <w:pStyle w:val="PL"/>
        <w:rPr>
          <w:noProof w:val="0"/>
          <w:snapToGrid w:val="0"/>
          <w:lang w:val="fr-FR"/>
        </w:rPr>
      </w:pPr>
    </w:p>
    <w:p w14:paraId="352F81B9" w14:textId="77777777" w:rsidR="003D79B3" w:rsidRPr="008C20F9" w:rsidRDefault="003D79B3" w:rsidP="003D79B3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>IEs F1AP-PROTOCOL-IES ::= {</w:t>
      </w:r>
    </w:p>
    <w:p w14:paraId="7A9075D0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1304A414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</w:rPr>
        <w:t>ignore</w:t>
      </w:r>
      <w:r>
        <w:rPr>
          <w:noProof w:val="0"/>
          <w:snapToGrid w:val="0"/>
          <w:lang w:eastAsia="zh-CN"/>
        </w:rPr>
        <w:tab/>
        <w:t>TYPE 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}|</w:t>
      </w:r>
    </w:p>
    <w:p w14:paraId="34173BF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7A63CB5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7BCDCC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592F030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51153C8D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36C0C244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1BE98AC4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TRPInformationItemTRPResp </w:t>
      </w:r>
      <w:r>
        <w:rPr>
          <w:noProof w:val="0"/>
          <w:snapToGrid w:val="0"/>
          <w:lang w:eastAsia="zh-CN"/>
        </w:rPr>
        <w:tab/>
        <w:t>F1AP-PROTOCOL-IES ::= {</w:t>
      </w:r>
    </w:p>
    <w:p w14:paraId="697D2F6F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</w:rPr>
        <w:t>ignore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029191F1" w14:textId="77777777" w:rsidR="003D79B3" w:rsidRPr="008C20F9" w:rsidRDefault="003D79B3" w:rsidP="003D79B3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25986B26" w14:textId="77777777" w:rsidR="003D79B3" w:rsidRPr="008C20F9" w:rsidRDefault="003D79B3" w:rsidP="003D79B3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635344CE" w14:textId="77777777" w:rsidR="003D79B3" w:rsidRPr="008C20F9" w:rsidRDefault="003D79B3" w:rsidP="003D79B3">
      <w:pPr>
        <w:pStyle w:val="PL"/>
        <w:rPr>
          <w:noProof w:val="0"/>
          <w:snapToGrid w:val="0"/>
          <w:lang w:val="fr-FR"/>
        </w:rPr>
      </w:pPr>
    </w:p>
    <w:p w14:paraId="0C8385EE" w14:textId="77777777" w:rsidR="003D79B3" w:rsidRPr="008C20F9" w:rsidRDefault="003D79B3" w:rsidP="003D79B3">
      <w:pPr>
        <w:pStyle w:val="PL"/>
        <w:rPr>
          <w:noProof w:val="0"/>
          <w:lang w:val="fr-FR" w:eastAsia="zh-CN"/>
        </w:rPr>
      </w:pPr>
    </w:p>
    <w:p w14:paraId="2CB5AEF0" w14:textId="77777777" w:rsidR="003D79B3" w:rsidRPr="008C20F9" w:rsidRDefault="003D79B3" w:rsidP="003D79B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5104FEDC" w14:textId="77777777" w:rsidR="003D79B3" w:rsidRPr="008C20F9" w:rsidRDefault="003D79B3" w:rsidP="003D79B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47B21750" w14:textId="77777777" w:rsidR="003D79B3" w:rsidRPr="008C20F9" w:rsidRDefault="003D79B3" w:rsidP="003D79B3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lastRenderedPageBreak/>
        <w:t>-- TRP Information Failure</w:t>
      </w:r>
    </w:p>
    <w:p w14:paraId="1635264A" w14:textId="77777777" w:rsidR="003D79B3" w:rsidRPr="008C20F9" w:rsidRDefault="003D79B3" w:rsidP="003D79B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100AB0A3" w14:textId="77777777" w:rsidR="003D79B3" w:rsidRPr="008C20F9" w:rsidRDefault="003D79B3" w:rsidP="003D79B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05272932" w14:textId="77777777" w:rsidR="003D79B3" w:rsidRPr="008C20F9" w:rsidRDefault="003D79B3" w:rsidP="003D79B3">
      <w:pPr>
        <w:pStyle w:val="PL"/>
        <w:rPr>
          <w:noProof w:val="0"/>
          <w:lang w:val="fr-FR" w:eastAsia="zh-CN"/>
        </w:rPr>
      </w:pPr>
    </w:p>
    <w:p w14:paraId="4A641DAF" w14:textId="77777777" w:rsidR="003D79B3" w:rsidRPr="008C20F9" w:rsidRDefault="003D79B3" w:rsidP="003D79B3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TRPInformationFailure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7DD39717" w14:textId="77777777" w:rsidR="003D79B3" w:rsidRPr="008C20F9" w:rsidRDefault="003D79B3" w:rsidP="003D79B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TRPInformationFailure</w:t>
      </w:r>
      <w:r w:rsidRPr="008C20F9">
        <w:rPr>
          <w:noProof w:val="0"/>
          <w:snapToGrid w:val="0"/>
          <w:lang w:val="fr-FR"/>
        </w:rPr>
        <w:t>IEs} },</w:t>
      </w:r>
    </w:p>
    <w:p w14:paraId="3958495D" w14:textId="77777777" w:rsidR="003D79B3" w:rsidRDefault="003D79B3" w:rsidP="003D79B3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B033FF1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6B8BB26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47F055EE" w14:textId="77777777" w:rsidR="003D79B3" w:rsidRDefault="003D79B3" w:rsidP="003D79B3">
      <w:pPr>
        <w:pStyle w:val="PL"/>
        <w:rPr>
          <w:noProof w:val="0"/>
          <w:snapToGrid w:val="0"/>
        </w:rPr>
      </w:pPr>
      <w:r>
        <w:t>TRPInformationFailure</w:t>
      </w:r>
      <w:r>
        <w:rPr>
          <w:noProof w:val="0"/>
          <w:snapToGrid w:val="0"/>
        </w:rPr>
        <w:t>IEs F1AP-PROTOCOL-IES ::= {</w:t>
      </w:r>
    </w:p>
    <w:p w14:paraId="6A1D5CFB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0384FB01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1F9E0578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},</w:t>
      </w:r>
    </w:p>
    <w:p w14:paraId="0C44979A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E789B9A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3F646AD" w14:textId="77777777" w:rsidR="003D79B3" w:rsidRDefault="003D79B3" w:rsidP="003D79B3">
      <w:pPr>
        <w:pStyle w:val="PL"/>
      </w:pPr>
    </w:p>
    <w:p w14:paraId="0A022BA0" w14:textId="77777777" w:rsidR="003D79B3" w:rsidRDefault="003D79B3" w:rsidP="003D79B3">
      <w:pPr>
        <w:pStyle w:val="PL"/>
        <w:rPr>
          <w:noProof w:val="0"/>
          <w:lang w:eastAsia="zh-CN"/>
        </w:rPr>
      </w:pPr>
    </w:p>
    <w:p w14:paraId="1050454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27DCE4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</w:t>
      </w:r>
    </w:p>
    <w:p w14:paraId="5F5FDA80" w14:textId="77777777" w:rsidR="003D79B3" w:rsidRDefault="003D79B3" w:rsidP="003D79B3">
      <w:pPr>
        <w:pStyle w:val="PL"/>
        <w:outlineLvl w:val="3"/>
        <w:rPr>
          <w:noProof w:val="0"/>
        </w:rPr>
      </w:pPr>
      <w:r>
        <w:rPr>
          <w:noProof w:val="0"/>
        </w:rPr>
        <w:t>-- POSITIONING INFORMATION EXCHANGE ELEMENTARY PROCEDURE</w:t>
      </w:r>
    </w:p>
    <w:p w14:paraId="7B4E56C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</w:t>
      </w:r>
    </w:p>
    <w:p w14:paraId="07653C2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1C0C4C9" w14:textId="77777777" w:rsidR="003D79B3" w:rsidRDefault="003D79B3" w:rsidP="003D79B3">
      <w:pPr>
        <w:pStyle w:val="PL"/>
        <w:rPr>
          <w:noProof w:val="0"/>
        </w:rPr>
      </w:pPr>
    </w:p>
    <w:p w14:paraId="6B4A241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65774B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</w:t>
      </w:r>
    </w:p>
    <w:p w14:paraId="3425CC7A" w14:textId="77777777" w:rsidR="003D79B3" w:rsidRDefault="003D79B3" w:rsidP="003D79B3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Request</w:t>
      </w:r>
    </w:p>
    <w:p w14:paraId="2922340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</w:t>
      </w:r>
    </w:p>
    <w:p w14:paraId="20336E0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010C8D3" w14:textId="77777777" w:rsidR="003D79B3" w:rsidRDefault="003D79B3" w:rsidP="003D79B3">
      <w:pPr>
        <w:pStyle w:val="PL"/>
        <w:rPr>
          <w:noProof w:val="0"/>
        </w:rPr>
      </w:pPr>
    </w:p>
    <w:p w14:paraId="4EF52F0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PositioningInformationRequest ::= SEQUENCE {</w:t>
      </w:r>
    </w:p>
    <w:p w14:paraId="2F19FA6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PositioningInformationRequestIEs} },</w:t>
      </w:r>
    </w:p>
    <w:p w14:paraId="12A9347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4E7F4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5E760D5A" w14:textId="77777777" w:rsidR="003D79B3" w:rsidRDefault="003D79B3" w:rsidP="003D79B3">
      <w:pPr>
        <w:pStyle w:val="PL"/>
        <w:rPr>
          <w:noProof w:val="0"/>
        </w:rPr>
      </w:pPr>
    </w:p>
    <w:p w14:paraId="71EB1CD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PositioningInformationRequestIEs F1AP-PROTOCOL-IES ::= {</w:t>
      </w:r>
    </w:p>
    <w:p w14:paraId="63BF83C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5306C2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DB1C060" w14:textId="77777777" w:rsidR="003D79B3" w:rsidRDefault="003D79B3" w:rsidP="003D79B3">
      <w:pPr>
        <w:pStyle w:val="PL"/>
        <w:rPr>
          <w:noProof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</w:t>
      </w:r>
      <w:r>
        <w:rPr>
          <w:noProof w:val="0"/>
        </w:rPr>
        <w:t>,</w:t>
      </w:r>
    </w:p>
    <w:p w14:paraId="572E032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3BFF1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67B68606" w14:textId="77777777" w:rsidR="003D79B3" w:rsidRDefault="003D79B3" w:rsidP="003D79B3">
      <w:pPr>
        <w:pStyle w:val="PL"/>
        <w:rPr>
          <w:noProof w:val="0"/>
        </w:rPr>
      </w:pPr>
    </w:p>
    <w:p w14:paraId="60407E80" w14:textId="77777777" w:rsidR="003D79B3" w:rsidRDefault="003D79B3" w:rsidP="003D79B3">
      <w:pPr>
        <w:pStyle w:val="PL"/>
        <w:rPr>
          <w:noProof w:val="0"/>
        </w:rPr>
      </w:pPr>
    </w:p>
    <w:p w14:paraId="2541EB0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CE29FB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</w:t>
      </w:r>
    </w:p>
    <w:p w14:paraId="4D17364E" w14:textId="77777777" w:rsidR="003D79B3" w:rsidRDefault="003D79B3" w:rsidP="003D79B3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Response</w:t>
      </w:r>
    </w:p>
    <w:p w14:paraId="0E8B38F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</w:t>
      </w:r>
    </w:p>
    <w:p w14:paraId="0E14FB0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5EFF8B7" w14:textId="77777777" w:rsidR="003D79B3" w:rsidRDefault="003D79B3" w:rsidP="003D79B3">
      <w:pPr>
        <w:pStyle w:val="PL"/>
        <w:rPr>
          <w:noProof w:val="0"/>
        </w:rPr>
      </w:pPr>
    </w:p>
    <w:p w14:paraId="722559E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PositioningInformationResponse ::= SEQUENCE {</w:t>
      </w:r>
    </w:p>
    <w:p w14:paraId="1DF6A91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PositioningInformationResponseIEs} },</w:t>
      </w:r>
    </w:p>
    <w:p w14:paraId="1AC1BDC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9A871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643E14C3" w14:textId="77777777" w:rsidR="003D79B3" w:rsidRDefault="003D79B3" w:rsidP="003D79B3">
      <w:pPr>
        <w:pStyle w:val="PL"/>
        <w:rPr>
          <w:noProof w:val="0"/>
        </w:rPr>
      </w:pPr>
    </w:p>
    <w:p w14:paraId="3CAF63A4" w14:textId="77777777" w:rsidR="003D79B3" w:rsidRDefault="003D79B3" w:rsidP="003D79B3">
      <w:pPr>
        <w:pStyle w:val="PL"/>
        <w:rPr>
          <w:noProof w:val="0"/>
        </w:rPr>
      </w:pPr>
    </w:p>
    <w:p w14:paraId="2F8E6C8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PositioningInformationResponseIEs F1AP-PROTOCOL-IES ::= {</w:t>
      </w:r>
    </w:p>
    <w:p w14:paraId="05E5A09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54E1014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{ ID id-gNB-DU-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  <w:r>
        <w:rPr>
          <w:noProof w:val="0"/>
          <w:snapToGrid w:val="0"/>
          <w:lang w:eastAsia="zh-CN"/>
        </w:rPr>
        <w:tab/>
      </w:r>
    </w:p>
    <w:p w14:paraId="2ECB9F97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54B632E7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  <w:lang w:val="en-US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6CCBB9F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5EA9D76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4B862F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20B905C1" w14:textId="77777777" w:rsidR="003D79B3" w:rsidRDefault="003D79B3" w:rsidP="003D79B3">
      <w:pPr>
        <w:pStyle w:val="PL"/>
        <w:rPr>
          <w:noProof w:val="0"/>
        </w:rPr>
      </w:pPr>
    </w:p>
    <w:p w14:paraId="751E9227" w14:textId="77777777" w:rsidR="003D79B3" w:rsidRDefault="003D79B3" w:rsidP="003D79B3">
      <w:pPr>
        <w:pStyle w:val="PL"/>
        <w:rPr>
          <w:noProof w:val="0"/>
        </w:rPr>
      </w:pPr>
    </w:p>
    <w:p w14:paraId="30D9E89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2BCBD9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</w:t>
      </w:r>
    </w:p>
    <w:p w14:paraId="0DC28122" w14:textId="77777777" w:rsidR="003D79B3" w:rsidRDefault="003D79B3" w:rsidP="003D79B3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Failure</w:t>
      </w:r>
    </w:p>
    <w:p w14:paraId="79E0B41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</w:t>
      </w:r>
    </w:p>
    <w:p w14:paraId="3C68CB4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B4BAAEE" w14:textId="77777777" w:rsidR="003D79B3" w:rsidRDefault="003D79B3" w:rsidP="003D79B3">
      <w:pPr>
        <w:pStyle w:val="PL"/>
        <w:rPr>
          <w:noProof w:val="0"/>
        </w:rPr>
      </w:pPr>
    </w:p>
    <w:p w14:paraId="40E9262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PositioningInformationFailure ::= SEQUENCE {</w:t>
      </w:r>
    </w:p>
    <w:p w14:paraId="4B69A12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PositioningInformationFailureIEs} },</w:t>
      </w:r>
    </w:p>
    <w:p w14:paraId="2E57253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3C5C1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06A6C544" w14:textId="77777777" w:rsidR="003D79B3" w:rsidRDefault="003D79B3" w:rsidP="003D79B3">
      <w:pPr>
        <w:pStyle w:val="PL"/>
        <w:rPr>
          <w:noProof w:val="0"/>
        </w:rPr>
      </w:pPr>
    </w:p>
    <w:p w14:paraId="46EA776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PositioningInformationFailureIEs F1AP-PROTOCOL-IES ::= {</w:t>
      </w:r>
    </w:p>
    <w:p w14:paraId="2BF4738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</w:p>
    <w:p w14:paraId="5BFFECB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428DB96" w14:textId="77777777" w:rsidR="003D79B3" w:rsidRPr="00913055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E7CB853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01B80FC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0D425E6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62B3FE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043E4B49" w14:textId="77777777" w:rsidR="003D79B3" w:rsidRDefault="003D79B3" w:rsidP="003D79B3">
      <w:pPr>
        <w:pStyle w:val="PL"/>
      </w:pPr>
    </w:p>
    <w:p w14:paraId="64DAEEAF" w14:textId="77777777" w:rsidR="003D79B3" w:rsidRDefault="003D79B3" w:rsidP="003D79B3">
      <w:pPr>
        <w:pStyle w:val="PL"/>
        <w:rPr>
          <w:noProof w:val="0"/>
        </w:rPr>
      </w:pPr>
    </w:p>
    <w:p w14:paraId="3E038E2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970910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</w:t>
      </w:r>
    </w:p>
    <w:p w14:paraId="5E78C236" w14:textId="77777777" w:rsidR="003D79B3" w:rsidRDefault="003D79B3" w:rsidP="003D79B3">
      <w:pPr>
        <w:pStyle w:val="PL"/>
        <w:outlineLvl w:val="3"/>
        <w:rPr>
          <w:noProof w:val="0"/>
        </w:rPr>
      </w:pPr>
      <w:r>
        <w:rPr>
          <w:noProof w:val="0"/>
        </w:rPr>
        <w:t>-- POSITIONING ACTIVATION PROCEDURE</w:t>
      </w:r>
    </w:p>
    <w:p w14:paraId="59BF777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</w:t>
      </w:r>
    </w:p>
    <w:p w14:paraId="2156247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0C27B3F" w14:textId="77777777" w:rsidR="003D79B3" w:rsidRDefault="003D79B3" w:rsidP="003D79B3">
      <w:pPr>
        <w:pStyle w:val="PL"/>
        <w:rPr>
          <w:noProof w:val="0"/>
        </w:rPr>
      </w:pPr>
    </w:p>
    <w:p w14:paraId="3FFEDD5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F7DB74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</w:t>
      </w:r>
    </w:p>
    <w:p w14:paraId="04EC38D2" w14:textId="77777777" w:rsidR="003D79B3" w:rsidRDefault="003D79B3" w:rsidP="003D79B3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Request</w:t>
      </w:r>
    </w:p>
    <w:p w14:paraId="754C7B9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</w:t>
      </w:r>
    </w:p>
    <w:p w14:paraId="122E75F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B709FC2" w14:textId="77777777" w:rsidR="003D79B3" w:rsidRDefault="003D79B3" w:rsidP="003D79B3">
      <w:pPr>
        <w:pStyle w:val="PL"/>
        <w:rPr>
          <w:noProof w:val="0"/>
        </w:rPr>
      </w:pPr>
    </w:p>
    <w:p w14:paraId="4AADA83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PositioningActivationRequest ::= SEQUENCE {</w:t>
      </w:r>
    </w:p>
    <w:p w14:paraId="031A746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PositioningActivationRequestIEs} },</w:t>
      </w:r>
    </w:p>
    <w:p w14:paraId="28EFB4D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EFA2CE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2E9A31C7" w14:textId="77777777" w:rsidR="003D79B3" w:rsidRDefault="003D79B3" w:rsidP="003D79B3">
      <w:pPr>
        <w:pStyle w:val="PL"/>
        <w:rPr>
          <w:noProof w:val="0"/>
        </w:rPr>
      </w:pPr>
    </w:p>
    <w:p w14:paraId="6C74632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PositioningActivationRequestIEs F1AP-PROTOCOL-IES ::= {</w:t>
      </w:r>
    </w:p>
    <w:p w14:paraId="480DA4E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E7C90A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BC73DBA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|</w:t>
      </w:r>
    </w:p>
    <w:p w14:paraId="4597CC3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lastRenderedPageBreak/>
        <w:tab/>
        <w:t>{ ID id-ActivationTime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,</w:t>
      </w:r>
    </w:p>
    <w:p w14:paraId="6B82CE1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2966A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1354F3B6" w14:textId="77777777" w:rsidR="003D79B3" w:rsidRDefault="003D79B3" w:rsidP="003D79B3">
      <w:pPr>
        <w:pStyle w:val="PL"/>
        <w:rPr>
          <w:noProof w:val="0"/>
        </w:rPr>
      </w:pPr>
    </w:p>
    <w:p w14:paraId="3D164012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 xml:space="preserve">SRSType </w:t>
      </w:r>
      <w:r>
        <w:rPr>
          <w:noProof w:val="0"/>
          <w:snapToGrid w:val="0"/>
          <w:lang w:eastAsia="zh-CN"/>
        </w:rPr>
        <w:t>::= CHOICE {</w:t>
      </w:r>
    </w:p>
    <w:p w14:paraId="19A4B9CC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semipersistentSRS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SemipersistentSRS,</w:t>
      </w:r>
    </w:p>
    <w:p w14:paraId="5F7896FB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aperiodicSRS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AperiodicSRS,</w:t>
      </w:r>
      <w:r>
        <w:t xml:space="preserve"> </w:t>
      </w:r>
    </w:p>
    <w:p w14:paraId="30450D27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SRSType-ExtIEs} }</w:t>
      </w:r>
    </w:p>
    <w:p w14:paraId="64164F35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6E98D61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08E19603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SRSType-ExtIEs F1AP-PROTOCOL-IES ::= {</w:t>
      </w:r>
    </w:p>
    <w:p w14:paraId="5144A76A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1D75B6F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DDB8791" w14:textId="77777777" w:rsidR="003D79B3" w:rsidRDefault="003D79B3" w:rsidP="003D79B3">
      <w:pPr>
        <w:pStyle w:val="PL"/>
        <w:rPr>
          <w:noProof w:val="0"/>
        </w:rPr>
      </w:pPr>
    </w:p>
    <w:p w14:paraId="79ECA22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SemipersistentSRS ::= SEQUENCE {</w:t>
      </w:r>
    </w:p>
    <w:p w14:paraId="0614F81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sRSResourceSetID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SRSResourceSetID,</w:t>
      </w:r>
    </w:p>
    <w:p w14:paraId="6D7EB9C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sRSSpatialRelation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SpatialRelationInfo</w:t>
      </w:r>
      <w:r>
        <w:rPr>
          <w:noProof w:val="0"/>
        </w:rPr>
        <w:tab/>
        <w:t>OPTIONAL,</w:t>
      </w:r>
    </w:p>
    <w:p w14:paraId="31A95026" w14:textId="77777777" w:rsidR="003D79B3" w:rsidRPr="008C20F9" w:rsidRDefault="003D79B3" w:rsidP="003D79B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{SemipersistentSRS-ExtIEs} } OPTIONAL,</w:t>
      </w:r>
    </w:p>
    <w:p w14:paraId="47748145" w14:textId="77777777" w:rsidR="003D79B3" w:rsidRDefault="003D79B3" w:rsidP="003D79B3">
      <w:pPr>
        <w:pStyle w:val="PL"/>
        <w:rPr>
          <w:noProof w:val="0"/>
        </w:rPr>
      </w:pPr>
      <w:r w:rsidRPr="008C20F9">
        <w:rPr>
          <w:noProof w:val="0"/>
          <w:lang w:val="fr-FR"/>
        </w:rPr>
        <w:tab/>
      </w:r>
      <w:r>
        <w:rPr>
          <w:noProof w:val="0"/>
        </w:rPr>
        <w:t>...</w:t>
      </w:r>
    </w:p>
    <w:p w14:paraId="5B90082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3F94F8E9" w14:textId="77777777" w:rsidR="003D79B3" w:rsidRDefault="003D79B3" w:rsidP="003D79B3">
      <w:pPr>
        <w:pStyle w:val="PL"/>
        <w:rPr>
          <w:noProof w:val="0"/>
        </w:rPr>
      </w:pPr>
    </w:p>
    <w:p w14:paraId="511DE67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SemipersistentSRS-ExtIEs F1AP-PROTOCOL-EXTENSION ::= {</w:t>
      </w:r>
    </w:p>
    <w:p w14:paraId="031EA186" w14:textId="77777777" w:rsidR="003D79B3" w:rsidRPr="00E219DC" w:rsidRDefault="003D79B3" w:rsidP="003D79B3">
      <w:pPr>
        <w:pStyle w:val="PL"/>
        <w:rPr>
          <w:rFonts w:eastAsia="等线"/>
          <w:lang w:val="fr-FR"/>
        </w:rPr>
      </w:pPr>
      <w:r w:rsidRPr="00E219DC">
        <w:tab/>
      </w:r>
      <w:r w:rsidRPr="003409FF">
        <w:rPr>
          <w:rFonts w:eastAsia="等线"/>
          <w:snapToGrid w:val="0"/>
        </w:rPr>
        <w:t xml:space="preserve">{ ID </w:t>
      </w:r>
      <w:r w:rsidRPr="003409FF">
        <w:rPr>
          <w:rFonts w:ascii="Courier" w:eastAsia="等线" w:hAnsi="Courier" w:cs="Courier"/>
          <w:szCs w:val="16"/>
        </w:rPr>
        <w:t>id-</w:t>
      </w:r>
      <w:r w:rsidRPr="003409FF">
        <w:rPr>
          <w:rFonts w:eastAsia="等线"/>
        </w:rPr>
        <w:t>SRSSpatialRelationPerSRSResource</w:t>
      </w:r>
      <w:r w:rsidRPr="003409FF">
        <w:rPr>
          <w:rFonts w:eastAsia="等线"/>
          <w:snapToGrid w:val="0"/>
        </w:rPr>
        <w:tab/>
        <w:t>CRITICALITY ignore</w:t>
      </w:r>
      <w:r w:rsidRPr="003409FF">
        <w:rPr>
          <w:rFonts w:eastAsia="等线"/>
          <w:snapToGrid w:val="0"/>
        </w:rPr>
        <w:tab/>
        <w:t xml:space="preserve">EXTENSION </w:t>
      </w:r>
      <w:r w:rsidRPr="003409FF">
        <w:rPr>
          <w:rFonts w:eastAsia="等线"/>
        </w:rPr>
        <w:t xml:space="preserve">SpatialRelationPerSRSResource </w:t>
      </w:r>
      <w:r w:rsidRPr="003409FF">
        <w:rPr>
          <w:rFonts w:eastAsia="等线"/>
          <w:snapToGrid w:val="0"/>
        </w:rPr>
        <w:t>PRESENCE optional}</w:t>
      </w:r>
      <w:r w:rsidRPr="003409FF">
        <w:rPr>
          <w:rFonts w:eastAsia="等线"/>
          <w:lang w:val="fr-FR"/>
        </w:rPr>
        <w:t>,</w:t>
      </w:r>
    </w:p>
    <w:p w14:paraId="492739B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DD14F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3C7B2F03" w14:textId="77777777" w:rsidR="003D79B3" w:rsidRDefault="003D79B3" w:rsidP="003D79B3">
      <w:pPr>
        <w:pStyle w:val="PL"/>
        <w:rPr>
          <w:noProof w:val="0"/>
        </w:rPr>
      </w:pPr>
    </w:p>
    <w:p w14:paraId="5CC75EA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AperiodicSRS ::= SEQUENCE {</w:t>
      </w:r>
    </w:p>
    <w:p w14:paraId="67872CC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aperiodic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 xml:space="preserve">ENUMERATED {true, </w:t>
      </w:r>
      <w:r w:rsidRPr="00F23696">
        <w:rPr>
          <w:noProof w:val="0"/>
          <w:lang w:val="fr-FR"/>
        </w:rPr>
        <w:t>...</w:t>
      </w:r>
      <w:r>
        <w:rPr>
          <w:snapToGrid w:val="0"/>
        </w:rPr>
        <w:t>},</w:t>
      </w:r>
    </w:p>
    <w:p w14:paraId="47CE58D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2320112" w14:textId="77777777" w:rsidR="003D79B3" w:rsidRPr="008C20F9" w:rsidRDefault="003D79B3" w:rsidP="003D79B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{AperiodicSRS-ExtIEs} } OPTIONAL,</w:t>
      </w:r>
    </w:p>
    <w:p w14:paraId="636003C0" w14:textId="77777777" w:rsidR="003D79B3" w:rsidRPr="008C20F9" w:rsidRDefault="003D79B3" w:rsidP="003D79B3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757CD262" w14:textId="77777777" w:rsidR="003D79B3" w:rsidRPr="008C20F9" w:rsidRDefault="003D79B3" w:rsidP="003D79B3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50A0008C" w14:textId="77777777" w:rsidR="003D79B3" w:rsidRPr="008C20F9" w:rsidRDefault="003D79B3" w:rsidP="003D79B3">
      <w:pPr>
        <w:pStyle w:val="PL"/>
        <w:rPr>
          <w:noProof w:val="0"/>
          <w:lang w:val="fr-FR"/>
        </w:rPr>
      </w:pPr>
    </w:p>
    <w:p w14:paraId="2541D9F2" w14:textId="77777777" w:rsidR="003D79B3" w:rsidRPr="008C20F9" w:rsidRDefault="003D79B3" w:rsidP="003D79B3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AperiodicSRS-ExtIEs F1AP-PROTOCOL-EXTENSION ::= {</w:t>
      </w:r>
    </w:p>
    <w:p w14:paraId="6A52DFA5" w14:textId="77777777" w:rsidR="003D79B3" w:rsidRPr="008C20F9" w:rsidRDefault="003D79B3" w:rsidP="003D79B3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085AA8C4" w14:textId="77777777" w:rsidR="003D79B3" w:rsidRPr="008C20F9" w:rsidRDefault="003D79B3" w:rsidP="003D79B3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1909294B" w14:textId="77777777" w:rsidR="003D79B3" w:rsidRPr="008C20F9" w:rsidRDefault="003D79B3" w:rsidP="003D79B3">
      <w:pPr>
        <w:pStyle w:val="PL"/>
        <w:rPr>
          <w:noProof w:val="0"/>
          <w:lang w:val="fr-FR"/>
        </w:rPr>
      </w:pPr>
    </w:p>
    <w:p w14:paraId="0F81DDAB" w14:textId="77777777" w:rsidR="003D79B3" w:rsidRPr="008C20F9" w:rsidRDefault="003D79B3" w:rsidP="003D79B3">
      <w:pPr>
        <w:pStyle w:val="PL"/>
        <w:rPr>
          <w:noProof w:val="0"/>
          <w:lang w:val="fr-FR"/>
        </w:rPr>
      </w:pPr>
    </w:p>
    <w:p w14:paraId="04219E2D" w14:textId="77777777" w:rsidR="003D79B3" w:rsidRPr="008C20F9" w:rsidRDefault="003D79B3" w:rsidP="003D79B3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18BDC88A" w14:textId="77777777" w:rsidR="003D79B3" w:rsidRPr="008C20F9" w:rsidRDefault="003D79B3" w:rsidP="003D79B3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43C325B5" w14:textId="77777777" w:rsidR="003D79B3" w:rsidRPr="008C20F9" w:rsidRDefault="003D79B3" w:rsidP="003D79B3">
      <w:pPr>
        <w:pStyle w:val="PL"/>
        <w:outlineLvl w:val="4"/>
        <w:rPr>
          <w:noProof w:val="0"/>
          <w:lang w:val="fr-FR"/>
        </w:rPr>
      </w:pPr>
      <w:r w:rsidRPr="008C20F9">
        <w:rPr>
          <w:noProof w:val="0"/>
          <w:lang w:val="fr-FR"/>
        </w:rPr>
        <w:t>-- Positioning Activation Response</w:t>
      </w:r>
    </w:p>
    <w:p w14:paraId="308A66D9" w14:textId="77777777" w:rsidR="003D79B3" w:rsidRPr="008C20F9" w:rsidRDefault="003D79B3" w:rsidP="003D79B3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4898615B" w14:textId="77777777" w:rsidR="003D79B3" w:rsidRPr="008C20F9" w:rsidRDefault="003D79B3" w:rsidP="003D79B3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18DBC7B0" w14:textId="77777777" w:rsidR="003D79B3" w:rsidRPr="008C20F9" w:rsidRDefault="003D79B3" w:rsidP="003D79B3">
      <w:pPr>
        <w:pStyle w:val="PL"/>
        <w:rPr>
          <w:noProof w:val="0"/>
          <w:lang w:val="fr-FR"/>
        </w:rPr>
      </w:pPr>
    </w:p>
    <w:p w14:paraId="4288666E" w14:textId="77777777" w:rsidR="003D79B3" w:rsidRPr="008C20F9" w:rsidRDefault="003D79B3" w:rsidP="003D79B3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 ::= SEQUENCE {</w:t>
      </w:r>
    </w:p>
    <w:p w14:paraId="05CE6C58" w14:textId="77777777" w:rsidR="003D79B3" w:rsidRPr="008C20F9" w:rsidRDefault="003D79B3" w:rsidP="003D79B3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protocolIEs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ProtocolIE-Container       { { PositioningActivationResponseIEs} },</w:t>
      </w:r>
    </w:p>
    <w:p w14:paraId="5B1F3266" w14:textId="77777777" w:rsidR="003D79B3" w:rsidRPr="008C20F9" w:rsidRDefault="003D79B3" w:rsidP="003D79B3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56DD695E" w14:textId="77777777" w:rsidR="003D79B3" w:rsidRPr="008C20F9" w:rsidRDefault="003D79B3" w:rsidP="003D79B3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07200DB9" w14:textId="77777777" w:rsidR="003D79B3" w:rsidRPr="008C20F9" w:rsidRDefault="003D79B3" w:rsidP="003D79B3">
      <w:pPr>
        <w:pStyle w:val="PL"/>
        <w:rPr>
          <w:noProof w:val="0"/>
          <w:lang w:val="fr-FR"/>
        </w:rPr>
      </w:pPr>
    </w:p>
    <w:p w14:paraId="73BB2C20" w14:textId="77777777" w:rsidR="003D79B3" w:rsidRPr="008C20F9" w:rsidRDefault="003D79B3" w:rsidP="003D79B3">
      <w:pPr>
        <w:pStyle w:val="PL"/>
        <w:rPr>
          <w:noProof w:val="0"/>
          <w:lang w:val="fr-FR"/>
        </w:rPr>
      </w:pPr>
    </w:p>
    <w:p w14:paraId="6E98B11F" w14:textId="77777777" w:rsidR="003D79B3" w:rsidRPr="008C20F9" w:rsidRDefault="003D79B3" w:rsidP="003D79B3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PositioningActivationResponseIEs F1AP-PROTOCOL-IES ::= {</w:t>
      </w:r>
    </w:p>
    <w:p w14:paraId="72CFE8DF" w14:textId="77777777" w:rsidR="003D79B3" w:rsidRDefault="003D79B3" w:rsidP="003D79B3">
      <w:pPr>
        <w:pStyle w:val="PL"/>
        <w:rPr>
          <w:noProof w:val="0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</w:rPr>
        <w:t>{ ID id-gNB-CU-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D25A18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7B2B540" w14:textId="77777777" w:rsidR="003D79B3" w:rsidRPr="00A66F9B" w:rsidRDefault="003D79B3" w:rsidP="003D79B3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</w:rPr>
        <w:lastRenderedPageBreak/>
        <w:tab/>
      </w:r>
      <w:r w:rsidRPr="00A66F9B">
        <w:rPr>
          <w:noProof w:val="0"/>
          <w:snapToGrid w:val="0"/>
          <w:lang w:val="fr-FR" w:eastAsia="zh-CN"/>
        </w:rPr>
        <w:t>{ ID id-SystemFrameNumber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14:paraId="3DE01FBB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 w:rsidRPr="00A66F9B">
        <w:rPr>
          <w:noProof w:val="0"/>
          <w:snapToGrid w:val="0"/>
          <w:lang w:val="fr-FR" w:eastAsia="zh-CN"/>
        </w:rPr>
        <w:tab/>
        <w:t>{ ID id-SlotNumber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14:paraId="5A2E2DB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389C84B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9C6C5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76F65711" w14:textId="77777777" w:rsidR="003D79B3" w:rsidRDefault="003D79B3" w:rsidP="003D79B3">
      <w:pPr>
        <w:pStyle w:val="PL"/>
        <w:rPr>
          <w:noProof w:val="0"/>
        </w:rPr>
      </w:pPr>
    </w:p>
    <w:p w14:paraId="63773038" w14:textId="77777777" w:rsidR="003D79B3" w:rsidRDefault="003D79B3" w:rsidP="003D79B3">
      <w:pPr>
        <w:pStyle w:val="PL"/>
        <w:rPr>
          <w:noProof w:val="0"/>
        </w:rPr>
      </w:pPr>
    </w:p>
    <w:p w14:paraId="6E81B6B9" w14:textId="77777777" w:rsidR="003D79B3" w:rsidRDefault="003D79B3" w:rsidP="003D79B3">
      <w:pPr>
        <w:pStyle w:val="PL"/>
      </w:pPr>
    </w:p>
    <w:p w14:paraId="014BC402" w14:textId="77777777" w:rsidR="003D79B3" w:rsidRDefault="003D79B3" w:rsidP="003D79B3">
      <w:pPr>
        <w:pStyle w:val="PL"/>
        <w:rPr>
          <w:noProof w:val="0"/>
        </w:rPr>
      </w:pPr>
    </w:p>
    <w:p w14:paraId="52AB2A5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B8311A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</w:t>
      </w:r>
    </w:p>
    <w:p w14:paraId="3E485F99" w14:textId="77777777" w:rsidR="003D79B3" w:rsidRDefault="003D79B3" w:rsidP="003D79B3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Failure</w:t>
      </w:r>
    </w:p>
    <w:p w14:paraId="7988521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</w:t>
      </w:r>
    </w:p>
    <w:p w14:paraId="7DC115B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36AE884" w14:textId="77777777" w:rsidR="003D79B3" w:rsidRDefault="003D79B3" w:rsidP="003D79B3">
      <w:pPr>
        <w:pStyle w:val="PL"/>
        <w:rPr>
          <w:noProof w:val="0"/>
        </w:rPr>
      </w:pPr>
    </w:p>
    <w:p w14:paraId="6767047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PositioningActivationFailure ::= SEQUENCE {</w:t>
      </w:r>
    </w:p>
    <w:p w14:paraId="7623347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PositioningActivationFailureIEs} },</w:t>
      </w:r>
    </w:p>
    <w:p w14:paraId="3FA01D3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C8D56C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554769BC" w14:textId="77777777" w:rsidR="003D79B3" w:rsidRDefault="003D79B3" w:rsidP="003D79B3">
      <w:pPr>
        <w:pStyle w:val="PL"/>
        <w:rPr>
          <w:noProof w:val="0"/>
        </w:rPr>
      </w:pPr>
    </w:p>
    <w:p w14:paraId="2FB02FE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PositioningActivationFailureIEs F1AP-PROTOCOL-IES ::= {</w:t>
      </w:r>
    </w:p>
    <w:p w14:paraId="152BA71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6B6BB5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B3E7842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569872E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317C527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975986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7F65293E" w14:textId="77777777" w:rsidR="003D79B3" w:rsidRDefault="003D79B3" w:rsidP="003D79B3">
      <w:pPr>
        <w:pStyle w:val="PL"/>
        <w:rPr>
          <w:noProof w:val="0"/>
        </w:rPr>
      </w:pPr>
    </w:p>
    <w:p w14:paraId="66EC30B3" w14:textId="77777777" w:rsidR="003D79B3" w:rsidRDefault="003D79B3" w:rsidP="003D79B3">
      <w:pPr>
        <w:pStyle w:val="PL"/>
        <w:rPr>
          <w:noProof w:val="0"/>
        </w:rPr>
      </w:pPr>
    </w:p>
    <w:p w14:paraId="0E15229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BDBB87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</w:t>
      </w:r>
    </w:p>
    <w:p w14:paraId="17418CDF" w14:textId="77777777" w:rsidR="003D79B3" w:rsidRDefault="003D79B3" w:rsidP="003D79B3">
      <w:pPr>
        <w:pStyle w:val="PL"/>
        <w:outlineLvl w:val="3"/>
        <w:rPr>
          <w:noProof w:val="0"/>
        </w:rPr>
      </w:pPr>
      <w:r>
        <w:rPr>
          <w:noProof w:val="0"/>
        </w:rPr>
        <w:t>-- POSITIONING DEACTIVATION PROCEDURE</w:t>
      </w:r>
    </w:p>
    <w:p w14:paraId="48C60B5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</w:t>
      </w:r>
    </w:p>
    <w:p w14:paraId="70AE21F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35A936A" w14:textId="77777777" w:rsidR="003D79B3" w:rsidRDefault="003D79B3" w:rsidP="003D79B3">
      <w:pPr>
        <w:pStyle w:val="PL"/>
        <w:rPr>
          <w:noProof w:val="0"/>
        </w:rPr>
      </w:pPr>
    </w:p>
    <w:p w14:paraId="24D645D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B41238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</w:t>
      </w:r>
    </w:p>
    <w:p w14:paraId="1CFC4876" w14:textId="77777777" w:rsidR="003D79B3" w:rsidRDefault="003D79B3" w:rsidP="003D79B3">
      <w:pPr>
        <w:pStyle w:val="PL"/>
        <w:outlineLvl w:val="4"/>
        <w:rPr>
          <w:noProof w:val="0"/>
        </w:rPr>
      </w:pPr>
      <w:r>
        <w:rPr>
          <w:noProof w:val="0"/>
        </w:rPr>
        <w:t>-- Positioning Deactivation</w:t>
      </w:r>
    </w:p>
    <w:p w14:paraId="1574919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</w:t>
      </w:r>
    </w:p>
    <w:p w14:paraId="3402F71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0CE435C" w14:textId="77777777" w:rsidR="003D79B3" w:rsidRDefault="003D79B3" w:rsidP="003D79B3">
      <w:pPr>
        <w:pStyle w:val="PL"/>
        <w:rPr>
          <w:noProof w:val="0"/>
        </w:rPr>
      </w:pPr>
    </w:p>
    <w:p w14:paraId="33FB12F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PositioningDeactivation ::= SEQUENCE {</w:t>
      </w:r>
    </w:p>
    <w:p w14:paraId="4214436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PositioningDeactivationIEs} },</w:t>
      </w:r>
    </w:p>
    <w:p w14:paraId="1E6AE24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7743B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4B6D845E" w14:textId="77777777" w:rsidR="003D79B3" w:rsidRDefault="003D79B3" w:rsidP="003D79B3">
      <w:pPr>
        <w:pStyle w:val="PL"/>
        <w:rPr>
          <w:noProof w:val="0"/>
        </w:rPr>
      </w:pPr>
    </w:p>
    <w:p w14:paraId="437BEF8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PositioningDeactivationIEs F1AP-PROTOCOL-IES ::= {</w:t>
      </w:r>
    </w:p>
    <w:p w14:paraId="04A0DEA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A8B0AA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32596C5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 w:rsidRPr="0032456C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},</w:t>
      </w:r>
    </w:p>
    <w:p w14:paraId="4415CA1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F611D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051673BE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4962FA51" w14:textId="77777777" w:rsidR="003D79B3" w:rsidRPr="00CD34CC" w:rsidRDefault="003D79B3" w:rsidP="003D79B3">
      <w:pPr>
        <w:pStyle w:val="PL"/>
        <w:rPr>
          <w:noProof w:val="0"/>
        </w:rPr>
      </w:pPr>
      <w:r w:rsidRPr="00CD34CC">
        <w:rPr>
          <w:noProof w:val="0"/>
        </w:rPr>
        <w:lastRenderedPageBreak/>
        <w:t>-- **************************************************************</w:t>
      </w:r>
    </w:p>
    <w:p w14:paraId="7529DB66" w14:textId="77777777" w:rsidR="003D79B3" w:rsidRPr="00CD34CC" w:rsidRDefault="003D79B3" w:rsidP="003D79B3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61D2E06C" w14:textId="77777777" w:rsidR="003D79B3" w:rsidRPr="00CD34CC" w:rsidRDefault="003D79B3" w:rsidP="003D79B3">
      <w:pPr>
        <w:pStyle w:val="PL"/>
        <w:outlineLvl w:val="3"/>
        <w:rPr>
          <w:noProof w:val="0"/>
        </w:rPr>
      </w:pPr>
      <w:r w:rsidRPr="00CD34CC">
        <w:rPr>
          <w:noProof w:val="0"/>
        </w:rPr>
        <w:t>-- POSIT</w:t>
      </w:r>
      <w:r>
        <w:rPr>
          <w:noProof w:val="0"/>
        </w:rPr>
        <w:t>I</w:t>
      </w:r>
      <w:r w:rsidRPr="00CD34CC">
        <w:rPr>
          <w:noProof w:val="0"/>
        </w:rPr>
        <w:t>ONING INFORMATION UPDATE PROCEDURE</w:t>
      </w:r>
    </w:p>
    <w:p w14:paraId="71F87F8D" w14:textId="77777777" w:rsidR="003D79B3" w:rsidRPr="00CD34CC" w:rsidRDefault="003D79B3" w:rsidP="003D79B3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654228C6" w14:textId="77777777" w:rsidR="003D79B3" w:rsidRPr="00CD34CC" w:rsidRDefault="003D79B3" w:rsidP="003D79B3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36232B24" w14:textId="77777777" w:rsidR="003D79B3" w:rsidRPr="00CD34CC" w:rsidRDefault="003D79B3" w:rsidP="003D79B3">
      <w:pPr>
        <w:pStyle w:val="PL"/>
      </w:pPr>
    </w:p>
    <w:p w14:paraId="7E3ADD8A" w14:textId="77777777" w:rsidR="003D79B3" w:rsidRPr="00CD34CC" w:rsidRDefault="003D79B3" w:rsidP="003D79B3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3351F2B1" w14:textId="77777777" w:rsidR="003D79B3" w:rsidRPr="00CD34CC" w:rsidRDefault="003D79B3" w:rsidP="003D79B3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69D83801" w14:textId="77777777" w:rsidR="003D79B3" w:rsidRPr="00CD34CC" w:rsidRDefault="003D79B3" w:rsidP="003D79B3">
      <w:pPr>
        <w:pStyle w:val="PL"/>
        <w:outlineLvl w:val="4"/>
        <w:rPr>
          <w:noProof w:val="0"/>
        </w:rPr>
      </w:pPr>
      <w:r w:rsidRPr="00CD34CC">
        <w:rPr>
          <w:noProof w:val="0"/>
        </w:rPr>
        <w:t>-- Positioning Information Update</w:t>
      </w:r>
    </w:p>
    <w:p w14:paraId="26E9780C" w14:textId="77777777" w:rsidR="003D79B3" w:rsidRPr="00CD34CC" w:rsidRDefault="003D79B3" w:rsidP="003D79B3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65AF3D99" w14:textId="77777777" w:rsidR="003D79B3" w:rsidRPr="00CD34CC" w:rsidRDefault="003D79B3" w:rsidP="003D79B3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0EDAFD3D" w14:textId="77777777" w:rsidR="003D79B3" w:rsidRPr="00CD34CC" w:rsidRDefault="003D79B3" w:rsidP="003D79B3">
      <w:pPr>
        <w:pStyle w:val="PL"/>
        <w:rPr>
          <w:noProof w:val="0"/>
        </w:rPr>
      </w:pPr>
    </w:p>
    <w:p w14:paraId="0231BACC" w14:textId="77777777" w:rsidR="003D79B3" w:rsidRPr="00CD34CC" w:rsidRDefault="003D79B3" w:rsidP="003D79B3">
      <w:pPr>
        <w:pStyle w:val="PL"/>
        <w:rPr>
          <w:noProof w:val="0"/>
        </w:rPr>
      </w:pPr>
      <w:r w:rsidRPr="00CD34CC">
        <w:rPr>
          <w:noProof w:val="0"/>
        </w:rPr>
        <w:t>PositioningInformationUpdate ::= SEQUENCE {</w:t>
      </w:r>
    </w:p>
    <w:p w14:paraId="48D7C8F9" w14:textId="77777777" w:rsidR="003D79B3" w:rsidRPr="00CD34CC" w:rsidRDefault="003D79B3" w:rsidP="003D79B3">
      <w:pPr>
        <w:pStyle w:val="PL"/>
        <w:rPr>
          <w:noProof w:val="0"/>
        </w:rPr>
      </w:pPr>
      <w:r w:rsidRPr="00CD34CC">
        <w:rPr>
          <w:noProof w:val="0"/>
        </w:rPr>
        <w:tab/>
        <w:t>protocolIEs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ProtocolIE-Container       { { PositioningInformationUpdateIEs} },</w:t>
      </w:r>
    </w:p>
    <w:p w14:paraId="1945E063" w14:textId="77777777" w:rsidR="003D79B3" w:rsidRPr="00CD34CC" w:rsidRDefault="003D79B3" w:rsidP="003D79B3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28BDFDF9" w14:textId="77777777" w:rsidR="003D79B3" w:rsidRPr="00CD34CC" w:rsidRDefault="003D79B3" w:rsidP="003D79B3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1BC5024A" w14:textId="77777777" w:rsidR="003D79B3" w:rsidRPr="00CD34CC" w:rsidRDefault="003D79B3" w:rsidP="003D79B3">
      <w:pPr>
        <w:pStyle w:val="PL"/>
        <w:rPr>
          <w:noProof w:val="0"/>
        </w:rPr>
      </w:pPr>
    </w:p>
    <w:p w14:paraId="6FF599A3" w14:textId="77777777" w:rsidR="003D79B3" w:rsidRPr="00CD34CC" w:rsidRDefault="003D79B3" w:rsidP="003D79B3">
      <w:pPr>
        <w:pStyle w:val="PL"/>
        <w:rPr>
          <w:noProof w:val="0"/>
        </w:rPr>
      </w:pPr>
    </w:p>
    <w:p w14:paraId="3C13EA5E" w14:textId="77777777" w:rsidR="003D79B3" w:rsidRPr="00CD34CC" w:rsidRDefault="003D79B3" w:rsidP="003D79B3">
      <w:pPr>
        <w:pStyle w:val="PL"/>
        <w:rPr>
          <w:noProof w:val="0"/>
        </w:rPr>
      </w:pPr>
      <w:r w:rsidRPr="00CD34CC">
        <w:rPr>
          <w:noProof w:val="0"/>
        </w:rPr>
        <w:t>PositioningInformationUpdateIEs F1AP-PROTOCOL-IES ::= {</w:t>
      </w:r>
    </w:p>
    <w:p w14:paraId="6312DE34" w14:textId="77777777" w:rsidR="003D79B3" w:rsidRPr="00CD34CC" w:rsidRDefault="003D79B3" w:rsidP="003D79B3">
      <w:pPr>
        <w:pStyle w:val="PL"/>
        <w:rPr>
          <w:noProof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noProof w:val="0"/>
        </w:rPr>
        <w:t>{ ID id-gNB-CU-</w:t>
      </w:r>
      <w:r w:rsidRPr="00CD34CC"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GNB-CU-</w:t>
      </w:r>
      <w:r w:rsidRPr="00CD34CC"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65E36AB9" w14:textId="77777777" w:rsidR="003D79B3" w:rsidRPr="00CD34CC" w:rsidRDefault="003D79B3" w:rsidP="003D79B3">
      <w:pPr>
        <w:pStyle w:val="PL"/>
        <w:rPr>
          <w:noProof w:val="0"/>
        </w:rPr>
      </w:pPr>
      <w:r w:rsidRPr="00CD34CC">
        <w:rPr>
          <w:noProof w:val="0"/>
        </w:rPr>
        <w:tab/>
        <w:t>{ ID id-gNB-DU-</w:t>
      </w:r>
      <w:r w:rsidRPr="00CD34CC"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GNB-DU-</w:t>
      </w:r>
      <w:r w:rsidRPr="00CD34CC"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60822262" w14:textId="77777777" w:rsidR="003D79B3" w:rsidRDefault="003D79B3" w:rsidP="003D79B3">
      <w:pPr>
        <w:pStyle w:val="PL"/>
        <w:rPr>
          <w:snapToGrid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7B6DE802" w14:textId="77777777" w:rsidR="003D79B3" w:rsidRPr="008C20F9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  <w:lang w:val="en-US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rPr>
          <w:noProof w:val="0"/>
        </w:rPr>
        <w:t>,</w:t>
      </w:r>
    </w:p>
    <w:p w14:paraId="426A8FD5" w14:textId="77777777" w:rsidR="003D79B3" w:rsidRPr="00CD34CC" w:rsidRDefault="003D79B3" w:rsidP="003D79B3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0D1CC901" w14:textId="77777777" w:rsidR="003D79B3" w:rsidRPr="00EA5FA7" w:rsidRDefault="003D79B3" w:rsidP="003D79B3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2457F10C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5CC7305A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6096C21D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2A1AF13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5FC62BE4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508EA850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BDBE0C7" w14:textId="77777777" w:rsidR="003D79B3" w:rsidRPr="001B1528" w:rsidRDefault="003D79B3" w:rsidP="003D79B3">
      <w:pPr>
        <w:pStyle w:val="PL"/>
        <w:rPr>
          <w:noProof w:val="0"/>
          <w:snapToGrid w:val="0"/>
        </w:rPr>
      </w:pPr>
    </w:p>
    <w:p w14:paraId="0D4AF25C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F407284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3675E32F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Request</w:t>
      </w:r>
    </w:p>
    <w:p w14:paraId="63994283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9997D86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607140AA" w14:textId="77777777" w:rsidR="003D79B3" w:rsidRPr="001B1528" w:rsidRDefault="003D79B3" w:rsidP="003D79B3">
      <w:pPr>
        <w:pStyle w:val="PL"/>
        <w:rPr>
          <w:noProof w:val="0"/>
          <w:snapToGrid w:val="0"/>
        </w:rPr>
      </w:pPr>
    </w:p>
    <w:p w14:paraId="73CAA26E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 ::= SEQUENCE {</w:t>
      </w:r>
    </w:p>
    <w:p w14:paraId="3FC64CA6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{{E-CIDMeasurementInitiationRequest-IEs}},</w:t>
      </w:r>
    </w:p>
    <w:p w14:paraId="35774B5B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3C92ADBD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621FF0AB" w14:textId="77777777" w:rsidR="003D79B3" w:rsidRPr="001B1528" w:rsidRDefault="003D79B3" w:rsidP="003D79B3">
      <w:pPr>
        <w:pStyle w:val="PL"/>
        <w:rPr>
          <w:noProof w:val="0"/>
          <w:snapToGrid w:val="0"/>
        </w:rPr>
      </w:pPr>
    </w:p>
    <w:p w14:paraId="7E60B51F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E-CIDMeasurementInitiationRequest-IEs F1AP-PROTOCOL-IES ::= {</w:t>
      </w:r>
    </w:p>
    <w:p w14:paraId="5F1160C5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38BA3ECF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5C084B7C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544CE68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7BAF3702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0BDE2FA8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MeasurementPeriodicity</w:t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MeasurementPeriodicity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conditional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65D6F11B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The </w:t>
      </w:r>
      <w:r>
        <w:rPr>
          <w:noProof w:val="0"/>
          <w:snapToGrid w:val="0"/>
        </w:rPr>
        <w:t xml:space="preserve">above </w:t>
      </w:r>
      <w:r w:rsidRPr="001B1528">
        <w:rPr>
          <w:noProof w:val="0"/>
          <w:snapToGrid w:val="0"/>
        </w:rPr>
        <w:t xml:space="preserve">IE shall be present if the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</w:t>
      </w:r>
      <w:r>
        <w:rPr>
          <w:noProof w:val="0"/>
          <w:snapToGrid w:val="0"/>
        </w:rPr>
        <w:t>s</w:t>
      </w:r>
      <w:r w:rsidRPr="001B1528">
        <w:rPr>
          <w:noProof w:val="0"/>
          <w:snapToGrid w:val="0"/>
        </w:rPr>
        <w:t>tics IE is set to “periodic” –</w:t>
      </w:r>
      <w:r>
        <w:rPr>
          <w:noProof w:val="0"/>
          <w:snapToGrid w:val="0"/>
        </w:rPr>
        <w:t>-</w:t>
      </w:r>
    </w:p>
    <w:p w14:paraId="01EC980A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mandatory},</w:t>
      </w:r>
    </w:p>
    <w:p w14:paraId="6C917B71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243986A8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lastRenderedPageBreak/>
        <w:t>}</w:t>
      </w:r>
    </w:p>
    <w:p w14:paraId="4DEF951A" w14:textId="77777777" w:rsidR="003D79B3" w:rsidRPr="001B1528" w:rsidRDefault="003D79B3" w:rsidP="003D79B3">
      <w:pPr>
        <w:pStyle w:val="PL"/>
        <w:rPr>
          <w:noProof w:val="0"/>
          <w:snapToGrid w:val="0"/>
        </w:rPr>
      </w:pPr>
    </w:p>
    <w:p w14:paraId="7B37D784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853D153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3292260F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Response</w:t>
      </w:r>
    </w:p>
    <w:p w14:paraId="2BCADD2D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093C504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FF9F0BC" w14:textId="77777777" w:rsidR="003D79B3" w:rsidRPr="001B1528" w:rsidRDefault="003D79B3" w:rsidP="003D79B3">
      <w:pPr>
        <w:pStyle w:val="PL"/>
        <w:rPr>
          <w:noProof w:val="0"/>
          <w:snapToGrid w:val="0"/>
        </w:rPr>
      </w:pPr>
    </w:p>
    <w:p w14:paraId="129544AD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 ::= SEQUENCE {</w:t>
      </w:r>
    </w:p>
    <w:p w14:paraId="0378554D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{{E-CIDMeasurementInitiationResponse-IEs}},</w:t>
      </w:r>
    </w:p>
    <w:p w14:paraId="3A6D2425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081069A0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78B0CBDB" w14:textId="77777777" w:rsidR="003D79B3" w:rsidRPr="001B1528" w:rsidRDefault="003D79B3" w:rsidP="003D79B3">
      <w:pPr>
        <w:pStyle w:val="PL"/>
        <w:rPr>
          <w:noProof w:val="0"/>
          <w:snapToGrid w:val="0"/>
        </w:rPr>
      </w:pPr>
    </w:p>
    <w:p w14:paraId="31897B42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E-CIDMeasurementInitiationResponse-IEs F1AP-PROTOCOL-IES ::= {</w:t>
      </w:r>
    </w:p>
    <w:p w14:paraId="024A5FA2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 xml:space="preserve">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A43765B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9207D39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E709700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05DA3AF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235D2B65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48568BB9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3B3B0BC1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33EB2E5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7761D57A" w14:textId="77777777" w:rsidR="003D79B3" w:rsidRPr="001B1528" w:rsidRDefault="003D79B3" w:rsidP="003D79B3">
      <w:pPr>
        <w:pStyle w:val="PL"/>
        <w:rPr>
          <w:noProof w:val="0"/>
          <w:snapToGrid w:val="0"/>
        </w:rPr>
      </w:pPr>
    </w:p>
    <w:p w14:paraId="7F47A4CC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A8A337F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2E6860D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Failure</w:t>
      </w:r>
    </w:p>
    <w:p w14:paraId="00B15E65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F7EE89D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2AE910D" w14:textId="77777777" w:rsidR="003D79B3" w:rsidRPr="001B1528" w:rsidRDefault="003D79B3" w:rsidP="003D79B3">
      <w:pPr>
        <w:pStyle w:val="PL"/>
        <w:rPr>
          <w:noProof w:val="0"/>
          <w:snapToGrid w:val="0"/>
        </w:rPr>
      </w:pPr>
    </w:p>
    <w:p w14:paraId="6DFF5FAC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 ::= SEQUENCE {</w:t>
      </w:r>
    </w:p>
    <w:p w14:paraId="790637AA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{{E-CIDMeasurementInitiationFailure-IEs}},</w:t>
      </w:r>
    </w:p>
    <w:p w14:paraId="7E9265D2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51592D3D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6529520D" w14:textId="77777777" w:rsidR="003D79B3" w:rsidRPr="001B1528" w:rsidRDefault="003D79B3" w:rsidP="003D79B3">
      <w:pPr>
        <w:pStyle w:val="PL"/>
        <w:rPr>
          <w:noProof w:val="0"/>
          <w:snapToGrid w:val="0"/>
        </w:rPr>
      </w:pPr>
    </w:p>
    <w:p w14:paraId="7D3DB534" w14:textId="77777777" w:rsidR="003D79B3" w:rsidRPr="001B1528" w:rsidRDefault="003D79B3" w:rsidP="003D79B3">
      <w:pPr>
        <w:pStyle w:val="PL"/>
        <w:rPr>
          <w:noProof w:val="0"/>
          <w:snapToGrid w:val="0"/>
        </w:rPr>
      </w:pPr>
    </w:p>
    <w:p w14:paraId="435D8F17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E-CIDMeasurementInitiationFailure-IEs F1AP-PROTOCOL-IES ::= {</w:t>
      </w:r>
    </w:p>
    <w:p w14:paraId="7747414A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3A0AF38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66EAA38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E850CFF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15066A1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47E2015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65A18730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00CC3A2C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35E05585" w14:textId="77777777" w:rsidR="003D79B3" w:rsidRPr="001B1528" w:rsidRDefault="003D79B3" w:rsidP="003D79B3">
      <w:pPr>
        <w:pStyle w:val="PL"/>
        <w:rPr>
          <w:noProof w:val="0"/>
          <w:snapToGrid w:val="0"/>
        </w:rPr>
      </w:pPr>
    </w:p>
    <w:p w14:paraId="7A3D973F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7E03F94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0F3D59F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FAILURE INDICATION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05573232" w14:textId="77777777" w:rsidR="003D79B3" w:rsidRPr="00CD34CC" w:rsidRDefault="003D79B3" w:rsidP="003D79B3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7D2D5E2F" w14:textId="77777777" w:rsidR="003D79B3" w:rsidRPr="00CD34CC" w:rsidRDefault="003D79B3" w:rsidP="003D79B3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50832FDA" w14:textId="77777777" w:rsidR="003D79B3" w:rsidRPr="00CD34CC" w:rsidRDefault="003D79B3" w:rsidP="003D79B3">
      <w:pPr>
        <w:pStyle w:val="PL"/>
      </w:pPr>
    </w:p>
    <w:p w14:paraId="53CFA4EC" w14:textId="77777777" w:rsidR="003D79B3" w:rsidRPr="00CD34CC" w:rsidRDefault="003D79B3" w:rsidP="003D79B3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5FF6CCB2" w14:textId="77777777" w:rsidR="003D79B3" w:rsidRPr="00CD34CC" w:rsidRDefault="003D79B3" w:rsidP="003D79B3">
      <w:pPr>
        <w:pStyle w:val="PL"/>
        <w:rPr>
          <w:noProof w:val="0"/>
        </w:rPr>
      </w:pPr>
      <w:r w:rsidRPr="00CD34CC">
        <w:rPr>
          <w:noProof w:val="0"/>
        </w:rPr>
        <w:lastRenderedPageBreak/>
        <w:t>--</w:t>
      </w:r>
    </w:p>
    <w:p w14:paraId="1A17B623" w14:textId="77777777" w:rsidR="003D79B3" w:rsidRPr="00CD34CC" w:rsidRDefault="003D79B3" w:rsidP="003D79B3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Failure Indication</w:t>
      </w:r>
    </w:p>
    <w:p w14:paraId="1AB31EA8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4ABC083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C05453F" w14:textId="77777777" w:rsidR="003D79B3" w:rsidRPr="001B1528" w:rsidRDefault="003D79B3" w:rsidP="003D79B3">
      <w:pPr>
        <w:pStyle w:val="PL"/>
        <w:rPr>
          <w:noProof w:val="0"/>
          <w:snapToGrid w:val="0"/>
        </w:rPr>
      </w:pPr>
    </w:p>
    <w:p w14:paraId="613E4BB0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 ::= SEQUENCE {</w:t>
      </w:r>
    </w:p>
    <w:p w14:paraId="2DEA9BEB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{{E-CIDMeasurementFailureIndication-IEs}},</w:t>
      </w:r>
    </w:p>
    <w:p w14:paraId="1C6C5F50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04914AD8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54F0FE95" w14:textId="77777777" w:rsidR="003D79B3" w:rsidRPr="001B1528" w:rsidRDefault="003D79B3" w:rsidP="003D79B3">
      <w:pPr>
        <w:pStyle w:val="PL"/>
        <w:rPr>
          <w:noProof w:val="0"/>
          <w:snapToGrid w:val="0"/>
        </w:rPr>
      </w:pPr>
    </w:p>
    <w:p w14:paraId="3C638A39" w14:textId="77777777" w:rsidR="003D79B3" w:rsidRPr="001B1528" w:rsidRDefault="003D79B3" w:rsidP="003D79B3">
      <w:pPr>
        <w:pStyle w:val="PL"/>
        <w:rPr>
          <w:noProof w:val="0"/>
          <w:snapToGrid w:val="0"/>
        </w:rPr>
      </w:pPr>
    </w:p>
    <w:p w14:paraId="51BA7C5B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E-CIDMeasurementFailureIndication-IEs F1AP-PROTOCOL-IES ::= {</w:t>
      </w:r>
    </w:p>
    <w:p w14:paraId="7A418C1E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3FA94BAA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CC8A0D5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7CEF0AF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8F4333A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mandatory},</w:t>
      </w:r>
    </w:p>
    <w:p w14:paraId="4B5E271D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60F64DD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479D709D" w14:textId="77777777" w:rsidR="003D79B3" w:rsidRPr="001B1528" w:rsidRDefault="003D79B3" w:rsidP="003D79B3">
      <w:pPr>
        <w:pStyle w:val="PL"/>
        <w:rPr>
          <w:noProof w:val="0"/>
          <w:snapToGrid w:val="0"/>
        </w:rPr>
      </w:pPr>
    </w:p>
    <w:p w14:paraId="7DF61A76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6562227E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0D21EE8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REPORT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17F869AC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FFAB897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0883450" w14:textId="77777777" w:rsidR="003D79B3" w:rsidRPr="00CD34CC" w:rsidRDefault="003D79B3" w:rsidP="003D79B3">
      <w:pPr>
        <w:pStyle w:val="PL"/>
      </w:pPr>
    </w:p>
    <w:p w14:paraId="444BACC7" w14:textId="77777777" w:rsidR="003D79B3" w:rsidRPr="00CD34CC" w:rsidRDefault="003D79B3" w:rsidP="003D79B3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26302A02" w14:textId="77777777" w:rsidR="003D79B3" w:rsidRPr="00CD34CC" w:rsidRDefault="003D79B3" w:rsidP="003D79B3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20C84ECB" w14:textId="77777777" w:rsidR="003D79B3" w:rsidRPr="00CD34CC" w:rsidRDefault="003D79B3" w:rsidP="003D79B3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Report</w:t>
      </w:r>
    </w:p>
    <w:p w14:paraId="3F8380D6" w14:textId="77777777" w:rsidR="003D79B3" w:rsidRPr="00CD34CC" w:rsidRDefault="003D79B3" w:rsidP="003D79B3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32F26956" w14:textId="77777777" w:rsidR="003D79B3" w:rsidRPr="00AA263A" w:rsidRDefault="003D79B3" w:rsidP="003D79B3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18BFC8AF" w14:textId="77777777" w:rsidR="003D79B3" w:rsidRPr="001B1528" w:rsidRDefault="003D79B3" w:rsidP="003D79B3">
      <w:pPr>
        <w:pStyle w:val="PL"/>
        <w:rPr>
          <w:noProof w:val="0"/>
          <w:snapToGrid w:val="0"/>
        </w:rPr>
      </w:pPr>
    </w:p>
    <w:p w14:paraId="10829D25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 ::= SEQUENCE {</w:t>
      </w:r>
    </w:p>
    <w:p w14:paraId="7DD3576D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{{E-CIDMeasurementReport-IEs}},</w:t>
      </w:r>
    </w:p>
    <w:p w14:paraId="2FCDD946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071522D5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50E5F508" w14:textId="77777777" w:rsidR="003D79B3" w:rsidRPr="001B1528" w:rsidRDefault="003D79B3" w:rsidP="003D79B3">
      <w:pPr>
        <w:pStyle w:val="PL"/>
        <w:rPr>
          <w:noProof w:val="0"/>
          <w:snapToGrid w:val="0"/>
        </w:rPr>
      </w:pPr>
    </w:p>
    <w:p w14:paraId="20F621D4" w14:textId="77777777" w:rsidR="003D79B3" w:rsidRPr="001B1528" w:rsidRDefault="003D79B3" w:rsidP="003D79B3">
      <w:pPr>
        <w:pStyle w:val="PL"/>
        <w:rPr>
          <w:noProof w:val="0"/>
          <w:snapToGrid w:val="0"/>
        </w:rPr>
      </w:pPr>
    </w:p>
    <w:p w14:paraId="1D7C8767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E-CIDMeasurementReport-IEs F1AP-PROTOCOL-IES ::= {</w:t>
      </w:r>
    </w:p>
    <w:p w14:paraId="4D633589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209AEAB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87ED785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51EFDD5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0FC993E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 }|</w:t>
      </w:r>
    </w:p>
    <w:p w14:paraId="758F9039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1F9CDD76" w14:textId="77777777" w:rsidR="003D79B3" w:rsidRPr="001B1528" w:rsidRDefault="003D79B3" w:rsidP="003D79B3">
      <w:pPr>
        <w:pStyle w:val="PL"/>
        <w:rPr>
          <w:noProof w:val="0"/>
          <w:snapToGrid w:val="0"/>
        </w:rPr>
      </w:pPr>
    </w:p>
    <w:p w14:paraId="5FE8B588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D890F0D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E134E1A" w14:textId="77777777" w:rsidR="003D79B3" w:rsidRPr="001B1528" w:rsidRDefault="003D79B3" w:rsidP="003D79B3">
      <w:pPr>
        <w:pStyle w:val="PL"/>
        <w:rPr>
          <w:noProof w:val="0"/>
          <w:snapToGrid w:val="0"/>
        </w:rPr>
      </w:pPr>
    </w:p>
    <w:p w14:paraId="15A7EFF9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66ADE398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38012AA4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TERMINATION PROCEDURE</w:t>
      </w:r>
    </w:p>
    <w:p w14:paraId="1FCDA90D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FDB1889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lastRenderedPageBreak/>
        <w:t>-- **************************************************************</w:t>
      </w:r>
    </w:p>
    <w:p w14:paraId="03491E2F" w14:textId="77777777" w:rsidR="003D79B3" w:rsidRPr="00CD34CC" w:rsidRDefault="003D79B3" w:rsidP="003D79B3">
      <w:pPr>
        <w:pStyle w:val="PL"/>
      </w:pPr>
    </w:p>
    <w:p w14:paraId="27179F75" w14:textId="77777777" w:rsidR="003D79B3" w:rsidRPr="00CD34CC" w:rsidRDefault="003D79B3" w:rsidP="003D79B3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504D0FB1" w14:textId="77777777" w:rsidR="003D79B3" w:rsidRPr="00CD34CC" w:rsidRDefault="003D79B3" w:rsidP="003D79B3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375FCF05" w14:textId="77777777" w:rsidR="003D79B3" w:rsidRPr="00CD34CC" w:rsidRDefault="003D79B3" w:rsidP="003D79B3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Termination Command</w:t>
      </w:r>
    </w:p>
    <w:p w14:paraId="7195C4DC" w14:textId="77777777" w:rsidR="003D79B3" w:rsidRPr="00CD34CC" w:rsidRDefault="003D79B3" w:rsidP="003D79B3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19AE2828" w14:textId="77777777" w:rsidR="003D79B3" w:rsidRPr="00AA263A" w:rsidRDefault="003D79B3" w:rsidP="003D79B3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4947404D" w14:textId="77777777" w:rsidR="003D79B3" w:rsidRPr="001B1528" w:rsidRDefault="003D79B3" w:rsidP="003D79B3">
      <w:pPr>
        <w:pStyle w:val="PL"/>
        <w:rPr>
          <w:noProof w:val="0"/>
          <w:snapToGrid w:val="0"/>
        </w:rPr>
      </w:pPr>
    </w:p>
    <w:p w14:paraId="4D7AA589" w14:textId="77777777" w:rsidR="003D79B3" w:rsidRPr="001B1528" w:rsidRDefault="003D79B3" w:rsidP="003D79B3">
      <w:pPr>
        <w:pStyle w:val="PL"/>
        <w:rPr>
          <w:noProof w:val="0"/>
          <w:snapToGrid w:val="0"/>
        </w:rPr>
      </w:pPr>
    </w:p>
    <w:p w14:paraId="752D5142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 ::= SEQUENCE {</w:t>
      </w:r>
    </w:p>
    <w:p w14:paraId="66933EAB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{{E-CIDMeasurementTerminationCommand-IEs}},</w:t>
      </w:r>
    </w:p>
    <w:p w14:paraId="39D82354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33D01500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50C25F6A" w14:textId="77777777" w:rsidR="003D79B3" w:rsidRPr="001B1528" w:rsidRDefault="003D79B3" w:rsidP="003D79B3">
      <w:pPr>
        <w:pStyle w:val="PL"/>
        <w:rPr>
          <w:noProof w:val="0"/>
          <w:snapToGrid w:val="0"/>
        </w:rPr>
      </w:pPr>
    </w:p>
    <w:p w14:paraId="4BD34B1C" w14:textId="77777777" w:rsidR="003D79B3" w:rsidRPr="001B1528" w:rsidRDefault="003D79B3" w:rsidP="003D79B3">
      <w:pPr>
        <w:pStyle w:val="PL"/>
        <w:rPr>
          <w:noProof w:val="0"/>
          <w:snapToGrid w:val="0"/>
        </w:rPr>
      </w:pPr>
    </w:p>
    <w:p w14:paraId="03F556B4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E-CIDMeasurementTerminationCommand-IEs F1AP-PROTOCOL-IES ::= {</w:t>
      </w:r>
    </w:p>
    <w:p w14:paraId="760BEF95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42F3302C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068BEA5E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0AADE95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},</w:t>
      </w:r>
    </w:p>
    <w:p w14:paraId="7629CA13" w14:textId="77777777" w:rsidR="003D79B3" w:rsidRPr="001B1528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3C3A33D6" w14:textId="77777777" w:rsidR="003D79B3" w:rsidRDefault="003D79B3" w:rsidP="003D79B3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FE3792D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74AC846B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1960EB3E" w14:textId="77777777" w:rsidR="003D79B3" w:rsidRPr="00EA5FA7" w:rsidRDefault="003D79B3" w:rsidP="003D79B3">
      <w:pPr>
        <w:pStyle w:val="PL"/>
      </w:pPr>
    </w:p>
    <w:p w14:paraId="362D726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088BB5B0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72C5DE9A" w14:textId="77777777" w:rsidR="003D79B3" w:rsidRPr="00EA5FA7" w:rsidRDefault="003D79B3" w:rsidP="003D79B3">
      <w:pPr>
        <w:pStyle w:val="PL"/>
        <w:rPr>
          <w:noProof w:val="0"/>
        </w:rPr>
      </w:pPr>
    </w:p>
    <w:p w14:paraId="2BF9A698" w14:textId="77777777" w:rsidR="003D79B3" w:rsidRPr="00265669" w:rsidRDefault="003D79B3" w:rsidP="003D79B3">
      <w:pPr>
        <w:keepNext/>
        <w:keepLines/>
        <w:spacing w:before="120" w:after="180"/>
        <w:ind w:left="1134" w:hanging="1134"/>
        <w:jc w:val="left"/>
        <w:outlineLvl w:val="2"/>
        <w:rPr>
          <w:rFonts w:eastAsia="Times New Roman"/>
          <w:sz w:val="28"/>
          <w:lang w:eastAsia="ko-KR"/>
        </w:rPr>
      </w:pPr>
      <w:bookmarkStart w:id="125" w:name="_Toc20956003"/>
      <w:bookmarkStart w:id="126" w:name="_Toc29893129"/>
      <w:bookmarkStart w:id="127" w:name="_Toc36557066"/>
      <w:bookmarkStart w:id="128" w:name="_Toc45832586"/>
      <w:bookmarkStart w:id="129" w:name="_Toc51763908"/>
      <w:bookmarkStart w:id="130" w:name="_Toc64449080"/>
      <w:bookmarkStart w:id="131" w:name="_Toc66289739"/>
      <w:bookmarkStart w:id="132" w:name="_Toc74154852"/>
      <w:bookmarkStart w:id="133" w:name="_Toc81383596"/>
      <w:bookmarkStart w:id="134" w:name="_Toc88658230"/>
      <w:r w:rsidRPr="00265669">
        <w:rPr>
          <w:rFonts w:eastAsia="Times New Roman"/>
          <w:sz w:val="28"/>
          <w:lang w:eastAsia="ko-KR"/>
        </w:rPr>
        <w:t>9.4.5</w:t>
      </w:r>
      <w:r w:rsidRPr="00265669">
        <w:rPr>
          <w:rFonts w:eastAsia="Times New Roman"/>
          <w:sz w:val="28"/>
          <w:lang w:eastAsia="ko-KR"/>
        </w:rPr>
        <w:tab/>
        <w:t>Information Element Definitions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2378D76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DEB8CF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08C9D3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D779EE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1178A3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1E28D9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311EC4B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01A2BC7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5B24ABB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8DC9C2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325FF942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26EA3870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0283E3E7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18CAC5C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61200E5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6BB9120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noProof w:val="0"/>
          <w:snapToGrid w:val="0"/>
        </w:rPr>
        <w:t>IMPORTS</w:t>
      </w:r>
    </w:p>
    <w:p w14:paraId="35F48EC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id-gNB-CUSystemInformation,</w:t>
      </w:r>
    </w:p>
    <w:p w14:paraId="021616A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id-HandoverPreparationInformation,</w:t>
      </w:r>
    </w:p>
    <w:p w14:paraId="2470AF0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id-TAISliceSupportList,</w:t>
      </w:r>
    </w:p>
    <w:p w14:paraId="11F7AAF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id-RANAC,</w:t>
      </w:r>
    </w:p>
    <w:p w14:paraId="656777A9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4D6680B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ab/>
        <w:t>id-Cell-Direction,</w:t>
      </w:r>
    </w:p>
    <w:p w14:paraId="70658D2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id-Cell-Type,</w:t>
      </w:r>
    </w:p>
    <w:p w14:paraId="02E5F23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id-CellGroupConfig,</w:t>
      </w:r>
    </w:p>
    <w:p w14:paraId="4A8A971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id-AvailablePLMNList,</w:t>
      </w:r>
    </w:p>
    <w:p w14:paraId="41D2A55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id-PDUSessionID,</w:t>
      </w:r>
    </w:p>
    <w:p w14:paraId="491E11F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 xml:space="preserve">id-ULPDUSessionAggregateMaximumBitRate, </w:t>
      </w:r>
    </w:p>
    <w:p w14:paraId="21A3E0E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id-DC-Based-Duplication-Configured,</w:t>
      </w:r>
    </w:p>
    <w:p w14:paraId="26F81C9E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id-DC-Based-Duplication-Activation,</w:t>
      </w:r>
    </w:p>
    <w:p w14:paraId="176EA84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  <w:t>id-Duplication-Activation,</w:t>
      </w:r>
    </w:p>
    <w:p w14:paraId="0B3B4FB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  <w:lang w:eastAsia="en-US"/>
        </w:rPr>
        <w:t>PDCPSNLength,</w:t>
      </w:r>
    </w:p>
    <w:p w14:paraId="7D6DECBA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id-ULPDCPSNLength,</w:t>
      </w:r>
    </w:p>
    <w:p w14:paraId="7D1FA62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id-RLC-Status,</w:t>
      </w:r>
    </w:p>
    <w:p w14:paraId="42375AC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id-MeasurementTimingConfiguration,</w:t>
      </w:r>
    </w:p>
    <w:p w14:paraId="60A247F4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id-DRB-Information,</w:t>
      </w:r>
    </w:p>
    <w:p w14:paraId="4CAF364E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78C31FE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70ACE63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3409D13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77ACB63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37D88BB8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noProof w:val="0"/>
        </w:rPr>
        <w:tab/>
        <w:t>id-DRX-LongCycleStartOffset,</w:t>
      </w:r>
    </w:p>
    <w:p w14:paraId="0974DD00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id-SelectedBandCombinationIndex,</w:t>
      </w:r>
    </w:p>
    <w:p w14:paraId="634F0398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id-SelectedFeatureSetEntryIndex,</w:t>
      </w:r>
    </w:p>
    <w:p w14:paraId="6949B9B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  <w:t>id-Ph-InfoSCG,</w:t>
      </w:r>
    </w:p>
    <w:p w14:paraId="4C66264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snapToGrid w:val="0"/>
          <w:lang w:eastAsia="en-US"/>
        </w:rPr>
        <w:tab/>
      </w:r>
      <w:r w:rsidRPr="00EA5FA7">
        <w:rPr>
          <w:noProof w:val="0"/>
        </w:rPr>
        <w:t>id-latest-RRC-Version-Enhanced,</w:t>
      </w:r>
    </w:p>
    <w:p w14:paraId="05D73D4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id-RequestedBandCombinationIndex,</w:t>
      </w:r>
    </w:p>
    <w:p w14:paraId="2D55705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id-RequestedFeatureSetEntryIndex,</w:t>
      </w:r>
    </w:p>
    <w:p w14:paraId="41C41E1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id-DRX-Config,</w:t>
      </w:r>
    </w:p>
    <w:p w14:paraId="1BC21ED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id-UEAssistanceInformation,</w:t>
      </w:r>
    </w:p>
    <w:p w14:paraId="0125B51D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id-PDCCH-BlindDetectionSCG,</w:t>
      </w:r>
    </w:p>
    <w:p w14:paraId="1EA1C3F2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id-Requested-PDCCH-BlindDetectionSCG,</w:t>
      </w:r>
    </w:p>
    <w:p w14:paraId="3EE6ED69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3C2EB9F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id-NotificationInformation,</w:t>
      </w:r>
    </w:p>
    <w:p w14:paraId="67A0E83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id-TNLAssociationTransportLayerAddressgNBDU,</w:t>
      </w:r>
    </w:p>
    <w:p w14:paraId="22FA25C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id-portNumber,</w:t>
      </w:r>
    </w:p>
    <w:p w14:paraId="71883747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id-AdditionalSIBMessageList,</w:t>
      </w:r>
    </w:p>
    <w:p w14:paraId="11BDA5E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id-IgnorePRACHConfiguration,</w:t>
      </w:r>
    </w:p>
    <w:p w14:paraId="3391E27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id-CG-Config,</w:t>
      </w:r>
    </w:p>
    <w:p w14:paraId="7EAA93E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id-Ph-InfoMCG,</w:t>
      </w:r>
    </w:p>
    <w:p w14:paraId="70F8CB20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14:paraId="13956C1C" w14:textId="77777777" w:rsidR="003D79B3" w:rsidRPr="00EA5FA7" w:rsidRDefault="003D79B3" w:rsidP="003D79B3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66612DC9" w14:textId="77777777" w:rsidR="003D79B3" w:rsidRPr="00EA5FA7" w:rsidRDefault="003D79B3" w:rsidP="003D79B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39265A07" w14:textId="77777777" w:rsidR="003D79B3" w:rsidRPr="00EA5FA7" w:rsidRDefault="003D79B3" w:rsidP="003D79B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0F588880" w14:textId="77777777" w:rsidR="003D79B3" w:rsidRPr="005C1E01" w:rsidRDefault="003D79B3" w:rsidP="003D79B3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527954B1" w14:textId="77777777" w:rsidR="003D79B3" w:rsidRDefault="003D79B3" w:rsidP="003D79B3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13B2DB00" w14:textId="77777777" w:rsidR="003D79B3" w:rsidRDefault="003D79B3" w:rsidP="003D79B3">
      <w:pPr>
        <w:pStyle w:val="PL"/>
        <w:rPr>
          <w:snapToGrid w:val="0"/>
          <w:lang w:eastAsia="en-US"/>
        </w:rPr>
      </w:pPr>
      <w:r w:rsidRPr="00E756CD">
        <w:rPr>
          <w:snapToGrid w:val="0"/>
          <w:lang w:eastAsia="en-US"/>
        </w:rPr>
        <w:tab/>
        <w:t>id-Qo</w:t>
      </w:r>
      <w:r>
        <w:rPr>
          <w:snapToGrid w:val="0"/>
          <w:lang w:eastAsia="en-US"/>
        </w:rPr>
        <w:t>s</w:t>
      </w:r>
      <w:r w:rsidRPr="00E756CD">
        <w:rPr>
          <w:snapToGrid w:val="0"/>
          <w:lang w:eastAsia="en-US"/>
        </w:rPr>
        <w:t>MonitoringRequest,</w:t>
      </w:r>
    </w:p>
    <w:p w14:paraId="4F885A87" w14:textId="77777777" w:rsidR="003D79B3" w:rsidRPr="00A55ED4" w:rsidRDefault="003D79B3" w:rsidP="003D79B3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ab/>
        <w:t>id-BHInfo,</w:t>
      </w:r>
    </w:p>
    <w:p w14:paraId="3D05CA7B" w14:textId="77777777" w:rsidR="003D79B3" w:rsidRPr="00A55ED4" w:rsidRDefault="003D79B3" w:rsidP="003D79B3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ab/>
        <w:t>id-IAB-Info-IAB-DU,</w:t>
      </w:r>
    </w:p>
    <w:p w14:paraId="22359791" w14:textId="77777777" w:rsidR="003D79B3" w:rsidRPr="00A55ED4" w:rsidRDefault="003D79B3" w:rsidP="003D79B3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ab/>
        <w:t>id-IAB-Info-IAB-donor-CU,</w:t>
      </w:r>
    </w:p>
    <w:p w14:paraId="7D04691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ab/>
        <w:t>id-IAB-Barred,</w:t>
      </w:r>
    </w:p>
    <w:p w14:paraId="2D3FB7C0" w14:textId="77777777" w:rsidR="003D79B3" w:rsidRPr="006A7576" w:rsidRDefault="003D79B3" w:rsidP="003D79B3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ab/>
        <w:t>id-SIB12-message,</w:t>
      </w:r>
    </w:p>
    <w:p w14:paraId="0078FCEC" w14:textId="77777777" w:rsidR="003D79B3" w:rsidRPr="006A7576" w:rsidRDefault="003D79B3" w:rsidP="003D79B3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ab/>
        <w:t>id-SIB13-message,</w:t>
      </w:r>
    </w:p>
    <w:p w14:paraId="3C8B97BE" w14:textId="77777777" w:rsidR="003D79B3" w:rsidRPr="006A7576" w:rsidRDefault="003D79B3" w:rsidP="003D79B3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ab/>
        <w:t>id-SIB14-message,</w:t>
      </w:r>
    </w:p>
    <w:p w14:paraId="52491BBB" w14:textId="77777777" w:rsidR="003D79B3" w:rsidRPr="006A7576" w:rsidRDefault="003D79B3" w:rsidP="003D79B3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ab/>
        <w:t>id-UEAssistanceInformationEUTRA,</w:t>
      </w:r>
    </w:p>
    <w:p w14:paraId="59B9B3B7" w14:textId="77777777" w:rsidR="003D79B3" w:rsidRPr="006A7576" w:rsidRDefault="003D79B3" w:rsidP="003D79B3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lastRenderedPageBreak/>
        <w:tab/>
        <w:t>id-SL-PHY-MAC-RLC-Config,</w:t>
      </w:r>
    </w:p>
    <w:p w14:paraId="44306B11" w14:textId="77777777" w:rsidR="003D79B3" w:rsidRPr="006A7576" w:rsidRDefault="003D79B3" w:rsidP="003D79B3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ab/>
        <w:t>id-SL-ConfigDedicatedEUTRA</w:t>
      </w:r>
      <w:r>
        <w:rPr>
          <w:snapToGrid w:val="0"/>
        </w:rPr>
        <w:t>-Info</w:t>
      </w:r>
      <w:r w:rsidRPr="006A7576">
        <w:rPr>
          <w:snapToGrid w:val="0"/>
          <w:lang w:eastAsia="en-US"/>
        </w:rPr>
        <w:t>,</w:t>
      </w:r>
    </w:p>
    <w:p w14:paraId="1088411F" w14:textId="77777777" w:rsidR="003D79B3" w:rsidRPr="006A7576" w:rsidRDefault="003D79B3" w:rsidP="003D79B3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ab/>
        <w:t>id-AlternativeQoSParaSetList,</w:t>
      </w:r>
    </w:p>
    <w:p w14:paraId="563702D9" w14:textId="77777777" w:rsidR="003D79B3" w:rsidRDefault="003D79B3" w:rsidP="003D79B3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ab/>
        <w:t>id-CurrentQoSParaSetIndex,</w:t>
      </w:r>
    </w:p>
    <w:p w14:paraId="17752EB4" w14:textId="77777777" w:rsidR="003D79B3" w:rsidRPr="00E06700" w:rsidRDefault="003D79B3" w:rsidP="003D79B3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id-CarrierList,</w:t>
      </w:r>
    </w:p>
    <w:p w14:paraId="058D6A23" w14:textId="77777777" w:rsidR="003D79B3" w:rsidRPr="00E06700" w:rsidRDefault="003D79B3" w:rsidP="003D79B3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id-ULCarrierList,</w:t>
      </w:r>
    </w:p>
    <w:p w14:paraId="1D2D83C7" w14:textId="77777777" w:rsidR="003D79B3" w:rsidRPr="00E06700" w:rsidRDefault="003D79B3" w:rsidP="003D79B3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id-FrequencyShift7p5khz,</w:t>
      </w:r>
    </w:p>
    <w:p w14:paraId="76253292" w14:textId="77777777" w:rsidR="003D79B3" w:rsidRPr="00E06700" w:rsidRDefault="003D79B3" w:rsidP="003D79B3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id-SSB-PositionsInBurst,</w:t>
      </w:r>
    </w:p>
    <w:p w14:paraId="0C11FD9C" w14:textId="77777777" w:rsidR="003D79B3" w:rsidRPr="00E06700" w:rsidRDefault="003D79B3" w:rsidP="003D79B3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 xml:space="preserve">id-NRPRACHConfig, </w:t>
      </w:r>
    </w:p>
    <w:p w14:paraId="293AF2CF" w14:textId="77777777" w:rsidR="003D79B3" w:rsidRDefault="003D79B3" w:rsidP="003D79B3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id-TDD-UL-DLConfigCommonNR,</w:t>
      </w:r>
    </w:p>
    <w:p w14:paraId="5581BE53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id-CNPacketDelayBudgetDownlink,</w:t>
      </w:r>
    </w:p>
    <w:p w14:paraId="6D6F48CC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id-CNPacketDelayBudgetUplink,</w:t>
      </w:r>
    </w:p>
    <w:p w14:paraId="6148A15C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id-ExtendedPacketDelayBudget,</w:t>
      </w:r>
    </w:p>
    <w:p w14:paraId="3A632BF3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id-TSCTrafficCharacteristics,</w:t>
      </w:r>
    </w:p>
    <w:p w14:paraId="0999E7D7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id-AdditionalPDCPDuplicationTNL-List,</w:t>
      </w:r>
    </w:p>
    <w:p w14:paraId="705FDF6C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id-RLCDuplicationInformation,</w:t>
      </w:r>
    </w:p>
    <w:p w14:paraId="290B148B" w14:textId="77777777" w:rsidR="003D79B3" w:rsidRDefault="003D79B3" w:rsidP="003D79B3">
      <w:pPr>
        <w:pStyle w:val="PL"/>
      </w:pPr>
      <w:r w:rsidRPr="00495DA4">
        <w:rPr>
          <w:snapToGrid w:val="0"/>
          <w:lang w:eastAsia="en-US"/>
        </w:rPr>
        <w:tab/>
        <w:t>id-AdditionalDuplicationIndication,</w:t>
      </w:r>
    </w:p>
    <w:p w14:paraId="291FD7F6" w14:textId="77777777" w:rsidR="003D79B3" w:rsidRPr="00E52955" w:rsidRDefault="003D79B3" w:rsidP="003D79B3">
      <w:pPr>
        <w:pStyle w:val="PL"/>
        <w:rPr>
          <w:snapToGrid w:val="0"/>
          <w:lang w:eastAsia="en-US"/>
        </w:rPr>
      </w:pPr>
      <w:r w:rsidRPr="00E52955">
        <w:rPr>
          <w:snapToGrid w:val="0"/>
          <w:lang w:eastAsia="en-US"/>
        </w:rPr>
        <w:tab/>
        <w:t>id-mdtConfiguration,</w:t>
      </w:r>
    </w:p>
    <w:p w14:paraId="45ACCC70" w14:textId="77777777" w:rsidR="003D79B3" w:rsidRDefault="003D79B3" w:rsidP="003D79B3">
      <w:pPr>
        <w:pStyle w:val="PL"/>
        <w:rPr>
          <w:snapToGrid w:val="0"/>
          <w:lang w:eastAsia="en-US"/>
        </w:rPr>
      </w:pPr>
      <w:r w:rsidRPr="00E52955">
        <w:rPr>
          <w:snapToGrid w:val="0"/>
          <w:lang w:eastAsia="en-US"/>
        </w:rPr>
        <w:tab/>
        <w:t>id-TraceCollectionEntityURI,</w:t>
      </w:r>
    </w:p>
    <w:p w14:paraId="112BB6E3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5513DFE8" w14:textId="77777777" w:rsidR="003D79B3" w:rsidRDefault="003D79B3" w:rsidP="003D79B3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76819F05" w14:textId="77777777" w:rsidR="003D79B3" w:rsidRDefault="003D79B3" w:rsidP="003D79B3">
      <w:pPr>
        <w:pStyle w:val="PL"/>
      </w:pPr>
      <w:r>
        <w:tab/>
        <w:t>id-NPNBroadcastInformation,</w:t>
      </w:r>
    </w:p>
    <w:p w14:paraId="65BE778D" w14:textId="77777777" w:rsidR="003D79B3" w:rsidRPr="0006035E" w:rsidRDefault="003D79B3" w:rsidP="003D79B3">
      <w:pPr>
        <w:pStyle w:val="PL"/>
        <w:rPr>
          <w:snapToGrid w:val="0"/>
        </w:rPr>
      </w:pPr>
      <w:r>
        <w:rPr>
          <w:snapToGrid w:val="0"/>
        </w:rPr>
        <w:tab/>
      </w:r>
      <w:r w:rsidRPr="0006035E">
        <w:rPr>
          <w:snapToGrid w:val="0"/>
        </w:rPr>
        <w:t>id-AvailableSNPN-ID-List,</w:t>
      </w:r>
    </w:p>
    <w:p w14:paraId="56FD5C6D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ab/>
      </w:r>
      <w:r w:rsidRPr="0006035E">
        <w:rPr>
          <w:snapToGrid w:val="0"/>
        </w:rPr>
        <w:t>id-SIB10-message,</w:t>
      </w:r>
    </w:p>
    <w:p w14:paraId="50CF9345" w14:textId="77777777" w:rsidR="003D79B3" w:rsidRDefault="003D79B3" w:rsidP="003D79B3">
      <w:pPr>
        <w:pStyle w:val="PL"/>
        <w:rPr>
          <w:snapToGrid w:val="0"/>
          <w:lang w:eastAsia="en-US"/>
        </w:rPr>
      </w:pPr>
      <w:r w:rsidRPr="004531F7">
        <w:rPr>
          <w:snapToGrid w:val="0"/>
          <w:lang w:eastAsia="en-US"/>
        </w:rPr>
        <w:tab/>
        <w:t>id-RequestedP-MaxFR2,</w:t>
      </w:r>
    </w:p>
    <w:p w14:paraId="46519775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432C31BB" w14:textId="77777777" w:rsidR="003D79B3" w:rsidRDefault="003D79B3" w:rsidP="003D79B3">
      <w:pPr>
        <w:pStyle w:val="PL"/>
        <w:rPr>
          <w:snapToGrid w:val="0"/>
        </w:rPr>
      </w:pPr>
      <w:r w:rsidRPr="00CA124E">
        <w:rPr>
          <w:snapToGrid w:val="0"/>
        </w:rPr>
        <w:tab/>
        <w:t>id-</w:t>
      </w:r>
      <w:r>
        <w:rPr>
          <w:snapToGrid w:val="0"/>
        </w:rPr>
        <w:t>Extended</w:t>
      </w:r>
      <w:r w:rsidRPr="00CA124E">
        <w:rPr>
          <w:snapToGrid w:val="0"/>
        </w:rPr>
        <w:t>TAISliceSupportList,</w:t>
      </w:r>
    </w:p>
    <w:p w14:paraId="117C9EB0" w14:textId="77777777" w:rsidR="003D79B3" w:rsidRDefault="003D79B3" w:rsidP="003D79B3">
      <w:pPr>
        <w:pStyle w:val="PL"/>
      </w:pPr>
      <w:r>
        <w:rPr>
          <w:snapToGrid w:val="0"/>
        </w:rPr>
        <w:tab/>
      </w:r>
      <w:r w:rsidRPr="008C20F9">
        <w:t>id-E-CID-MeasurementQuantities-Item,</w:t>
      </w:r>
    </w:p>
    <w:p w14:paraId="74E091E9" w14:textId="77777777" w:rsidR="003D79B3" w:rsidRDefault="003D79B3" w:rsidP="003D79B3">
      <w:pPr>
        <w:pStyle w:val="PL"/>
      </w:pPr>
      <w:r>
        <w:tab/>
      </w:r>
      <w:r w:rsidRPr="00E27AC5">
        <w:t>id-ConfiguredTACIndication</w:t>
      </w:r>
      <w:r>
        <w:t>,</w:t>
      </w:r>
    </w:p>
    <w:p w14:paraId="664A9EE3" w14:textId="77777777" w:rsidR="003D79B3" w:rsidRDefault="003D79B3" w:rsidP="003D79B3">
      <w:pPr>
        <w:pStyle w:val="PL"/>
      </w:pPr>
      <w:r>
        <w:tab/>
      </w:r>
      <w:r w:rsidRPr="00EA5FA7">
        <w:rPr>
          <w:snapToGrid w:val="0"/>
        </w:rPr>
        <w:t>id-NRCGI,</w:t>
      </w:r>
    </w:p>
    <w:p w14:paraId="57BE656C" w14:textId="77777777" w:rsidR="003D79B3" w:rsidRPr="008779B9" w:rsidRDefault="003D79B3" w:rsidP="003D79B3">
      <w:pPr>
        <w:pStyle w:val="PL"/>
      </w:pPr>
      <w:r w:rsidRPr="00E2700E">
        <w:tab/>
        <w:t>id-SFN-Offset,</w:t>
      </w:r>
    </w:p>
    <w:p w14:paraId="3E45BCD9" w14:textId="77777777" w:rsidR="003D79B3" w:rsidRDefault="003D79B3" w:rsidP="003D79B3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146A97CB" w14:textId="77777777" w:rsidR="003D79B3" w:rsidRDefault="003D79B3" w:rsidP="003D79B3">
      <w:pPr>
        <w:pStyle w:val="PL"/>
        <w:rPr>
          <w:lang w:eastAsia="zh-CN"/>
        </w:rPr>
      </w:pPr>
      <w:r>
        <w:tab/>
      </w:r>
      <w:r w:rsidRPr="00EA5FA7">
        <w:rPr>
          <w:snapToGrid w:val="0"/>
        </w:rPr>
        <w:t>id-</w:t>
      </w:r>
      <w:r>
        <w:rPr>
          <w:snapToGrid w:val="0"/>
        </w:rPr>
        <w:t>SrsFrequency</w:t>
      </w:r>
      <w:r>
        <w:rPr>
          <w:rFonts w:hint="eastAsia"/>
          <w:snapToGrid w:val="0"/>
          <w:lang w:eastAsia="zh-CN"/>
        </w:rPr>
        <w:t>,</w:t>
      </w:r>
    </w:p>
    <w:p w14:paraId="584DFABF" w14:textId="77777777" w:rsidR="003D79B3" w:rsidRDefault="003D79B3" w:rsidP="003D79B3">
      <w:pPr>
        <w:pStyle w:val="PL"/>
      </w:pPr>
      <w:r>
        <w:tab/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42994D79" w14:textId="77777777" w:rsidR="003D79B3" w:rsidRDefault="003D79B3" w:rsidP="003D79B3">
      <w:pPr>
        <w:pStyle w:val="PL"/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0E3DFDDE" w14:textId="77777777" w:rsidR="003D79B3" w:rsidRDefault="003D79B3" w:rsidP="009A7C35">
      <w:pPr>
        <w:pStyle w:val="PL"/>
        <w:rPr>
          <w:ins w:id="135" w:author="Author" w:date="2022-02-08T22:08:00Z"/>
          <w:lang w:val="en-GB"/>
        </w:rPr>
      </w:pPr>
      <w:r>
        <w:tab/>
      </w:r>
      <w:r w:rsidRPr="009A7C35">
        <w:rPr>
          <w:lang w:val="en-GB"/>
        </w:rPr>
        <w:t>id-SRSSpatialRelationPerSRSResource,</w:t>
      </w:r>
    </w:p>
    <w:p w14:paraId="49299173" w14:textId="06967B96" w:rsidR="009A7C35" w:rsidRPr="009A7C35" w:rsidRDefault="009A7C35" w:rsidP="009A7C35">
      <w:pPr>
        <w:pStyle w:val="PL"/>
        <w:rPr>
          <w:lang w:val="en-GB"/>
        </w:rPr>
      </w:pPr>
      <w:ins w:id="136" w:author="Author" w:date="2022-02-08T22:08:00Z">
        <w:r w:rsidRPr="00977C83">
          <w:rPr>
            <w:snapToGrid w:val="0"/>
          </w:rPr>
          <w:tab/>
          <w:t>id-SDT-MACPHY-Config,</w:t>
        </w:r>
      </w:ins>
    </w:p>
    <w:p w14:paraId="7B40D821" w14:textId="3BE30474" w:rsidR="003D79B3" w:rsidRPr="00EA5FA7" w:rsidRDefault="009A7C35" w:rsidP="003D79B3">
      <w:pPr>
        <w:pStyle w:val="PL"/>
        <w:rPr>
          <w:noProof w:val="0"/>
          <w:snapToGrid w:val="0"/>
        </w:rPr>
      </w:pPr>
      <w:r>
        <w:tab/>
      </w:r>
      <w:r w:rsidR="003D79B3" w:rsidRPr="00EA5FA7">
        <w:rPr>
          <w:snapToGrid w:val="0"/>
          <w:lang w:eastAsia="en-US"/>
        </w:rPr>
        <w:t>maxNRARFCN,</w:t>
      </w:r>
    </w:p>
    <w:p w14:paraId="01B069D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67D84C44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snapToGrid w:val="0"/>
          <w:lang w:eastAsia="en-US"/>
        </w:rPr>
        <w:t>,</w:t>
      </w:r>
    </w:p>
    <w:p w14:paraId="6FF2C8A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maxnoofBPLMNsNR,</w:t>
      </w:r>
    </w:p>
    <w:p w14:paraId="5007F05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snapToGrid w:val="0"/>
          <w:lang w:eastAsia="en-US"/>
        </w:rPr>
        <w:t>,</w:t>
      </w:r>
    </w:p>
    <w:p w14:paraId="5B9B9B8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maxnoofNrCellBands,</w:t>
      </w:r>
    </w:p>
    <w:p w14:paraId="7BAB9D0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snapToGrid w:val="0"/>
          <w:lang w:eastAsia="en-US"/>
        </w:rPr>
        <w:t>,</w:t>
      </w:r>
    </w:p>
    <w:p w14:paraId="01B32A5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maxnoofQoSFlows,</w:t>
      </w:r>
    </w:p>
    <w:p w14:paraId="516B687A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maxnoofSliceItems,</w:t>
      </w:r>
    </w:p>
    <w:p w14:paraId="2093DE4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maxnoofSIBTypes,</w:t>
      </w:r>
    </w:p>
    <w:p w14:paraId="63C2042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maxnoofSITypes,</w:t>
      </w:r>
    </w:p>
    <w:p w14:paraId="25255FC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maxCellineNB,</w:t>
      </w:r>
    </w:p>
    <w:p w14:paraId="25D7029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maxnoofExtendedBPLMNs,</w:t>
      </w:r>
    </w:p>
    <w:p w14:paraId="448B63C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maxnoofAdditionalSIBs,</w:t>
      </w:r>
    </w:p>
    <w:p w14:paraId="327E911F" w14:textId="77777777" w:rsidR="003D79B3" w:rsidRPr="00EA5FA7" w:rsidRDefault="003D79B3" w:rsidP="003D79B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3C9219F8" w14:textId="77777777" w:rsidR="003D79B3" w:rsidRPr="00EA5FA7" w:rsidRDefault="003D79B3" w:rsidP="003D79B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4BFB126A" w14:textId="77777777" w:rsidR="003D79B3" w:rsidRPr="00EA5FA7" w:rsidRDefault="003D79B3" w:rsidP="003D79B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lastRenderedPageBreak/>
        <w:tab/>
        <w:t>maxCellingNBDU,</w:t>
      </w:r>
    </w:p>
    <w:p w14:paraId="79FE45BF" w14:textId="77777777" w:rsidR="003D79B3" w:rsidRPr="00EA5FA7" w:rsidRDefault="003D79B3" w:rsidP="003D79B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2AC6970A" w14:textId="77777777" w:rsidR="003D79B3" w:rsidRPr="005C1E01" w:rsidRDefault="003D79B3" w:rsidP="003D79B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1F9D2EC8" w14:textId="77777777" w:rsidR="003D79B3" w:rsidRPr="00A55ED4" w:rsidRDefault="003D79B3" w:rsidP="003D79B3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6C186175" w14:textId="77777777" w:rsidR="003D79B3" w:rsidRPr="00A55ED4" w:rsidRDefault="003D79B3" w:rsidP="003D79B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7E5FA52F" w14:textId="77777777" w:rsidR="003D79B3" w:rsidRPr="00A55ED4" w:rsidRDefault="003D79B3" w:rsidP="003D79B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3650FAA1" w14:textId="77777777" w:rsidR="003D79B3" w:rsidRPr="00A55ED4" w:rsidRDefault="003D79B3" w:rsidP="003D79B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5BABC462" w14:textId="77777777" w:rsidR="003D79B3" w:rsidRPr="00A55ED4" w:rsidRDefault="003D79B3" w:rsidP="003D79B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6799D1E5" w14:textId="77777777" w:rsidR="003D79B3" w:rsidRPr="00A55ED4" w:rsidRDefault="003D79B3" w:rsidP="003D79B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1316266B" w14:textId="77777777" w:rsidR="003D79B3" w:rsidRPr="00A55ED4" w:rsidRDefault="003D79B3" w:rsidP="003D79B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53CCA3BF" w14:textId="77777777" w:rsidR="003D79B3" w:rsidRPr="00A55ED4" w:rsidRDefault="003D79B3" w:rsidP="003D79B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6CB2BE29" w14:textId="77777777" w:rsidR="003D79B3" w:rsidRPr="00A55ED4" w:rsidRDefault="003D79B3" w:rsidP="003D79B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20361AB1" w14:textId="77777777" w:rsidR="003D79B3" w:rsidRPr="00A55ED4" w:rsidRDefault="003D79B3" w:rsidP="003D79B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56AAAC13" w14:textId="77777777" w:rsidR="003D79B3" w:rsidRPr="00A55ED4" w:rsidRDefault="003D79B3" w:rsidP="003D79B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6C984272" w14:textId="77777777" w:rsidR="003D79B3" w:rsidRPr="006A7576" w:rsidRDefault="003D79B3" w:rsidP="003D79B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2839FEAF" w14:textId="77777777" w:rsidR="003D79B3" w:rsidRPr="006A7576" w:rsidRDefault="003D79B3" w:rsidP="003D79B3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53EC4F5F" w14:textId="77777777" w:rsidR="003D79B3" w:rsidRPr="00E06700" w:rsidRDefault="003D79B3" w:rsidP="003D79B3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2BADDA83" w14:textId="77777777" w:rsidR="003D79B3" w:rsidRPr="00E06700" w:rsidRDefault="003D79B3" w:rsidP="003D79B3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47A495C0" w14:textId="77777777" w:rsidR="003D79B3" w:rsidRPr="00E06700" w:rsidRDefault="003D79B3" w:rsidP="003D79B3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1011CF81" w14:textId="77777777" w:rsidR="003D79B3" w:rsidRPr="00E06700" w:rsidRDefault="003D79B3" w:rsidP="003D79B3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165238CB" w14:textId="77777777" w:rsidR="003D79B3" w:rsidRPr="00E06700" w:rsidRDefault="003D79B3" w:rsidP="003D79B3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6B598EAC" w14:textId="77777777" w:rsidR="003D79B3" w:rsidRPr="00E06700" w:rsidRDefault="003D79B3" w:rsidP="003D79B3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65C34EE6" w14:textId="77777777" w:rsidR="003D79B3" w:rsidRPr="00E06700" w:rsidRDefault="003D79B3" w:rsidP="003D79B3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10B6B57C" w14:textId="77777777" w:rsidR="003D79B3" w:rsidRPr="00495DA4" w:rsidRDefault="003D79B3" w:rsidP="003D79B3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4C5D070D" w14:textId="77777777" w:rsidR="003D79B3" w:rsidRPr="00495DA4" w:rsidRDefault="003D79B3" w:rsidP="003D79B3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27E44F9F" w14:textId="77777777" w:rsidR="003D79B3" w:rsidRPr="00387DFF" w:rsidRDefault="003D79B3" w:rsidP="003D79B3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7CCF4EB1" w14:textId="77777777" w:rsidR="003D79B3" w:rsidRPr="00E52955" w:rsidRDefault="003D79B3" w:rsidP="003D79B3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380AC487" w14:textId="77777777" w:rsidR="003D79B3" w:rsidRPr="00EE063F" w:rsidRDefault="003D79B3" w:rsidP="003D79B3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10223BFF" w14:textId="77777777" w:rsidR="003D79B3" w:rsidRPr="00EE063F" w:rsidRDefault="003D79B3" w:rsidP="003D79B3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0C646E05" w14:textId="77777777" w:rsidR="003D79B3" w:rsidRPr="00D90FA6" w:rsidRDefault="003D79B3" w:rsidP="003D79B3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03DD7B21" w14:textId="77777777" w:rsidR="003D79B3" w:rsidRDefault="003D79B3" w:rsidP="003D79B3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62C95523" w14:textId="77777777" w:rsidR="003D79B3" w:rsidRDefault="003D79B3" w:rsidP="003D79B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60D409BD" w14:textId="77777777" w:rsidR="003D79B3" w:rsidRDefault="003D79B3" w:rsidP="003D79B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41867253" w14:textId="77777777" w:rsidR="003D79B3" w:rsidRDefault="003D79B3" w:rsidP="003D79B3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5DDCABBF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75B5B72B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5740E554" w14:textId="77777777" w:rsidR="003D79B3" w:rsidRDefault="003D79B3" w:rsidP="003D79B3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6FAAB954" w14:textId="77777777" w:rsidR="003D79B3" w:rsidRDefault="003D79B3" w:rsidP="003D79B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0394C85A" w14:textId="77777777" w:rsidR="003D79B3" w:rsidRDefault="003D79B3" w:rsidP="003D79B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7DD6C97B" w14:textId="77777777" w:rsidR="003D79B3" w:rsidRPr="008C20F9" w:rsidRDefault="003D79B3" w:rsidP="003D79B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33FC7B01" w14:textId="77777777" w:rsidR="003D79B3" w:rsidRDefault="003D79B3" w:rsidP="003D79B3">
      <w:pPr>
        <w:pStyle w:val="PL"/>
        <w:rPr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snapToGrid w:val="0"/>
        </w:rPr>
        <w:t>maxnoofMeasE-CID</w:t>
      </w:r>
      <w:r>
        <w:rPr>
          <w:snapToGrid w:val="0"/>
        </w:rPr>
        <w:t>,</w:t>
      </w:r>
    </w:p>
    <w:p w14:paraId="7807B0FF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ab/>
        <w:t>maxnoofSSBs,</w:t>
      </w:r>
    </w:p>
    <w:p w14:paraId="5A1E2C75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ab/>
      </w:r>
      <w:r w:rsidRPr="00C36243">
        <w:rPr>
          <w:snapToGrid w:val="0"/>
        </w:rPr>
        <w:t>maxnoSRS-ResourceSets</w:t>
      </w:r>
      <w:r>
        <w:rPr>
          <w:snapToGrid w:val="0"/>
        </w:rPr>
        <w:t>,</w:t>
      </w:r>
    </w:p>
    <w:p w14:paraId="529C6E3A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ab/>
      </w:r>
      <w:r w:rsidRPr="006C7DAE">
        <w:rPr>
          <w:snapToGrid w:val="0"/>
        </w:rPr>
        <w:t>maxnoSRS-ResourcePerSet</w:t>
      </w:r>
      <w:r>
        <w:rPr>
          <w:snapToGrid w:val="0"/>
        </w:rPr>
        <w:t>,</w:t>
      </w:r>
    </w:p>
    <w:p w14:paraId="563D8C39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123948CB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3AAA3E4E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302516C5" w14:textId="77777777" w:rsidR="003D79B3" w:rsidRDefault="003D79B3" w:rsidP="003D79B3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19E754A4" w14:textId="77777777" w:rsidR="003D79B3" w:rsidRDefault="003D79B3" w:rsidP="003D79B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5AA6DF95" w14:textId="77777777" w:rsidR="003D79B3" w:rsidRDefault="003D79B3" w:rsidP="003D79B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4EDC4652" w14:textId="77777777" w:rsidR="003D79B3" w:rsidRDefault="003D79B3" w:rsidP="003D79B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7382A6E8" w14:textId="77777777" w:rsidR="003D79B3" w:rsidRDefault="003D79B3" w:rsidP="003D79B3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7649FA6E" w14:textId="77777777" w:rsidR="003D79B3" w:rsidRDefault="003D79B3" w:rsidP="003D79B3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0F193A63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55E19525" w14:textId="77777777" w:rsidR="003D79B3" w:rsidRPr="00EA5FA7" w:rsidRDefault="003D79B3" w:rsidP="003D79B3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</w:t>
      </w:r>
    </w:p>
    <w:p w14:paraId="4A239A96" w14:textId="77777777" w:rsidR="003D79B3" w:rsidRPr="00EA5FA7" w:rsidRDefault="003D79B3" w:rsidP="003D79B3">
      <w:pPr>
        <w:pStyle w:val="PL"/>
        <w:rPr>
          <w:rFonts w:cs="Arial"/>
          <w:szCs w:val="18"/>
          <w:lang w:eastAsia="ja-JP"/>
        </w:rPr>
      </w:pPr>
    </w:p>
    <w:p w14:paraId="52EE46C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1A1E3BC7" w14:textId="77777777" w:rsidR="003D79B3" w:rsidRPr="00EA5FA7" w:rsidRDefault="003D79B3" w:rsidP="003D79B3">
      <w:pPr>
        <w:pStyle w:val="PL"/>
        <w:rPr>
          <w:snapToGrid w:val="0"/>
        </w:rPr>
      </w:pPr>
    </w:p>
    <w:p w14:paraId="14E801F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239FE47B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480CF94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34C50F2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06E2777A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390E3AE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71F71AAA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2FC6EF09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7DCCE8BC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3909648A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3862DFD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44332A67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79EE9AB0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51B15A02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1BD6D32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1B700DA9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34C8DB98" w14:textId="77777777" w:rsidR="003D79B3" w:rsidRPr="00EA5FA7" w:rsidRDefault="003D79B3" w:rsidP="003D79B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189D2FD6" w14:textId="77777777" w:rsidR="003D79B3" w:rsidRDefault="003D79B3" w:rsidP="003D79B3">
      <w:pPr>
        <w:pStyle w:val="PL"/>
        <w:rPr>
          <w:lang w:eastAsia="en-US"/>
        </w:rPr>
      </w:pPr>
    </w:p>
    <w:p w14:paraId="6140E182" w14:textId="77777777" w:rsidR="003D79B3" w:rsidRPr="00FD74F3" w:rsidRDefault="003D79B3" w:rsidP="003D79B3">
      <w:pPr>
        <w:pStyle w:val="PL"/>
        <w:rPr>
          <w:lang w:val="fr-FR"/>
        </w:rPr>
      </w:pPr>
      <w:r w:rsidRPr="00FD74F3">
        <w:rPr>
          <w:lang w:val="fr-FR"/>
        </w:rPr>
        <w:t>AbortTransmission ::= CHOICE {</w:t>
      </w:r>
    </w:p>
    <w:p w14:paraId="11181DFB" w14:textId="77777777" w:rsidR="003D79B3" w:rsidRPr="00FD74F3" w:rsidRDefault="003D79B3" w:rsidP="003D79B3">
      <w:pPr>
        <w:pStyle w:val="PL"/>
        <w:rPr>
          <w:lang w:val="fr-FR"/>
        </w:rPr>
      </w:pPr>
      <w:r w:rsidRPr="00FD74F3">
        <w:rPr>
          <w:lang w:val="fr-FR"/>
        </w:rPr>
        <w:tab/>
        <w:t>sRSResourceSetID</w:t>
      </w:r>
      <w:r w:rsidRPr="00FD74F3">
        <w:rPr>
          <w:lang w:val="fr-FR"/>
        </w:rPr>
        <w:tab/>
      </w:r>
      <w:r w:rsidRPr="00FD74F3">
        <w:rPr>
          <w:lang w:val="fr-FR"/>
        </w:rPr>
        <w:tab/>
        <w:t>SRSResourceSetID,</w:t>
      </w:r>
    </w:p>
    <w:p w14:paraId="6542F348" w14:textId="77777777" w:rsidR="003D79B3" w:rsidRPr="00FD74F3" w:rsidRDefault="003D79B3" w:rsidP="003D79B3">
      <w:pPr>
        <w:pStyle w:val="PL"/>
        <w:rPr>
          <w:lang w:val="fr-FR"/>
        </w:rPr>
      </w:pPr>
      <w:r w:rsidRPr="00FD74F3">
        <w:rPr>
          <w:lang w:val="fr-FR"/>
        </w:rPr>
        <w:tab/>
        <w:t>releaseALL</w:t>
      </w:r>
      <w:r w:rsidRPr="00FD74F3">
        <w:rPr>
          <w:lang w:val="fr-FR"/>
        </w:rPr>
        <w:tab/>
      </w:r>
      <w:r w:rsidRPr="00FD74F3">
        <w:rPr>
          <w:lang w:val="fr-FR"/>
        </w:rPr>
        <w:tab/>
      </w:r>
      <w:r w:rsidRPr="00FD74F3">
        <w:rPr>
          <w:lang w:val="fr-FR"/>
        </w:rPr>
        <w:tab/>
      </w:r>
      <w:r w:rsidRPr="00FD74F3">
        <w:rPr>
          <w:lang w:val="fr-FR"/>
        </w:rPr>
        <w:tab/>
        <w:t>NULL,</w:t>
      </w:r>
    </w:p>
    <w:p w14:paraId="547C0DD6" w14:textId="77777777" w:rsidR="003D79B3" w:rsidRPr="00FD74F3" w:rsidRDefault="003D79B3" w:rsidP="003D79B3">
      <w:pPr>
        <w:pStyle w:val="PL"/>
        <w:rPr>
          <w:lang w:val="fr-FR"/>
        </w:rPr>
      </w:pPr>
      <w:r w:rsidRPr="00FD74F3">
        <w:rPr>
          <w:lang w:val="fr-FR"/>
        </w:rPr>
        <w:tab/>
        <w:t>choice-extension</w:t>
      </w:r>
      <w:r w:rsidRPr="00FD74F3">
        <w:rPr>
          <w:lang w:val="fr-FR"/>
        </w:rPr>
        <w:tab/>
      </w:r>
      <w:r w:rsidRPr="00FD74F3">
        <w:rPr>
          <w:lang w:val="fr-FR"/>
        </w:rPr>
        <w:tab/>
        <w:t>ProtocolIE-SingleContainer { { AbortTransmission-ExtIEs } }</w:t>
      </w:r>
    </w:p>
    <w:p w14:paraId="362BAE2C" w14:textId="77777777" w:rsidR="003D79B3" w:rsidRPr="00FD74F3" w:rsidRDefault="003D79B3" w:rsidP="003D79B3">
      <w:pPr>
        <w:pStyle w:val="PL"/>
        <w:rPr>
          <w:lang w:val="fr-FR"/>
        </w:rPr>
      </w:pPr>
      <w:r w:rsidRPr="00FD74F3">
        <w:rPr>
          <w:lang w:val="fr-FR"/>
        </w:rPr>
        <w:t>}</w:t>
      </w:r>
    </w:p>
    <w:p w14:paraId="44C5A93F" w14:textId="77777777" w:rsidR="003D79B3" w:rsidRPr="00FD74F3" w:rsidRDefault="003D79B3" w:rsidP="003D79B3">
      <w:pPr>
        <w:pStyle w:val="PL"/>
        <w:rPr>
          <w:lang w:val="fr-FR"/>
        </w:rPr>
      </w:pPr>
    </w:p>
    <w:p w14:paraId="6DFAB8DD" w14:textId="77777777" w:rsidR="003D79B3" w:rsidRPr="00FD74F3" w:rsidRDefault="003D79B3" w:rsidP="003D79B3">
      <w:pPr>
        <w:pStyle w:val="PL"/>
        <w:rPr>
          <w:lang w:val="fr-FR"/>
        </w:rPr>
      </w:pPr>
      <w:r w:rsidRPr="00FD74F3">
        <w:rPr>
          <w:lang w:val="fr-FR"/>
        </w:rPr>
        <w:t xml:space="preserve">AbortTransmission-ExtIEs </w:t>
      </w:r>
      <w:r>
        <w:rPr>
          <w:lang w:val="fr-FR"/>
        </w:rPr>
        <w:t>F1AP</w:t>
      </w:r>
      <w:r w:rsidRPr="00FD74F3">
        <w:rPr>
          <w:lang w:val="fr-FR"/>
        </w:rPr>
        <w:t>-PROTOCOL-IES ::= {</w:t>
      </w:r>
    </w:p>
    <w:p w14:paraId="4692F477" w14:textId="77777777" w:rsidR="003D79B3" w:rsidRPr="00FD74F3" w:rsidRDefault="003D79B3" w:rsidP="003D79B3">
      <w:pPr>
        <w:pStyle w:val="PL"/>
        <w:rPr>
          <w:lang w:val="fr-FR"/>
        </w:rPr>
      </w:pPr>
      <w:r w:rsidRPr="00FD74F3">
        <w:rPr>
          <w:lang w:val="fr-FR"/>
        </w:rPr>
        <w:tab/>
        <w:t>...</w:t>
      </w:r>
    </w:p>
    <w:p w14:paraId="0EB94E94" w14:textId="77777777" w:rsidR="003D79B3" w:rsidRDefault="003D79B3" w:rsidP="003D79B3">
      <w:pPr>
        <w:pStyle w:val="PL"/>
        <w:rPr>
          <w:lang w:val="fr-FR"/>
        </w:rPr>
      </w:pPr>
      <w:r w:rsidRPr="00FD74F3">
        <w:rPr>
          <w:lang w:val="fr-FR"/>
        </w:rPr>
        <w:t>}</w:t>
      </w:r>
    </w:p>
    <w:p w14:paraId="760832F8" w14:textId="77777777" w:rsidR="003D79B3" w:rsidRDefault="003D79B3" w:rsidP="003D79B3">
      <w:pPr>
        <w:pStyle w:val="PL"/>
        <w:rPr>
          <w:lang w:val="fr-FR"/>
        </w:rPr>
      </w:pPr>
    </w:p>
    <w:p w14:paraId="33983E91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AccessPointPosition ::= SEQUENCE {</w:t>
      </w:r>
    </w:p>
    <w:p w14:paraId="72A51EDC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{north, south},</w:t>
      </w:r>
    </w:p>
    <w:p w14:paraId="439DC420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14:paraId="1679D02D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14:paraId="5A340BF0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directionOfAltitude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{height, depth},</w:t>
      </w:r>
    </w:p>
    <w:p w14:paraId="19BADBDE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(0..32767),</w:t>
      </w:r>
    </w:p>
    <w:p w14:paraId="309199C8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5CC56818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1C3743C7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0F2FE1B8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3AF2FAB4" w14:textId="77777777" w:rsidR="003D79B3" w:rsidRPr="008C20F9" w:rsidRDefault="003D79B3" w:rsidP="003D79B3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confidence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INTEGER (0..100),</w:t>
      </w:r>
    </w:p>
    <w:p w14:paraId="1688A156" w14:textId="77777777" w:rsidR="003D79B3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 AccessPointPosition-ExtIEs} } OPTIONAL</w:t>
      </w:r>
    </w:p>
    <w:p w14:paraId="12A220D5" w14:textId="77777777" w:rsidR="003D79B3" w:rsidRPr="008C20F9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70D254E2" w14:textId="77777777" w:rsidR="003D79B3" w:rsidRPr="008C20F9" w:rsidRDefault="003D79B3" w:rsidP="003D79B3">
      <w:pPr>
        <w:pStyle w:val="PL"/>
        <w:spacing w:line="0" w:lineRule="atLeast"/>
        <w:rPr>
          <w:snapToGrid w:val="0"/>
          <w:lang w:val="fr-FR"/>
        </w:rPr>
      </w:pPr>
    </w:p>
    <w:p w14:paraId="500F4335" w14:textId="77777777" w:rsidR="003D79B3" w:rsidRPr="008C20F9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AccessPointPosition-ExtIEs F1AP-PROTOCOL-EXTENSION ::= {</w:t>
      </w:r>
    </w:p>
    <w:p w14:paraId="749231AD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788A97E" w14:textId="77777777" w:rsidR="003D79B3" w:rsidRDefault="003D79B3" w:rsidP="003D79B3">
      <w:pPr>
        <w:pStyle w:val="PL"/>
      </w:pPr>
      <w:r>
        <w:rPr>
          <w:snapToGrid w:val="0"/>
        </w:rPr>
        <w:t>}</w:t>
      </w:r>
    </w:p>
    <w:p w14:paraId="40DB1320" w14:textId="77777777" w:rsidR="003D79B3" w:rsidRDefault="003D79B3" w:rsidP="003D79B3">
      <w:pPr>
        <w:pStyle w:val="PL"/>
      </w:pPr>
    </w:p>
    <w:p w14:paraId="2F798FFD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Activated-Cells-to-be-Updated-List ::= SEQUENCE (SIZE(1..maxnoofServedCellsIAB)) OF Activated-Cells-to-be-Updated-List-Item</w:t>
      </w:r>
    </w:p>
    <w:p w14:paraId="65959CD2" w14:textId="77777777" w:rsidR="003D79B3" w:rsidRPr="00A55ED4" w:rsidRDefault="003D79B3" w:rsidP="003D79B3">
      <w:pPr>
        <w:pStyle w:val="PL"/>
        <w:rPr>
          <w:lang w:eastAsia="en-US"/>
        </w:rPr>
      </w:pPr>
    </w:p>
    <w:p w14:paraId="37AE222B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lastRenderedPageBreak/>
        <w:t>Activated-Cells-to-be-Updated-List-Item ::=</w:t>
      </w:r>
      <w:r w:rsidRPr="00A55ED4">
        <w:rPr>
          <w:lang w:eastAsia="en-US"/>
        </w:rPr>
        <w:tab/>
        <w:t>SEQUENCE{</w:t>
      </w:r>
    </w:p>
    <w:p w14:paraId="2E61AB75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nRCGI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NRCGI,</w:t>
      </w:r>
    </w:p>
    <w:p w14:paraId="73FB6731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iAB-DU-Cell-Resource-Configuration-Mode-Info</w:t>
      </w:r>
      <w:r w:rsidRPr="00A55ED4">
        <w:rPr>
          <w:lang w:eastAsia="en-US"/>
        </w:rPr>
        <w:tab/>
        <w:t>IAB-DU-Cell-Resource-Configuration-Mode-Info,</w:t>
      </w:r>
    </w:p>
    <w:p w14:paraId="0EB2ABC7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iE-Extensions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ProtocolExtensionContainer { { Activated-Cells-to-be-Updated-List-Item-ExtIEs} } OPTIONAL</w:t>
      </w:r>
    </w:p>
    <w:p w14:paraId="7774B733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14:paraId="53A50B6C" w14:textId="77777777" w:rsidR="003D79B3" w:rsidRPr="00A55ED4" w:rsidRDefault="003D79B3" w:rsidP="003D79B3">
      <w:pPr>
        <w:pStyle w:val="PL"/>
        <w:rPr>
          <w:lang w:eastAsia="en-US"/>
        </w:rPr>
      </w:pPr>
    </w:p>
    <w:p w14:paraId="7DB41DA6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Activated-Cells-to-be-Updated-List-Item-ExtIEs F1AP-PROTOCOL-EXTENSION ::= {</w:t>
      </w:r>
    </w:p>
    <w:p w14:paraId="01E26D55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14:paraId="66890B73" w14:textId="77777777" w:rsidR="003D79B3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14:paraId="3289361D" w14:textId="77777777" w:rsidR="003D79B3" w:rsidRDefault="003D79B3" w:rsidP="003D79B3">
      <w:pPr>
        <w:pStyle w:val="PL"/>
      </w:pPr>
    </w:p>
    <w:p w14:paraId="54EDC043" w14:textId="77777777" w:rsidR="003D79B3" w:rsidRDefault="003D79B3" w:rsidP="003D79B3">
      <w:pPr>
        <w:pStyle w:val="PL"/>
      </w:pPr>
      <w:r>
        <w:t>ActiveULBWP  ::= SEQUENCE {</w:t>
      </w:r>
    </w:p>
    <w:p w14:paraId="3FF5C05A" w14:textId="77777777" w:rsidR="003D79B3" w:rsidRDefault="003D79B3" w:rsidP="003D79B3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51E119C1" w14:textId="77777777" w:rsidR="003D79B3" w:rsidRDefault="003D79B3" w:rsidP="003D79B3">
      <w:pPr>
        <w:pStyle w:val="PL"/>
      </w:pPr>
      <w:r>
        <w:tab/>
        <w:t>subcarrierSpacing           ENUMERATED {kHz15, kHz30, kHz60, kHz120,...},</w:t>
      </w:r>
    </w:p>
    <w:p w14:paraId="43A5F1E1" w14:textId="77777777" w:rsidR="003D79B3" w:rsidRDefault="003D79B3" w:rsidP="003D79B3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503D2CBD" w14:textId="77777777" w:rsidR="003D79B3" w:rsidRDefault="003D79B3" w:rsidP="003D79B3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55EA2CFE" w14:textId="77777777" w:rsidR="003D79B3" w:rsidRDefault="003D79B3" w:rsidP="003D79B3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13CD006A" w14:textId="77777777" w:rsidR="003D79B3" w:rsidRDefault="003D79B3" w:rsidP="003D79B3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3A95AAD0" w14:textId="77777777" w:rsidR="003D79B3" w:rsidRDefault="003D79B3" w:rsidP="003D79B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ActiveULBWP-ExtIEs} } OPTIONAL</w:t>
      </w:r>
    </w:p>
    <w:p w14:paraId="1AC6D245" w14:textId="77777777" w:rsidR="003D79B3" w:rsidRDefault="003D79B3" w:rsidP="003D79B3">
      <w:pPr>
        <w:pStyle w:val="PL"/>
      </w:pPr>
      <w:r>
        <w:t>}</w:t>
      </w:r>
    </w:p>
    <w:p w14:paraId="587D5956" w14:textId="77777777" w:rsidR="003D79B3" w:rsidRDefault="003D79B3" w:rsidP="003D79B3">
      <w:pPr>
        <w:pStyle w:val="PL"/>
      </w:pPr>
    </w:p>
    <w:p w14:paraId="5BD921E4" w14:textId="77777777" w:rsidR="003D79B3" w:rsidRDefault="003D79B3" w:rsidP="003D79B3">
      <w:pPr>
        <w:pStyle w:val="PL"/>
      </w:pPr>
      <w:r>
        <w:t>ActiveULBWP-ExtIEs F1AP-PROTOCOL-EXTENSION ::= {</w:t>
      </w:r>
    </w:p>
    <w:p w14:paraId="33F60604" w14:textId="77777777" w:rsidR="003D79B3" w:rsidRDefault="003D79B3" w:rsidP="003D79B3">
      <w:pPr>
        <w:pStyle w:val="PL"/>
      </w:pPr>
      <w:r>
        <w:tab/>
        <w:t>...</w:t>
      </w:r>
    </w:p>
    <w:p w14:paraId="0051874C" w14:textId="77777777" w:rsidR="003D79B3" w:rsidRDefault="003D79B3" w:rsidP="003D79B3">
      <w:pPr>
        <w:pStyle w:val="PL"/>
      </w:pPr>
      <w:r>
        <w:t>}</w:t>
      </w:r>
    </w:p>
    <w:p w14:paraId="52C018CB" w14:textId="77777777" w:rsidR="003D79B3" w:rsidRDefault="003D79B3" w:rsidP="003D79B3">
      <w:pPr>
        <w:pStyle w:val="PL"/>
        <w:rPr>
          <w:lang w:eastAsia="en-US"/>
        </w:rPr>
      </w:pPr>
    </w:p>
    <w:p w14:paraId="2E8407B4" w14:textId="77777777" w:rsidR="003D79B3" w:rsidRPr="00495DA4" w:rsidRDefault="003D79B3" w:rsidP="003D79B3">
      <w:pPr>
        <w:pStyle w:val="PL"/>
        <w:rPr>
          <w:lang w:eastAsia="en-US"/>
        </w:rPr>
      </w:pPr>
      <w:r w:rsidRPr="00495DA4">
        <w:rPr>
          <w:lang w:eastAsia="en-US"/>
        </w:rPr>
        <w:t xml:space="preserve">AdditionalDuplicationIndication ::= ENUMERATED { </w:t>
      </w:r>
    </w:p>
    <w:p w14:paraId="1A285218" w14:textId="77777777" w:rsidR="003D79B3" w:rsidRPr="00495DA4" w:rsidRDefault="003D79B3" w:rsidP="003D79B3">
      <w:pPr>
        <w:pStyle w:val="PL"/>
        <w:rPr>
          <w:lang w:eastAsia="en-US"/>
        </w:rPr>
      </w:pPr>
      <w:r w:rsidRPr="00495DA4">
        <w:rPr>
          <w:lang w:eastAsia="en-US"/>
        </w:rPr>
        <w:tab/>
        <w:t>three,</w:t>
      </w:r>
    </w:p>
    <w:p w14:paraId="17E2240F" w14:textId="77777777" w:rsidR="003D79B3" w:rsidRPr="00495DA4" w:rsidRDefault="003D79B3" w:rsidP="003D79B3">
      <w:pPr>
        <w:pStyle w:val="PL"/>
        <w:rPr>
          <w:lang w:eastAsia="en-US"/>
        </w:rPr>
      </w:pPr>
      <w:r w:rsidRPr="00495DA4">
        <w:rPr>
          <w:lang w:eastAsia="en-US"/>
        </w:rPr>
        <w:tab/>
        <w:t>four,</w:t>
      </w:r>
    </w:p>
    <w:p w14:paraId="598E15E9" w14:textId="77777777" w:rsidR="003D79B3" w:rsidRPr="00495DA4" w:rsidRDefault="003D79B3" w:rsidP="003D79B3">
      <w:pPr>
        <w:pStyle w:val="PL"/>
        <w:rPr>
          <w:lang w:eastAsia="en-US"/>
        </w:rPr>
      </w:pPr>
      <w:r w:rsidRPr="00495DA4">
        <w:rPr>
          <w:lang w:eastAsia="en-US"/>
        </w:rPr>
        <w:tab/>
        <w:t>...</w:t>
      </w:r>
    </w:p>
    <w:p w14:paraId="3AEB69E8" w14:textId="77777777" w:rsidR="003D79B3" w:rsidRPr="00495DA4" w:rsidRDefault="003D79B3" w:rsidP="003D79B3">
      <w:pPr>
        <w:pStyle w:val="PL"/>
        <w:rPr>
          <w:lang w:eastAsia="en-US"/>
        </w:rPr>
      </w:pPr>
      <w:r w:rsidRPr="00495DA4">
        <w:rPr>
          <w:lang w:eastAsia="en-US"/>
        </w:rPr>
        <w:t>}</w:t>
      </w:r>
    </w:p>
    <w:p w14:paraId="744AB016" w14:textId="77777777" w:rsidR="003D79B3" w:rsidRPr="00495DA4" w:rsidRDefault="003D79B3" w:rsidP="003D79B3">
      <w:pPr>
        <w:pStyle w:val="PL"/>
        <w:rPr>
          <w:lang w:eastAsia="en-US"/>
        </w:rPr>
      </w:pPr>
    </w:p>
    <w:p w14:paraId="70522EC8" w14:textId="77777777" w:rsidR="003D79B3" w:rsidRDefault="003D79B3" w:rsidP="003D79B3">
      <w:pPr>
        <w:pStyle w:val="PL"/>
      </w:pPr>
    </w:p>
    <w:p w14:paraId="1BD992FD" w14:textId="77777777" w:rsidR="003D79B3" w:rsidRPr="00BC20B8" w:rsidRDefault="003D79B3" w:rsidP="003D79B3">
      <w:pPr>
        <w:pStyle w:val="PL"/>
      </w:pPr>
      <w:r w:rsidRPr="008C20F9">
        <w:t>AdditionalPath-List</w:t>
      </w:r>
      <w:r w:rsidRPr="00BC20B8">
        <w:t xml:space="preserve">::= SEQUENCE (SIZE(1..maxnoofPath)) OF </w:t>
      </w:r>
      <w:r w:rsidRPr="008C20F9">
        <w:t>AdditionalPath</w:t>
      </w:r>
      <w:r w:rsidRPr="00BC20B8">
        <w:t>-Item</w:t>
      </w:r>
    </w:p>
    <w:p w14:paraId="04E8AFC8" w14:textId="77777777" w:rsidR="003D79B3" w:rsidRPr="00BC20B8" w:rsidRDefault="003D79B3" w:rsidP="003D79B3">
      <w:pPr>
        <w:pStyle w:val="PL"/>
      </w:pPr>
    </w:p>
    <w:p w14:paraId="6DAC4426" w14:textId="77777777" w:rsidR="003D79B3" w:rsidRPr="00BC20B8" w:rsidRDefault="003D79B3" w:rsidP="003D79B3">
      <w:pPr>
        <w:pStyle w:val="PL"/>
      </w:pPr>
      <w:r w:rsidRPr="008C20F9">
        <w:t>AdditionalPath</w:t>
      </w:r>
      <w:r w:rsidRPr="00BC20B8">
        <w:t>-Item ::=SEQUENCE {</w:t>
      </w:r>
    </w:p>
    <w:p w14:paraId="04BF645D" w14:textId="77777777" w:rsidR="003D79B3" w:rsidRPr="00BC20B8" w:rsidRDefault="003D79B3" w:rsidP="003D79B3">
      <w:pPr>
        <w:pStyle w:val="PL"/>
      </w:pPr>
      <w:r w:rsidRPr="00BC20B8">
        <w:tab/>
      </w:r>
      <w:r>
        <w:t>relativeP</w:t>
      </w:r>
      <w:r w:rsidRPr="00BC20B8">
        <w:t>athDelay</w:t>
      </w:r>
      <w:r w:rsidRPr="00BC20B8">
        <w:tab/>
      </w:r>
      <w:r>
        <w:t>RelativePath</w:t>
      </w:r>
      <w:r w:rsidRPr="00BC20B8">
        <w:t xml:space="preserve">Delay, </w:t>
      </w:r>
    </w:p>
    <w:p w14:paraId="3D79EF52" w14:textId="77777777" w:rsidR="003D79B3" w:rsidRPr="00BC20B8" w:rsidRDefault="003D79B3" w:rsidP="003D79B3">
      <w:pPr>
        <w:pStyle w:val="PL"/>
      </w:pPr>
      <w:r w:rsidRPr="00BC20B8"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09DEE4B9" w14:textId="77777777" w:rsidR="003D79B3" w:rsidRPr="00BC20B8" w:rsidRDefault="003D79B3" w:rsidP="003D79B3">
      <w:pPr>
        <w:pStyle w:val="PL"/>
      </w:pPr>
      <w:r w:rsidRPr="00BC20B8">
        <w:tab/>
      </w:r>
      <w:r w:rsidRPr="00BC20B8">
        <w:rPr>
          <w:lang w:val="fr-FR"/>
        </w:rPr>
        <w:t>iE-Extensions</w:t>
      </w:r>
      <w:r>
        <w:rPr>
          <w:lang w:val="fr-FR"/>
        </w:rPr>
        <w:tab/>
      </w:r>
      <w:r w:rsidRPr="00BC20B8">
        <w:rPr>
          <w:lang w:val="fr-FR"/>
        </w:rPr>
        <w:tab/>
        <w:t xml:space="preserve">ProtocolExtensionContainer { { </w:t>
      </w:r>
      <w:r w:rsidRPr="008C20F9">
        <w:t>AdditionalPath</w:t>
      </w:r>
      <w:r w:rsidRPr="00BC20B8">
        <w:rPr>
          <w:lang w:val="fr-FR"/>
        </w:rPr>
        <w:t>-</w:t>
      </w:r>
      <w:r>
        <w:rPr>
          <w:lang w:val="fr-FR"/>
        </w:rPr>
        <w:t>Item-</w:t>
      </w:r>
      <w:r w:rsidRPr="00BC20B8">
        <w:rPr>
          <w:lang w:val="fr-FR"/>
        </w:rPr>
        <w:t>ExtIEs } }</w:t>
      </w:r>
      <w:r w:rsidRPr="00BC20B8">
        <w:rPr>
          <w:lang w:val="fr-FR"/>
        </w:rPr>
        <w:tab/>
        <w:t>OPTIONAL</w:t>
      </w:r>
    </w:p>
    <w:p w14:paraId="46F94F12" w14:textId="77777777" w:rsidR="003D79B3" w:rsidRPr="00BC20B8" w:rsidRDefault="003D79B3" w:rsidP="003D79B3">
      <w:pPr>
        <w:pStyle w:val="PL"/>
      </w:pPr>
      <w:r w:rsidRPr="00BC20B8">
        <w:t>}</w:t>
      </w:r>
    </w:p>
    <w:p w14:paraId="655B326A" w14:textId="77777777" w:rsidR="003D79B3" w:rsidRPr="00BC20B8" w:rsidRDefault="003D79B3" w:rsidP="003D79B3">
      <w:pPr>
        <w:pStyle w:val="PL"/>
      </w:pPr>
    </w:p>
    <w:p w14:paraId="76A9F448" w14:textId="77777777" w:rsidR="003D79B3" w:rsidRPr="00BC20B8" w:rsidRDefault="003D79B3" w:rsidP="003D79B3">
      <w:pPr>
        <w:pStyle w:val="PL"/>
      </w:pPr>
      <w:r w:rsidRPr="008C20F9">
        <w:t>AdditionalPath</w:t>
      </w:r>
      <w:r w:rsidRPr="00BC20B8">
        <w:t>-</w:t>
      </w:r>
      <w:r>
        <w:t>Item-</w:t>
      </w:r>
      <w:r w:rsidRPr="00BC20B8">
        <w:t xml:space="preserve">ExtIEs </w:t>
      </w:r>
      <w:r w:rsidRPr="00BC20B8">
        <w:tab/>
        <w:t>F1AP-PROTOCOL-EXTENSION ::= {</w:t>
      </w:r>
    </w:p>
    <w:p w14:paraId="710D5DF2" w14:textId="77777777" w:rsidR="003D79B3" w:rsidRPr="00BC20B8" w:rsidRDefault="003D79B3" w:rsidP="003D79B3">
      <w:pPr>
        <w:pStyle w:val="PL"/>
      </w:pPr>
      <w:r w:rsidRPr="00BC20B8">
        <w:tab/>
        <w:t>...</w:t>
      </w:r>
    </w:p>
    <w:p w14:paraId="28DA0D6B" w14:textId="77777777" w:rsidR="003D79B3" w:rsidRPr="00495DA4" w:rsidRDefault="003D79B3" w:rsidP="003D79B3">
      <w:pPr>
        <w:pStyle w:val="PL"/>
      </w:pPr>
      <w:r w:rsidRPr="00BC20B8">
        <w:t>}</w:t>
      </w:r>
    </w:p>
    <w:p w14:paraId="50418921" w14:textId="77777777" w:rsidR="003D79B3" w:rsidRDefault="003D79B3" w:rsidP="003D79B3">
      <w:pPr>
        <w:pStyle w:val="PL"/>
      </w:pPr>
    </w:p>
    <w:p w14:paraId="7D3686DC" w14:textId="77777777" w:rsidR="003D79B3" w:rsidRPr="00495DA4" w:rsidRDefault="003D79B3" w:rsidP="003D79B3">
      <w:pPr>
        <w:pStyle w:val="PL"/>
        <w:rPr>
          <w:lang w:eastAsia="en-US"/>
        </w:rPr>
      </w:pPr>
    </w:p>
    <w:p w14:paraId="2FE097E4" w14:textId="77777777" w:rsidR="003D79B3" w:rsidRPr="00495DA4" w:rsidRDefault="003D79B3" w:rsidP="003D79B3">
      <w:pPr>
        <w:pStyle w:val="PL"/>
        <w:rPr>
          <w:lang w:eastAsia="en-US"/>
        </w:rPr>
      </w:pPr>
      <w:r w:rsidRPr="00495DA4">
        <w:rPr>
          <w:lang w:eastAsia="en-US"/>
        </w:rPr>
        <w:t>AdditionalPDCPDuplicationTNL-List ::= SEQUENCE (SIZE(1..maxnoofAdditionalPDCPDuplicationTNL)) OF AdditionalPDCPDuplicationTNL-Item</w:t>
      </w:r>
    </w:p>
    <w:p w14:paraId="562FC3F1" w14:textId="77777777" w:rsidR="003D79B3" w:rsidRPr="00495DA4" w:rsidRDefault="003D79B3" w:rsidP="003D79B3">
      <w:pPr>
        <w:pStyle w:val="PL"/>
        <w:rPr>
          <w:lang w:eastAsia="en-US"/>
        </w:rPr>
      </w:pPr>
    </w:p>
    <w:p w14:paraId="017CE4A6" w14:textId="77777777" w:rsidR="003D79B3" w:rsidRPr="00495DA4" w:rsidRDefault="003D79B3" w:rsidP="003D79B3">
      <w:pPr>
        <w:pStyle w:val="PL"/>
        <w:rPr>
          <w:lang w:eastAsia="en-US"/>
        </w:rPr>
      </w:pPr>
      <w:r w:rsidRPr="00495DA4">
        <w:rPr>
          <w:lang w:eastAsia="en-US"/>
        </w:rPr>
        <w:t>AdditionalPDCPDuplicationTNL-Item ::=SEQUENCE {</w:t>
      </w:r>
    </w:p>
    <w:p w14:paraId="2F5C5D97" w14:textId="77777777" w:rsidR="003D79B3" w:rsidRPr="00495DA4" w:rsidRDefault="003D79B3" w:rsidP="003D79B3">
      <w:pPr>
        <w:pStyle w:val="PL"/>
        <w:rPr>
          <w:lang w:eastAsia="en-US"/>
        </w:rPr>
      </w:pPr>
      <w:r w:rsidRPr="00495DA4">
        <w:rPr>
          <w:lang w:eastAsia="en-US"/>
        </w:rPr>
        <w:tab/>
        <w:t>additionalPDCPDuplicationUPTNLInformation</w:t>
      </w:r>
      <w:r w:rsidRPr="00495DA4">
        <w:rPr>
          <w:lang w:eastAsia="en-US"/>
        </w:rPr>
        <w:tab/>
      </w:r>
      <w:r w:rsidRPr="00495DA4">
        <w:rPr>
          <w:lang w:eastAsia="en-US"/>
        </w:rPr>
        <w:tab/>
        <w:t xml:space="preserve">UPTransportLayerInformation, </w:t>
      </w:r>
    </w:p>
    <w:p w14:paraId="057F46EC" w14:textId="77777777" w:rsidR="003D79B3" w:rsidRPr="00495DA4" w:rsidRDefault="003D79B3" w:rsidP="003D79B3">
      <w:pPr>
        <w:pStyle w:val="PL"/>
        <w:rPr>
          <w:lang w:eastAsia="en-US"/>
        </w:rPr>
      </w:pPr>
      <w:r w:rsidRPr="00495DA4">
        <w:rPr>
          <w:lang w:eastAsia="en-US"/>
        </w:rPr>
        <w:tab/>
        <w:t>iE-Extensions</w:t>
      </w:r>
      <w:r w:rsidRPr="00495DA4">
        <w:rPr>
          <w:lang w:eastAsia="en-US"/>
        </w:rPr>
        <w:tab/>
        <w:t>ProtocolExtensionContainer { { AdditionalPDCPDuplicationTNL-ItemExtIEs } }</w:t>
      </w:r>
      <w:r w:rsidRPr="00495DA4">
        <w:rPr>
          <w:lang w:eastAsia="en-US"/>
        </w:rPr>
        <w:tab/>
        <w:t>OPTIONAL,</w:t>
      </w:r>
    </w:p>
    <w:p w14:paraId="7ED07B46" w14:textId="77777777" w:rsidR="003D79B3" w:rsidRPr="00495DA4" w:rsidRDefault="003D79B3" w:rsidP="003D79B3">
      <w:pPr>
        <w:pStyle w:val="PL"/>
        <w:rPr>
          <w:lang w:eastAsia="en-US"/>
        </w:rPr>
      </w:pPr>
      <w:r w:rsidRPr="00495DA4">
        <w:rPr>
          <w:lang w:eastAsia="en-US"/>
        </w:rPr>
        <w:tab/>
        <w:t>...</w:t>
      </w:r>
    </w:p>
    <w:p w14:paraId="1F162315" w14:textId="77777777" w:rsidR="003D79B3" w:rsidRPr="00495DA4" w:rsidRDefault="003D79B3" w:rsidP="003D79B3">
      <w:pPr>
        <w:pStyle w:val="PL"/>
        <w:rPr>
          <w:lang w:eastAsia="en-US"/>
        </w:rPr>
      </w:pPr>
      <w:r w:rsidRPr="00495DA4">
        <w:rPr>
          <w:lang w:eastAsia="en-US"/>
        </w:rPr>
        <w:t>}</w:t>
      </w:r>
    </w:p>
    <w:p w14:paraId="2F4C950D" w14:textId="77777777" w:rsidR="003D79B3" w:rsidRPr="00495DA4" w:rsidRDefault="003D79B3" w:rsidP="003D79B3">
      <w:pPr>
        <w:pStyle w:val="PL"/>
        <w:rPr>
          <w:lang w:eastAsia="en-US"/>
        </w:rPr>
      </w:pPr>
    </w:p>
    <w:p w14:paraId="27FEE4F2" w14:textId="77777777" w:rsidR="003D79B3" w:rsidRDefault="003D79B3" w:rsidP="003D79B3">
      <w:pPr>
        <w:pStyle w:val="PL"/>
      </w:pPr>
      <w:r w:rsidRPr="00495DA4">
        <w:rPr>
          <w:lang w:eastAsia="en-US"/>
        </w:rPr>
        <w:t xml:space="preserve">AdditionalPDCPDuplicationTNL-ItemExtIEs </w:t>
      </w:r>
      <w:r w:rsidRPr="00495DA4">
        <w:rPr>
          <w:lang w:eastAsia="en-US"/>
        </w:rPr>
        <w:tab/>
        <w:t>F1AP-PROTOCOL-EXTENSION ::= {</w:t>
      </w:r>
    </w:p>
    <w:p w14:paraId="78A1EDDB" w14:textId="77777777" w:rsidR="003D79B3" w:rsidRPr="00495DA4" w:rsidRDefault="003D79B3" w:rsidP="003D79B3">
      <w:pPr>
        <w:pStyle w:val="PL"/>
        <w:rPr>
          <w:lang w:eastAsia="en-US"/>
        </w:rPr>
      </w:pPr>
      <w:r w:rsidRPr="00A55ED4">
        <w:lastRenderedPageBreak/>
        <w:t>{ ID id-BHInfo</w:t>
      </w:r>
      <w:r w:rsidRPr="00A55ED4">
        <w:tab/>
      </w:r>
      <w:r w:rsidRPr="00A55ED4">
        <w:tab/>
        <w:t>CRITICALITY ignore</w:t>
      </w:r>
      <w:r w:rsidRPr="00A55ED4">
        <w:tab/>
        <w:t>EXTENSION BHInfo</w:t>
      </w:r>
      <w:r w:rsidRPr="00A55ED4">
        <w:tab/>
      </w:r>
      <w:r w:rsidRPr="00A55ED4">
        <w:tab/>
        <w:t>PRESENCE optional</w:t>
      </w:r>
      <w:r w:rsidRPr="00A55ED4">
        <w:tab/>
        <w:t>},</w:t>
      </w:r>
    </w:p>
    <w:p w14:paraId="772ED182" w14:textId="77777777" w:rsidR="003D79B3" w:rsidRPr="00495DA4" w:rsidRDefault="003D79B3" w:rsidP="003D79B3">
      <w:pPr>
        <w:pStyle w:val="PL"/>
        <w:rPr>
          <w:lang w:eastAsia="en-US"/>
        </w:rPr>
      </w:pPr>
      <w:r w:rsidRPr="00495DA4">
        <w:rPr>
          <w:lang w:eastAsia="en-US"/>
        </w:rPr>
        <w:tab/>
        <w:t>...</w:t>
      </w:r>
    </w:p>
    <w:p w14:paraId="5A28583E" w14:textId="77777777" w:rsidR="003D79B3" w:rsidRPr="00495DA4" w:rsidRDefault="003D79B3" w:rsidP="003D79B3">
      <w:pPr>
        <w:pStyle w:val="PL"/>
        <w:rPr>
          <w:lang w:eastAsia="en-US"/>
        </w:rPr>
      </w:pPr>
      <w:r w:rsidRPr="00495DA4">
        <w:rPr>
          <w:lang w:eastAsia="en-US"/>
        </w:rPr>
        <w:t>}</w:t>
      </w:r>
    </w:p>
    <w:p w14:paraId="58CE31A4" w14:textId="77777777" w:rsidR="003D79B3" w:rsidRPr="00EA5FA7" w:rsidRDefault="003D79B3" w:rsidP="003D79B3">
      <w:pPr>
        <w:pStyle w:val="PL"/>
        <w:rPr>
          <w:lang w:eastAsia="en-US"/>
        </w:rPr>
      </w:pPr>
    </w:p>
    <w:p w14:paraId="795348BA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AdditionalSIBMessageList ::= SEQUENCE (SIZE(1..maxnoofAdditionalSIBs)) OF AdditionalSIBMessageList-Item</w:t>
      </w:r>
    </w:p>
    <w:p w14:paraId="0B19F3D8" w14:textId="77777777" w:rsidR="003D79B3" w:rsidRPr="00EA5FA7" w:rsidRDefault="003D79B3" w:rsidP="003D79B3">
      <w:pPr>
        <w:pStyle w:val="PL"/>
        <w:rPr>
          <w:lang w:eastAsia="en-US"/>
        </w:rPr>
      </w:pPr>
    </w:p>
    <w:p w14:paraId="7DAC6B13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AdditionalSIBMessageList-Item ::= SEQUENCE {</w:t>
      </w:r>
    </w:p>
    <w:p w14:paraId="5A94AE4A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additionalSIB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OCTET STRING,</w:t>
      </w:r>
    </w:p>
    <w:p w14:paraId="14EF266D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AdditionalSIBMessageList-Item-ExtIEs} } OPTIONAL</w:t>
      </w:r>
    </w:p>
    <w:p w14:paraId="35A1D966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1D1DE191" w14:textId="77777777" w:rsidR="003D79B3" w:rsidRPr="00EA5FA7" w:rsidRDefault="003D79B3" w:rsidP="003D79B3">
      <w:pPr>
        <w:pStyle w:val="PL"/>
        <w:rPr>
          <w:lang w:eastAsia="en-US"/>
        </w:rPr>
      </w:pPr>
    </w:p>
    <w:p w14:paraId="1E634468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AdditionalSIBMessageList-Item-ExtIEs F1AP-PROTOCOL-EXTENSION ::= {</w:t>
      </w:r>
    </w:p>
    <w:p w14:paraId="6143FD41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08579EA7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246E1FB2" w14:textId="77777777" w:rsidR="003D79B3" w:rsidRPr="00EA5FA7" w:rsidRDefault="003D79B3" w:rsidP="003D79B3">
      <w:pPr>
        <w:pStyle w:val="PL"/>
        <w:rPr>
          <w:lang w:eastAsia="en-US"/>
        </w:rPr>
      </w:pPr>
    </w:p>
    <w:p w14:paraId="2FC2BDE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5CFB9F94" w14:textId="77777777" w:rsidR="003D79B3" w:rsidRPr="00EA5FA7" w:rsidRDefault="003D79B3" w:rsidP="003D79B3">
      <w:pPr>
        <w:pStyle w:val="PL"/>
        <w:rPr>
          <w:lang w:eastAsia="en-US"/>
        </w:rPr>
      </w:pPr>
    </w:p>
    <w:p w14:paraId="3C25E31B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AggressorCellList ::= SEQUENCE (SIZE(1..maxCellingNBDU)) OF AggressorCellList-Item</w:t>
      </w:r>
    </w:p>
    <w:p w14:paraId="148663B2" w14:textId="77777777" w:rsidR="003D79B3" w:rsidRPr="00EA5FA7" w:rsidRDefault="003D79B3" w:rsidP="003D79B3">
      <w:pPr>
        <w:pStyle w:val="PL"/>
        <w:rPr>
          <w:lang w:eastAsia="en-US"/>
        </w:rPr>
      </w:pPr>
    </w:p>
    <w:p w14:paraId="02AB51D3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AggressorCellList-Item ::= SEQUENCE {</w:t>
      </w:r>
    </w:p>
    <w:p w14:paraId="016EBAF0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aggressorCell-ID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NRCGI,</w:t>
      </w:r>
    </w:p>
    <w:p w14:paraId="10062DE8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AggressorCellList-Item-ExtIEs } }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OPTIONAL</w:t>
      </w:r>
    </w:p>
    <w:p w14:paraId="581BE7E7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419C72B3" w14:textId="77777777" w:rsidR="003D79B3" w:rsidRPr="00EA5FA7" w:rsidRDefault="003D79B3" w:rsidP="003D79B3">
      <w:pPr>
        <w:pStyle w:val="PL"/>
        <w:rPr>
          <w:lang w:eastAsia="en-US"/>
        </w:rPr>
      </w:pPr>
    </w:p>
    <w:p w14:paraId="29E90AA8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 xml:space="preserve">AggressorCellList-Item-ExtIEs </w:t>
      </w:r>
      <w:r w:rsidRPr="00EA5FA7">
        <w:rPr>
          <w:lang w:eastAsia="en-US"/>
        </w:rPr>
        <w:tab/>
        <w:t>F1AP-PROTOCOL-EXTENSION ::= {</w:t>
      </w:r>
    </w:p>
    <w:p w14:paraId="6C4A8966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0285FB01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68FB0D08" w14:textId="77777777" w:rsidR="003D79B3" w:rsidRPr="00EA5FA7" w:rsidRDefault="003D79B3" w:rsidP="003D79B3">
      <w:pPr>
        <w:pStyle w:val="PL"/>
        <w:rPr>
          <w:lang w:eastAsia="en-US"/>
        </w:rPr>
      </w:pPr>
    </w:p>
    <w:p w14:paraId="022FEA8B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AggressorgNBSetID ::= SEQUENCE {</w:t>
      </w:r>
    </w:p>
    <w:p w14:paraId="03457991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aggressorgNBSetID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GNBSetID,</w:t>
      </w:r>
    </w:p>
    <w:p w14:paraId="1B556375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AggressorgNBSetID-ExtIEs } }</w:t>
      </w:r>
      <w:r w:rsidRPr="00EA5FA7">
        <w:rPr>
          <w:lang w:eastAsia="en-US"/>
        </w:rPr>
        <w:tab/>
        <w:t>OPTIONAL</w:t>
      </w:r>
    </w:p>
    <w:p w14:paraId="35D53752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4FB82359" w14:textId="77777777" w:rsidR="003D79B3" w:rsidRPr="00EA5FA7" w:rsidRDefault="003D79B3" w:rsidP="003D79B3">
      <w:pPr>
        <w:pStyle w:val="PL"/>
        <w:rPr>
          <w:lang w:eastAsia="en-US"/>
        </w:rPr>
      </w:pPr>
    </w:p>
    <w:p w14:paraId="6630F003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 xml:space="preserve">AggressorgNBSetID-ExtIEs </w:t>
      </w:r>
      <w:r w:rsidRPr="00EA5FA7">
        <w:rPr>
          <w:lang w:eastAsia="en-US"/>
        </w:rPr>
        <w:tab/>
        <w:t>F1AP-PROTOCOL-EXTENSION ::= {</w:t>
      </w:r>
    </w:p>
    <w:p w14:paraId="7E748564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572E5985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282D1776" w14:textId="77777777" w:rsidR="003D79B3" w:rsidRPr="00EA5FA7" w:rsidRDefault="003D79B3" w:rsidP="003D79B3">
      <w:pPr>
        <w:pStyle w:val="PL"/>
        <w:rPr>
          <w:lang w:eastAsia="en-US"/>
        </w:rPr>
      </w:pPr>
    </w:p>
    <w:p w14:paraId="64E9E30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14:paraId="7BB7899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4B263DF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1524445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2B5D762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14:paraId="3B8A556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FB938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57A1F3" w14:textId="77777777" w:rsidR="003D79B3" w:rsidRPr="00EA5FA7" w:rsidRDefault="003D79B3" w:rsidP="003D79B3">
      <w:pPr>
        <w:pStyle w:val="PL"/>
        <w:rPr>
          <w:noProof w:val="0"/>
        </w:rPr>
      </w:pPr>
    </w:p>
    <w:p w14:paraId="76EC9D1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14:paraId="6E52CBC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960750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763808" w14:textId="77777777" w:rsidR="003D79B3" w:rsidRDefault="003D79B3" w:rsidP="003D79B3">
      <w:pPr>
        <w:pStyle w:val="PL"/>
        <w:rPr>
          <w:noProof w:val="0"/>
        </w:rPr>
      </w:pPr>
    </w:p>
    <w:p w14:paraId="46503E1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0F6A87CB" w14:textId="77777777" w:rsidR="003D79B3" w:rsidRDefault="003D79B3" w:rsidP="003D79B3">
      <w:pPr>
        <w:pStyle w:val="PL"/>
        <w:rPr>
          <w:noProof w:val="0"/>
        </w:rPr>
      </w:pPr>
    </w:p>
    <w:p w14:paraId="04E83A4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5C0FC2B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63AD4D3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lastRenderedPageBreak/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A78A21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0EFBF3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886D5C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7C318D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629DC8A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26830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127CB840" w14:textId="77777777" w:rsidR="003D79B3" w:rsidRDefault="003D79B3" w:rsidP="003D79B3">
      <w:pPr>
        <w:pStyle w:val="PL"/>
        <w:rPr>
          <w:noProof w:val="0"/>
        </w:rPr>
      </w:pPr>
    </w:p>
    <w:p w14:paraId="55B51E8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2061127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0EF90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2474ADE1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</w:p>
    <w:p w14:paraId="2B3F61E3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</w:p>
    <w:p w14:paraId="399B1071" w14:textId="77777777" w:rsidR="003D79B3" w:rsidRPr="00BC20B8" w:rsidRDefault="003D79B3" w:rsidP="003D79B3">
      <w:pPr>
        <w:pStyle w:val="PL"/>
        <w:rPr>
          <w:noProof w:val="0"/>
        </w:rPr>
      </w:pPr>
      <w:r w:rsidRPr="008C20F9">
        <w:rPr>
          <w:noProof w:val="0"/>
        </w:rPr>
        <w:t>AngleMeasurementQuality</w:t>
      </w:r>
      <w:r w:rsidRPr="00BC20B8">
        <w:rPr>
          <w:noProof w:val="0"/>
        </w:rPr>
        <w:t xml:space="preserve"> ::= SEQUENCE {</w:t>
      </w:r>
    </w:p>
    <w:p w14:paraId="0CD283C3" w14:textId="77777777" w:rsidR="003D79B3" w:rsidRPr="00BC20B8" w:rsidRDefault="003D79B3" w:rsidP="003D79B3">
      <w:pPr>
        <w:pStyle w:val="PL"/>
        <w:rPr>
          <w:noProof w:val="0"/>
        </w:rPr>
      </w:pPr>
      <w:r w:rsidRPr="00BC20B8">
        <w:rPr>
          <w:noProof w:val="0"/>
        </w:rPr>
        <w:tab/>
        <w:t>azimuthQuality</w:t>
      </w:r>
      <w:r w:rsidRPr="00BC20B8">
        <w:rPr>
          <w:noProof w:val="0"/>
        </w:rPr>
        <w:tab/>
        <w:t>INTEGER(0..255),</w:t>
      </w:r>
    </w:p>
    <w:p w14:paraId="031598F9" w14:textId="77777777" w:rsidR="003D79B3" w:rsidRPr="00BC20B8" w:rsidRDefault="003D79B3" w:rsidP="003D79B3">
      <w:pPr>
        <w:pStyle w:val="PL"/>
        <w:rPr>
          <w:noProof w:val="0"/>
        </w:rPr>
      </w:pPr>
      <w:r w:rsidRPr="00BC20B8">
        <w:rPr>
          <w:noProof w:val="0"/>
        </w:rPr>
        <w:tab/>
        <w:t>zenithQuality</w:t>
      </w:r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6E9A46B8" w14:textId="77777777" w:rsidR="003D79B3" w:rsidRPr="00BC20B8" w:rsidRDefault="003D79B3" w:rsidP="003D79B3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2F97FEE0" w14:textId="77777777" w:rsidR="003D79B3" w:rsidRPr="00BC20B8" w:rsidRDefault="003D79B3" w:rsidP="003D79B3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 xml:space="preserve">ProtocolExtensionContainer { { </w:t>
      </w:r>
      <w:r w:rsidRPr="008C20F9">
        <w:rPr>
          <w:noProof w:val="0"/>
        </w:rPr>
        <w:t>AngleMeasurementQualit</w:t>
      </w:r>
      <w:r w:rsidRPr="00BC20B8">
        <w:rPr>
          <w:noProof w:val="0"/>
        </w:rPr>
        <w:t>y-ExtIEs } }</w:t>
      </w:r>
      <w:r w:rsidRPr="00BC20B8">
        <w:rPr>
          <w:noProof w:val="0"/>
        </w:rPr>
        <w:tab/>
        <w:t>OPTIONAL</w:t>
      </w:r>
    </w:p>
    <w:p w14:paraId="7519B5DB" w14:textId="77777777" w:rsidR="003D79B3" w:rsidRPr="00BC20B8" w:rsidRDefault="003D79B3" w:rsidP="003D79B3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66294A2" w14:textId="77777777" w:rsidR="003D79B3" w:rsidRPr="00BC20B8" w:rsidRDefault="003D79B3" w:rsidP="003D79B3">
      <w:pPr>
        <w:pStyle w:val="PL"/>
        <w:rPr>
          <w:noProof w:val="0"/>
        </w:rPr>
      </w:pPr>
    </w:p>
    <w:p w14:paraId="3EECF147" w14:textId="77777777" w:rsidR="003D79B3" w:rsidRPr="00BC20B8" w:rsidRDefault="003D79B3" w:rsidP="003D79B3">
      <w:pPr>
        <w:pStyle w:val="PL"/>
        <w:rPr>
          <w:noProof w:val="0"/>
        </w:rPr>
      </w:pPr>
      <w:r w:rsidRPr="008C20F9">
        <w:rPr>
          <w:noProof w:val="0"/>
        </w:rPr>
        <w:t>AngleMeasurementQualit</w:t>
      </w:r>
      <w:r w:rsidRPr="00BC20B8">
        <w:rPr>
          <w:noProof w:val="0"/>
        </w:rPr>
        <w:t xml:space="preserve">y-ExtIEs </w:t>
      </w:r>
      <w:r w:rsidRPr="00BC20B8">
        <w:rPr>
          <w:noProof w:val="0"/>
        </w:rPr>
        <w:tab/>
        <w:t>F1AP-PROTOCOL-EXTENSION ::= {</w:t>
      </w:r>
    </w:p>
    <w:p w14:paraId="22F11653" w14:textId="77777777" w:rsidR="003D79B3" w:rsidRPr="00BC20B8" w:rsidRDefault="003D79B3" w:rsidP="003D79B3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15F2265A" w14:textId="77777777" w:rsidR="003D79B3" w:rsidRPr="00EA5FA7" w:rsidRDefault="003D79B3" w:rsidP="003D79B3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05B60704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</w:p>
    <w:p w14:paraId="3337E066" w14:textId="77777777" w:rsidR="003D79B3" w:rsidRPr="00EA5FA7" w:rsidRDefault="003D79B3" w:rsidP="003D79B3">
      <w:pPr>
        <w:pStyle w:val="PL"/>
        <w:rPr>
          <w:noProof w:val="0"/>
        </w:rPr>
      </w:pPr>
    </w:p>
    <w:p w14:paraId="01A86886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AperiodicSRSResourceTriggerList</w:t>
      </w:r>
      <w:r>
        <w:rPr>
          <w:snapToGrid w:val="0"/>
        </w:rPr>
        <w:t xml:space="preserve"> ::= SEQUENCE (SIZE(1..maxnoofSRSTriggerStates)) OF AperiodicSRSResourceTrigger</w:t>
      </w:r>
    </w:p>
    <w:p w14:paraId="34BE8A63" w14:textId="77777777" w:rsidR="003D79B3" w:rsidRDefault="003D79B3" w:rsidP="003D79B3">
      <w:pPr>
        <w:pStyle w:val="PL"/>
        <w:spacing w:line="0" w:lineRule="atLeast"/>
        <w:rPr>
          <w:snapToGrid w:val="0"/>
        </w:rPr>
      </w:pPr>
    </w:p>
    <w:p w14:paraId="0CCFCA2A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AperiodicSRSResourceTrigger ::= </w:t>
      </w:r>
      <w:r>
        <w:rPr>
          <w:noProof w:val="0"/>
          <w:snapToGrid w:val="0"/>
        </w:rPr>
        <w:t>INTEGER (1..3)</w:t>
      </w:r>
    </w:p>
    <w:p w14:paraId="1A8B7634" w14:textId="77777777" w:rsidR="003D79B3" w:rsidRDefault="003D79B3" w:rsidP="003D79B3">
      <w:pPr>
        <w:pStyle w:val="PL"/>
        <w:spacing w:line="0" w:lineRule="atLeast"/>
        <w:rPr>
          <w:snapToGrid w:val="0"/>
        </w:rPr>
      </w:pPr>
    </w:p>
    <w:p w14:paraId="734268E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14:paraId="55BFCE2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sCell-ID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3A54C16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Associated-SCell-ItemExtIEs } }</w:t>
      </w:r>
      <w:r w:rsidRPr="00EA5FA7">
        <w:rPr>
          <w:noProof w:val="0"/>
        </w:rPr>
        <w:tab/>
        <w:t>OPTIONAL</w:t>
      </w:r>
    </w:p>
    <w:p w14:paraId="608C635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CBA8B2" w14:textId="77777777" w:rsidR="003D79B3" w:rsidRPr="00EA5FA7" w:rsidRDefault="003D79B3" w:rsidP="003D79B3">
      <w:pPr>
        <w:pStyle w:val="PL"/>
        <w:rPr>
          <w:noProof w:val="0"/>
        </w:rPr>
      </w:pPr>
    </w:p>
    <w:p w14:paraId="14136EF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Associated-SCell-ItemExtIEs </w:t>
      </w:r>
      <w:r w:rsidRPr="00EA5FA7">
        <w:rPr>
          <w:noProof w:val="0"/>
        </w:rPr>
        <w:tab/>
        <w:t>F1AP-PROTOCOL-EXTENSION ::= {</w:t>
      </w:r>
    </w:p>
    <w:p w14:paraId="489492F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6D7893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B6E6C2" w14:textId="77777777" w:rsidR="003D79B3" w:rsidRPr="00EA5FA7" w:rsidRDefault="003D79B3" w:rsidP="003D79B3">
      <w:pPr>
        <w:pStyle w:val="PL"/>
        <w:rPr>
          <w:noProof w:val="0"/>
        </w:rPr>
      </w:pPr>
    </w:p>
    <w:p w14:paraId="24BF5EA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14:paraId="5C9F96D1" w14:textId="77777777" w:rsidR="003D79B3" w:rsidRPr="00EA5FA7" w:rsidRDefault="003D79B3" w:rsidP="003D79B3">
      <w:pPr>
        <w:pStyle w:val="PL"/>
        <w:rPr>
          <w:noProof w:val="0"/>
        </w:rPr>
      </w:pPr>
    </w:p>
    <w:p w14:paraId="7169C1D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013D4C5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27A752B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AvailablePLMNList-Item-ExtIEs} } OPTIONAL</w:t>
      </w:r>
    </w:p>
    <w:p w14:paraId="591E1D6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5A468D" w14:textId="77777777" w:rsidR="003D79B3" w:rsidRPr="00EA5FA7" w:rsidRDefault="003D79B3" w:rsidP="003D79B3">
      <w:pPr>
        <w:pStyle w:val="PL"/>
        <w:rPr>
          <w:noProof w:val="0"/>
        </w:rPr>
      </w:pPr>
    </w:p>
    <w:p w14:paraId="695180D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76C7937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71F9C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881956" w14:textId="77777777" w:rsidR="003D79B3" w:rsidRDefault="003D79B3" w:rsidP="003D79B3">
      <w:pPr>
        <w:pStyle w:val="PL"/>
        <w:rPr>
          <w:noProof w:val="0"/>
        </w:rPr>
      </w:pPr>
    </w:p>
    <w:p w14:paraId="3C40F47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22EFA618" w14:textId="77777777" w:rsidR="003D79B3" w:rsidRDefault="003D79B3" w:rsidP="003D79B3">
      <w:pPr>
        <w:pStyle w:val="PL"/>
        <w:rPr>
          <w:noProof w:val="0"/>
        </w:rPr>
      </w:pPr>
    </w:p>
    <w:p w14:paraId="5EC39BE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11415ED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13E10B9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lastRenderedPageBreak/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3B87833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AvailableSNPN-ID-List-ItemExtIEs} } OPTIONAL,</w:t>
      </w:r>
    </w:p>
    <w:p w14:paraId="58C2A90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DA702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5D0CFAAE" w14:textId="77777777" w:rsidR="003D79B3" w:rsidRDefault="003D79B3" w:rsidP="003D79B3">
      <w:pPr>
        <w:pStyle w:val="PL"/>
        <w:rPr>
          <w:noProof w:val="0"/>
        </w:rPr>
      </w:pPr>
    </w:p>
    <w:p w14:paraId="55F9CAB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6AE3933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93AE0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3787FE90" w14:textId="77777777" w:rsidR="003D79B3" w:rsidRPr="00EA5FA7" w:rsidRDefault="003D79B3" w:rsidP="003D79B3">
      <w:pPr>
        <w:pStyle w:val="PL"/>
        <w:rPr>
          <w:noProof w:val="0"/>
        </w:rPr>
      </w:pPr>
    </w:p>
    <w:p w14:paraId="773DA0B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124C8F57" w14:textId="77777777" w:rsidR="003D79B3" w:rsidRPr="00EA5FA7" w:rsidRDefault="003D79B3" w:rsidP="003D79B3">
      <w:pPr>
        <w:pStyle w:val="PL"/>
        <w:rPr>
          <w:noProof w:val="0"/>
        </w:rPr>
      </w:pPr>
    </w:p>
    <w:p w14:paraId="1E23A8E4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5912F3B7" w14:textId="77777777" w:rsidR="003D79B3" w:rsidRPr="00EA5FA7" w:rsidRDefault="003D79B3" w:rsidP="003D79B3">
      <w:pPr>
        <w:pStyle w:val="PL"/>
        <w:rPr>
          <w:noProof w:val="0"/>
        </w:rPr>
      </w:pPr>
    </w:p>
    <w:p w14:paraId="471C98DC" w14:textId="77777777" w:rsidR="003D79B3" w:rsidRPr="00EA5FA7" w:rsidRDefault="003D79B3" w:rsidP="003D79B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2F21008C" w14:textId="77777777" w:rsidR="003D79B3" w:rsidRPr="00EA5FA7" w:rsidRDefault="003D79B3" w:rsidP="003D79B3">
      <w:pPr>
        <w:pStyle w:val="PL"/>
        <w:rPr>
          <w:noProof w:val="0"/>
        </w:rPr>
      </w:pPr>
    </w:p>
    <w:p w14:paraId="201EBF6C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noProof w:val="0"/>
        </w:rPr>
        <w:t>BandwidthSRS ::=</w:t>
      </w:r>
      <w:r>
        <w:rPr>
          <w:snapToGrid w:val="0"/>
        </w:rPr>
        <w:t xml:space="preserve"> CHOICE { </w:t>
      </w:r>
    </w:p>
    <w:p w14:paraId="56A24D6D" w14:textId="77777777" w:rsidR="003D79B3" w:rsidRDefault="003D79B3" w:rsidP="003D79B3">
      <w:pPr>
        <w:pStyle w:val="PL"/>
        <w:spacing w:line="0" w:lineRule="atLeast"/>
      </w:pPr>
      <w:r>
        <w:rPr>
          <w:snapToGrid w:val="0"/>
        </w:rPr>
        <w:tab/>
      </w:r>
      <w:r>
        <w:t>fR1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FR1-Bandwidth,</w:t>
      </w:r>
    </w:p>
    <w:p w14:paraId="2B813B78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>
        <w:tab/>
      </w:r>
      <w:r>
        <w:rPr>
          <w:snapToGrid w:val="0"/>
        </w:rPr>
        <w:t>fR2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FR2-Bandwidth,</w:t>
      </w:r>
    </w:p>
    <w:p w14:paraId="17D34183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 w:rsidRPr="00691E55">
        <w:rPr>
          <w:noProof w:val="0"/>
        </w:rPr>
        <w:t xml:space="preserve"> </w:t>
      </w:r>
      <w:r>
        <w:rPr>
          <w:noProof w:val="0"/>
        </w:rPr>
        <w:t>BandwidthSRS</w:t>
      </w:r>
      <w:r>
        <w:rPr>
          <w:snapToGrid w:val="0"/>
        </w:rPr>
        <w:t>-ExtIEs }}</w:t>
      </w:r>
    </w:p>
    <w:p w14:paraId="1E850D0B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152194A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75A111DB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>BandwidthSRS</w:t>
      </w:r>
      <w:r>
        <w:rPr>
          <w:snapToGrid w:val="0"/>
        </w:rPr>
        <w:t>-ExtIEs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3F370701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D14825C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6D9EAD2" w14:textId="77777777" w:rsidR="003D79B3" w:rsidRDefault="003D79B3" w:rsidP="003D79B3">
      <w:pPr>
        <w:pStyle w:val="PL"/>
        <w:rPr>
          <w:noProof w:val="0"/>
        </w:rPr>
      </w:pPr>
    </w:p>
    <w:p w14:paraId="01126D9C" w14:textId="77777777" w:rsidR="003D79B3" w:rsidRDefault="003D79B3" w:rsidP="003D79B3">
      <w:pPr>
        <w:pStyle w:val="PL"/>
        <w:rPr>
          <w:noProof w:val="0"/>
        </w:rPr>
      </w:pPr>
    </w:p>
    <w:p w14:paraId="3B039BB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14789A9D" w14:textId="77777777" w:rsidR="003D79B3" w:rsidRDefault="003D79B3" w:rsidP="003D79B3">
      <w:pPr>
        <w:pStyle w:val="PL"/>
        <w:rPr>
          <w:noProof w:val="0"/>
        </w:rPr>
      </w:pPr>
    </w:p>
    <w:p w14:paraId="71D038A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5C1A1A4F" w14:textId="77777777" w:rsidR="003D79B3" w:rsidRDefault="003D79B3" w:rsidP="003D79B3">
      <w:pPr>
        <w:pStyle w:val="PL"/>
        <w:rPr>
          <w:noProof w:val="0"/>
        </w:rPr>
      </w:pPr>
    </w:p>
    <w:p w14:paraId="7070390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1C48330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8D9A49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08B74D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310F3DD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C44F2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761E44AA" w14:textId="77777777" w:rsidR="003D79B3" w:rsidRDefault="003D79B3" w:rsidP="003D79B3">
      <w:pPr>
        <w:pStyle w:val="PL"/>
        <w:rPr>
          <w:noProof w:val="0"/>
        </w:rPr>
      </w:pPr>
    </w:p>
    <w:p w14:paraId="023D2D5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0002092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25D1C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6AED50AB" w14:textId="77777777" w:rsidR="003D79B3" w:rsidRDefault="003D79B3" w:rsidP="003D79B3">
      <w:pPr>
        <w:pStyle w:val="PL"/>
        <w:rPr>
          <w:noProof w:val="0"/>
        </w:rPr>
      </w:pPr>
    </w:p>
    <w:p w14:paraId="2D3CA4F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0A90458F" w14:textId="77777777" w:rsidR="003D79B3" w:rsidRDefault="003D79B3" w:rsidP="003D79B3">
      <w:pPr>
        <w:pStyle w:val="PL"/>
        <w:rPr>
          <w:noProof w:val="0"/>
        </w:rPr>
      </w:pPr>
    </w:p>
    <w:p w14:paraId="5BC9458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537D504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097E179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455B436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5936DBC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289A550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43BDEC4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681E32B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8D596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6EAC5920" w14:textId="77777777" w:rsidR="003D79B3" w:rsidRDefault="003D79B3" w:rsidP="003D79B3">
      <w:pPr>
        <w:pStyle w:val="PL"/>
        <w:rPr>
          <w:noProof w:val="0"/>
        </w:rPr>
      </w:pPr>
    </w:p>
    <w:p w14:paraId="64E4191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lastRenderedPageBreak/>
        <w:t>BAPlayerBHRLCchannelMappingInfo-ItemExtIEs F1AP-PROTOCOL-EXTENSION ::= {</w:t>
      </w:r>
    </w:p>
    <w:p w14:paraId="1DA4240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063C9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334F3ADB" w14:textId="77777777" w:rsidR="003D79B3" w:rsidRDefault="003D79B3" w:rsidP="003D79B3">
      <w:pPr>
        <w:pStyle w:val="PL"/>
        <w:rPr>
          <w:noProof w:val="0"/>
        </w:rPr>
      </w:pPr>
    </w:p>
    <w:p w14:paraId="0191C0C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4F9D1DE8" w14:textId="77777777" w:rsidR="003D79B3" w:rsidRDefault="003D79B3" w:rsidP="003D79B3">
      <w:pPr>
        <w:pStyle w:val="PL"/>
        <w:rPr>
          <w:noProof w:val="0"/>
        </w:rPr>
      </w:pPr>
    </w:p>
    <w:p w14:paraId="59912D0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3179C32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2741A0C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1BC2408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06311D2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25394DC5" w14:textId="77777777" w:rsidR="003D79B3" w:rsidRDefault="003D79B3" w:rsidP="003D79B3">
      <w:pPr>
        <w:pStyle w:val="PL"/>
        <w:rPr>
          <w:noProof w:val="0"/>
        </w:rPr>
      </w:pPr>
    </w:p>
    <w:p w14:paraId="2269532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3DA8288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26CA2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26274771" w14:textId="77777777" w:rsidR="003D79B3" w:rsidRDefault="003D79B3" w:rsidP="003D79B3">
      <w:pPr>
        <w:pStyle w:val="PL"/>
        <w:rPr>
          <w:noProof w:val="0"/>
        </w:rPr>
      </w:pPr>
    </w:p>
    <w:p w14:paraId="4BEC6FE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14:paraId="488EA194" w14:textId="77777777" w:rsidR="003D79B3" w:rsidRPr="00EA5FA7" w:rsidRDefault="003D79B3" w:rsidP="003D79B3">
      <w:pPr>
        <w:pStyle w:val="PL"/>
        <w:rPr>
          <w:noProof w:val="0"/>
        </w:rPr>
      </w:pPr>
    </w:p>
    <w:p w14:paraId="22D9736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14:paraId="0B2BDDBB" w14:textId="77777777" w:rsidR="003D79B3" w:rsidRDefault="003D79B3" w:rsidP="003D79B3">
      <w:pPr>
        <w:pStyle w:val="PL"/>
        <w:rPr>
          <w:noProof w:val="0"/>
        </w:rPr>
      </w:pPr>
    </w:p>
    <w:p w14:paraId="2CE5F6B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0D36DBFF" w14:textId="77777777" w:rsidR="003D79B3" w:rsidRDefault="003D79B3" w:rsidP="003D79B3">
      <w:pPr>
        <w:pStyle w:val="PL"/>
        <w:rPr>
          <w:noProof w:val="0"/>
        </w:rPr>
      </w:pPr>
    </w:p>
    <w:p w14:paraId="0CA26F6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4E97700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2B147D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61E86D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5C267C6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4B7F6704" w14:textId="77777777" w:rsidR="003D79B3" w:rsidRDefault="003D79B3" w:rsidP="003D79B3">
      <w:pPr>
        <w:pStyle w:val="PL"/>
        <w:rPr>
          <w:noProof w:val="0"/>
        </w:rPr>
      </w:pPr>
    </w:p>
    <w:p w14:paraId="719FD7F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1C2E3FC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51B61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1AC399C7" w14:textId="77777777" w:rsidR="003D79B3" w:rsidRDefault="003D79B3" w:rsidP="003D79B3">
      <w:pPr>
        <w:pStyle w:val="PL"/>
        <w:rPr>
          <w:noProof w:val="0"/>
        </w:rPr>
      </w:pPr>
    </w:p>
    <w:p w14:paraId="5CEF1FB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5CA080B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4764F5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  <w:t>Cause</w:t>
      </w:r>
      <w:r>
        <w:rPr>
          <w:noProof w:val="0"/>
        </w:rPr>
        <w:tab/>
        <w:t>OPTIONAL,</w:t>
      </w:r>
    </w:p>
    <w:p w14:paraId="19CE56D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BHChannels-FailedToBeSetup-ItemExtIEs } }</w:t>
      </w:r>
      <w:r>
        <w:rPr>
          <w:noProof w:val="0"/>
        </w:rPr>
        <w:tab/>
        <w:t>OPTIONAL</w:t>
      </w:r>
    </w:p>
    <w:p w14:paraId="1BE5F2E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5FA3A935" w14:textId="77777777" w:rsidR="003D79B3" w:rsidRDefault="003D79B3" w:rsidP="003D79B3">
      <w:pPr>
        <w:pStyle w:val="PL"/>
        <w:rPr>
          <w:noProof w:val="0"/>
        </w:rPr>
      </w:pPr>
    </w:p>
    <w:p w14:paraId="249F3FA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0C5ABF7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7110F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5CA5163E" w14:textId="77777777" w:rsidR="003D79B3" w:rsidRDefault="003D79B3" w:rsidP="003D79B3">
      <w:pPr>
        <w:pStyle w:val="PL"/>
        <w:rPr>
          <w:noProof w:val="0"/>
        </w:rPr>
      </w:pPr>
    </w:p>
    <w:p w14:paraId="4453370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477377C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3C65AB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 ,</w:t>
      </w:r>
    </w:p>
    <w:p w14:paraId="5B93076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BHChannels-FailedToBeSetupMod-ItemExtIEs } }</w:t>
      </w:r>
      <w:r>
        <w:rPr>
          <w:noProof w:val="0"/>
        </w:rPr>
        <w:tab/>
        <w:t>OPTIONAL</w:t>
      </w:r>
    </w:p>
    <w:p w14:paraId="328EF97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32053348" w14:textId="77777777" w:rsidR="003D79B3" w:rsidRDefault="003D79B3" w:rsidP="003D79B3">
      <w:pPr>
        <w:pStyle w:val="PL"/>
        <w:rPr>
          <w:noProof w:val="0"/>
        </w:rPr>
      </w:pPr>
    </w:p>
    <w:p w14:paraId="0C8D1DF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1CC320D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CE991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04D4C74E" w14:textId="77777777" w:rsidR="003D79B3" w:rsidRDefault="003D79B3" w:rsidP="003D79B3">
      <w:pPr>
        <w:pStyle w:val="PL"/>
        <w:rPr>
          <w:noProof w:val="0"/>
        </w:rPr>
      </w:pPr>
    </w:p>
    <w:p w14:paraId="71EE9FA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6A708D5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lastRenderedPageBreak/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AEBD04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BHChannels-Modified-ItemExtIEs } }</w:t>
      </w:r>
      <w:r>
        <w:rPr>
          <w:noProof w:val="0"/>
        </w:rPr>
        <w:tab/>
        <w:t>OPTIONAL</w:t>
      </w:r>
    </w:p>
    <w:p w14:paraId="43A1DCB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339CC620" w14:textId="77777777" w:rsidR="003D79B3" w:rsidRDefault="003D79B3" w:rsidP="003D79B3">
      <w:pPr>
        <w:pStyle w:val="PL"/>
        <w:rPr>
          <w:noProof w:val="0"/>
        </w:rPr>
      </w:pPr>
    </w:p>
    <w:p w14:paraId="2069803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0A684F2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B0E26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42EA90D0" w14:textId="77777777" w:rsidR="003D79B3" w:rsidRDefault="003D79B3" w:rsidP="003D79B3">
      <w:pPr>
        <w:pStyle w:val="PL"/>
        <w:rPr>
          <w:noProof w:val="0"/>
        </w:rPr>
      </w:pPr>
    </w:p>
    <w:p w14:paraId="3BC25E0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2A9DB33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EF1372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06DE65E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1CF9384D" w14:textId="77777777" w:rsidR="003D79B3" w:rsidRDefault="003D79B3" w:rsidP="003D79B3">
      <w:pPr>
        <w:pStyle w:val="PL"/>
        <w:rPr>
          <w:noProof w:val="0"/>
        </w:rPr>
      </w:pPr>
    </w:p>
    <w:p w14:paraId="1FF1977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124CCAF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12F63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1D7C7453" w14:textId="77777777" w:rsidR="003D79B3" w:rsidRDefault="003D79B3" w:rsidP="003D79B3">
      <w:pPr>
        <w:pStyle w:val="PL"/>
        <w:rPr>
          <w:noProof w:val="0"/>
        </w:rPr>
      </w:pPr>
    </w:p>
    <w:p w14:paraId="4A874D8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43B6D2F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7C754A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BHChannels-Setup-ItemExtIEs } }</w:t>
      </w:r>
      <w:r>
        <w:rPr>
          <w:noProof w:val="0"/>
        </w:rPr>
        <w:tab/>
        <w:t>OPTIONAL</w:t>
      </w:r>
    </w:p>
    <w:p w14:paraId="150729C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4EDA064A" w14:textId="77777777" w:rsidR="003D79B3" w:rsidRDefault="003D79B3" w:rsidP="003D79B3">
      <w:pPr>
        <w:pStyle w:val="PL"/>
        <w:rPr>
          <w:noProof w:val="0"/>
        </w:rPr>
      </w:pPr>
    </w:p>
    <w:p w14:paraId="1D3026A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5B48232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7A198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5C3292B5" w14:textId="77777777" w:rsidR="003D79B3" w:rsidRDefault="003D79B3" w:rsidP="003D79B3">
      <w:pPr>
        <w:pStyle w:val="PL"/>
        <w:rPr>
          <w:noProof w:val="0"/>
        </w:rPr>
      </w:pPr>
    </w:p>
    <w:p w14:paraId="1B33000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0E93B61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3BDBC7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30F403D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1C440415" w14:textId="77777777" w:rsidR="003D79B3" w:rsidRDefault="003D79B3" w:rsidP="003D79B3">
      <w:pPr>
        <w:pStyle w:val="PL"/>
        <w:rPr>
          <w:noProof w:val="0"/>
        </w:rPr>
      </w:pPr>
    </w:p>
    <w:p w14:paraId="785D5D3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14:paraId="30CDDAA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44AF4A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2A981098" w14:textId="77777777" w:rsidR="003D79B3" w:rsidRDefault="003D79B3" w:rsidP="003D79B3">
      <w:pPr>
        <w:pStyle w:val="PL"/>
        <w:rPr>
          <w:noProof w:val="0"/>
        </w:rPr>
      </w:pPr>
    </w:p>
    <w:p w14:paraId="26C168F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64E4AC1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3AAB87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377352F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</w:t>
      </w:r>
      <w:r>
        <w:rPr>
          <w:noProof w:val="0"/>
        </w:rPr>
        <w:tab/>
        <w:t>OPTIONAL,</w:t>
      </w:r>
    </w:p>
    <w:p w14:paraId="5E43C91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98669F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49D320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7D9520F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5D1D94B1" w14:textId="77777777" w:rsidR="003D79B3" w:rsidRDefault="003D79B3" w:rsidP="003D79B3">
      <w:pPr>
        <w:pStyle w:val="PL"/>
        <w:rPr>
          <w:noProof w:val="0"/>
        </w:rPr>
      </w:pPr>
    </w:p>
    <w:p w14:paraId="52DE2DB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308D3A3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4FE732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20942A42" w14:textId="77777777" w:rsidR="003D79B3" w:rsidRDefault="003D79B3" w:rsidP="003D79B3">
      <w:pPr>
        <w:pStyle w:val="PL"/>
        <w:rPr>
          <w:noProof w:val="0"/>
        </w:rPr>
      </w:pPr>
    </w:p>
    <w:p w14:paraId="6F25FB5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1F274E5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1F5E3A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112C764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71C198F7" w14:textId="77777777" w:rsidR="003D79B3" w:rsidRDefault="003D79B3" w:rsidP="003D79B3">
      <w:pPr>
        <w:pStyle w:val="PL"/>
        <w:rPr>
          <w:noProof w:val="0"/>
        </w:rPr>
      </w:pPr>
    </w:p>
    <w:p w14:paraId="2B16378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lastRenderedPageBreak/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0E5C792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9FA6F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63D5A34E" w14:textId="77777777" w:rsidR="003D79B3" w:rsidRDefault="003D79B3" w:rsidP="003D79B3">
      <w:pPr>
        <w:pStyle w:val="PL"/>
        <w:rPr>
          <w:noProof w:val="0"/>
        </w:rPr>
      </w:pPr>
    </w:p>
    <w:p w14:paraId="15E6C30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50D589C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B13C97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3124FE8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734627A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56C605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9B8399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BHChannels-ToBeSetup-ItemExtIEs } }</w:t>
      </w:r>
      <w:r>
        <w:rPr>
          <w:noProof w:val="0"/>
        </w:rPr>
        <w:tab/>
        <w:t>OPTIONAL</w:t>
      </w:r>
    </w:p>
    <w:p w14:paraId="7B85AC0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52261490" w14:textId="77777777" w:rsidR="003D79B3" w:rsidRDefault="003D79B3" w:rsidP="003D79B3">
      <w:pPr>
        <w:pStyle w:val="PL"/>
        <w:rPr>
          <w:noProof w:val="0"/>
        </w:rPr>
      </w:pPr>
    </w:p>
    <w:p w14:paraId="19EFA7D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1A05A5B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5B2239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7E0BF260" w14:textId="77777777" w:rsidR="003D79B3" w:rsidRDefault="003D79B3" w:rsidP="003D79B3">
      <w:pPr>
        <w:pStyle w:val="PL"/>
        <w:rPr>
          <w:noProof w:val="0"/>
        </w:rPr>
      </w:pPr>
    </w:p>
    <w:p w14:paraId="2B5E589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5D7A761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E11689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3CE7061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05E2270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001177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4EEA9E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62F8725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704807CA" w14:textId="77777777" w:rsidR="003D79B3" w:rsidRDefault="003D79B3" w:rsidP="003D79B3">
      <w:pPr>
        <w:pStyle w:val="PL"/>
        <w:rPr>
          <w:noProof w:val="0"/>
        </w:rPr>
      </w:pPr>
    </w:p>
    <w:p w14:paraId="165FBE7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721A3B8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6AD6F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64C61759" w14:textId="77777777" w:rsidR="003D79B3" w:rsidRDefault="003D79B3" w:rsidP="003D79B3">
      <w:pPr>
        <w:pStyle w:val="PL"/>
        <w:rPr>
          <w:noProof w:val="0"/>
        </w:rPr>
      </w:pPr>
    </w:p>
    <w:p w14:paraId="1E7AAC2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632AAFC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77A54E4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1BBA2CA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5050CBF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46AE1B93" w14:textId="77777777" w:rsidR="003D79B3" w:rsidRDefault="003D79B3" w:rsidP="003D79B3">
      <w:pPr>
        <w:pStyle w:val="PL"/>
        <w:rPr>
          <w:noProof w:val="0"/>
        </w:rPr>
      </w:pPr>
    </w:p>
    <w:p w14:paraId="2064A38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4FE1622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80622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1C41DA58" w14:textId="77777777" w:rsidR="003D79B3" w:rsidRDefault="003D79B3" w:rsidP="003D79B3">
      <w:pPr>
        <w:pStyle w:val="PL"/>
        <w:rPr>
          <w:noProof w:val="0"/>
        </w:rPr>
      </w:pPr>
    </w:p>
    <w:p w14:paraId="25621E9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403C384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6149040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492CEF9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5BEF51C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07216A2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27F15339" w14:textId="77777777" w:rsidR="003D79B3" w:rsidRDefault="003D79B3" w:rsidP="003D79B3">
      <w:pPr>
        <w:pStyle w:val="PL"/>
        <w:rPr>
          <w:noProof w:val="0"/>
        </w:rPr>
      </w:pPr>
    </w:p>
    <w:p w14:paraId="7012866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11B9F47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5E3EF6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34649737" w14:textId="77777777" w:rsidR="003D79B3" w:rsidRDefault="003D79B3" w:rsidP="003D79B3">
      <w:pPr>
        <w:pStyle w:val="PL"/>
        <w:rPr>
          <w:noProof w:val="0"/>
        </w:rPr>
      </w:pPr>
    </w:p>
    <w:p w14:paraId="1209ED6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21E63D4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18C975A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lastRenderedPageBreak/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03B27B1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7129779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5EDD2827" w14:textId="77777777" w:rsidR="003D79B3" w:rsidRDefault="003D79B3" w:rsidP="003D79B3">
      <w:pPr>
        <w:pStyle w:val="PL"/>
        <w:rPr>
          <w:noProof w:val="0"/>
        </w:rPr>
      </w:pPr>
    </w:p>
    <w:p w14:paraId="655A53C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554D03E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69BDCD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2473B365" w14:textId="77777777" w:rsidR="003D79B3" w:rsidRDefault="003D79B3" w:rsidP="003D79B3">
      <w:pPr>
        <w:pStyle w:val="PL"/>
        <w:rPr>
          <w:noProof w:val="0"/>
        </w:rPr>
      </w:pPr>
    </w:p>
    <w:p w14:paraId="05B5DF4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2D4308A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7FB0879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324DEB1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7241BA22" w14:textId="77777777" w:rsidR="003D79B3" w:rsidRDefault="003D79B3" w:rsidP="003D79B3">
      <w:pPr>
        <w:pStyle w:val="PL"/>
        <w:rPr>
          <w:noProof w:val="0"/>
        </w:rPr>
      </w:pPr>
    </w:p>
    <w:p w14:paraId="5E8E9B3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1FE495E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58408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17B01A97" w14:textId="77777777" w:rsidR="003D79B3" w:rsidRPr="00EA5FA7" w:rsidRDefault="003D79B3" w:rsidP="003D79B3">
      <w:pPr>
        <w:pStyle w:val="PL"/>
        <w:rPr>
          <w:noProof w:val="0"/>
        </w:rPr>
      </w:pPr>
    </w:p>
    <w:p w14:paraId="59F8D86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3A923D62" w14:textId="77777777" w:rsidR="003D79B3" w:rsidRPr="00EA5FA7" w:rsidRDefault="003D79B3" w:rsidP="003D79B3">
      <w:pPr>
        <w:pStyle w:val="PL"/>
      </w:pPr>
    </w:p>
    <w:p w14:paraId="1749B644" w14:textId="77777777" w:rsidR="003D79B3" w:rsidRPr="00EA5FA7" w:rsidRDefault="003D79B3" w:rsidP="003D79B3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01E20422" w14:textId="77777777" w:rsidR="003D79B3" w:rsidRPr="00EA5FA7" w:rsidRDefault="003D79B3" w:rsidP="003D79B3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56C52D05" w14:textId="77777777" w:rsidR="003D79B3" w:rsidRPr="00EA5FA7" w:rsidRDefault="003D79B3" w:rsidP="003D79B3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655CFA26" w14:textId="77777777" w:rsidR="003D79B3" w:rsidRPr="00EA5FA7" w:rsidRDefault="003D79B3" w:rsidP="003D79B3">
      <w:pPr>
        <w:pStyle w:val="PL"/>
      </w:pPr>
      <w:r w:rsidRPr="00EA5FA7">
        <w:tab/>
      </w:r>
      <w:r w:rsidRPr="00EA5FA7">
        <w:rPr>
          <w:snapToGrid w:val="0"/>
        </w:rPr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3AF572C6" w14:textId="77777777" w:rsidR="003D79B3" w:rsidRPr="00EA5FA7" w:rsidRDefault="003D79B3" w:rsidP="003D79B3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14:paraId="7540F024" w14:textId="77777777" w:rsidR="003D79B3" w:rsidRPr="00EA5FA7" w:rsidRDefault="003D79B3" w:rsidP="003D79B3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57498997" w14:textId="77777777" w:rsidR="003D79B3" w:rsidRPr="00EA5FA7" w:rsidRDefault="003D79B3" w:rsidP="003D79B3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{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ExtIEs} } OPTIONAL,</w:t>
      </w:r>
    </w:p>
    <w:p w14:paraId="3B305114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47A34355" w14:textId="77777777" w:rsidR="003D79B3" w:rsidRPr="00EA5FA7" w:rsidRDefault="003D79B3" w:rsidP="003D79B3">
      <w:pPr>
        <w:pStyle w:val="PL"/>
      </w:pPr>
      <w:r w:rsidRPr="00EA5FA7">
        <w:t>}</w:t>
      </w:r>
    </w:p>
    <w:p w14:paraId="5D5AF044" w14:textId="77777777" w:rsidR="003D79B3" w:rsidRPr="00EA5FA7" w:rsidRDefault="003D79B3" w:rsidP="003D79B3">
      <w:pPr>
        <w:pStyle w:val="PL"/>
      </w:pPr>
    </w:p>
    <w:p w14:paraId="04C0391F" w14:textId="77777777" w:rsidR="003D79B3" w:rsidRPr="00EA5FA7" w:rsidRDefault="003D79B3" w:rsidP="003D79B3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 F1AP-PROTOCOL-EXTENSION ::= {</w:t>
      </w:r>
    </w:p>
    <w:p w14:paraId="5D5C1AA0" w14:textId="77777777" w:rsidR="003D79B3" w:rsidRPr="00283AA6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31764717" w14:textId="77777777" w:rsidR="003D79B3" w:rsidRDefault="003D79B3" w:rsidP="003D79B3">
      <w:pPr>
        <w:pStyle w:val="PL"/>
      </w:pPr>
      <w:r w:rsidRPr="00EA5FA7">
        <w:tab/>
      </w:r>
      <w:r>
        <w:t>{</w:t>
      </w:r>
      <w:r>
        <w:tab/>
        <w:t>ID id-NPNBroadcastInformation</w:t>
      </w:r>
      <w:r>
        <w:tab/>
      </w:r>
      <w:r>
        <w:tab/>
        <w:t>CRITICALITY reject EXTENSION NPNBroadcastInformation</w:t>
      </w:r>
      <w:r>
        <w:tab/>
      </w:r>
      <w:r>
        <w:tab/>
        <w:t>PRESENCE optional},</w:t>
      </w:r>
    </w:p>
    <w:p w14:paraId="21920477" w14:textId="77777777" w:rsidR="003D79B3" w:rsidRPr="00EA5FA7" w:rsidRDefault="003D79B3" w:rsidP="003D79B3">
      <w:pPr>
        <w:pStyle w:val="PL"/>
      </w:pPr>
      <w:r>
        <w:tab/>
      </w:r>
      <w:r w:rsidRPr="00EA5FA7">
        <w:t>...</w:t>
      </w:r>
    </w:p>
    <w:p w14:paraId="79C20B2A" w14:textId="77777777" w:rsidR="003D79B3" w:rsidRPr="00EA5FA7" w:rsidRDefault="003D79B3" w:rsidP="003D79B3">
      <w:pPr>
        <w:pStyle w:val="PL"/>
      </w:pPr>
      <w:r w:rsidRPr="00EA5FA7">
        <w:t>}</w:t>
      </w:r>
    </w:p>
    <w:p w14:paraId="24334478" w14:textId="77777777" w:rsidR="003D79B3" w:rsidRPr="00EA5FA7" w:rsidRDefault="003D79B3" w:rsidP="003D79B3">
      <w:pPr>
        <w:pStyle w:val="PL"/>
        <w:rPr>
          <w:noProof w:val="0"/>
        </w:rPr>
      </w:pPr>
    </w:p>
    <w:p w14:paraId="5DD66CF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14:paraId="061EEA25" w14:textId="77777777" w:rsidR="003D79B3" w:rsidRPr="00EA5FA7" w:rsidRDefault="003D79B3" w:rsidP="003D79B3">
      <w:pPr>
        <w:pStyle w:val="PL"/>
      </w:pPr>
    </w:p>
    <w:p w14:paraId="6B093992" w14:textId="77777777" w:rsidR="003D79B3" w:rsidRPr="00EA5FA7" w:rsidRDefault="003D79B3" w:rsidP="003D79B3">
      <w:pPr>
        <w:pStyle w:val="PL"/>
      </w:pPr>
      <w:r w:rsidRPr="00EA5FA7">
        <w:t>ServedPLMNs-Item ::= SEQUENCE {</w:t>
      </w:r>
    </w:p>
    <w:p w14:paraId="5BF295B7" w14:textId="77777777" w:rsidR="003D79B3" w:rsidRPr="00EA5FA7" w:rsidRDefault="003D79B3" w:rsidP="003D79B3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04667B1B" w14:textId="77777777" w:rsidR="003D79B3" w:rsidRPr="00EA5FA7" w:rsidRDefault="003D79B3" w:rsidP="003D79B3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14:paraId="6A8D6451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4D4E6964" w14:textId="77777777" w:rsidR="003D79B3" w:rsidRPr="00EA5FA7" w:rsidRDefault="003D79B3" w:rsidP="003D79B3">
      <w:pPr>
        <w:pStyle w:val="PL"/>
      </w:pPr>
      <w:r w:rsidRPr="00EA5FA7">
        <w:t>}</w:t>
      </w:r>
    </w:p>
    <w:p w14:paraId="542E05BB" w14:textId="77777777" w:rsidR="003D79B3" w:rsidRPr="00EA5FA7" w:rsidRDefault="003D79B3" w:rsidP="003D79B3">
      <w:pPr>
        <w:pStyle w:val="PL"/>
      </w:pPr>
    </w:p>
    <w:p w14:paraId="049EC010" w14:textId="77777777" w:rsidR="003D79B3" w:rsidRPr="00EA5FA7" w:rsidRDefault="003D79B3" w:rsidP="003D79B3">
      <w:pPr>
        <w:pStyle w:val="PL"/>
      </w:pPr>
      <w:r w:rsidRPr="00EA5FA7">
        <w:t>ServedPLMNs-ItemExtIEs F1AP-PROTOCOL-EXTENSION ::= {</w:t>
      </w:r>
    </w:p>
    <w:p w14:paraId="593AD338" w14:textId="77777777" w:rsidR="003D79B3" w:rsidRDefault="003D79B3" w:rsidP="003D79B3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40C5E808" w14:textId="77777777" w:rsidR="003D79B3" w:rsidRDefault="003D79B3" w:rsidP="003D79B3">
      <w:pPr>
        <w:pStyle w:val="PL"/>
      </w:pPr>
      <w:r>
        <w:t>{ ID id-NPNSupportInfo</w:t>
      </w:r>
      <w:r>
        <w:tab/>
        <w:t>CRITICALITY reject</w:t>
      </w:r>
      <w:r>
        <w:tab/>
        <w:t>EXTENSION NPNSupportInfo</w:t>
      </w:r>
      <w:r>
        <w:tab/>
      </w:r>
      <w:r>
        <w:tab/>
        <w:t>PRESENCE optional</w:t>
      </w:r>
      <w:r>
        <w:tab/>
        <w:t>}|</w:t>
      </w:r>
    </w:p>
    <w:p w14:paraId="036348D6" w14:textId="77777777" w:rsidR="003D79B3" w:rsidRPr="00EA5FA7" w:rsidRDefault="003D79B3" w:rsidP="003D79B3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 w:rsidRPr="00EA5FA7">
        <w:t>,</w:t>
      </w:r>
    </w:p>
    <w:p w14:paraId="12EDE9A0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4C285539" w14:textId="77777777" w:rsidR="003D79B3" w:rsidRPr="00EA5FA7" w:rsidRDefault="003D79B3" w:rsidP="003D79B3">
      <w:pPr>
        <w:pStyle w:val="PL"/>
      </w:pPr>
      <w:r w:rsidRPr="00EA5FA7">
        <w:t>}</w:t>
      </w:r>
    </w:p>
    <w:p w14:paraId="425A4B17" w14:textId="77777777" w:rsidR="003D79B3" w:rsidRDefault="003D79B3" w:rsidP="003D79B3">
      <w:pPr>
        <w:pStyle w:val="PL"/>
      </w:pPr>
    </w:p>
    <w:p w14:paraId="1CFF93F7" w14:textId="77777777" w:rsidR="003D79B3" w:rsidRDefault="003D79B3" w:rsidP="003D79B3">
      <w:pPr>
        <w:pStyle w:val="PL"/>
      </w:pPr>
      <w:r>
        <w:t>BroadcastCAGList ::= SEQUENCE (SIZE(1..maxnoofCAGsupported)) OF CAGID</w:t>
      </w:r>
    </w:p>
    <w:p w14:paraId="13DC1FB5" w14:textId="77777777" w:rsidR="003D79B3" w:rsidRDefault="003D79B3" w:rsidP="003D79B3">
      <w:pPr>
        <w:pStyle w:val="PL"/>
      </w:pPr>
    </w:p>
    <w:p w14:paraId="7EB92656" w14:textId="77777777" w:rsidR="003D79B3" w:rsidRDefault="003D79B3" w:rsidP="003D79B3">
      <w:pPr>
        <w:pStyle w:val="PL"/>
      </w:pPr>
      <w:r>
        <w:t>BroadcastNIDList ::= SEQUENCE (SIZE(1..maxnoofNIDsupported)) OF NID</w:t>
      </w:r>
    </w:p>
    <w:p w14:paraId="2000AB4D" w14:textId="77777777" w:rsidR="003D79B3" w:rsidRDefault="003D79B3" w:rsidP="003D79B3">
      <w:pPr>
        <w:pStyle w:val="PL"/>
      </w:pPr>
    </w:p>
    <w:p w14:paraId="54B87EC4" w14:textId="77777777" w:rsidR="003D79B3" w:rsidRDefault="003D79B3" w:rsidP="003D79B3">
      <w:pPr>
        <w:pStyle w:val="PL"/>
      </w:pPr>
      <w:r>
        <w:t>BroadcastSNPN-ID-List ::= SEQUENCE (SIZE(1..maxnoofNIDsupported)) OF BroadcastSNPN-ID-List-Item</w:t>
      </w:r>
    </w:p>
    <w:p w14:paraId="44E3FE38" w14:textId="77777777" w:rsidR="003D79B3" w:rsidRDefault="003D79B3" w:rsidP="003D79B3">
      <w:pPr>
        <w:pStyle w:val="PL"/>
      </w:pPr>
    </w:p>
    <w:p w14:paraId="799C7C16" w14:textId="77777777" w:rsidR="003D79B3" w:rsidRDefault="003D79B3" w:rsidP="003D79B3">
      <w:pPr>
        <w:pStyle w:val="PL"/>
      </w:pPr>
      <w:r>
        <w:t>BroadcastSNPN-ID-List-Item ::= SEQUENCE {</w:t>
      </w:r>
    </w:p>
    <w:p w14:paraId="03515EB8" w14:textId="77777777" w:rsidR="003D79B3" w:rsidRDefault="003D79B3" w:rsidP="003D79B3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63AB5CBC" w14:textId="77777777" w:rsidR="003D79B3" w:rsidRDefault="003D79B3" w:rsidP="003D79B3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4011725D" w14:textId="77777777" w:rsidR="003D79B3" w:rsidRDefault="003D79B3" w:rsidP="003D79B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785D3100" w14:textId="77777777" w:rsidR="003D79B3" w:rsidRDefault="003D79B3" w:rsidP="003D79B3">
      <w:pPr>
        <w:pStyle w:val="PL"/>
      </w:pPr>
      <w:r>
        <w:tab/>
        <w:t>...</w:t>
      </w:r>
    </w:p>
    <w:p w14:paraId="2A2DB753" w14:textId="77777777" w:rsidR="003D79B3" w:rsidRDefault="003D79B3" w:rsidP="003D79B3">
      <w:pPr>
        <w:pStyle w:val="PL"/>
      </w:pPr>
      <w:r>
        <w:t>}</w:t>
      </w:r>
    </w:p>
    <w:p w14:paraId="36DEBB67" w14:textId="77777777" w:rsidR="003D79B3" w:rsidRDefault="003D79B3" w:rsidP="003D79B3">
      <w:pPr>
        <w:pStyle w:val="PL"/>
      </w:pPr>
    </w:p>
    <w:p w14:paraId="19C82680" w14:textId="77777777" w:rsidR="003D79B3" w:rsidRDefault="003D79B3" w:rsidP="003D79B3">
      <w:pPr>
        <w:pStyle w:val="PL"/>
      </w:pPr>
      <w:r>
        <w:t>BroadcastSNPN-ID-List-ItemExtIEs F1AP-PROTOCOL-EXTENSION ::= {</w:t>
      </w:r>
    </w:p>
    <w:p w14:paraId="2E79CC4D" w14:textId="77777777" w:rsidR="003D79B3" w:rsidRDefault="003D79B3" w:rsidP="003D79B3">
      <w:pPr>
        <w:pStyle w:val="PL"/>
      </w:pPr>
      <w:r>
        <w:tab/>
        <w:t>...</w:t>
      </w:r>
    </w:p>
    <w:p w14:paraId="119F6A9C" w14:textId="77777777" w:rsidR="003D79B3" w:rsidRDefault="003D79B3" w:rsidP="003D79B3">
      <w:pPr>
        <w:pStyle w:val="PL"/>
      </w:pPr>
      <w:r>
        <w:t>}</w:t>
      </w:r>
    </w:p>
    <w:p w14:paraId="2BC9A4D6" w14:textId="77777777" w:rsidR="003D79B3" w:rsidRDefault="003D79B3" w:rsidP="003D79B3">
      <w:pPr>
        <w:pStyle w:val="PL"/>
      </w:pPr>
    </w:p>
    <w:p w14:paraId="71C56820" w14:textId="77777777" w:rsidR="003D79B3" w:rsidRDefault="003D79B3" w:rsidP="003D79B3">
      <w:pPr>
        <w:pStyle w:val="PL"/>
      </w:pPr>
      <w:r>
        <w:t>BroadcastPNI-NPN-ID-List ::= SEQUENCE (SIZE(1..maxnoofCAGsupported)) OF BroadcastPNI-NPN-ID-List-Item</w:t>
      </w:r>
    </w:p>
    <w:p w14:paraId="3D389148" w14:textId="77777777" w:rsidR="003D79B3" w:rsidRDefault="003D79B3" w:rsidP="003D79B3">
      <w:pPr>
        <w:pStyle w:val="PL"/>
      </w:pPr>
    </w:p>
    <w:p w14:paraId="3E2A4229" w14:textId="77777777" w:rsidR="003D79B3" w:rsidRDefault="003D79B3" w:rsidP="003D79B3">
      <w:pPr>
        <w:pStyle w:val="PL"/>
      </w:pPr>
      <w:r>
        <w:t>BroadcastPNI-NPN-ID-List-Item ::= SEQUENCE {</w:t>
      </w:r>
    </w:p>
    <w:p w14:paraId="7638F1E9" w14:textId="77777777" w:rsidR="003D79B3" w:rsidRDefault="003D79B3" w:rsidP="003D79B3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01A581BE" w14:textId="77777777" w:rsidR="003D79B3" w:rsidRDefault="003D79B3" w:rsidP="003D79B3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456F0082" w14:textId="77777777" w:rsidR="003D79B3" w:rsidRDefault="003D79B3" w:rsidP="003D79B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4E7354B1" w14:textId="77777777" w:rsidR="003D79B3" w:rsidRDefault="003D79B3" w:rsidP="003D79B3">
      <w:pPr>
        <w:pStyle w:val="PL"/>
      </w:pPr>
      <w:r>
        <w:tab/>
        <w:t>...</w:t>
      </w:r>
    </w:p>
    <w:p w14:paraId="3984EAF6" w14:textId="77777777" w:rsidR="003D79B3" w:rsidRDefault="003D79B3" w:rsidP="003D79B3">
      <w:pPr>
        <w:pStyle w:val="PL"/>
      </w:pPr>
      <w:r>
        <w:t>}</w:t>
      </w:r>
    </w:p>
    <w:p w14:paraId="3B369EFB" w14:textId="77777777" w:rsidR="003D79B3" w:rsidRDefault="003D79B3" w:rsidP="003D79B3">
      <w:pPr>
        <w:pStyle w:val="PL"/>
      </w:pPr>
    </w:p>
    <w:p w14:paraId="397DE531" w14:textId="77777777" w:rsidR="003D79B3" w:rsidRDefault="003D79B3" w:rsidP="003D79B3">
      <w:pPr>
        <w:pStyle w:val="PL"/>
      </w:pPr>
      <w:r>
        <w:t>BroadcastPNI-NPN-ID-List-ItemExtIEs F1AP-PROTOCOL-EXTENSION ::= {</w:t>
      </w:r>
    </w:p>
    <w:p w14:paraId="2DCE52C2" w14:textId="77777777" w:rsidR="003D79B3" w:rsidRDefault="003D79B3" w:rsidP="003D79B3">
      <w:pPr>
        <w:pStyle w:val="PL"/>
      </w:pPr>
      <w:r>
        <w:tab/>
        <w:t>...</w:t>
      </w:r>
    </w:p>
    <w:p w14:paraId="5F499AAA" w14:textId="77777777" w:rsidR="003D79B3" w:rsidRPr="00EA5FA7" w:rsidRDefault="003D79B3" w:rsidP="003D79B3">
      <w:pPr>
        <w:pStyle w:val="PL"/>
      </w:pPr>
      <w:r>
        <w:t>}</w:t>
      </w:r>
    </w:p>
    <w:p w14:paraId="25BF62D2" w14:textId="77777777" w:rsidR="003D79B3" w:rsidRPr="001D2E49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3A3EDDD1" w14:textId="77777777" w:rsidR="003D79B3" w:rsidRPr="00EA5FA7" w:rsidRDefault="003D79B3" w:rsidP="003D79B3">
      <w:pPr>
        <w:pStyle w:val="PL"/>
      </w:pPr>
    </w:p>
    <w:p w14:paraId="18D0785D" w14:textId="77777777" w:rsidR="003D79B3" w:rsidRPr="00EA5FA7" w:rsidRDefault="003D79B3" w:rsidP="003D79B3">
      <w:pPr>
        <w:pStyle w:val="PL"/>
        <w:outlineLvl w:val="3"/>
      </w:pPr>
      <w:r w:rsidRPr="00EA5FA7">
        <w:t>-- C</w:t>
      </w:r>
    </w:p>
    <w:p w14:paraId="10A64EAC" w14:textId="77777777" w:rsidR="003D79B3" w:rsidRDefault="003D79B3" w:rsidP="003D79B3">
      <w:pPr>
        <w:pStyle w:val="PL"/>
        <w:rPr>
          <w:lang w:eastAsia="en-US"/>
        </w:rPr>
      </w:pPr>
      <w:r w:rsidRPr="00EE063F">
        <w:rPr>
          <w:lang w:eastAsia="en-US"/>
        </w:rPr>
        <w:t>CAGID ::= BIT STRING (SIZE(32))</w:t>
      </w:r>
    </w:p>
    <w:p w14:paraId="5724C984" w14:textId="77777777" w:rsidR="003D79B3" w:rsidRPr="00EA5FA7" w:rsidRDefault="003D79B3" w:rsidP="003D79B3">
      <w:pPr>
        <w:pStyle w:val="PL"/>
        <w:rPr>
          <w:lang w:eastAsia="en-US"/>
        </w:rPr>
      </w:pPr>
    </w:p>
    <w:p w14:paraId="3953AD29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Cancel-all-Warning-Messages-Indicator ::= ENUMERATED {true, ...}</w:t>
      </w:r>
    </w:p>
    <w:p w14:paraId="5A26E06D" w14:textId="77777777" w:rsidR="003D79B3" w:rsidRPr="00EA5FA7" w:rsidRDefault="003D79B3" w:rsidP="003D79B3">
      <w:pPr>
        <w:pStyle w:val="PL"/>
        <w:rPr>
          <w:lang w:eastAsia="en-US"/>
        </w:rPr>
      </w:pPr>
    </w:p>
    <w:p w14:paraId="207C89F8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Candidate-SpCell-Item ::= SEQUENCE {</w:t>
      </w:r>
    </w:p>
    <w:p w14:paraId="64C5B6CC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candidate-SpCell-ID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  <w:t>,</w:t>
      </w:r>
    </w:p>
    <w:p w14:paraId="1002A9CC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Candidate-SpCell-ItemExtIEs } }</w:t>
      </w:r>
      <w:r w:rsidRPr="00EA5FA7">
        <w:rPr>
          <w:lang w:eastAsia="en-US"/>
        </w:rPr>
        <w:tab/>
        <w:t>OPTIONAL,</w:t>
      </w:r>
    </w:p>
    <w:p w14:paraId="5138A9FC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05DE0F34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32F9EB86" w14:textId="77777777" w:rsidR="003D79B3" w:rsidRPr="00EA5FA7" w:rsidRDefault="003D79B3" w:rsidP="003D79B3">
      <w:pPr>
        <w:pStyle w:val="PL"/>
        <w:rPr>
          <w:lang w:eastAsia="en-US"/>
        </w:rPr>
      </w:pPr>
    </w:p>
    <w:p w14:paraId="38CD3EE9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 xml:space="preserve">Candidate-SpCell-ItemExtIEs </w:t>
      </w:r>
      <w:r w:rsidRPr="00EA5FA7">
        <w:rPr>
          <w:lang w:eastAsia="en-US"/>
        </w:rPr>
        <w:tab/>
        <w:t>F1AP-PROTOCOL-EXTENSION ::= {</w:t>
      </w:r>
    </w:p>
    <w:p w14:paraId="34F33235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70D9F29E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743D8FA8" w14:textId="77777777" w:rsidR="003D79B3" w:rsidRDefault="003D79B3" w:rsidP="003D79B3">
      <w:pPr>
        <w:pStyle w:val="PL"/>
        <w:rPr>
          <w:noProof w:val="0"/>
        </w:rPr>
      </w:pPr>
    </w:p>
    <w:p w14:paraId="78BD0E6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07DE4E5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766F95F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1D8764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CapacityValue-ExtIEs} } OPTIONAL</w:t>
      </w:r>
    </w:p>
    <w:p w14:paraId="583E43F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67C1D063" w14:textId="77777777" w:rsidR="003D79B3" w:rsidRDefault="003D79B3" w:rsidP="003D79B3">
      <w:pPr>
        <w:pStyle w:val="PL"/>
        <w:rPr>
          <w:noProof w:val="0"/>
        </w:rPr>
      </w:pPr>
    </w:p>
    <w:p w14:paraId="1164639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534E95B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D1735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66432B8B" w14:textId="77777777" w:rsidR="003D79B3" w:rsidRPr="00EA5FA7" w:rsidRDefault="003D79B3" w:rsidP="003D79B3">
      <w:pPr>
        <w:pStyle w:val="PL"/>
        <w:rPr>
          <w:noProof w:val="0"/>
        </w:rPr>
      </w:pPr>
    </w:p>
    <w:p w14:paraId="39EA6A4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lastRenderedPageBreak/>
        <w:t>Cause ::= CHOICE {</w:t>
      </w:r>
    </w:p>
    <w:p w14:paraId="70FB3BF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14:paraId="71396D3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14:paraId="431EDC9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14:paraId="1202A84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14:paraId="0AFEE14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14:paraId="6F14EB5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95F35A" w14:textId="77777777" w:rsidR="003D79B3" w:rsidRPr="00EA5FA7" w:rsidRDefault="003D79B3" w:rsidP="003D79B3">
      <w:pPr>
        <w:pStyle w:val="PL"/>
        <w:rPr>
          <w:noProof w:val="0"/>
        </w:rPr>
      </w:pPr>
    </w:p>
    <w:p w14:paraId="63A58FB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14:paraId="61887A3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C6468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8DB1F8" w14:textId="77777777" w:rsidR="003D79B3" w:rsidRPr="00EA5FA7" w:rsidRDefault="003D79B3" w:rsidP="003D79B3">
      <w:pPr>
        <w:pStyle w:val="PL"/>
        <w:rPr>
          <w:noProof w:val="0"/>
        </w:rPr>
      </w:pPr>
    </w:p>
    <w:p w14:paraId="26F13EA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14:paraId="0FFD520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04419E3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645F16C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2EFA44C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522DA11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3B89F9E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44C0C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A44C10" w14:textId="77777777" w:rsidR="003D79B3" w:rsidRPr="00EA5FA7" w:rsidRDefault="003D79B3" w:rsidP="003D79B3">
      <w:pPr>
        <w:pStyle w:val="PL"/>
        <w:rPr>
          <w:noProof w:val="0"/>
        </w:rPr>
      </w:pPr>
    </w:p>
    <w:p w14:paraId="3106DD6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14:paraId="6F67845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714DD17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516A328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72212C9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7DB8D55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14:paraId="36DCD92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5183545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364800D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54695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5AA591" w14:textId="77777777" w:rsidR="003D79B3" w:rsidRPr="00EA5FA7" w:rsidRDefault="003D79B3" w:rsidP="003D79B3">
      <w:pPr>
        <w:pStyle w:val="PL"/>
        <w:rPr>
          <w:noProof w:val="0"/>
        </w:rPr>
      </w:pPr>
    </w:p>
    <w:p w14:paraId="288E9FE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14:paraId="0298D41C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noProof w:val="0"/>
        </w:rPr>
        <w:tab/>
        <w:t>unspecified,</w:t>
      </w:r>
    </w:p>
    <w:p w14:paraId="3C0DE753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rl-failure</w:t>
      </w:r>
      <w:r w:rsidRPr="00EA5FA7">
        <w:t>-rlc</w:t>
      </w:r>
      <w:r w:rsidRPr="00EA5FA7">
        <w:rPr>
          <w:lang w:eastAsia="en-US"/>
        </w:rPr>
        <w:t>,</w:t>
      </w:r>
    </w:p>
    <w:p w14:paraId="7C703AFC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unknown-or-already-allocated-gnb-cu-ue-f1ap-id,</w:t>
      </w:r>
    </w:p>
    <w:p w14:paraId="7893D299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unknown-or-already-allocated-gnb-du-ue-f1ap-id,</w:t>
      </w:r>
    </w:p>
    <w:p w14:paraId="5A033DED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unknown-or-inconsistent-pair-of-ue-f1ap-id,</w:t>
      </w:r>
    </w:p>
    <w:p w14:paraId="496BA129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interaction-with-other-procedure,</w:t>
      </w:r>
    </w:p>
    <w:p w14:paraId="41128998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not-supported-qci-Value,</w:t>
      </w:r>
    </w:p>
    <w:p w14:paraId="7F35750A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action-desirable-for-radio-reasons,</w:t>
      </w:r>
    </w:p>
    <w:p w14:paraId="40D80542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no-radio-resources-available,</w:t>
      </w:r>
    </w:p>
    <w:p w14:paraId="3A4E7BEF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procedure-cancelled,</w:t>
      </w:r>
    </w:p>
    <w:p w14:paraId="6FF55A2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lang w:eastAsia="en-US"/>
        </w:rPr>
        <w:tab/>
        <w:t>normal-release,</w:t>
      </w:r>
    </w:p>
    <w:p w14:paraId="3291BF8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1C6D5AA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2A3BDD3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14:paraId="55A235F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14:paraId="4AFCF3E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6527024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14:paraId="248FFBB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42B8A11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14:paraId="400850E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14:paraId="1A15C468" w14:textId="77777777" w:rsidR="003D79B3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unknown-drb-id</w:t>
      </w:r>
      <w:r>
        <w:rPr>
          <w:noProof w:val="0"/>
        </w:rPr>
        <w:t>,</w:t>
      </w:r>
    </w:p>
    <w:p w14:paraId="501C8C9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724B642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514D6B4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2219779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460E55F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2F04CAB6" w14:textId="77777777" w:rsidR="003D79B3" w:rsidRDefault="003D79B3" w:rsidP="003D79B3">
      <w:pPr>
        <w:pStyle w:val="PL"/>
        <w:rPr>
          <w:lang w:val="en-US"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hint="eastAsia"/>
          <w:lang w:val="en-US" w:eastAsia="zh-CN"/>
        </w:rPr>
        <w:t>,</w:t>
      </w:r>
    </w:p>
    <w:p w14:paraId="65E163C2" w14:textId="77777777" w:rsidR="003D79B3" w:rsidRDefault="003D79B3" w:rsidP="003D79B3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report-characteristics-empty,</w:t>
      </w:r>
    </w:p>
    <w:p w14:paraId="12BCF9CC" w14:textId="77777777" w:rsidR="003D79B3" w:rsidRDefault="003D79B3" w:rsidP="003D79B3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existing-measurement-ID,</w:t>
      </w:r>
    </w:p>
    <w:p w14:paraId="76C7C54C" w14:textId="77777777" w:rsidR="003D79B3" w:rsidRDefault="003D79B3" w:rsidP="003D79B3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measurement-temporarily-not-available,</w:t>
      </w:r>
    </w:p>
    <w:p w14:paraId="68E8EBAB" w14:textId="77777777" w:rsidR="003D79B3" w:rsidRPr="00FF2921" w:rsidRDefault="003D79B3" w:rsidP="003D79B3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measurement-not-supported-for-the-object</w:t>
      </w:r>
      <w:r w:rsidRPr="00FF2921">
        <w:rPr>
          <w:lang w:val="en-US" w:eastAsia="zh-CN"/>
        </w:rPr>
        <w:t>,</w:t>
      </w:r>
    </w:p>
    <w:p w14:paraId="4AA5F116" w14:textId="77777777" w:rsidR="003D79B3" w:rsidRPr="00FF2921" w:rsidRDefault="003D79B3" w:rsidP="003D79B3">
      <w:pPr>
        <w:pStyle w:val="PL"/>
      </w:pPr>
      <w:r w:rsidRPr="00FF2921">
        <w:rPr>
          <w:lang w:val="en-US" w:eastAsia="zh-CN"/>
        </w:rPr>
        <w:tab/>
      </w:r>
      <w:r w:rsidRPr="00FF2921">
        <w:t>unknown-bh-address,</w:t>
      </w:r>
    </w:p>
    <w:p w14:paraId="5B1EBD65" w14:textId="77777777" w:rsidR="003D79B3" w:rsidRDefault="003D79B3" w:rsidP="003D79B3">
      <w:pPr>
        <w:pStyle w:val="PL"/>
        <w:rPr>
          <w:noProof w:val="0"/>
        </w:rPr>
      </w:pPr>
      <w:r w:rsidRPr="00FF2921">
        <w:rPr>
          <w:lang w:val="en-US" w:eastAsia="zh-CN"/>
        </w:rPr>
        <w:tab/>
      </w:r>
      <w:r w:rsidRPr="00FF2921">
        <w:t>unknown-bap-routing-id</w:t>
      </w:r>
      <w:r>
        <w:rPr>
          <w:noProof w:val="0"/>
        </w:rPr>
        <w:t>,</w:t>
      </w:r>
    </w:p>
    <w:p w14:paraId="4554B4D1" w14:textId="77777777" w:rsidR="003D79B3" w:rsidRDefault="003D79B3" w:rsidP="003D79B3">
      <w:pPr>
        <w:pStyle w:val="PL"/>
        <w:rPr>
          <w:lang w:val="en-US" w:eastAsia="zh-CN"/>
        </w:rPr>
      </w:pPr>
      <w:r>
        <w:rPr>
          <w:noProof w:val="0"/>
        </w:rPr>
        <w:tab/>
        <w:t>insufficient-ue-capabilities</w:t>
      </w:r>
    </w:p>
    <w:p w14:paraId="5DA989B2" w14:textId="77777777" w:rsidR="003D79B3" w:rsidRPr="00EA5FA7" w:rsidRDefault="003D79B3" w:rsidP="003D79B3">
      <w:pPr>
        <w:pStyle w:val="PL"/>
        <w:rPr>
          <w:noProof w:val="0"/>
        </w:rPr>
      </w:pPr>
    </w:p>
    <w:p w14:paraId="4C144E5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0EA09F" w14:textId="77777777" w:rsidR="003D79B3" w:rsidRPr="00EA5FA7" w:rsidRDefault="003D79B3" w:rsidP="003D79B3">
      <w:pPr>
        <w:pStyle w:val="PL"/>
        <w:rPr>
          <w:noProof w:val="0"/>
        </w:rPr>
      </w:pPr>
    </w:p>
    <w:p w14:paraId="4634CA0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14:paraId="723664D2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noProof w:val="0"/>
        </w:rPr>
        <w:tab/>
        <w:t>unspecified,</w:t>
      </w:r>
    </w:p>
    <w:p w14:paraId="2BC6D20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lang w:eastAsia="en-US"/>
        </w:rPr>
        <w:tab/>
        <w:t>transport-resource-unavailable,</w:t>
      </w:r>
    </w:p>
    <w:p w14:paraId="057485F4" w14:textId="77777777" w:rsidR="003D79B3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62439D9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570142F5" w14:textId="77777777" w:rsidR="003D79B3" w:rsidRPr="00EA5FA7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6672851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67FC19" w14:textId="77777777" w:rsidR="003D79B3" w:rsidRPr="00EA5FA7" w:rsidRDefault="003D79B3" w:rsidP="003D79B3">
      <w:pPr>
        <w:pStyle w:val="PL"/>
        <w:rPr>
          <w:lang w:eastAsia="en-US"/>
        </w:rPr>
      </w:pPr>
    </w:p>
    <w:p w14:paraId="7A3F2EE2" w14:textId="77777777" w:rsidR="003D79B3" w:rsidRPr="00EA5FA7" w:rsidRDefault="003D79B3" w:rsidP="003D79B3">
      <w:pPr>
        <w:pStyle w:val="PL"/>
      </w:pPr>
      <w:r w:rsidRPr="00EA5FA7">
        <w:rPr>
          <w:noProof w:val="0"/>
        </w:rPr>
        <w:t>CellGroupConfig ::= OCTET STRING</w:t>
      </w:r>
    </w:p>
    <w:p w14:paraId="64F69234" w14:textId="77777777" w:rsidR="003D79B3" w:rsidRDefault="003D79B3" w:rsidP="003D79B3">
      <w:pPr>
        <w:pStyle w:val="PL"/>
      </w:pPr>
    </w:p>
    <w:p w14:paraId="6253C9B4" w14:textId="77777777" w:rsidR="003D79B3" w:rsidRDefault="003D79B3" w:rsidP="003D79B3">
      <w:pPr>
        <w:pStyle w:val="PL"/>
      </w:pPr>
      <w:r w:rsidRPr="00E06700">
        <w:t>CellCapacityClassValue ::= INTEGER (1..100,...)</w:t>
      </w:r>
    </w:p>
    <w:p w14:paraId="436DDF0C" w14:textId="77777777" w:rsidR="003D79B3" w:rsidRPr="00EA5FA7" w:rsidRDefault="003D79B3" w:rsidP="003D79B3">
      <w:pPr>
        <w:pStyle w:val="PL"/>
      </w:pPr>
    </w:p>
    <w:p w14:paraId="6912B556" w14:textId="77777777" w:rsidR="003D79B3" w:rsidRPr="00EA5FA7" w:rsidRDefault="003D79B3" w:rsidP="003D79B3">
      <w:pPr>
        <w:pStyle w:val="PL"/>
      </w:pPr>
      <w:r w:rsidRPr="00EA5FA7">
        <w:t>Cell-Direction ::= ENUMERATED {dl-only, ul-only}</w:t>
      </w:r>
    </w:p>
    <w:p w14:paraId="0DC38640" w14:textId="77777777" w:rsidR="003D79B3" w:rsidRDefault="003D79B3" w:rsidP="003D79B3">
      <w:pPr>
        <w:pStyle w:val="PL"/>
      </w:pPr>
    </w:p>
    <w:p w14:paraId="21020F35" w14:textId="77777777" w:rsidR="003D79B3" w:rsidRDefault="003D79B3" w:rsidP="003D79B3">
      <w:pPr>
        <w:pStyle w:val="PL"/>
      </w:pPr>
      <w:r>
        <w:t>CellMeasurementResultList ::= SEQUENCE (SIZE(1.. maxCellingNBDU)) OF CellMeasurementResultItem</w:t>
      </w:r>
    </w:p>
    <w:p w14:paraId="670E2271" w14:textId="77777777" w:rsidR="003D79B3" w:rsidRDefault="003D79B3" w:rsidP="003D79B3">
      <w:pPr>
        <w:pStyle w:val="PL"/>
      </w:pPr>
    </w:p>
    <w:p w14:paraId="244C401D" w14:textId="77777777" w:rsidR="003D79B3" w:rsidRDefault="003D79B3" w:rsidP="003D79B3">
      <w:pPr>
        <w:pStyle w:val="PL"/>
      </w:pPr>
      <w:r>
        <w:t>CellMeasurementResultItem ::= SEQUENCE {</w:t>
      </w:r>
    </w:p>
    <w:p w14:paraId="1C446411" w14:textId="77777777" w:rsidR="003D79B3" w:rsidRDefault="003D79B3" w:rsidP="003D79B3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06BF9740" w14:textId="77777777" w:rsidR="003D79B3" w:rsidRDefault="003D79B3" w:rsidP="003D79B3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7F1A3921" w14:textId="77777777" w:rsidR="003D79B3" w:rsidRDefault="003D79B3" w:rsidP="003D79B3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2C0EA0C0" w14:textId="77777777" w:rsidR="003D79B3" w:rsidRDefault="003D79B3" w:rsidP="003D79B3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48399FAB" w14:textId="77777777" w:rsidR="003D79B3" w:rsidRDefault="003D79B3" w:rsidP="003D79B3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  <w:t xml:space="preserve">OPTIONAL, </w:t>
      </w:r>
    </w:p>
    <w:p w14:paraId="65AF4C9E" w14:textId="77777777" w:rsidR="003D79B3" w:rsidRDefault="003D79B3" w:rsidP="003D79B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111B4003" w14:textId="77777777" w:rsidR="003D79B3" w:rsidRDefault="003D79B3" w:rsidP="003D79B3">
      <w:pPr>
        <w:pStyle w:val="PL"/>
      </w:pPr>
      <w:r>
        <w:t>}</w:t>
      </w:r>
    </w:p>
    <w:p w14:paraId="5D737B2B" w14:textId="77777777" w:rsidR="003D79B3" w:rsidRDefault="003D79B3" w:rsidP="003D79B3">
      <w:pPr>
        <w:pStyle w:val="PL"/>
      </w:pPr>
    </w:p>
    <w:p w14:paraId="324916C9" w14:textId="77777777" w:rsidR="003D79B3" w:rsidRDefault="003D79B3" w:rsidP="003D79B3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38FBE1A8" w14:textId="77777777" w:rsidR="003D79B3" w:rsidRDefault="003D79B3" w:rsidP="003D79B3">
      <w:pPr>
        <w:pStyle w:val="PL"/>
      </w:pPr>
      <w:r>
        <w:tab/>
        <w:t>...</w:t>
      </w:r>
    </w:p>
    <w:p w14:paraId="320CAC32" w14:textId="77777777" w:rsidR="003D79B3" w:rsidRDefault="003D79B3" w:rsidP="003D79B3">
      <w:pPr>
        <w:pStyle w:val="PL"/>
      </w:pPr>
      <w:r>
        <w:t>}</w:t>
      </w:r>
    </w:p>
    <w:p w14:paraId="2B36BC8D" w14:textId="77777777" w:rsidR="003D79B3" w:rsidRDefault="003D79B3" w:rsidP="003D79B3">
      <w:pPr>
        <w:pStyle w:val="PL"/>
      </w:pPr>
    </w:p>
    <w:p w14:paraId="6DEC4483" w14:textId="77777777" w:rsidR="003D79B3" w:rsidRDefault="003D79B3" w:rsidP="003D79B3">
      <w:pPr>
        <w:pStyle w:val="PL"/>
      </w:pPr>
      <w:r>
        <w:t>Cell-Portion-ID ::= INTEGER (0..4095,...)</w:t>
      </w:r>
    </w:p>
    <w:p w14:paraId="1C0D46E2" w14:textId="77777777" w:rsidR="003D79B3" w:rsidRPr="00EA5FA7" w:rsidRDefault="003D79B3" w:rsidP="003D79B3">
      <w:pPr>
        <w:pStyle w:val="PL"/>
      </w:pPr>
    </w:p>
    <w:p w14:paraId="44651827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Cells-Failed-to-be-Activated-List-Item ::= SEQUENCE {</w:t>
      </w:r>
    </w:p>
    <w:p w14:paraId="755C7804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NRCGI,</w:t>
      </w:r>
    </w:p>
    <w:p w14:paraId="77752836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cause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Cause,</w:t>
      </w:r>
    </w:p>
    <w:p w14:paraId="64949C12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Cells-Failed-to-be-Activated-List-ItemExtIEs } }</w:t>
      </w:r>
      <w:r w:rsidRPr="00EA5FA7">
        <w:rPr>
          <w:lang w:eastAsia="en-US"/>
        </w:rPr>
        <w:tab/>
        <w:t>OPTIONAL,</w:t>
      </w:r>
    </w:p>
    <w:p w14:paraId="34345381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56744418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lastRenderedPageBreak/>
        <w:t>}</w:t>
      </w:r>
    </w:p>
    <w:p w14:paraId="45652A74" w14:textId="77777777" w:rsidR="003D79B3" w:rsidRPr="00EA5FA7" w:rsidRDefault="003D79B3" w:rsidP="003D79B3">
      <w:pPr>
        <w:pStyle w:val="PL"/>
        <w:rPr>
          <w:lang w:eastAsia="en-US"/>
        </w:rPr>
      </w:pPr>
    </w:p>
    <w:p w14:paraId="551A86E5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 xml:space="preserve">Cells-Failed-to-be-Activated-List-ItemExtIEs </w:t>
      </w:r>
      <w:r w:rsidRPr="00EA5FA7">
        <w:rPr>
          <w:lang w:eastAsia="en-US"/>
        </w:rPr>
        <w:tab/>
        <w:t>F1AP-PROTOCOL-EXTENSION ::= {</w:t>
      </w:r>
    </w:p>
    <w:p w14:paraId="75B5E876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5EA3FEEF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547811A1" w14:textId="77777777" w:rsidR="003D79B3" w:rsidRPr="00EA5FA7" w:rsidRDefault="003D79B3" w:rsidP="003D79B3">
      <w:pPr>
        <w:pStyle w:val="PL"/>
        <w:rPr>
          <w:lang w:eastAsia="en-US"/>
        </w:rPr>
      </w:pPr>
    </w:p>
    <w:p w14:paraId="1D494287" w14:textId="77777777" w:rsidR="003D79B3" w:rsidRPr="00EA5FA7" w:rsidRDefault="003D79B3" w:rsidP="003D79B3">
      <w:pPr>
        <w:pStyle w:val="PL"/>
      </w:pPr>
      <w:r w:rsidRPr="00EA5FA7">
        <w:t>Cells-Status-Item ::= SEQUENCE {</w:t>
      </w:r>
    </w:p>
    <w:p w14:paraId="1E8A043F" w14:textId="77777777" w:rsidR="003D79B3" w:rsidRPr="00EA5FA7" w:rsidRDefault="003D79B3" w:rsidP="003D79B3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  <w:t>NRCGI,</w:t>
      </w:r>
    </w:p>
    <w:p w14:paraId="2FD19824" w14:textId="77777777" w:rsidR="003D79B3" w:rsidRPr="00EA5FA7" w:rsidRDefault="003D79B3" w:rsidP="003D79B3">
      <w:pPr>
        <w:pStyle w:val="PL"/>
      </w:pPr>
      <w:r w:rsidRPr="00EA5FA7">
        <w:tab/>
        <w:t>service-status</w:t>
      </w:r>
      <w:r w:rsidRPr="00EA5FA7">
        <w:tab/>
      </w:r>
      <w:r w:rsidRPr="00EA5FA7">
        <w:tab/>
        <w:t>Service-Status,</w:t>
      </w:r>
    </w:p>
    <w:p w14:paraId="16C659D9" w14:textId="77777777" w:rsidR="003D79B3" w:rsidRPr="00EA5FA7" w:rsidRDefault="003D79B3" w:rsidP="003D79B3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Cells-Status-ItemExtIEs } }</w:t>
      </w:r>
      <w:r w:rsidRPr="00EA5FA7">
        <w:tab/>
        <w:t>OPTIONAL,</w:t>
      </w:r>
    </w:p>
    <w:p w14:paraId="52719938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6B0FECCE" w14:textId="77777777" w:rsidR="003D79B3" w:rsidRPr="00EA5FA7" w:rsidRDefault="003D79B3" w:rsidP="003D79B3">
      <w:pPr>
        <w:pStyle w:val="PL"/>
      </w:pPr>
      <w:r w:rsidRPr="00EA5FA7">
        <w:t>}</w:t>
      </w:r>
    </w:p>
    <w:p w14:paraId="5CFC9784" w14:textId="77777777" w:rsidR="003D79B3" w:rsidRPr="00EA5FA7" w:rsidRDefault="003D79B3" w:rsidP="003D79B3">
      <w:pPr>
        <w:pStyle w:val="PL"/>
      </w:pPr>
    </w:p>
    <w:p w14:paraId="614D8662" w14:textId="77777777" w:rsidR="003D79B3" w:rsidRPr="00EA5FA7" w:rsidRDefault="003D79B3" w:rsidP="003D79B3">
      <w:pPr>
        <w:pStyle w:val="PL"/>
      </w:pPr>
      <w:r w:rsidRPr="00EA5FA7">
        <w:t xml:space="preserve">Cells-Status-ItemExtIEs </w:t>
      </w:r>
      <w:r w:rsidRPr="00EA5FA7">
        <w:tab/>
        <w:t>F1AP-PROTOCOL-EXTENSION ::= {</w:t>
      </w:r>
    </w:p>
    <w:p w14:paraId="762938DC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26775944" w14:textId="77777777" w:rsidR="003D79B3" w:rsidRPr="00EA5FA7" w:rsidRDefault="003D79B3" w:rsidP="003D79B3">
      <w:pPr>
        <w:pStyle w:val="PL"/>
      </w:pPr>
      <w:r w:rsidRPr="00EA5FA7">
        <w:t>}</w:t>
      </w:r>
    </w:p>
    <w:p w14:paraId="4BA85D98" w14:textId="77777777" w:rsidR="003D79B3" w:rsidRPr="00EA5FA7" w:rsidRDefault="003D79B3" w:rsidP="003D79B3">
      <w:pPr>
        <w:pStyle w:val="PL"/>
        <w:rPr>
          <w:lang w:eastAsia="en-US"/>
        </w:rPr>
      </w:pPr>
    </w:p>
    <w:p w14:paraId="151B6C89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Cells-To-Be-Broadcast-Item ::= SEQUENCE {</w:t>
      </w:r>
    </w:p>
    <w:p w14:paraId="581F6EDA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NRCGI,</w:t>
      </w:r>
    </w:p>
    <w:p w14:paraId="48EC8C0B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Cells-To-Be-Broadcast-ItemExtIEs } }</w:t>
      </w:r>
      <w:r w:rsidRPr="00EA5FA7">
        <w:rPr>
          <w:lang w:eastAsia="en-US"/>
        </w:rPr>
        <w:tab/>
        <w:t>OPTIONAL,</w:t>
      </w:r>
    </w:p>
    <w:p w14:paraId="35C55C96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6F7DB11E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4400C8CE" w14:textId="77777777" w:rsidR="003D79B3" w:rsidRPr="00EA5FA7" w:rsidRDefault="003D79B3" w:rsidP="003D79B3">
      <w:pPr>
        <w:pStyle w:val="PL"/>
        <w:rPr>
          <w:lang w:eastAsia="en-US"/>
        </w:rPr>
      </w:pPr>
    </w:p>
    <w:p w14:paraId="6D2458E1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 xml:space="preserve">Cells-To-Be-Broadcast-ItemExtIEs </w:t>
      </w:r>
      <w:r w:rsidRPr="00EA5FA7">
        <w:rPr>
          <w:lang w:eastAsia="en-US"/>
        </w:rPr>
        <w:tab/>
        <w:t>F1AP-PROTOCOL-EXTENSION ::= {</w:t>
      </w:r>
    </w:p>
    <w:p w14:paraId="2672ABF9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183C293B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570671A2" w14:textId="77777777" w:rsidR="003D79B3" w:rsidRPr="00EA5FA7" w:rsidRDefault="003D79B3" w:rsidP="003D79B3">
      <w:pPr>
        <w:pStyle w:val="PL"/>
        <w:rPr>
          <w:lang w:eastAsia="en-US"/>
        </w:rPr>
      </w:pPr>
    </w:p>
    <w:p w14:paraId="2D422C58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Cells-Broadcast-Completed-Item ::= SEQUENCE {</w:t>
      </w:r>
    </w:p>
    <w:p w14:paraId="5EABF34D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NRCGI,</w:t>
      </w:r>
    </w:p>
    <w:p w14:paraId="05A1A7D2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Cells-Broadcast-Completed-ItemExtIEs } }</w:t>
      </w:r>
      <w:r w:rsidRPr="00EA5FA7">
        <w:rPr>
          <w:lang w:eastAsia="en-US"/>
        </w:rPr>
        <w:tab/>
        <w:t>OPTIONAL,</w:t>
      </w:r>
    </w:p>
    <w:p w14:paraId="25AFC469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630EAE8F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454B898D" w14:textId="77777777" w:rsidR="003D79B3" w:rsidRPr="00EA5FA7" w:rsidRDefault="003D79B3" w:rsidP="003D79B3">
      <w:pPr>
        <w:pStyle w:val="PL"/>
        <w:rPr>
          <w:lang w:eastAsia="en-US"/>
        </w:rPr>
      </w:pPr>
    </w:p>
    <w:p w14:paraId="7DE8CBBF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 xml:space="preserve">Cells-Broadcast-Completed-ItemExtIEs </w:t>
      </w:r>
      <w:r w:rsidRPr="00EA5FA7">
        <w:rPr>
          <w:lang w:eastAsia="en-US"/>
        </w:rPr>
        <w:tab/>
        <w:t>F1AP-PROTOCOL-EXTENSION ::= {</w:t>
      </w:r>
    </w:p>
    <w:p w14:paraId="66DD634F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5637B087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317C1B49" w14:textId="77777777" w:rsidR="003D79B3" w:rsidRPr="00EA5FA7" w:rsidRDefault="003D79B3" w:rsidP="003D79B3">
      <w:pPr>
        <w:pStyle w:val="PL"/>
        <w:rPr>
          <w:lang w:eastAsia="en-US"/>
        </w:rPr>
      </w:pPr>
    </w:p>
    <w:p w14:paraId="012F9D1C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Broadcast-To-Be-Cancelled-Item ::= SEQUENCE {</w:t>
      </w:r>
    </w:p>
    <w:p w14:paraId="1AAAE9A1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NRCGI,</w:t>
      </w:r>
    </w:p>
    <w:p w14:paraId="29D190A5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Broadcast-To-Be-Cancelled-ItemExtIEs } }</w:t>
      </w:r>
      <w:r w:rsidRPr="00EA5FA7">
        <w:rPr>
          <w:lang w:eastAsia="en-US"/>
        </w:rPr>
        <w:tab/>
        <w:t>OPTIONAL,</w:t>
      </w:r>
    </w:p>
    <w:p w14:paraId="67A6D009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0587D369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46C60EC1" w14:textId="77777777" w:rsidR="003D79B3" w:rsidRPr="00EA5FA7" w:rsidRDefault="003D79B3" w:rsidP="003D79B3">
      <w:pPr>
        <w:pStyle w:val="PL"/>
        <w:rPr>
          <w:lang w:eastAsia="en-US"/>
        </w:rPr>
      </w:pPr>
    </w:p>
    <w:p w14:paraId="3730D103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 xml:space="preserve">Broadcast-To-Be-Cancelled-ItemExtIEs </w:t>
      </w:r>
      <w:r w:rsidRPr="00EA5FA7">
        <w:rPr>
          <w:lang w:eastAsia="en-US"/>
        </w:rPr>
        <w:tab/>
        <w:t>F1AP-PROTOCOL-EXTENSION ::= {</w:t>
      </w:r>
    </w:p>
    <w:p w14:paraId="66CF4431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3877FF6A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6E8E69C2" w14:textId="77777777" w:rsidR="003D79B3" w:rsidRPr="00EA5FA7" w:rsidRDefault="003D79B3" w:rsidP="003D79B3">
      <w:pPr>
        <w:pStyle w:val="PL"/>
        <w:rPr>
          <w:lang w:eastAsia="en-US"/>
        </w:rPr>
      </w:pPr>
    </w:p>
    <w:p w14:paraId="687C3907" w14:textId="77777777" w:rsidR="003D79B3" w:rsidRPr="00EA5FA7" w:rsidRDefault="003D79B3" w:rsidP="003D79B3">
      <w:pPr>
        <w:pStyle w:val="PL"/>
        <w:rPr>
          <w:lang w:eastAsia="en-US"/>
        </w:rPr>
      </w:pPr>
    </w:p>
    <w:p w14:paraId="00A49DA2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Cells-Broadcast-Cancelled-Item ::= SEQUENCE {</w:t>
      </w:r>
    </w:p>
    <w:p w14:paraId="46400C65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NRCGI,</w:t>
      </w:r>
    </w:p>
    <w:p w14:paraId="22284F8B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numberOfBroadcasts</w:t>
      </w:r>
      <w:r w:rsidRPr="00EA5FA7">
        <w:rPr>
          <w:lang w:eastAsia="en-US"/>
        </w:rPr>
        <w:tab/>
        <w:t>NumberOfBroadcasts,</w:t>
      </w:r>
    </w:p>
    <w:p w14:paraId="7F80460F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Cells-Broadcast-Cancelled-ItemExtIEs } }</w:t>
      </w:r>
      <w:r w:rsidRPr="00EA5FA7">
        <w:rPr>
          <w:lang w:eastAsia="en-US"/>
        </w:rPr>
        <w:tab/>
        <w:t>OPTIONAL,</w:t>
      </w:r>
    </w:p>
    <w:p w14:paraId="770CA0FC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3A88E759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lastRenderedPageBreak/>
        <w:t>}</w:t>
      </w:r>
    </w:p>
    <w:p w14:paraId="3120084A" w14:textId="77777777" w:rsidR="003D79B3" w:rsidRPr="00EA5FA7" w:rsidRDefault="003D79B3" w:rsidP="003D79B3">
      <w:pPr>
        <w:pStyle w:val="PL"/>
        <w:rPr>
          <w:lang w:eastAsia="en-US"/>
        </w:rPr>
      </w:pPr>
    </w:p>
    <w:p w14:paraId="34EAD93F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 xml:space="preserve">Cells-Broadcast-Cancelled-ItemExtIEs </w:t>
      </w:r>
      <w:r w:rsidRPr="00EA5FA7">
        <w:rPr>
          <w:lang w:eastAsia="en-US"/>
        </w:rPr>
        <w:tab/>
        <w:t>F1AP-PROTOCOL-EXTENSION ::= {</w:t>
      </w:r>
    </w:p>
    <w:p w14:paraId="309D21FA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172D305D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3BA530A2" w14:textId="77777777" w:rsidR="003D79B3" w:rsidRPr="00EA5FA7" w:rsidRDefault="003D79B3" w:rsidP="003D79B3">
      <w:pPr>
        <w:pStyle w:val="PL"/>
        <w:rPr>
          <w:lang w:eastAsia="en-US"/>
        </w:rPr>
      </w:pPr>
    </w:p>
    <w:p w14:paraId="4B479051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Cells-to-be-Activated-List-Item ::= SEQUENCE {</w:t>
      </w:r>
    </w:p>
    <w:p w14:paraId="1378489F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NRCGI,</w:t>
      </w:r>
    </w:p>
    <w:p w14:paraId="0886C366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nRPCI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NRPCI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OPTIONAL,</w:t>
      </w:r>
    </w:p>
    <w:p w14:paraId="3502C60B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Cells-to-be-Activated-List-ItemExtIEs} }</w:t>
      </w:r>
      <w:r w:rsidRPr="00EA5FA7">
        <w:rPr>
          <w:lang w:eastAsia="en-US"/>
        </w:rPr>
        <w:tab/>
        <w:t>OPTIONAL,</w:t>
      </w:r>
    </w:p>
    <w:p w14:paraId="4674715B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7C2D9655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7BED38C1" w14:textId="77777777" w:rsidR="003D79B3" w:rsidRPr="00EA5FA7" w:rsidRDefault="003D79B3" w:rsidP="003D79B3">
      <w:pPr>
        <w:pStyle w:val="PL"/>
        <w:rPr>
          <w:lang w:eastAsia="en-US"/>
        </w:rPr>
      </w:pPr>
    </w:p>
    <w:p w14:paraId="56A74A4F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 xml:space="preserve">Cells-to-be-Activated-List-ItemExtIEs </w:t>
      </w:r>
      <w:r w:rsidRPr="00EA5FA7">
        <w:rPr>
          <w:lang w:eastAsia="en-US"/>
        </w:rPr>
        <w:tab/>
        <w:t>F1AP-PROTOCOL-EXTENSION ::= {</w:t>
      </w:r>
    </w:p>
    <w:p w14:paraId="6ADA9ED3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{ ID id-gNB-CUSystemInformation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EXTENSION GNB-CUSystemInformation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 }|</w:t>
      </w:r>
    </w:p>
    <w:p w14:paraId="600BF498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{ ID id-AvailablePLMNList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EXTENSION AvailablePLMNList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 }|</w:t>
      </w:r>
    </w:p>
    <w:p w14:paraId="45B35372" w14:textId="77777777" w:rsidR="003D79B3" w:rsidRPr="00A55ED4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{ ID id-ExtendedAvailablePLMN-List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EXTENSION ExtendedAvailablePLMN-List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 }</w:t>
      </w:r>
      <w:r w:rsidRPr="00A55ED4">
        <w:rPr>
          <w:lang w:eastAsia="en-US"/>
        </w:rPr>
        <w:t>|</w:t>
      </w:r>
    </w:p>
    <w:p w14:paraId="0B95094B" w14:textId="77777777" w:rsidR="003D79B3" w:rsidRPr="00EE063F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{ ID id-IAB-Info-IAB-donor-CU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CRITICALITY ignore</w:t>
      </w:r>
      <w:r w:rsidRPr="00A55ED4">
        <w:rPr>
          <w:lang w:eastAsia="en-US"/>
        </w:rPr>
        <w:tab/>
        <w:t>EXTENSION IAB-Info-IAB-donor-CU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PRESENCE optional}</w:t>
      </w:r>
      <w:r w:rsidRPr="00EE063F">
        <w:rPr>
          <w:lang w:eastAsia="en-US"/>
        </w:rPr>
        <w:t>|</w:t>
      </w:r>
    </w:p>
    <w:p w14:paraId="6F9243A8" w14:textId="77777777" w:rsidR="003D79B3" w:rsidRPr="00EA5FA7" w:rsidRDefault="003D79B3" w:rsidP="003D79B3">
      <w:pPr>
        <w:pStyle w:val="PL"/>
        <w:rPr>
          <w:lang w:eastAsia="en-US"/>
        </w:rPr>
      </w:pPr>
      <w:r w:rsidRPr="00EE063F">
        <w:rPr>
          <w:lang w:eastAsia="en-US"/>
        </w:rPr>
        <w:tab/>
        <w:t>{ ID id-AvailableSNPN-ID-List</w:t>
      </w:r>
      <w:r w:rsidRPr="00EE063F">
        <w:rPr>
          <w:lang w:eastAsia="en-US"/>
        </w:rPr>
        <w:tab/>
      </w:r>
      <w:r w:rsidRPr="00EE063F">
        <w:rPr>
          <w:lang w:eastAsia="en-US"/>
        </w:rPr>
        <w:tab/>
      </w:r>
      <w:r w:rsidRPr="00EE063F">
        <w:rPr>
          <w:lang w:eastAsia="en-US"/>
        </w:rPr>
        <w:tab/>
        <w:t>CRITICALITY ignore</w:t>
      </w:r>
      <w:r w:rsidRPr="00EE063F">
        <w:rPr>
          <w:lang w:eastAsia="en-US"/>
        </w:rPr>
        <w:tab/>
        <w:t>EXTENSION AvailableSNPN-ID-List</w:t>
      </w:r>
      <w:r w:rsidRPr="00EE063F">
        <w:rPr>
          <w:lang w:eastAsia="en-US"/>
        </w:rPr>
        <w:tab/>
      </w:r>
      <w:r w:rsidRPr="00EE063F">
        <w:rPr>
          <w:lang w:eastAsia="en-US"/>
        </w:rPr>
        <w:tab/>
      </w:r>
      <w:r w:rsidRPr="00EE063F">
        <w:rPr>
          <w:lang w:eastAsia="en-US"/>
        </w:rPr>
        <w:tab/>
      </w:r>
      <w:r w:rsidRPr="00EE063F">
        <w:rPr>
          <w:lang w:eastAsia="en-US"/>
        </w:rPr>
        <w:tab/>
        <w:t>PRESENCE optional }</w:t>
      </w:r>
      <w:r w:rsidRPr="00EA5FA7">
        <w:rPr>
          <w:lang w:eastAsia="en-US"/>
        </w:rPr>
        <w:t>,</w:t>
      </w:r>
    </w:p>
    <w:p w14:paraId="593A73D3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327A3FCB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16EE15EE" w14:textId="77777777" w:rsidR="003D79B3" w:rsidRPr="00EA5FA7" w:rsidRDefault="003D79B3" w:rsidP="003D79B3">
      <w:pPr>
        <w:pStyle w:val="PL"/>
        <w:rPr>
          <w:lang w:eastAsia="en-US"/>
        </w:rPr>
      </w:pPr>
    </w:p>
    <w:p w14:paraId="46CC145E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Cells-to-be-Deactivated-List-Item ::= SEQUENCE {</w:t>
      </w:r>
    </w:p>
    <w:p w14:paraId="1E3629E0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  <w:t>,</w:t>
      </w:r>
    </w:p>
    <w:p w14:paraId="1EF1340B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Cells-to-be-Deactivated-List-ItemExtIEs } }</w:t>
      </w:r>
      <w:r w:rsidRPr="00EA5FA7">
        <w:rPr>
          <w:lang w:eastAsia="en-US"/>
        </w:rPr>
        <w:tab/>
        <w:t>OPTIONAL,</w:t>
      </w:r>
    </w:p>
    <w:p w14:paraId="26665048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3E229C2B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50CDF86F" w14:textId="77777777" w:rsidR="003D79B3" w:rsidRPr="00EA5FA7" w:rsidRDefault="003D79B3" w:rsidP="003D79B3">
      <w:pPr>
        <w:pStyle w:val="PL"/>
        <w:rPr>
          <w:lang w:eastAsia="en-US"/>
        </w:rPr>
      </w:pPr>
    </w:p>
    <w:p w14:paraId="08C099DD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 xml:space="preserve">Cells-to-be-Deactivated-List-ItemExtIEs </w:t>
      </w:r>
      <w:r w:rsidRPr="00EA5FA7">
        <w:rPr>
          <w:lang w:eastAsia="en-US"/>
        </w:rPr>
        <w:tab/>
        <w:t>F1AP-PROTOCOL-EXTENSION ::= {</w:t>
      </w:r>
    </w:p>
    <w:p w14:paraId="5FDB5719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7CA9538A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06F6BFD6" w14:textId="77777777" w:rsidR="003D79B3" w:rsidRPr="00EA5FA7" w:rsidRDefault="003D79B3" w:rsidP="003D79B3">
      <w:pPr>
        <w:pStyle w:val="PL"/>
        <w:rPr>
          <w:lang w:eastAsia="en-US"/>
        </w:rPr>
      </w:pPr>
    </w:p>
    <w:p w14:paraId="432A1B08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Cells-to-be-Barred-Item::= SEQUENCE {</w:t>
      </w:r>
    </w:p>
    <w:p w14:paraId="415BD4C7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  <w:t>,</w:t>
      </w:r>
    </w:p>
    <w:p w14:paraId="7AFEAC15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cellBarred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CellBarred,</w:t>
      </w:r>
    </w:p>
    <w:p w14:paraId="171CA103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Cells-to-be-Barred-Item-ExtIEs } }</w:t>
      </w:r>
      <w:r w:rsidRPr="00EA5FA7">
        <w:rPr>
          <w:lang w:eastAsia="en-US"/>
        </w:rPr>
        <w:tab/>
        <w:t>OPTIONAL</w:t>
      </w:r>
    </w:p>
    <w:p w14:paraId="40599B79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48AE5151" w14:textId="77777777" w:rsidR="003D79B3" w:rsidRPr="00EA5FA7" w:rsidRDefault="003D79B3" w:rsidP="003D79B3">
      <w:pPr>
        <w:pStyle w:val="PL"/>
        <w:rPr>
          <w:lang w:eastAsia="en-US"/>
        </w:rPr>
      </w:pPr>
    </w:p>
    <w:p w14:paraId="62725A87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 xml:space="preserve">Cells-to-be-Barred-Item-ExtIEs </w:t>
      </w:r>
      <w:r w:rsidRPr="00A55ED4">
        <w:rPr>
          <w:lang w:eastAsia="en-US"/>
        </w:rPr>
        <w:tab/>
        <w:t>F1AP-PROTOCOL-EXTENSION ::= {</w:t>
      </w:r>
    </w:p>
    <w:p w14:paraId="5807DF88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{ ID id-IAB-Barred</w:t>
      </w:r>
      <w:r w:rsidRPr="00A55ED4">
        <w:rPr>
          <w:lang w:eastAsia="en-US"/>
        </w:rPr>
        <w:tab/>
        <w:t>CRITICALITY ignore</w:t>
      </w:r>
      <w:r w:rsidRPr="00A55ED4">
        <w:rPr>
          <w:lang w:eastAsia="en-US"/>
        </w:rPr>
        <w:tab/>
        <w:t>EXTENSION IAB-Barred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PRESENCE optional },</w:t>
      </w:r>
    </w:p>
    <w:p w14:paraId="4117533A" w14:textId="77777777" w:rsidR="003D79B3" w:rsidRPr="00A55ED4" w:rsidRDefault="003D79B3" w:rsidP="003D79B3">
      <w:pPr>
        <w:pStyle w:val="PL"/>
        <w:rPr>
          <w:lang w:eastAsia="en-US"/>
        </w:rPr>
      </w:pPr>
    </w:p>
    <w:p w14:paraId="36E0A459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14:paraId="630DC0B9" w14:textId="77777777" w:rsidR="003D79B3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14:paraId="21A7639B" w14:textId="77777777" w:rsidR="003D79B3" w:rsidRDefault="003D79B3" w:rsidP="003D79B3">
      <w:pPr>
        <w:pStyle w:val="PL"/>
        <w:rPr>
          <w:lang w:eastAsia="en-US"/>
        </w:rPr>
      </w:pPr>
    </w:p>
    <w:p w14:paraId="2DA50874" w14:textId="77777777" w:rsidR="003D79B3" w:rsidRPr="00EA5FA7" w:rsidRDefault="003D79B3" w:rsidP="003D79B3">
      <w:pPr>
        <w:pStyle w:val="PL"/>
        <w:rPr>
          <w:lang w:eastAsia="en-US"/>
        </w:rPr>
      </w:pPr>
    </w:p>
    <w:p w14:paraId="2F420722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CellBarred</w:t>
      </w:r>
      <w:r w:rsidRPr="00EA5FA7">
        <w:rPr>
          <w:lang w:eastAsia="en-US"/>
        </w:rPr>
        <w:tab/>
        <w:t>::=</w:t>
      </w:r>
      <w:r w:rsidRPr="00EA5FA7">
        <w:rPr>
          <w:lang w:eastAsia="en-US"/>
        </w:rPr>
        <w:tab/>
        <w:t>ENUMERATED {barred, not-barred, ...}</w:t>
      </w:r>
    </w:p>
    <w:p w14:paraId="131877A6" w14:textId="77777777" w:rsidR="003D79B3" w:rsidRPr="00EA5FA7" w:rsidRDefault="003D79B3" w:rsidP="003D79B3">
      <w:pPr>
        <w:pStyle w:val="PL"/>
        <w:rPr>
          <w:lang w:eastAsia="en-US"/>
        </w:rPr>
      </w:pPr>
    </w:p>
    <w:p w14:paraId="2CB2DC0B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CellSize ::= ENUMERATED {verysmall, small, medium, large, ...}</w:t>
      </w:r>
    </w:p>
    <w:p w14:paraId="64B0696F" w14:textId="77777777" w:rsidR="003D79B3" w:rsidRDefault="003D79B3" w:rsidP="003D79B3">
      <w:pPr>
        <w:pStyle w:val="PL"/>
        <w:rPr>
          <w:lang w:eastAsia="en-US"/>
        </w:rPr>
      </w:pPr>
    </w:p>
    <w:p w14:paraId="5EC9C68D" w14:textId="77777777" w:rsidR="003D79B3" w:rsidRPr="00E06700" w:rsidRDefault="003D79B3" w:rsidP="003D79B3">
      <w:pPr>
        <w:pStyle w:val="PL"/>
        <w:rPr>
          <w:lang w:eastAsia="en-US"/>
        </w:rPr>
      </w:pPr>
      <w:r w:rsidRPr="00E06700">
        <w:rPr>
          <w:lang w:eastAsia="en-US"/>
        </w:rPr>
        <w:t>CellToReportList ::= SEQUENCE (SIZE(1.. maxCellingNBDU)) OF CellToReportItem</w:t>
      </w:r>
    </w:p>
    <w:p w14:paraId="7DD2F965" w14:textId="77777777" w:rsidR="003D79B3" w:rsidRPr="00E06700" w:rsidRDefault="003D79B3" w:rsidP="003D79B3">
      <w:pPr>
        <w:pStyle w:val="PL"/>
        <w:rPr>
          <w:lang w:eastAsia="en-US"/>
        </w:rPr>
      </w:pPr>
    </w:p>
    <w:p w14:paraId="21B6804B" w14:textId="77777777" w:rsidR="003D79B3" w:rsidRPr="00E06700" w:rsidRDefault="003D79B3" w:rsidP="003D79B3">
      <w:pPr>
        <w:pStyle w:val="PL"/>
        <w:rPr>
          <w:lang w:eastAsia="en-US"/>
        </w:rPr>
      </w:pPr>
      <w:r w:rsidRPr="00E06700">
        <w:rPr>
          <w:lang w:eastAsia="en-US"/>
        </w:rPr>
        <w:t>CellToReportItem ::= SEQUENCE {</w:t>
      </w:r>
    </w:p>
    <w:p w14:paraId="71648699" w14:textId="77777777" w:rsidR="003D79B3" w:rsidRPr="00E06700" w:rsidRDefault="003D79B3" w:rsidP="003D79B3">
      <w:pPr>
        <w:pStyle w:val="PL"/>
        <w:rPr>
          <w:lang w:eastAsia="en-US"/>
        </w:rPr>
      </w:pPr>
      <w:r w:rsidRPr="00E06700">
        <w:rPr>
          <w:lang w:eastAsia="en-US"/>
        </w:rPr>
        <w:tab/>
        <w:t>cellID</w:t>
      </w:r>
      <w:r w:rsidRPr="00E06700">
        <w:rPr>
          <w:lang w:eastAsia="en-US"/>
        </w:rPr>
        <w:tab/>
      </w:r>
      <w:r w:rsidRPr="00E06700">
        <w:rPr>
          <w:lang w:eastAsia="en-US"/>
        </w:rPr>
        <w:tab/>
        <w:t>NRCGI,</w:t>
      </w:r>
    </w:p>
    <w:p w14:paraId="388C951E" w14:textId="77777777" w:rsidR="003D79B3" w:rsidRPr="00E06700" w:rsidRDefault="003D79B3" w:rsidP="003D79B3">
      <w:pPr>
        <w:pStyle w:val="PL"/>
        <w:rPr>
          <w:lang w:eastAsia="en-US"/>
        </w:rPr>
      </w:pPr>
      <w:r w:rsidRPr="00E06700">
        <w:rPr>
          <w:lang w:eastAsia="en-US"/>
        </w:rPr>
        <w:lastRenderedPageBreak/>
        <w:tab/>
        <w:t>sSBToReportList</w:t>
      </w:r>
      <w:r w:rsidRPr="00E06700">
        <w:rPr>
          <w:lang w:eastAsia="en-US"/>
        </w:rPr>
        <w:tab/>
      </w:r>
      <w:r w:rsidRPr="00E06700">
        <w:rPr>
          <w:lang w:eastAsia="en-US"/>
        </w:rPr>
        <w:tab/>
        <w:t>SSBToReportList</w:t>
      </w:r>
      <w:r w:rsidRPr="00E06700">
        <w:rPr>
          <w:lang w:eastAsia="en-US"/>
        </w:rPr>
        <w:tab/>
      </w:r>
      <w:r w:rsidRPr="00E06700">
        <w:rPr>
          <w:lang w:eastAsia="en-US"/>
        </w:rPr>
        <w:tab/>
        <w:t xml:space="preserve"> OPTIONAL,</w:t>
      </w:r>
    </w:p>
    <w:p w14:paraId="04416B5B" w14:textId="77777777" w:rsidR="003D79B3" w:rsidRPr="00E06700" w:rsidRDefault="003D79B3" w:rsidP="003D79B3">
      <w:pPr>
        <w:pStyle w:val="PL"/>
        <w:rPr>
          <w:lang w:eastAsia="en-US"/>
        </w:rPr>
      </w:pPr>
      <w:r w:rsidRPr="00E06700">
        <w:rPr>
          <w:lang w:eastAsia="en-US"/>
        </w:rPr>
        <w:tab/>
        <w:t>sliceToReportList</w:t>
      </w:r>
      <w:r w:rsidRPr="00E06700">
        <w:rPr>
          <w:lang w:eastAsia="en-US"/>
        </w:rPr>
        <w:tab/>
        <w:t>SliceToReportList</w:t>
      </w:r>
      <w:r w:rsidRPr="00E06700">
        <w:rPr>
          <w:lang w:eastAsia="en-US"/>
        </w:rPr>
        <w:tab/>
        <w:t xml:space="preserve"> OPTIONAL,</w:t>
      </w:r>
    </w:p>
    <w:p w14:paraId="5CC03229" w14:textId="77777777" w:rsidR="003D79B3" w:rsidRPr="00E06700" w:rsidRDefault="003D79B3" w:rsidP="003D79B3">
      <w:pPr>
        <w:pStyle w:val="PL"/>
        <w:rPr>
          <w:lang w:eastAsia="en-US"/>
        </w:rPr>
      </w:pPr>
      <w:r w:rsidRPr="00E06700">
        <w:rPr>
          <w:lang w:eastAsia="en-US"/>
        </w:rPr>
        <w:tab/>
        <w:t>iE-Extensions</w:t>
      </w:r>
      <w:r w:rsidRPr="00E06700">
        <w:rPr>
          <w:lang w:eastAsia="en-US"/>
        </w:rPr>
        <w:tab/>
        <w:t>ProtocolExtensionContainer { { CellToReportItem-ExtIEs} } OPTIONAL</w:t>
      </w:r>
    </w:p>
    <w:p w14:paraId="54514043" w14:textId="77777777" w:rsidR="003D79B3" w:rsidRPr="00E06700" w:rsidRDefault="003D79B3" w:rsidP="003D79B3">
      <w:pPr>
        <w:pStyle w:val="PL"/>
        <w:rPr>
          <w:lang w:eastAsia="en-US"/>
        </w:rPr>
      </w:pPr>
      <w:r w:rsidRPr="00E06700">
        <w:rPr>
          <w:lang w:eastAsia="en-US"/>
        </w:rPr>
        <w:t>}</w:t>
      </w:r>
    </w:p>
    <w:p w14:paraId="4C1B1D5C" w14:textId="77777777" w:rsidR="003D79B3" w:rsidRPr="00E06700" w:rsidRDefault="003D79B3" w:rsidP="003D79B3">
      <w:pPr>
        <w:pStyle w:val="PL"/>
        <w:rPr>
          <w:lang w:eastAsia="en-US"/>
        </w:rPr>
      </w:pPr>
    </w:p>
    <w:p w14:paraId="47423627" w14:textId="77777777" w:rsidR="003D79B3" w:rsidRPr="00E06700" w:rsidRDefault="003D79B3" w:rsidP="003D79B3">
      <w:pPr>
        <w:pStyle w:val="PL"/>
        <w:rPr>
          <w:lang w:eastAsia="en-US"/>
        </w:rPr>
      </w:pPr>
      <w:r w:rsidRPr="00E06700">
        <w:rPr>
          <w:lang w:eastAsia="en-US"/>
        </w:rPr>
        <w:t xml:space="preserve">CellToReportItem-ExtIEs </w:t>
      </w:r>
      <w:r w:rsidRPr="00E06700">
        <w:rPr>
          <w:lang w:eastAsia="en-US"/>
        </w:rPr>
        <w:tab/>
        <w:t>F1AP-PROTOCOL-EXTENSION ::= {</w:t>
      </w:r>
    </w:p>
    <w:p w14:paraId="522446F1" w14:textId="77777777" w:rsidR="003D79B3" w:rsidRPr="00E06700" w:rsidRDefault="003D79B3" w:rsidP="003D79B3">
      <w:pPr>
        <w:pStyle w:val="PL"/>
        <w:rPr>
          <w:lang w:eastAsia="en-US"/>
        </w:rPr>
      </w:pPr>
      <w:r w:rsidRPr="00E06700">
        <w:rPr>
          <w:lang w:eastAsia="en-US"/>
        </w:rPr>
        <w:tab/>
        <w:t>...</w:t>
      </w:r>
    </w:p>
    <w:p w14:paraId="54C25E0C" w14:textId="77777777" w:rsidR="003D79B3" w:rsidRDefault="003D79B3" w:rsidP="003D79B3">
      <w:pPr>
        <w:pStyle w:val="PL"/>
        <w:rPr>
          <w:lang w:eastAsia="en-US"/>
        </w:rPr>
      </w:pPr>
      <w:r w:rsidRPr="00E06700">
        <w:rPr>
          <w:lang w:eastAsia="en-US"/>
        </w:rPr>
        <w:t>}</w:t>
      </w:r>
    </w:p>
    <w:p w14:paraId="3F9ECBAD" w14:textId="77777777" w:rsidR="003D79B3" w:rsidRPr="00EA5FA7" w:rsidRDefault="003D79B3" w:rsidP="003D79B3">
      <w:pPr>
        <w:pStyle w:val="PL"/>
        <w:rPr>
          <w:lang w:eastAsia="en-US"/>
        </w:rPr>
      </w:pPr>
    </w:p>
    <w:p w14:paraId="49F8731B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CellType ::= SEQUENCE {</w:t>
      </w:r>
    </w:p>
    <w:p w14:paraId="5B64A2AE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cellSize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CellSize,</w:t>
      </w:r>
    </w:p>
    <w:p w14:paraId="3EC1DF2D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{CellType-ExtIEs} }</w:t>
      </w:r>
      <w:r w:rsidRPr="00EA5FA7">
        <w:rPr>
          <w:lang w:eastAsia="en-US"/>
        </w:rPr>
        <w:tab/>
        <w:t>OPTIONAL,</w:t>
      </w:r>
    </w:p>
    <w:p w14:paraId="2E9BA5C1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24329FE0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452C2825" w14:textId="77777777" w:rsidR="003D79B3" w:rsidRPr="00EA5FA7" w:rsidRDefault="003D79B3" w:rsidP="003D79B3">
      <w:pPr>
        <w:pStyle w:val="PL"/>
        <w:rPr>
          <w:lang w:eastAsia="en-US"/>
        </w:rPr>
      </w:pPr>
    </w:p>
    <w:p w14:paraId="4A0CF021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CellType-ExtIEs F1AP-PROTOCOL-EXTENSION ::= {</w:t>
      </w:r>
    </w:p>
    <w:p w14:paraId="6D64EFE9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5454BA40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517A05C9" w14:textId="77777777" w:rsidR="003D79B3" w:rsidRPr="00EA5FA7" w:rsidRDefault="003D79B3" w:rsidP="003D79B3">
      <w:pPr>
        <w:pStyle w:val="PL"/>
        <w:rPr>
          <w:lang w:eastAsia="en-US"/>
        </w:rPr>
      </w:pPr>
    </w:p>
    <w:p w14:paraId="513CD65F" w14:textId="77777777" w:rsidR="003D79B3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CellULConfigured ::=  ENUMERATED {none, ul, sul, ul-and-sul, ...}</w:t>
      </w:r>
      <w:r w:rsidRPr="002A6ED9">
        <w:rPr>
          <w:lang w:eastAsia="en-US"/>
        </w:rPr>
        <w:t xml:space="preserve"> </w:t>
      </w:r>
    </w:p>
    <w:p w14:paraId="25F8D900" w14:textId="77777777" w:rsidR="003D79B3" w:rsidRDefault="003D79B3" w:rsidP="003D79B3">
      <w:pPr>
        <w:pStyle w:val="PL"/>
        <w:rPr>
          <w:lang w:eastAsia="en-US"/>
        </w:rPr>
      </w:pPr>
    </w:p>
    <w:p w14:paraId="56A98A59" w14:textId="77777777" w:rsidR="003D79B3" w:rsidRPr="00EA5FA7" w:rsidRDefault="003D79B3" w:rsidP="003D79B3">
      <w:pPr>
        <w:pStyle w:val="PL"/>
        <w:rPr>
          <w:ins w:id="137" w:author="Author" w:date="2022-02-08T22:01:00Z"/>
          <w:lang w:eastAsia="en-US"/>
        </w:rPr>
      </w:pPr>
      <w:ins w:id="138" w:author="Author" w:date="2022-02-08T22:01:00Z">
        <w:r>
          <w:rPr>
            <w:noProof w:val="0"/>
            <w:snapToGrid w:val="0"/>
            <w:lang w:eastAsia="zh-CN"/>
          </w:rPr>
          <w:t>CG-SDTQueryIndication</w:t>
        </w:r>
        <w:r w:rsidRPr="00EA5FA7">
          <w:rPr>
            <w:lang w:eastAsia="en-US"/>
          </w:rPr>
          <w:t xml:space="preserve"> ::=  ENUMERATED {</w:t>
        </w:r>
        <w:r>
          <w:rPr>
            <w:lang w:eastAsia="en-US"/>
          </w:rPr>
          <w:t>true</w:t>
        </w:r>
        <w:r w:rsidRPr="00EA5FA7">
          <w:rPr>
            <w:lang w:eastAsia="en-US"/>
          </w:rPr>
          <w:t>, ...}</w:t>
        </w:r>
      </w:ins>
    </w:p>
    <w:p w14:paraId="412D5EC2" w14:textId="77777777" w:rsidR="003D79B3" w:rsidRPr="00EA5FA7" w:rsidRDefault="003D79B3" w:rsidP="003D79B3">
      <w:pPr>
        <w:pStyle w:val="PL"/>
        <w:rPr>
          <w:ins w:id="139" w:author="Author" w:date="2022-02-08T22:01:00Z"/>
          <w:lang w:eastAsia="en-US"/>
        </w:rPr>
      </w:pPr>
    </w:p>
    <w:p w14:paraId="04991DEF" w14:textId="77777777" w:rsidR="003D79B3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Child-Node-Cells-List ::= SEQUENCE (SIZE(1..maxnoofChildIABNodes)) OF Child-Node-Cells-List-Item</w:t>
      </w:r>
    </w:p>
    <w:p w14:paraId="011E0B0E" w14:textId="77777777" w:rsidR="003D79B3" w:rsidRDefault="003D79B3" w:rsidP="003D79B3">
      <w:pPr>
        <w:pStyle w:val="PL"/>
        <w:rPr>
          <w:lang w:eastAsia="en-US"/>
        </w:rPr>
      </w:pPr>
    </w:p>
    <w:p w14:paraId="789AD885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Child-Node-Cells-List-Item ::=</w:t>
      </w:r>
      <w:r w:rsidRPr="00A55ED4">
        <w:rPr>
          <w:lang w:eastAsia="en-US"/>
        </w:rPr>
        <w:tab/>
        <w:t>SEQUENCE{</w:t>
      </w:r>
    </w:p>
    <w:p w14:paraId="67716E9C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 xml:space="preserve">nRCGI 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NRCGI,</w:t>
      </w:r>
    </w:p>
    <w:p w14:paraId="05AD4BA4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 xml:space="preserve">iAB-DU-Cell-Resource-Configuration-Mode-Info </w:t>
      </w:r>
      <w:r w:rsidRPr="00A55ED4">
        <w:rPr>
          <w:lang w:eastAsia="en-US"/>
        </w:rPr>
        <w:tab/>
        <w:t>IAB-DU-Cell-Resource-Configuration-Mode-Info</w:t>
      </w:r>
      <w:r>
        <w:rPr>
          <w:rFonts w:cs="Courier New"/>
        </w:rPr>
        <w:tab/>
        <w:t>OPTIONAL</w:t>
      </w:r>
      <w:r w:rsidRPr="00A55ED4">
        <w:rPr>
          <w:lang w:eastAsia="en-US"/>
        </w:rPr>
        <w:t>,</w:t>
      </w:r>
    </w:p>
    <w:p w14:paraId="643B7472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iAB-STC-Info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IAB-STC-Info</w:t>
      </w:r>
      <w:r>
        <w:rPr>
          <w:rFonts w:cs="Courier New"/>
        </w:rPr>
        <w:tab/>
        <w:t>OPTIONAL</w:t>
      </w:r>
      <w:r w:rsidRPr="00A55ED4">
        <w:rPr>
          <w:lang w:eastAsia="en-US"/>
        </w:rPr>
        <w:t>,</w:t>
      </w:r>
    </w:p>
    <w:p w14:paraId="57EF1726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rACH-Config-Common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RACH-Config-Common</w:t>
      </w:r>
      <w:r>
        <w:rPr>
          <w:rFonts w:cs="Courier New"/>
        </w:rPr>
        <w:tab/>
        <w:t>OPTIONAL</w:t>
      </w:r>
      <w:r w:rsidRPr="00A55ED4">
        <w:rPr>
          <w:lang w:eastAsia="en-US"/>
        </w:rPr>
        <w:t>,</w:t>
      </w:r>
    </w:p>
    <w:p w14:paraId="0A57EF90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rACH-Config-Common-IAB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RACH-Config-Common-IAB</w:t>
      </w:r>
      <w:r>
        <w:rPr>
          <w:rFonts w:cs="Courier New"/>
        </w:rPr>
        <w:tab/>
        <w:t>OPTIONAL</w:t>
      </w:r>
      <w:r w:rsidRPr="00A55ED4">
        <w:rPr>
          <w:lang w:eastAsia="en-US"/>
        </w:rPr>
        <w:t>,</w:t>
      </w:r>
    </w:p>
    <w:p w14:paraId="6A8E2A39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cSI-RS-Configuration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lang w:eastAsia="en-US"/>
        </w:rPr>
        <w:t>,</w:t>
      </w:r>
    </w:p>
    <w:p w14:paraId="6AF6AE69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sR-Configuration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lang w:eastAsia="en-US"/>
        </w:rPr>
        <w:t>,</w:t>
      </w:r>
    </w:p>
    <w:p w14:paraId="148DECF4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pDCCH-ConfigSIB1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lang w:eastAsia="en-US"/>
        </w:rPr>
        <w:t>,</w:t>
      </w:r>
    </w:p>
    <w:p w14:paraId="23C81B64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sCS-Common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lang w:eastAsia="en-US"/>
        </w:rPr>
        <w:t>,</w:t>
      </w:r>
    </w:p>
    <w:p w14:paraId="4ECFA17F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multiplexingInfo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MultiplexingInfo</w:t>
      </w:r>
      <w:r>
        <w:rPr>
          <w:rFonts w:cs="Courier New"/>
        </w:rPr>
        <w:tab/>
        <w:t>OPTIONAL</w:t>
      </w:r>
      <w:r w:rsidRPr="00A55ED4">
        <w:rPr>
          <w:lang w:eastAsia="en-US"/>
        </w:rPr>
        <w:t>,</w:t>
      </w:r>
    </w:p>
    <w:p w14:paraId="0E735AA2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iE-Extensions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ProtocolExtensionContainer {{Child-Node-Cells-List-Item-ExtIEs}}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OPTIONAL</w:t>
      </w:r>
    </w:p>
    <w:p w14:paraId="7A68B5FD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14:paraId="1E1AB382" w14:textId="77777777" w:rsidR="003D79B3" w:rsidRPr="00A55ED4" w:rsidRDefault="003D79B3" w:rsidP="003D79B3">
      <w:pPr>
        <w:pStyle w:val="PL"/>
        <w:rPr>
          <w:lang w:eastAsia="en-US"/>
        </w:rPr>
      </w:pPr>
    </w:p>
    <w:p w14:paraId="01653ACD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 xml:space="preserve">Child-Node-Cells-List-Item-ExtIEs </w:t>
      </w:r>
      <w:r w:rsidRPr="00A55ED4">
        <w:rPr>
          <w:lang w:eastAsia="en-US"/>
        </w:rPr>
        <w:tab/>
        <w:t>F1AP-PROTOCOL-EXTENSION ::= {</w:t>
      </w:r>
    </w:p>
    <w:p w14:paraId="238D8345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14:paraId="06F1BBC6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14:paraId="02BD4169" w14:textId="77777777" w:rsidR="003D79B3" w:rsidRPr="00A55ED4" w:rsidRDefault="003D79B3" w:rsidP="003D79B3">
      <w:pPr>
        <w:pStyle w:val="PL"/>
        <w:rPr>
          <w:lang w:eastAsia="en-US"/>
        </w:rPr>
      </w:pPr>
    </w:p>
    <w:p w14:paraId="318303E4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Child-Nodes-List ::= SEQUENCE (SIZE(1..maxnoofChildIABNodes)) OF Child-Nodes-List-Item</w:t>
      </w:r>
    </w:p>
    <w:p w14:paraId="0A392082" w14:textId="77777777" w:rsidR="003D79B3" w:rsidRPr="00A55ED4" w:rsidRDefault="003D79B3" w:rsidP="003D79B3">
      <w:pPr>
        <w:pStyle w:val="PL"/>
        <w:rPr>
          <w:lang w:eastAsia="en-US"/>
        </w:rPr>
      </w:pPr>
    </w:p>
    <w:p w14:paraId="4CA0BF74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Child-Nodes-List-Item ::= SEQUENCE{</w:t>
      </w:r>
    </w:p>
    <w:p w14:paraId="4DDDAB61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gNB-CU-UE-F1AP-ID</w:t>
      </w:r>
      <w:r w:rsidRPr="00A55ED4">
        <w:rPr>
          <w:lang w:eastAsia="en-US"/>
        </w:rPr>
        <w:tab/>
        <w:t>GNB-CU-UE-F1AP-ID,</w:t>
      </w:r>
    </w:p>
    <w:p w14:paraId="4C048F7D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gNB-DU-UE-F1AP-ID</w:t>
      </w:r>
      <w:r w:rsidRPr="00A55ED4">
        <w:rPr>
          <w:lang w:eastAsia="en-US"/>
        </w:rPr>
        <w:tab/>
        <w:t>GNB-DU-UE-F1AP-ID,</w:t>
      </w:r>
    </w:p>
    <w:p w14:paraId="660193C9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 xml:space="preserve">child-Node-Cells-List </w:t>
      </w:r>
      <w:r w:rsidRPr="00A55ED4">
        <w:rPr>
          <w:lang w:eastAsia="en-US"/>
        </w:rPr>
        <w:tab/>
        <w:t>Child-Node-Cells-List</w:t>
      </w:r>
      <w:r>
        <w:rPr>
          <w:rFonts w:cs="Courier New"/>
        </w:rPr>
        <w:tab/>
        <w:t>OPTIONAL</w:t>
      </w:r>
      <w:r w:rsidRPr="00A55ED4">
        <w:rPr>
          <w:lang w:eastAsia="en-US"/>
        </w:rPr>
        <w:t>,</w:t>
      </w:r>
    </w:p>
    <w:p w14:paraId="658F7D01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iE-Extensions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ProtocolExtensionContainer {{Child-Nodes-List-Item-ExtIEs}}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OPTIONAL</w:t>
      </w:r>
    </w:p>
    <w:p w14:paraId="4CBB7A49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14:paraId="4F4F2413" w14:textId="77777777" w:rsidR="003D79B3" w:rsidRPr="00A55ED4" w:rsidRDefault="003D79B3" w:rsidP="003D79B3">
      <w:pPr>
        <w:pStyle w:val="PL"/>
        <w:rPr>
          <w:lang w:eastAsia="en-US"/>
        </w:rPr>
      </w:pPr>
    </w:p>
    <w:p w14:paraId="2A27D9C6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 xml:space="preserve">Child-Nodes-List-Item-ExtIEs </w:t>
      </w:r>
      <w:r w:rsidRPr="00A55ED4">
        <w:rPr>
          <w:lang w:eastAsia="en-US"/>
        </w:rPr>
        <w:tab/>
        <w:t>F1AP-PROTOCOL-EXTENSION ::= {</w:t>
      </w:r>
    </w:p>
    <w:p w14:paraId="55DA57D8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lastRenderedPageBreak/>
        <w:tab/>
        <w:t>...</w:t>
      </w:r>
    </w:p>
    <w:p w14:paraId="3468EE48" w14:textId="77777777" w:rsidR="003D79B3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14:paraId="388A20D1" w14:textId="77777777" w:rsidR="003D79B3" w:rsidRDefault="003D79B3" w:rsidP="003D79B3">
      <w:pPr>
        <w:pStyle w:val="PL"/>
        <w:rPr>
          <w:lang w:eastAsia="en-US"/>
        </w:rPr>
      </w:pPr>
    </w:p>
    <w:p w14:paraId="2619B18B" w14:textId="77777777" w:rsidR="003D79B3" w:rsidRPr="00387DFF" w:rsidRDefault="003D79B3" w:rsidP="003D79B3">
      <w:pPr>
        <w:pStyle w:val="PL"/>
        <w:rPr>
          <w:lang w:eastAsia="en-US"/>
        </w:rPr>
      </w:pPr>
      <w:r w:rsidRPr="00387DFF">
        <w:rPr>
          <w:lang w:eastAsia="en-US"/>
        </w:rPr>
        <w:t>CHOtrigger-InterDU ::= ENUMERATED {</w:t>
      </w:r>
    </w:p>
    <w:p w14:paraId="42BCDD24" w14:textId="77777777" w:rsidR="003D79B3" w:rsidRPr="00387DFF" w:rsidRDefault="003D79B3" w:rsidP="003D79B3">
      <w:pPr>
        <w:pStyle w:val="PL"/>
        <w:rPr>
          <w:lang w:eastAsia="en-US"/>
        </w:rPr>
      </w:pPr>
      <w:r w:rsidRPr="00387DFF">
        <w:rPr>
          <w:lang w:eastAsia="en-US"/>
        </w:rPr>
        <w:tab/>
        <w:t>cho-initiation,</w:t>
      </w:r>
    </w:p>
    <w:p w14:paraId="627C7808" w14:textId="77777777" w:rsidR="003D79B3" w:rsidRPr="00387DFF" w:rsidRDefault="003D79B3" w:rsidP="003D79B3">
      <w:pPr>
        <w:pStyle w:val="PL"/>
        <w:rPr>
          <w:lang w:eastAsia="en-US"/>
        </w:rPr>
      </w:pPr>
      <w:r w:rsidRPr="00387DFF">
        <w:rPr>
          <w:lang w:eastAsia="en-US"/>
        </w:rPr>
        <w:tab/>
        <w:t>cho-replace,</w:t>
      </w:r>
    </w:p>
    <w:p w14:paraId="5C15AF75" w14:textId="77777777" w:rsidR="003D79B3" w:rsidRPr="00387DFF" w:rsidRDefault="003D79B3" w:rsidP="003D79B3">
      <w:pPr>
        <w:pStyle w:val="PL"/>
        <w:rPr>
          <w:lang w:eastAsia="en-US"/>
        </w:rPr>
      </w:pPr>
      <w:r w:rsidRPr="00387DFF">
        <w:rPr>
          <w:lang w:eastAsia="en-US"/>
        </w:rPr>
        <w:tab/>
        <w:t>...</w:t>
      </w:r>
    </w:p>
    <w:p w14:paraId="46F91291" w14:textId="77777777" w:rsidR="003D79B3" w:rsidRPr="00387DFF" w:rsidRDefault="003D79B3" w:rsidP="003D79B3">
      <w:pPr>
        <w:pStyle w:val="PL"/>
        <w:rPr>
          <w:lang w:eastAsia="en-US"/>
        </w:rPr>
      </w:pPr>
      <w:r w:rsidRPr="00387DFF">
        <w:rPr>
          <w:lang w:eastAsia="en-US"/>
        </w:rPr>
        <w:t>}</w:t>
      </w:r>
    </w:p>
    <w:p w14:paraId="5C4A1034" w14:textId="77777777" w:rsidR="003D79B3" w:rsidRPr="00387DFF" w:rsidRDefault="003D79B3" w:rsidP="003D79B3">
      <w:pPr>
        <w:pStyle w:val="PL"/>
        <w:rPr>
          <w:lang w:eastAsia="en-US"/>
        </w:rPr>
      </w:pPr>
    </w:p>
    <w:p w14:paraId="205C7854" w14:textId="77777777" w:rsidR="003D79B3" w:rsidRPr="00387DFF" w:rsidRDefault="003D79B3" w:rsidP="003D79B3">
      <w:pPr>
        <w:pStyle w:val="PL"/>
        <w:rPr>
          <w:lang w:eastAsia="en-US"/>
        </w:rPr>
      </w:pPr>
      <w:r w:rsidRPr="00387DFF">
        <w:rPr>
          <w:lang w:eastAsia="en-US"/>
        </w:rPr>
        <w:t>CHOtrigger-IntraDU ::= ENUMERATED {</w:t>
      </w:r>
    </w:p>
    <w:p w14:paraId="1680F567" w14:textId="77777777" w:rsidR="003D79B3" w:rsidRPr="00387DFF" w:rsidRDefault="003D79B3" w:rsidP="003D79B3">
      <w:pPr>
        <w:pStyle w:val="PL"/>
        <w:rPr>
          <w:lang w:eastAsia="en-US"/>
        </w:rPr>
      </w:pPr>
      <w:r w:rsidRPr="00387DFF">
        <w:rPr>
          <w:lang w:eastAsia="en-US"/>
        </w:rPr>
        <w:tab/>
        <w:t>cho-initiation,</w:t>
      </w:r>
    </w:p>
    <w:p w14:paraId="6C531D73" w14:textId="77777777" w:rsidR="003D79B3" w:rsidRPr="00387DFF" w:rsidRDefault="003D79B3" w:rsidP="003D79B3">
      <w:pPr>
        <w:pStyle w:val="PL"/>
        <w:rPr>
          <w:lang w:eastAsia="en-US"/>
        </w:rPr>
      </w:pPr>
      <w:r w:rsidRPr="00387DFF">
        <w:rPr>
          <w:lang w:eastAsia="en-US"/>
        </w:rPr>
        <w:tab/>
        <w:t>cho-replace,</w:t>
      </w:r>
    </w:p>
    <w:p w14:paraId="4B9DA4FC" w14:textId="77777777" w:rsidR="003D79B3" w:rsidRPr="00387DFF" w:rsidRDefault="003D79B3" w:rsidP="003D79B3">
      <w:pPr>
        <w:pStyle w:val="PL"/>
        <w:rPr>
          <w:lang w:eastAsia="en-US"/>
        </w:rPr>
      </w:pPr>
      <w:r w:rsidRPr="00387DFF">
        <w:rPr>
          <w:lang w:eastAsia="en-US"/>
        </w:rPr>
        <w:tab/>
        <w:t>cho-cancel,</w:t>
      </w:r>
    </w:p>
    <w:p w14:paraId="79CF3A13" w14:textId="77777777" w:rsidR="003D79B3" w:rsidRPr="00387DFF" w:rsidRDefault="003D79B3" w:rsidP="003D79B3">
      <w:pPr>
        <w:pStyle w:val="PL"/>
        <w:rPr>
          <w:lang w:eastAsia="en-US"/>
        </w:rPr>
      </w:pPr>
      <w:r w:rsidRPr="00387DFF">
        <w:rPr>
          <w:lang w:eastAsia="en-US"/>
        </w:rPr>
        <w:tab/>
        <w:t>...</w:t>
      </w:r>
    </w:p>
    <w:p w14:paraId="1DF3E5A3" w14:textId="77777777" w:rsidR="003D79B3" w:rsidRDefault="003D79B3" w:rsidP="003D79B3">
      <w:pPr>
        <w:pStyle w:val="PL"/>
        <w:rPr>
          <w:lang w:eastAsia="en-US"/>
        </w:rPr>
      </w:pPr>
      <w:r w:rsidRPr="00387DFF">
        <w:rPr>
          <w:lang w:eastAsia="en-US"/>
        </w:rPr>
        <w:t>}</w:t>
      </w:r>
    </w:p>
    <w:p w14:paraId="30BD6613" w14:textId="77777777" w:rsidR="003D79B3" w:rsidRDefault="003D79B3" w:rsidP="003D79B3">
      <w:pPr>
        <w:pStyle w:val="PL"/>
        <w:rPr>
          <w:lang w:eastAsia="en-US"/>
        </w:rPr>
      </w:pPr>
    </w:p>
    <w:p w14:paraId="6D01A1CB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CNUEPagingIdentity ::= CHOICE {</w:t>
      </w:r>
    </w:p>
    <w:p w14:paraId="72A8E01B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fiveG-S-TMSI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BIT STRING (SIZE(48)),</w:t>
      </w:r>
    </w:p>
    <w:p w14:paraId="53AA5349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choice-extension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lang w:eastAsia="en-US"/>
        </w:rPr>
        <w:t>{ { CNUEPagingIdentity-ExtIEs } }</w:t>
      </w:r>
    </w:p>
    <w:p w14:paraId="4849EB84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56DCF22E" w14:textId="77777777" w:rsidR="003D79B3" w:rsidRPr="00EA5FA7" w:rsidRDefault="003D79B3" w:rsidP="003D79B3">
      <w:pPr>
        <w:pStyle w:val="PL"/>
        <w:rPr>
          <w:lang w:eastAsia="en-US"/>
        </w:rPr>
      </w:pPr>
    </w:p>
    <w:p w14:paraId="7543B6A2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lang w:eastAsia="en-US"/>
        </w:rPr>
        <w:t>::= {</w:t>
      </w:r>
    </w:p>
    <w:p w14:paraId="41C26295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594CC02D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70755436" w14:textId="77777777" w:rsidR="003D79B3" w:rsidRPr="00EA5FA7" w:rsidRDefault="003D79B3" w:rsidP="003D79B3">
      <w:pPr>
        <w:pStyle w:val="PL"/>
        <w:rPr>
          <w:lang w:eastAsia="en-US"/>
        </w:rPr>
      </w:pPr>
    </w:p>
    <w:p w14:paraId="602CA1F6" w14:textId="77777777" w:rsidR="003D79B3" w:rsidRPr="00E06700" w:rsidRDefault="003D79B3" w:rsidP="003D79B3">
      <w:pPr>
        <w:pStyle w:val="PL"/>
        <w:rPr>
          <w:lang w:eastAsia="en-US"/>
        </w:rPr>
      </w:pPr>
      <w:r w:rsidRPr="00E06700">
        <w:rPr>
          <w:lang w:eastAsia="en-US"/>
        </w:rPr>
        <w:t>CompositeAvailableCapacityGroup ::= SEQUENCE {</w:t>
      </w:r>
    </w:p>
    <w:p w14:paraId="2B4E4E6F" w14:textId="77777777" w:rsidR="003D79B3" w:rsidRPr="00E06700" w:rsidRDefault="003D79B3" w:rsidP="003D79B3">
      <w:pPr>
        <w:pStyle w:val="PL"/>
        <w:rPr>
          <w:lang w:eastAsia="en-US"/>
        </w:rPr>
      </w:pPr>
      <w:r w:rsidRPr="00E06700">
        <w:rPr>
          <w:lang w:eastAsia="en-US"/>
        </w:rPr>
        <w:tab/>
        <w:t>compositeAvailableCapacityDownlink</w:t>
      </w:r>
      <w:r w:rsidRPr="00E06700">
        <w:rPr>
          <w:lang w:eastAsia="en-US"/>
        </w:rPr>
        <w:tab/>
        <w:t>CompositeAvailableCapacity,</w:t>
      </w:r>
    </w:p>
    <w:p w14:paraId="7623B9A9" w14:textId="77777777" w:rsidR="003D79B3" w:rsidRPr="00E06700" w:rsidRDefault="003D79B3" w:rsidP="003D79B3">
      <w:pPr>
        <w:pStyle w:val="PL"/>
        <w:rPr>
          <w:lang w:eastAsia="en-US"/>
        </w:rPr>
      </w:pPr>
      <w:r w:rsidRPr="00E06700">
        <w:rPr>
          <w:lang w:eastAsia="en-US"/>
        </w:rPr>
        <w:tab/>
        <w:t xml:space="preserve">compositeAvailableCapacityUplink </w:t>
      </w:r>
      <w:r w:rsidRPr="00E06700">
        <w:rPr>
          <w:lang w:eastAsia="en-US"/>
        </w:rPr>
        <w:tab/>
        <w:t>CompositeAvailableCapacity,</w:t>
      </w:r>
    </w:p>
    <w:p w14:paraId="53967138" w14:textId="77777777" w:rsidR="003D79B3" w:rsidRPr="00E06700" w:rsidRDefault="003D79B3" w:rsidP="003D79B3">
      <w:pPr>
        <w:pStyle w:val="PL"/>
        <w:rPr>
          <w:lang w:eastAsia="en-US"/>
        </w:rPr>
      </w:pPr>
      <w:r w:rsidRPr="00E06700">
        <w:rPr>
          <w:lang w:eastAsia="en-US"/>
        </w:rPr>
        <w:tab/>
        <w:t>iE-Extensions</w:t>
      </w:r>
      <w:r w:rsidRPr="00E06700">
        <w:rPr>
          <w:lang w:eastAsia="en-US"/>
        </w:rPr>
        <w:tab/>
        <w:t>ProtocolExtensionContainer { { CompositeAvailableCapacityGroup-ExtIEs} } OPTIONAL</w:t>
      </w:r>
    </w:p>
    <w:p w14:paraId="4D824FAE" w14:textId="77777777" w:rsidR="003D79B3" w:rsidRPr="00E06700" w:rsidRDefault="003D79B3" w:rsidP="003D79B3">
      <w:pPr>
        <w:pStyle w:val="PL"/>
        <w:rPr>
          <w:lang w:eastAsia="en-US"/>
        </w:rPr>
      </w:pPr>
      <w:r w:rsidRPr="00E06700">
        <w:rPr>
          <w:lang w:eastAsia="en-US"/>
        </w:rPr>
        <w:t>}</w:t>
      </w:r>
    </w:p>
    <w:p w14:paraId="1B3793FD" w14:textId="77777777" w:rsidR="003D79B3" w:rsidRPr="00E06700" w:rsidRDefault="003D79B3" w:rsidP="003D79B3">
      <w:pPr>
        <w:pStyle w:val="PL"/>
        <w:rPr>
          <w:lang w:eastAsia="en-US"/>
        </w:rPr>
      </w:pPr>
    </w:p>
    <w:p w14:paraId="3E351937" w14:textId="77777777" w:rsidR="003D79B3" w:rsidRPr="00E06700" w:rsidRDefault="003D79B3" w:rsidP="003D79B3">
      <w:pPr>
        <w:pStyle w:val="PL"/>
        <w:rPr>
          <w:lang w:eastAsia="en-US"/>
        </w:rPr>
      </w:pPr>
      <w:r w:rsidRPr="00E06700">
        <w:rPr>
          <w:lang w:eastAsia="en-US"/>
        </w:rPr>
        <w:t xml:space="preserve">CompositeAvailableCapacityGroup-ExtIEs </w:t>
      </w:r>
      <w:r w:rsidRPr="00E06700">
        <w:rPr>
          <w:lang w:eastAsia="en-US"/>
        </w:rPr>
        <w:tab/>
        <w:t>F1AP-PROTOCOL-EXTENSION ::= {</w:t>
      </w:r>
    </w:p>
    <w:p w14:paraId="161537B0" w14:textId="77777777" w:rsidR="003D79B3" w:rsidRPr="00E06700" w:rsidRDefault="003D79B3" w:rsidP="003D79B3">
      <w:pPr>
        <w:pStyle w:val="PL"/>
        <w:rPr>
          <w:lang w:eastAsia="en-US"/>
        </w:rPr>
      </w:pPr>
      <w:r w:rsidRPr="00E06700">
        <w:rPr>
          <w:lang w:eastAsia="en-US"/>
        </w:rPr>
        <w:tab/>
        <w:t>...</w:t>
      </w:r>
    </w:p>
    <w:p w14:paraId="47061335" w14:textId="77777777" w:rsidR="003D79B3" w:rsidRPr="00E06700" w:rsidRDefault="003D79B3" w:rsidP="003D79B3">
      <w:pPr>
        <w:pStyle w:val="PL"/>
        <w:rPr>
          <w:lang w:eastAsia="en-US"/>
        </w:rPr>
      </w:pPr>
      <w:r w:rsidRPr="00E06700">
        <w:rPr>
          <w:lang w:eastAsia="en-US"/>
        </w:rPr>
        <w:t>}</w:t>
      </w:r>
    </w:p>
    <w:p w14:paraId="4F1BC1E7" w14:textId="77777777" w:rsidR="003D79B3" w:rsidRPr="00E06700" w:rsidRDefault="003D79B3" w:rsidP="003D79B3">
      <w:pPr>
        <w:pStyle w:val="PL"/>
        <w:rPr>
          <w:lang w:eastAsia="en-US"/>
        </w:rPr>
      </w:pPr>
    </w:p>
    <w:p w14:paraId="76EA991A" w14:textId="77777777" w:rsidR="003D79B3" w:rsidRPr="00E06700" w:rsidRDefault="003D79B3" w:rsidP="003D79B3">
      <w:pPr>
        <w:pStyle w:val="PL"/>
        <w:rPr>
          <w:lang w:eastAsia="en-US"/>
        </w:rPr>
      </w:pPr>
      <w:r w:rsidRPr="00E06700">
        <w:rPr>
          <w:lang w:eastAsia="en-US"/>
        </w:rPr>
        <w:t>CompositeAvailableCapacity ::= SEQUENCE {</w:t>
      </w:r>
    </w:p>
    <w:p w14:paraId="210060A6" w14:textId="77777777" w:rsidR="003D79B3" w:rsidRPr="00E06700" w:rsidRDefault="003D79B3" w:rsidP="003D79B3">
      <w:pPr>
        <w:pStyle w:val="PL"/>
        <w:rPr>
          <w:lang w:eastAsia="en-US"/>
        </w:rPr>
      </w:pPr>
      <w:r w:rsidRPr="00E06700">
        <w:rPr>
          <w:lang w:eastAsia="en-US"/>
        </w:rPr>
        <w:tab/>
        <w:t xml:space="preserve">cellCapacityClassValue </w:t>
      </w:r>
      <w:r w:rsidRPr="00E06700">
        <w:rPr>
          <w:lang w:eastAsia="en-US"/>
        </w:rPr>
        <w:tab/>
        <w:t>CellCapacityClassValue</w:t>
      </w:r>
      <w:r w:rsidRPr="00E06700">
        <w:rPr>
          <w:lang w:eastAsia="en-US"/>
        </w:rPr>
        <w:tab/>
      </w:r>
      <w:r w:rsidRPr="00E06700">
        <w:rPr>
          <w:lang w:eastAsia="en-US"/>
        </w:rPr>
        <w:tab/>
        <w:t>OPTIONAL,</w:t>
      </w:r>
    </w:p>
    <w:p w14:paraId="268890DB" w14:textId="77777777" w:rsidR="003D79B3" w:rsidRPr="00E06700" w:rsidRDefault="003D79B3" w:rsidP="003D79B3">
      <w:pPr>
        <w:pStyle w:val="PL"/>
        <w:rPr>
          <w:lang w:eastAsia="en-US"/>
        </w:rPr>
      </w:pPr>
      <w:r w:rsidRPr="00E06700">
        <w:rPr>
          <w:lang w:eastAsia="en-US"/>
        </w:rPr>
        <w:tab/>
        <w:t>capacityValue</w:t>
      </w:r>
      <w:r w:rsidRPr="00E06700">
        <w:rPr>
          <w:lang w:eastAsia="en-US"/>
        </w:rPr>
        <w:tab/>
      </w:r>
      <w:r w:rsidRPr="00E06700">
        <w:rPr>
          <w:lang w:eastAsia="en-US"/>
        </w:rPr>
        <w:tab/>
      </w:r>
      <w:r w:rsidRPr="00E06700">
        <w:rPr>
          <w:lang w:eastAsia="en-US"/>
        </w:rPr>
        <w:tab/>
        <w:t>CapacityValue,</w:t>
      </w:r>
    </w:p>
    <w:p w14:paraId="6029DF26" w14:textId="77777777" w:rsidR="003D79B3" w:rsidRPr="00E06700" w:rsidRDefault="003D79B3" w:rsidP="003D79B3">
      <w:pPr>
        <w:pStyle w:val="PL"/>
        <w:rPr>
          <w:lang w:eastAsia="en-US"/>
        </w:rPr>
      </w:pPr>
      <w:r w:rsidRPr="00E06700">
        <w:rPr>
          <w:lang w:eastAsia="en-US"/>
        </w:rPr>
        <w:tab/>
        <w:t>iE-Extensions</w:t>
      </w:r>
      <w:r w:rsidRPr="00E06700">
        <w:rPr>
          <w:lang w:eastAsia="en-US"/>
        </w:rPr>
        <w:tab/>
        <w:t>ProtocolExtensionContainer { { CompositeAvailableCapacity-ExtIEs} } OPTIONAL</w:t>
      </w:r>
    </w:p>
    <w:p w14:paraId="41629A7C" w14:textId="77777777" w:rsidR="003D79B3" w:rsidRPr="00E06700" w:rsidRDefault="003D79B3" w:rsidP="003D79B3">
      <w:pPr>
        <w:pStyle w:val="PL"/>
        <w:rPr>
          <w:lang w:eastAsia="en-US"/>
        </w:rPr>
      </w:pPr>
      <w:r w:rsidRPr="00E06700">
        <w:rPr>
          <w:lang w:eastAsia="en-US"/>
        </w:rPr>
        <w:t>}</w:t>
      </w:r>
    </w:p>
    <w:p w14:paraId="7ECD4D2D" w14:textId="77777777" w:rsidR="003D79B3" w:rsidRPr="00E06700" w:rsidRDefault="003D79B3" w:rsidP="003D79B3">
      <w:pPr>
        <w:pStyle w:val="PL"/>
        <w:rPr>
          <w:lang w:eastAsia="en-US"/>
        </w:rPr>
      </w:pPr>
    </w:p>
    <w:p w14:paraId="2516B827" w14:textId="77777777" w:rsidR="003D79B3" w:rsidRPr="00E06700" w:rsidRDefault="003D79B3" w:rsidP="003D79B3">
      <w:pPr>
        <w:pStyle w:val="PL"/>
        <w:rPr>
          <w:lang w:eastAsia="en-US"/>
        </w:rPr>
      </w:pPr>
      <w:r w:rsidRPr="00E06700">
        <w:rPr>
          <w:lang w:eastAsia="en-US"/>
        </w:rPr>
        <w:t xml:space="preserve">CompositeAvailableCapacity-ExtIEs </w:t>
      </w:r>
      <w:r w:rsidRPr="00E06700">
        <w:rPr>
          <w:lang w:eastAsia="en-US"/>
        </w:rPr>
        <w:tab/>
        <w:t>F1AP-PROTOCOL-EXTENSION ::= {</w:t>
      </w:r>
    </w:p>
    <w:p w14:paraId="73A36CEF" w14:textId="77777777" w:rsidR="003D79B3" w:rsidRPr="00E06700" w:rsidRDefault="003D79B3" w:rsidP="003D79B3">
      <w:pPr>
        <w:pStyle w:val="PL"/>
        <w:rPr>
          <w:lang w:eastAsia="en-US"/>
        </w:rPr>
      </w:pPr>
      <w:r w:rsidRPr="00E06700">
        <w:rPr>
          <w:lang w:eastAsia="en-US"/>
        </w:rPr>
        <w:tab/>
        <w:t>...</w:t>
      </w:r>
    </w:p>
    <w:p w14:paraId="5F96F293" w14:textId="77777777" w:rsidR="003D79B3" w:rsidRDefault="003D79B3" w:rsidP="003D79B3">
      <w:pPr>
        <w:pStyle w:val="PL"/>
        <w:rPr>
          <w:lang w:eastAsia="en-US"/>
        </w:rPr>
      </w:pPr>
      <w:r w:rsidRPr="00E06700">
        <w:rPr>
          <w:lang w:eastAsia="en-US"/>
        </w:rPr>
        <w:t>}</w:t>
      </w:r>
    </w:p>
    <w:p w14:paraId="3CE4E504" w14:textId="77777777" w:rsidR="003D79B3" w:rsidRDefault="003D79B3" w:rsidP="003D79B3">
      <w:pPr>
        <w:pStyle w:val="PL"/>
        <w:rPr>
          <w:lang w:eastAsia="en-US"/>
        </w:rPr>
      </w:pPr>
    </w:p>
    <w:p w14:paraId="3432AEB5" w14:textId="77777777" w:rsidR="003D79B3" w:rsidRDefault="003D79B3" w:rsidP="003D79B3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176530F2" w14:textId="77777777" w:rsidR="003D79B3" w:rsidRDefault="003D79B3" w:rsidP="003D79B3">
      <w:pPr>
        <w:pStyle w:val="PL"/>
      </w:pPr>
    </w:p>
    <w:p w14:paraId="20136991" w14:textId="77777777" w:rsidR="003D79B3" w:rsidRPr="00387DFF" w:rsidRDefault="003D79B3" w:rsidP="003D79B3">
      <w:pPr>
        <w:pStyle w:val="PL"/>
        <w:rPr>
          <w:lang w:eastAsia="en-US"/>
        </w:rPr>
      </w:pPr>
      <w:r w:rsidRPr="00387DFF">
        <w:rPr>
          <w:lang w:eastAsia="en-US"/>
        </w:rPr>
        <w:t>ConditionalInterDUMobilityInformation ::= SEQUENCE {</w:t>
      </w:r>
    </w:p>
    <w:p w14:paraId="23C59540" w14:textId="77777777" w:rsidR="003D79B3" w:rsidRPr="00387DFF" w:rsidRDefault="003D79B3" w:rsidP="003D79B3">
      <w:pPr>
        <w:pStyle w:val="PL"/>
        <w:rPr>
          <w:lang w:eastAsia="en-US"/>
        </w:rPr>
      </w:pPr>
      <w:r w:rsidRPr="00387DFF">
        <w:rPr>
          <w:lang w:eastAsia="en-US"/>
        </w:rPr>
        <w:tab/>
        <w:t>cho-trigger</w:t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  <w:t>CHOtrigger-InterDU,</w:t>
      </w:r>
    </w:p>
    <w:p w14:paraId="6DFB8D37" w14:textId="77777777" w:rsidR="003D79B3" w:rsidRPr="00387DFF" w:rsidRDefault="003D79B3" w:rsidP="003D79B3">
      <w:pPr>
        <w:pStyle w:val="PL"/>
        <w:rPr>
          <w:lang w:eastAsia="en-US"/>
        </w:rPr>
      </w:pPr>
      <w:r w:rsidRPr="00387DFF">
        <w:rPr>
          <w:lang w:eastAsia="en-US"/>
        </w:rPr>
        <w:tab/>
        <w:t>targetgNB-DUUEF1APID</w:t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  <w:t>GNB-DU-UE-F1AP-ID</w:t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  <w:t>OPTIONAL</w:t>
      </w:r>
    </w:p>
    <w:p w14:paraId="6665766E" w14:textId="77777777" w:rsidR="003D79B3" w:rsidRPr="00387DFF" w:rsidRDefault="003D79B3" w:rsidP="003D79B3">
      <w:pPr>
        <w:pStyle w:val="PL"/>
        <w:rPr>
          <w:lang w:eastAsia="en-US"/>
        </w:rPr>
      </w:pPr>
      <w:r w:rsidRPr="00387DFF">
        <w:rPr>
          <w:lang w:eastAsia="en-US"/>
        </w:rPr>
        <w:tab/>
      </w:r>
      <w:r w:rsidRPr="00387DFF">
        <w:rPr>
          <w:lang w:eastAsia="en-US"/>
        </w:rPr>
        <w:tab/>
        <w:t>-- This IE shall be present if the cho-trigger IE is present and set to "cho-replace" --,</w:t>
      </w:r>
    </w:p>
    <w:p w14:paraId="5D7D591D" w14:textId="77777777" w:rsidR="003D79B3" w:rsidRPr="00387DFF" w:rsidRDefault="003D79B3" w:rsidP="003D79B3">
      <w:pPr>
        <w:pStyle w:val="PL"/>
        <w:rPr>
          <w:lang w:eastAsia="en-US"/>
        </w:rPr>
      </w:pPr>
      <w:r w:rsidRPr="00387DFF">
        <w:rPr>
          <w:lang w:eastAsia="en-US"/>
        </w:rPr>
        <w:tab/>
        <w:t>iE-Extensions</w:t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  <w:t>ProtocolExtensionContainer { { ConditionalInterDUMobilityInformation-ExtIEs} }</w:t>
      </w:r>
      <w:r w:rsidRPr="00387DFF">
        <w:rPr>
          <w:lang w:eastAsia="en-US"/>
        </w:rPr>
        <w:tab/>
        <w:t>OPTIONAL,</w:t>
      </w:r>
    </w:p>
    <w:p w14:paraId="2CD090BE" w14:textId="77777777" w:rsidR="003D79B3" w:rsidRPr="00387DFF" w:rsidRDefault="003D79B3" w:rsidP="003D79B3">
      <w:pPr>
        <w:pStyle w:val="PL"/>
        <w:rPr>
          <w:lang w:eastAsia="en-US"/>
        </w:rPr>
      </w:pPr>
      <w:r w:rsidRPr="00387DFF">
        <w:rPr>
          <w:lang w:eastAsia="en-US"/>
        </w:rPr>
        <w:tab/>
        <w:t>...</w:t>
      </w:r>
    </w:p>
    <w:p w14:paraId="584D8F61" w14:textId="77777777" w:rsidR="003D79B3" w:rsidRPr="00387DFF" w:rsidRDefault="003D79B3" w:rsidP="003D79B3">
      <w:pPr>
        <w:pStyle w:val="PL"/>
        <w:rPr>
          <w:lang w:eastAsia="en-US"/>
        </w:rPr>
      </w:pPr>
      <w:r w:rsidRPr="00387DFF">
        <w:rPr>
          <w:lang w:eastAsia="en-US"/>
        </w:rPr>
        <w:lastRenderedPageBreak/>
        <w:t>}</w:t>
      </w:r>
    </w:p>
    <w:p w14:paraId="32826B95" w14:textId="77777777" w:rsidR="003D79B3" w:rsidRPr="00387DFF" w:rsidRDefault="003D79B3" w:rsidP="003D79B3">
      <w:pPr>
        <w:pStyle w:val="PL"/>
        <w:rPr>
          <w:lang w:eastAsia="en-US"/>
        </w:rPr>
      </w:pPr>
    </w:p>
    <w:p w14:paraId="506609D2" w14:textId="77777777" w:rsidR="003D79B3" w:rsidRPr="00387DFF" w:rsidRDefault="003D79B3" w:rsidP="003D79B3">
      <w:pPr>
        <w:pStyle w:val="PL"/>
        <w:rPr>
          <w:lang w:eastAsia="en-US"/>
        </w:rPr>
      </w:pPr>
      <w:r w:rsidRPr="00387DFF">
        <w:rPr>
          <w:lang w:eastAsia="en-US"/>
        </w:rPr>
        <w:t>ConditionalInterDUMobilityInformation-ExtIEs F1AP-PROTOCOL-EXTENSION ::={</w:t>
      </w:r>
    </w:p>
    <w:p w14:paraId="75939D32" w14:textId="77777777" w:rsidR="003D79B3" w:rsidRDefault="003D79B3" w:rsidP="003D79B3">
      <w:pPr>
        <w:pStyle w:val="PL"/>
      </w:pPr>
      <w: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3B02742F" w14:textId="77777777" w:rsidR="003D79B3" w:rsidRPr="00387DFF" w:rsidRDefault="003D79B3" w:rsidP="003D79B3">
      <w:pPr>
        <w:pStyle w:val="PL"/>
        <w:rPr>
          <w:lang w:eastAsia="en-US"/>
        </w:rPr>
      </w:pPr>
      <w:r w:rsidRPr="00387DFF">
        <w:rPr>
          <w:lang w:eastAsia="en-US"/>
        </w:rPr>
        <w:tab/>
        <w:t>...</w:t>
      </w:r>
    </w:p>
    <w:p w14:paraId="68301400" w14:textId="77777777" w:rsidR="003D79B3" w:rsidRPr="00387DFF" w:rsidRDefault="003D79B3" w:rsidP="003D79B3">
      <w:pPr>
        <w:pStyle w:val="PL"/>
        <w:rPr>
          <w:lang w:eastAsia="en-US"/>
        </w:rPr>
      </w:pPr>
      <w:r w:rsidRPr="00387DFF">
        <w:rPr>
          <w:lang w:eastAsia="en-US"/>
        </w:rPr>
        <w:t>}</w:t>
      </w:r>
    </w:p>
    <w:p w14:paraId="177C378B" w14:textId="77777777" w:rsidR="003D79B3" w:rsidRPr="00387DFF" w:rsidRDefault="003D79B3" w:rsidP="003D79B3">
      <w:pPr>
        <w:pStyle w:val="PL"/>
        <w:rPr>
          <w:lang w:eastAsia="en-US"/>
        </w:rPr>
      </w:pPr>
    </w:p>
    <w:p w14:paraId="136B866C" w14:textId="77777777" w:rsidR="003D79B3" w:rsidRPr="00387DFF" w:rsidRDefault="003D79B3" w:rsidP="003D79B3">
      <w:pPr>
        <w:pStyle w:val="PL"/>
        <w:rPr>
          <w:lang w:eastAsia="en-US"/>
        </w:rPr>
      </w:pPr>
      <w:r w:rsidRPr="00387DFF">
        <w:rPr>
          <w:lang w:eastAsia="en-US"/>
        </w:rPr>
        <w:t>ConditionalIntraDUMobilityInformation ::= SEQUENCE {</w:t>
      </w:r>
    </w:p>
    <w:p w14:paraId="1F10962F" w14:textId="77777777" w:rsidR="003D79B3" w:rsidRPr="00387DFF" w:rsidRDefault="003D79B3" w:rsidP="003D79B3">
      <w:pPr>
        <w:pStyle w:val="PL"/>
        <w:rPr>
          <w:lang w:eastAsia="en-US"/>
        </w:rPr>
      </w:pPr>
      <w:r w:rsidRPr="00387DFF">
        <w:rPr>
          <w:lang w:eastAsia="en-US"/>
        </w:rPr>
        <w:tab/>
        <w:t>cho-trigger</w:t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  <w:t>CHOtrigger-IntraDU,</w:t>
      </w:r>
    </w:p>
    <w:p w14:paraId="5A5E3E59" w14:textId="77777777" w:rsidR="003D79B3" w:rsidRPr="00387DFF" w:rsidRDefault="003D79B3" w:rsidP="003D79B3">
      <w:pPr>
        <w:pStyle w:val="PL"/>
        <w:rPr>
          <w:lang w:eastAsia="en-US"/>
        </w:rPr>
      </w:pPr>
      <w:r w:rsidRPr="00387DFF">
        <w:rPr>
          <w:lang w:eastAsia="en-US"/>
        </w:rPr>
        <w:tab/>
        <w:t>targetCellsTocancel</w:t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  <w:t>TargetCellList</w:t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  <w:t>OPTIONAL,</w:t>
      </w:r>
    </w:p>
    <w:p w14:paraId="6C8ABBCA" w14:textId="77777777" w:rsidR="003D79B3" w:rsidRPr="00387DFF" w:rsidRDefault="003D79B3" w:rsidP="003D79B3">
      <w:pPr>
        <w:pStyle w:val="PL"/>
        <w:rPr>
          <w:lang w:eastAsia="en-US"/>
        </w:rPr>
      </w:pPr>
      <w:r w:rsidRPr="00387DFF">
        <w:rPr>
          <w:lang w:eastAsia="en-US"/>
        </w:rPr>
        <w:tab/>
        <w:t>-- This IE may be present if the cho-trigger IE is present and set to "cho-cancel"</w:t>
      </w:r>
    </w:p>
    <w:p w14:paraId="21531DF5" w14:textId="77777777" w:rsidR="003D79B3" w:rsidRPr="00387DFF" w:rsidRDefault="003D79B3" w:rsidP="003D79B3">
      <w:pPr>
        <w:pStyle w:val="PL"/>
        <w:rPr>
          <w:lang w:eastAsia="en-US"/>
        </w:rPr>
      </w:pPr>
      <w:r w:rsidRPr="00387DFF">
        <w:rPr>
          <w:lang w:eastAsia="en-US"/>
        </w:rPr>
        <w:tab/>
        <w:t>iE-Extensions</w:t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  <w:t>ProtocolExtensionContainer { { ConditionalIntraDUMobilityInformation-ExtIEs} }</w:t>
      </w:r>
      <w:r w:rsidRPr="00387DFF">
        <w:rPr>
          <w:lang w:eastAsia="en-US"/>
        </w:rPr>
        <w:tab/>
        <w:t>OPTIONAL,</w:t>
      </w:r>
    </w:p>
    <w:p w14:paraId="0CB1174C" w14:textId="77777777" w:rsidR="003D79B3" w:rsidRPr="00387DFF" w:rsidRDefault="003D79B3" w:rsidP="003D79B3">
      <w:pPr>
        <w:pStyle w:val="PL"/>
        <w:rPr>
          <w:lang w:eastAsia="en-US"/>
        </w:rPr>
      </w:pPr>
      <w:r w:rsidRPr="00387DFF">
        <w:rPr>
          <w:lang w:eastAsia="en-US"/>
        </w:rPr>
        <w:tab/>
        <w:t>...</w:t>
      </w:r>
    </w:p>
    <w:p w14:paraId="00D7898B" w14:textId="77777777" w:rsidR="003D79B3" w:rsidRPr="00387DFF" w:rsidRDefault="003D79B3" w:rsidP="003D79B3">
      <w:pPr>
        <w:pStyle w:val="PL"/>
        <w:rPr>
          <w:lang w:eastAsia="en-US"/>
        </w:rPr>
      </w:pPr>
      <w:r w:rsidRPr="00387DFF">
        <w:rPr>
          <w:lang w:eastAsia="en-US"/>
        </w:rPr>
        <w:t>}</w:t>
      </w:r>
    </w:p>
    <w:p w14:paraId="67C43F2F" w14:textId="77777777" w:rsidR="003D79B3" w:rsidRPr="00387DFF" w:rsidRDefault="003D79B3" w:rsidP="003D79B3">
      <w:pPr>
        <w:pStyle w:val="PL"/>
        <w:rPr>
          <w:lang w:eastAsia="en-US"/>
        </w:rPr>
      </w:pPr>
    </w:p>
    <w:p w14:paraId="6EB8D5EC" w14:textId="77777777" w:rsidR="003D79B3" w:rsidRPr="00387DFF" w:rsidRDefault="003D79B3" w:rsidP="003D79B3">
      <w:pPr>
        <w:pStyle w:val="PL"/>
        <w:rPr>
          <w:lang w:eastAsia="en-US"/>
        </w:rPr>
      </w:pPr>
      <w:r w:rsidRPr="00387DFF">
        <w:rPr>
          <w:lang w:eastAsia="en-US"/>
        </w:rPr>
        <w:t>ConditionalIntraDUMobilityInformation-ExtIEs F1AP-PROTOCOL-EXTENSION ::={</w:t>
      </w:r>
    </w:p>
    <w:p w14:paraId="43F3C0F6" w14:textId="77777777" w:rsidR="003D79B3" w:rsidRDefault="003D79B3" w:rsidP="003D79B3">
      <w:pPr>
        <w:pStyle w:val="PL"/>
      </w:pPr>
      <w: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793E6B84" w14:textId="77777777" w:rsidR="003D79B3" w:rsidRPr="00387DFF" w:rsidRDefault="003D79B3" w:rsidP="003D79B3">
      <w:pPr>
        <w:pStyle w:val="PL"/>
        <w:rPr>
          <w:lang w:eastAsia="en-US"/>
        </w:rPr>
      </w:pPr>
      <w:r w:rsidRPr="00387DFF">
        <w:rPr>
          <w:lang w:eastAsia="en-US"/>
        </w:rPr>
        <w:tab/>
        <w:t>...</w:t>
      </w:r>
    </w:p>
    <w:p w14:paraId="6AAF9219" w14:textId="77777777" w:rsidR="003D79B3" w:rsidRDefault="003D79B3" w:rsidP="003D79B3">
      <w:pPr>
        <w:pStyle w:val="PL"/>
        <w:rPr>
          <w:lang w:eastAsia="en-US"/>
        </w:rPr>
      </w:pPr>
      <w:r w:rsidRPr="00387DFF">
        <w:rPr>
          <w:lang w:eastAsia="en-US"/>
        </w:rPr>
        <w:t>}</w:t>
      </w:r>
    </w:p>
    <w:p w14:paraId="6C84BFB1" w14:textId="77777777" w:rsidR="003D79B3" w:rsidRDefault="003D79B3" w:rsidP="003D79B3">
      <w:pPr>
        <w:pStyle w:val="PL"/>
      </w:pPr>
    </w:p>
    <w:p w14:paraId="3BBAD7BF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09F38A57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5F0ED7D0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7A26D8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3115F9" w14:textId="77777777" w:rsidR="003D79B3" w:rsidRDefault="003D79B3" w:rsidP="003D79B3">
      <w:pPr>
        <w:pStyle w:val="PL"/>
      </w:pPr>
    </w:p>
    <w:p w14:paraId="6A249B57" w14:textId="77777777" w:rsidR="003D79B3" w:rsidRDefault="003D79B3" w:rsidP="003D79B3">
      <w:pPr>
        <w:pStyle w:val="PL"/>
      </w:pPr>
    </w:p>
    <w:p w14:paraId="1968470D" w14:textId="77777777" w:rsidR="003D79B3" w:rsidRDefault="003D79B3" w:rsidP="003D79B3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507A8D85" w14:textId="77777777" w:rsidR="003D79B3" w:rsidRPr="00EA5FA7" w:rsidRDefault="003D79B3" w:rsidP="003D79B3">
      <w:pPr>
        <w:pStyle w:val="PL"/>
        <w:rPr>
          <w:lang w:eastAsia="en-US"/>
        </w:rPr>
      </w:pPr>
    </w:p>
    <w:p w14:paraId="08941251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CP-TransportLayerAddress ::= CHOICE {</w:t>
      </w:r>
    </w:p>
    <w:p w14:paraId="338F6F97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endpoint-IP-address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TransportLayerAddress,</w:t>
      </w:r>
    </w:p>
    <w:p w14:paraId="20B8B63F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endpoint-IP-address-and-port</w:t>
      </w:r>
      <w:r w:rsidRPr="00EA5FA7">
        <w:rPr>
          <w:lang w:eastAsia="en-US"/>
        </w:rPr>
        <w:tab/>
        <w:t xml:space="preserve">Endpoint-IP-address-and-port, </w:t>
      </w:r>
    </w:p>
    <w:p w14:paraId="69343FD0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choice-extension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>
        <w:rPr>
          <w:lang w:eastAsia="en-US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lang w:eastAsia="en-US"/>
        </w:rPr>
        <w:t>{ { CP-TransportLayerAddress-ExtIEs } }</w:t>
      </w:r>
    </w:p>
    <w:p w14:paraId="1480FFDB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33E4409D" w14:textId="77777777" w:rsidR="003D79B3" w:rsidRPr="00EA5FA7" w:rsidRDefault="003D79B3" w:rsidP="003D79B3">
      <w:pPr>
        <w:pStyle w:val="PL"/>
        <w:rPr>
          <w:lang w:eastAsia="en-US"/>
        </w:rPr>
      </w:pPr>
    </w:p>
    <w:p w14:paraId="568F8885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lang w:eastAsia="en-US"/>
        </w:rPr>
        <w:t>::= {</w:t>
      </w:r>
    </w:p>
    <w:p w14:paraId="5B754D14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3E1ACE49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25688E14" w14:textId="77777777" w:rsidR="003D79B3" w:rsidRPr="00EA5FA7" w:rsidRDefault="003D79B3" w:rsidP="003D79B3">
      <w:pPr>
        <w:pStyle w:val="PL"/>
        <w:rPr>
          <w:lang w:eastAsia="en-US"/>
        </w:rPr>
      </w:pPr>
    </w:p>
    <w:p w14:paraId="371F5AA6" w14:textId="77777777" w:rsidR="003D79B3" w:rsidRDefault="003D79B3" w:rsidP="003D79B3">
      <w:pPr>
        <w:pStyle w:val="PL"/>
        <w:rPr>
          <w:noProof w:val="0"/>
        </w:rPr>
      </w:pPr>
      <w:r w:rsidRPr="00A55ED4">
        <w:rPr>
          <w:noProof w:val="0"/>
        </w:rPr>
        <w:t>CPTrafficType ::= INTEGER (1..3,...)</w:t>
      </w:r>
    </w:p>
    <w:p w14:paraId="48E573C9" w14:textId="77777777" w:rsidR="003D79B3" w:rsidRDefault="003D79B3" w:rsidP="003D79B3">
      <w:pPr>
        <w:pStyle w:val="PL"/>
        <w:rPr>
          <w:noProof w:val="0"/>
        </w:rPr>
      </w:pPr>
    </w:p>
    <w:p w14:paraId="2597CBE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14:paraId="4B76F7C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E0C350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55A4B8B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410E7B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lang w:eastAsia="en-US"/>
        </w:rPr>
        <w:tab/>
        <w:t>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OPTIONAL,</w:t>
      </w:r>
    </w:p>
    <w:p w14:paraId="6796379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8E05D9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2738F1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44933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D13BA3" w14:textId="77777777" w:rsidR="003D79B3" w:rsidRPr="00EA5FA7" w:rsidRDefault="003D79B3" w:rsidP="003D79B3">
      <w:pPr>
        <w:pStyle w:val="PL"/>
        <w:rPr>
          <w:noProof w:val="0"/>
        </w:rPr>
      </w:pPr>
    </w:p>
    <w:p w14:paraId="28E9CA1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14:paraId="2BF9863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9F44A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1A6003" w14:textId="77777777" w:rsidR="003D79B3" w:rsidRPr="00EA5FA7" w:rsidRDefault="003D79B3" w:rsidP="003D79B3">
      <w:pPr>
        <w:pStyle w:val="PL"/>
        <w:rPr>
          <w:noProof w:val="0"/>
        </w:rPr>
      </w:pPr>
    </w:p>
    <w:p w14:paraId="11E231A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14:paraId="2D978FFD" w14:textId="77777777" w:rsidR="003D79B3" w:rsidRPr="00EA5FA7" w:rsidRDefault="003D79B3" w:rsidP="003D79B3">
      <w:pPr>
        <w:pStyle w:val="PL"/>
        <w:rPr>
          <w:noProof w:val="0"/>
        </w:rPr>
      </w:pPr>
    </w:p>
    <w:p w14:paraId="2A7B98D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14:paraId="62A3C90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4063BF4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14:paraId="4DACCC7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14:paraId="792C153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14:paraId="2B36DD1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2CC637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0FC6B6" w14:textId="77777777" w:rsidR="003D79B3" w:rsidRPr="00EA5FA7" w:rsidRDefault="003D79B3" w:rsidP="003D79B3">
      <w:pPr>
        <w:pStyle w:val="PL"/>
        <w:rPr>
          <w:noProof w:val="0"/>
        </w:rPr>
      </w:pPr>
    </w:p>
    <w:p w14:paraId="4646F3E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14:paraId="2B06EEA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FF714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A9E2D3" w14:textId="77777777" w:rsidR="003D79B3" w:rsidRPr="00EA5FA7" w:rsidRDefault="003D79B3" w:rsidP="003D79B3">
      <w:pPr>
        <w:pStyle w:val="PL"/>
        <w:rPr>
          <w:noProof w:val="0"/>
        </w:rPr>
      </w:pPr>
    </w:p>
    <w:p w14:paraId="456F824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(0..65535, ...)</w:t>
      </w:r>
    </w:p>
    <w:p w14:paraId="61E6D961" w14:textId="77777777" w:rsidR="003D79B3" w:rsidRPr="00EA5FA7" w:rsidRDefault="003D79B3" w:rsidP="003D79B3">
      <w:pPr>
        <w:pStyle w:val="PL"/>
        <w:rPr>
          <w:noProof w:val="0"/>
        </w:rPr>
      </w:pPr>
    </w:p>
    <w:p w14:paraId="702E3F6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CUDURadioInformationType ::= CHOICE {</w:t>
      </w:r>
    </w:p>
    <w:p w14:paraId="3943DC4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14:paraId="7B65E1D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14:paraId="0E96A7D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B29556" w14:textId="77777777" w:rsidR="003D79B3" w:rsidRPr="00EA5FA7" w:rsidRDefault="003D79B3" w:rsidP="003D79B3">
      <w:pPr>
        <w:pStyle w:val="PL"/>
        <w:rPr>
          <w:noProof w:val="0"/>
        </w:rPr>
      </w:pPr>
    </w:p>
    <w:p w14:paraId="1217EC1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14:paraId="3AC9251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A1C5E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328FED" w14:textId="77777777" w:rsidR="003D79B3" w:rsidRPr="00EA5FA7" w:rsidRDefault="003D79B3" w:rsidP="003D79B3">
      <w:pPr>
        <w:pStyle w:val="PL"/>
        <w:rPr>
          <w:noProof w:val="0"/>
        </w:rPr>
      </w:pPr>
    </w:p>
    <w:p w14:paraId="1CC862D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14:paraId="4E84D9F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14:paraId="59AA252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14:paraId="6F6130B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CUDURIMInformation-ExtIEs} }</w:t>
      </w:r>
      <w:r w:rsidRPr="00EA5FA7">
        <w:rPr>
          <w:noProof w:val="0"/>
        </w:rPr>
        <w:tab/>
        <w:t>OPTIONAL</w:t>
      </w:r>
    </w:p>
    <w:p w14:paraId="7E9803D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D799FC" w14:textId="77777777" w:rsidR="003D79B3" w:rsidRPr="00EA5FA7" w:rsidRDefault="003D79B3" w:rsidP="003D79B3">
      <w:pPr>
        <w:pStyle w:val="PL"/>
        <w:rPr>
          <w:noProof w:val="0"/>
        </w:rPr>
      </w:pPr>
    </w:p>
    <w:p w14:paraId="723B146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CUDURIMInformation-ExtIEs F1AP-PROTOCOL-EXTENSION ::= {</w:t>
      </w:r>
    </w:p>
    <w:p w14:paraId="5F8B055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59BF7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13FE2B" w14:textId="77777777" w:rsidR="003D79B3" w:rsidRPr="00EA5FA7" w:rsidRDefault="003D79B3" w:rsidP="003D79B3">
      <w:pPr>
        <w:pStyle w:val="PL"/>
        <w:rPr>
          <w:noProof w:val="0"/>
        </w:rPr>
      </w:pPr>
    </w:p>
    <w:p w14:paraId="7B0A96D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CUtoDURRCInformation ::= SEQUENCE {</w:t>
      </w:r>
    </w:p>
    <w:p w14:paraId="604A243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lang w:eastAsia="en-US"/>
        </w:rPr>
        <w:t>cG</w:t>
      </w:r>
      <w:r w:rsidRPr="00EA5FA7">
        <w:rPr>
          <w:noProof w:val="0"/>
        </w:rPr>
        <w:t>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>CG-ConfigInfo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>OPTIONAL,</w:t>
      </w:r>
    </w:p>
    <w:p w14:paraId="175CA8C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UE-CapabilityRAT-ContainerList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OPTIONAL</w:t>
      </w:r>
      <w:r w:rsidRPr="00EA5FA7">
        <w:rPr>
          <w:noProof w:val="0"/>
        </w:rPr>
        <w:t>,</w:t>
      </w:r>
    </w:p>
    <w:p w14:paraId="58C4913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804F06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CUtoDURRCInformation-ExtIEs} } OPTIONAL,</w:t>
      </w:r>
    </w:p>
    <w:p w14:paraId="4086B8E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70D6A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E6AE5E" w14:textId="77777777" w:rsidR="003D79B3" w:rsidRPr="00EA5FA7" w:rsidRDefault="003D79B3" w:rsidP="003D79B3">
      <w:pPr>
        <w:pStyle w:val="PL"/>
        <w:rPr>
          <w:noProof w:val="0"/>
        </w:rPr>
      </w:pPr>
    </w:p>
    <w:p w14:paraId="66BBF163" w14:textId="77777777" w:rsidR="003D79B3" w:rsidRPr="00EA5FA7" w:rsidRDefault="003D79B3" w:rsidP="003D79B3">
      <w:pPr>
        <w:pStyle w:val="PL"/>
      </w:pPr>
      <w:r w:rsidRPr="00EA5FA7">
        <w:t>CUtoDURRCInformation-ExtIEs F1AP-PROTOCOL-EXTENSION ::= {</w:t>
      </w:r>
    </w:p>
    <w:p w14:paraId="5328475F" w14:textId="77777777" w:rsidR="003D79B3" w:rsidRPr="00EA5FA7" w:rsidRDefault="003D79B3" w:rsidP="003D79B3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14:paraId="4B46E147" w14:textId="77777777" w:rsidR="003D79B3" w:rsidRPr="00EA5FA7" w:rsidRDefault="003D79B3" w:rsidP="003D79B3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93D2B7E" w14:textId="77777777" w:rsidR="003D79B3" w:rsidRPr="00EA5FA7" w:rsidRDefault="003D79B3" w:rsidP="003D79B3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3ABA84A6" w14:textId="77777777" w:rsidR="003D79B3" w:rsidRPr="00EA5FA7" w:rsidRDefault="003D79B3" w:rsidP="003D79B3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207FA228" w14:textId="77777777" w:rsidR="003D79B3" w:rsidRDefault="003D79B3" w:rsidP="003D79B3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5B7CA7CE" w14:textId="77777777" w:rsidR="003D79B3" w:rsidRPr="00EA5FA7" w:rsidRDefault="003D79B3" w:rsidP="003D79B3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</w:t>
      </w:r>
      <w:r w:rsidRPr="00EA5FA7">
        <w:t>,</w:t>
      </w:r>
    </w:p>
    <w:p w14:paraId="583E6A6B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6D8569E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3BC2DE" w14:textId="77777777" w:rsidR="003D79B3" w:rsidRPr="00EA5FA7" w:rsidRDefault="003D79B3" w:rsidP="003D79B3">
      <w:pPr>
        <w:pStyle w:val="PL"/>
        <w:rPr>
          <w:noProof w:val="0"/>
        </w:rPr>
      </w:pPr>
    </w:p>
    <w:p w14:paraId="39AF884E" w14:textId="77777777" w:rsidR="003D79B3" w:rsidRPr="00EA5FA7" w:rsidRDefault="003D79B3" w:rsidP="003D79B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1E0CE105" w14:textId="77777777" w:rsidR="003D79B3" w:rsidRPr="00EA5FA7" w:rsidRDefault="003D79B3" w:rsidP="003D79B3">
      <w:pPr>
        <w:pStyle w:val="PL"/>
        <w:rPr>
          <w:lang w:eastAsia="en-US"/>
        </w:rPr>
      </w:pPr>
    </w:p>
    <w:p w14:paraId="6F2137A2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DCBasedDuplicationConfigured::= ENUMERATED{true,...</w:t>
      </w:r>
      <w:r w:rsidRPr="00EA5FA7">
        <w:t>, false</w:t>
      </w:r>
      <w:r w:rsidRPr="00EA5FA7">
        <w:rPr>
          <w:lang w:eastAsia="en-US"/>
        </w:rPr>
        <w:t>}</w:t>
      </w:r>
    </w:p>
    <w:p w14:paraId="6860323E" w14:textId="77777777" w:rsidR="003D79B3" w:rsidRPr="00EA5FA7" w:rsidRDefault="003D79B3" w:rsidP="003D79B3">
      <w:pPr>
        <w:pStyle w:val="PL"/>
        <w:rPr>
          <w:lang w:eastAsia="en-US"/>
        </w:rPr>
      </w:pPr>
    </w:p>
    <w:p w14:paraId="4D74600C" w14:textId="77777777" w:rsidR="003D79B3" w:rsidRPr="00EA5FA7" w:rsidRDefault="003D79B3" w:rsidP="003D79B3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14:paraId="049578F1" w14:textId="77777777" w:rsidR="003D79B3" w:rsidRPr="00EA5FA7" w:rsidRDefault="003D79B3" w:rsidP="003D79B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14:paraId="754D5B16" w14:textId="77777777" w:rsidR="003D79B3" w:rsidRPr="00EA5FA7" w:rsidRDefault="003D79B3" w:rsidP="003D79B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nRCGI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14:paraId="33AC5B45" w14:textId="77777777" w:rsidR="003D79B3" w:rsidRPr="00EA5FA7" w:rsidRDefault="003D79B3" w:rsidP="003D79B3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-ExtIEs} } OPTIONAL,</w:t>
      </w:r>
    </w:p>
    <w:p w14:paraId="76363EB4" w14:textId="77777777" w:rsidR="003D79B3" w:rsidRPr="00EA5FA7" w:rsidRDefault="003D79B3" w:rsidP="003D79B3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A107B06" w14:textId="77777777" w:rsidR="003D79B3" w:rsidRPr="00EA5FA7" w:rsidRDefault="003D79B3" w:rsidP="003D79B3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54C63EF" w14:textId="77777777" w:rsidR="003D79B3" w:rsidRPr="00EA5FA7" w:rsidRDefault="003D79B3" w:rsidP="003D79B3">
      <w:pPr>
        <w:pStyle w:val="PL"/>
      </w:pPr>
    </w:p>
    <w:p w14:paraId="5EA277A0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</w:t>
      </w:r>
      <w:r w:rsidRPr="00EA5FA7">
        <w:rPr>
          <w:lang w:eastAsia="en-US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14:paraId="19D430FC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C67F0AF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A89722B" w14:textId="77777777" w:rsidR="003D79B3" w:rsidRDefault="003D79B3" w:rsidP="003D79B3">
      <w:pPr>
        <w:pStyle w:val="PL"/>
        <w:rPr>
          <w:noProof w:val="0"/>
          <w:lang w:eastAsia="zh-CN"/>
        </w:rPr>
      </w:pPr>
    </w:p>
    <w:p w14:paraId="45EDBA8E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4C1AB8BF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DL-PRS ::= </w:t>
      </w:r>
      <w:r>
        <w:rPr>
          <w:noProof w:val="0"/>
          <w:snapToGrid w:val="0"/>
        </w:rPr>
        <w:t>SEQUENCE {</w:t>
      </w:r>
    </w:p>
    <w:p w14:paraId="382E4517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prsid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(0..255),</w:t>
      </w:r>
    </w:p>
    <w:p w14:paraId="621D44B1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PRS-Resource-Set-ID</w:t>
      </w:r>
      <w:r>
        <w:rPr>
          <w:noProof w:val="0"/>
          <w:snapToGrid w:val="0"/>
        </w:rPr>
        <w:t>,</w:t>
      </w:r>
    </w:p>
    <w:p w14:paraId="17E12321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PRS-Resource-ID</w:t>
      </w:r>
      <w:r>
        <w:rPr>
          <w:noProof w:val="0"/>
          <w:snapToGrid w:val="0"/>
        </w:rPr>
        <w:tab/>
        <w:t>OPTIONAL,</w:t>
      </w:r>
    </w:p>
    <w:p w14:paraId="330D60E3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  <w:lang w:val="fr-FR"/>
        </w:rPr>
        <w:t>iE-Extensions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</w:rPr>
        <w:t>DL-PRS</w:t>
      </w:r>
      <w:r w:rsidRPr="008C20F9">
        <w:rPr>
          <w:noProof w:val="0"/>
          <w:snapToGrid w:val="0"/>
          <w:lang w:val="fr-FR"/>
        </w:rPr>
        <w:t>-ExtIEs} }</w:t>
      </w:r>
      <w:r w:rsidRPr="008C20F9">
        <w:rPr>
          <w:noProof w:val="0"/>
          <w:snapToGrid w:val="0"/>
          <w:lang w:val="fr-FR"/>
        </w:rPr>
        <w:tab/>
        <w:t>OPTIONAL</w:t>
      </w:r>
    </w:p>
    <w:p w14:paraId="234AAB46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29968DC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</w:p>
    <w:p w14:paraId="52587DE3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snapToGrid w:val="0"/>
        </w:rPr>
        <w:t>DL-PRS</w:t>
      </w:r>
      <w:r>
        <w:rPr>
          <w:noProof w:val="0"/>
          <w:snapToGrid w:val="0"/>
        </w:rPr>
        <w:t>-ExtIEs F1AP-PROTOCOL-EXTENSION ::= {</w:t>
      </w:r>
    </w:p>
    <w:p w14:paraId="27E24FA0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01575A8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24F8147" w14:textId="77777777" w:rsidR="003D79B3" w:rsidRDefault="003D79B3" w:rsidP="003D79B3">
      <w:pPr>
        <w:pStyle w:val="PL"/>
      </w:pPr>
    </w:p>
    <w:p w14:paraId="7F1F5310" w14:textId="77777777" w:rsidR="003D79B3" w:rsidRDefault="003D79B3" w:rsidP="003D79B3">
      <w:pPr>
        <w:pStyle w:val="PL"/>
      </w:pPr>
      <w:r>
        <w:t>DL-PRSMutingPattern ::= CHOICE {</w:t>
      </w:r>
    </w:p>
    <w:p w14:paraId="6FC27795" w14:textId="77777777" w:rsidR="003D79B3" w:rsidRDefault="003D79B3" w:rsidP="003D79B3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12728931" w14:textId="77777777" w:rsidR="003D79B3" w:rsidRDefault="003D79B3" w:rsidP="003D79B3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4F05CC3B" w14:textId="77777777" w:rsidR="003D79B3" w:rsidRDefault="003D79B3" w:rsidP="003D79B3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2C78CC73" w14:textId="77777777" w:rsidR="003D79B3" w:rsidRDefault="003D79B3" w:rsidP="003D79B3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31482986" w14:textId="77777777" w:rsidR="003D79B3" w:rsidRDefault="003D79B3" w:rsidP="003D79B3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386DDA0A" w14:textId="77777777" w:rsidR="003D79B3" w:rsidRDefault="003D79B3" w:rsidP="003D79B3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69527BBC" w14:textId="77777777" w:rsidR="003D79B3" w:rsidRDefault="003D79B3" w:rsidP="003D79B3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1C61CDCA" w14:textId="77777777" w:rsidR="003D79B3" w:rsidRDefault="003D79B3" w:rsidP="003D79B3">
      <w:pPr>
        <w:pStyle w:val="PL"/>
      </w:pPr>
      <w:r>
        <w:t>}</w:t>
      </w:r>
    </w:p>
    <w:p w14:paraId="6F2086D6" w14:textId="77777777" w:rsidR="003D79B3" w:rsidRDefault="003D79B3" w:rsidP="003D79B3">
      <w:pPr>
        <w:pStyle w:val="PL"/>
      </w:pPr>
    </w:p>
    <w:p w14:paraId="4DE1B262" w14:textId="77777777" w:rsidR="003D79B3" w:rsidRDefault="003D79B3" w:rsidP="003D79B3">
      <w:pPr>
        <w:pStyle w:val="PL"/>
      </w:pPr>
      <w:r>
        <w:t>DL-PRSMutingPattern-ExtIEs F1AP-PROTOCOL-IES ::= {</w:t>
      </w:r>
    </w:p>
    <w:p w14:paraId="66853024" w14:textId="77777777" w:rsidR="003D79B3" w:rsidRDefault="003D79B3" w:rsidP="003D79B3">
      <w:pPr>
        <w:pStyle w:val="PL"/>
      </w:pPr>
      <w:r>
        <w:tab/>
        <w:t>...</w:t>
      </w:r>
    </w:p>
    <w:p w14:paraId="1E94CD6A" w14:textId="77777777" w:rsidR="003D79B3" w:rsidRDefault="003D79B3" w:rsidP="003D79B3">
      <w:pPr>
        <w:pStyle w:val="PL"/>
      </w:pPr>
      <w:r>
        <w:t>}</w:t>
      </w:r>
    </w:p>
    <w:p w14:paraId="4D992A68" w14:textId="77777777" w:rsidR="003D79B3" w:rsidRDefault="003D79B3" w:rsidP="003D79B3">
      <w:pPr>
        <w:pStyle w:val="PL"/>
      </w:pPr>
    </w:p>
    <w:p w14:paraId="07FCBBE4" w14:textId="77777777" w:rsidR="003D79B3" w:rsidRPr="005C5FC3" w:rsidRDefault="003D79B3" w:rsidP="003D79B3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05C0C0B8" w14:textId="77777777" w:rsidR="003D79B3" w:rsidRPr="005C5FC3" w:rsidRDefault="003D79B3" w:rsidP="003D79B3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14:paraId="4EAE10BC" w14:textId="77777777" w:rsidR="003D79B3" w:rsidRPr="005C5FC3" w:rsidRDefault="003D79B3" w:rsidP="003D79B3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DLPRSResourceCoordinates-ExtIEs } } OPTIONAL</w:t>
      </w:r>
    </w:p>
    <w:p w14:paraId="06C4D77D" w14:textId="77777777" w:rsidR="003D79B3" w:rsidRPr="005C5FC3" w:rsidRDefault="003D79B3" w:rsidP="003D79B3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88B8C0F" w14:textId="77777777" w:rsidR="003D79B3" w:rsidRPr="005C5FC3" w:rsidRDefault="003D79B3" w:rsidP="003D79B3">
      <w:pPr>
        <w:pStyle w:val="PL"/>
        <w:rPr>
          <w:rFonts w:eastAsia="Calibri"/>
        </w:rPr>
      </w:pPr>
    </w:p>
    <w:p w14:paraId="2C88F763" w14:textId="77777777" w:rsidR="003D79B3" w:rsidRPr="005C5FC3" w:rsidRDefault="003D79B3" w:rsidP="003D79B3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1D8765F0" w14:textId="77777777" w:rsidR="003D79B3" w:rsidRPr="005C5FC3" w:rsidRDefault="003D79B3" w:rsidP="003D79B3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E5E5AE9" w14:textId="77777777" w:rsidR="003D79B3" w:rsidRPr="005C5FC3" w:rsidRDefault="003D79B3" w:rsidP="003D79B3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4D29BB9" w14:textId="77777777" w:rsidR="003D79B3" w:rsidRPr="005C5FC3" w:rsidRDefault="003D79B3" w:rsidP="003D79B3">
      <w:pPr>
        <w:pStyle w:val="PL"/>
        <w:rPr>
          <w:rFonts w:eastAsia="Calibri"/>
        </w:rPr>
      </w:pPr>
    </w:p>
    <w:p w14:paraId="0EACE472" w14:textId="77777777" w:rsidR="003D79B3" w:rsidRPr="005C5FC3" w:rsidRDefault="003D79B3" w:rsidP="003D79B3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19C4B3E5" w14:textId="77777777" w:rsidR="003D79B3" w:rsidRPr="005C5FC3" w:rsidRDefault="003D79B3" w:rsidP="003D79B3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rFonts w:eastAsia="Calibri"/>
          <w:snapToGrid w:val="0"/>
        </w:rPr>
        <w:t>PRS-Resource-Set-ID</w:t>
      </w:r>
      <w:r w:rsidRPr="005C5FC3">
        <w:rPr>
          <w:rFonts w:eastAsia="Calibri"/>
          <w:snapToGrid w:val="0"/>
        </w:rPr>
        <w:t>,</w:t>
      </w:r>
    </w:p>
    <w:p w14:paraId="2A3620CC" w14:textId="77777777" w:rsidR="003D79B3" w:rsidRPr="005C5FC3" w:rsidRDefault="003D79B3" w:rsidP="003D79B3">
      <w:pPr>
        <w:pStyle w:val="PL"/>
        <w:rPr>
          <w:rFonts w:eastAsia="Calibri"/>
        </w:rPr>
      </w:pPr>
      <w:r w:rsidRPr="005C5FC3">
        <w:rPr>
          <w:rFonts w:eastAsia="Calibri"/>
        </w:rPr>
        <w:lastRenderedPageBreak/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79950C52" w14:textId="77777777" w:rsidR="003D79B3" w:rsidRPr="005C5FC3" w:rsidRDefault="003D79B3" w:rsidP="003D79B3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14:paraId="66069A4D" w14:textId="77777777" w:rsidR="003D79B3" w:rsidRPr="005C5FC3" w:rsidRDefault="003D79B3" w:rsidP="003D79B3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</w:t>
      </w:r>
    </w:p>
    <w:p w14:paraId="265A6732" w14:textId="77777777" w:rsidR="003D79B3" w:rsidRPr="005C5FC3" w:rsidRDefault="003D79B3" w:rsidP="003D79B3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535C03A" w14:textId="77777777" w:rsidR="003D79B3" w:rsidRPr="005C5FC3" w:rsidRDefault="003D79B3" w:rsidP="003D79B3">
      <w:pPr>
        <w:pStyle w:val="PL"/>
        <w:rPr>
          <w:rFonts w:eastAsia="Calibri"/>
        </w:rPr>
      </w:pPr>
    </w:p>
    <w:p w14:paraId="2A1C73D2" w14:textId="77777777" w:rsidR="003D79B3" w:rsidRPr="005C5FC3" w:rsidRDefault="003D79B3" w:rsidP="003D79B3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209417C8" w14:textId="77777777" w:rsidR="003D79B3" w:rsidRPr="005C5FC3" w:rsidRDefault="003D79B3" w:rsidP="003D79B3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C611AFC" w14:textId="77777777" w:rsidR="003D79B3" w:rsidRPr="005C5FC3" w:rsidRDefault="003D79B3" w:rsidP="003D79B3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45532C0" w14:textId="77777777" w:rsidR="003D79B3" w:rsidRPr="005C5FC3" w:rsidRDefault="003D79B3" w:rsidP="003D79B3">
      <w:pPr>
        <w:pStyle w:val="PL"/>
        <w:rPr>
          <w:rFonts w:eastAsia="Calibri"/>
        </w:rPr>
      </w:pPr>
    </w:p>
    <w:p w14:paraId="3388DDAC" w14:textId="77777777" w:rsidR="003D79B3" w:rsidRPr="005C5FC3" w:rsidRDefault="003D79B3" w:rsidP="003D79B3">
      <w:pPr>
        <w:pStyle w:val="PL"/>
        <w:rPr>
          <w:rFonts w:eastAsia="Calibri"/>
          <w:snapToGrid w:val="0"/>
        </w:rPr>
      </w:pPr>
    </w:p>
    <w:p w14:paraId="24ACD4DF" w14:textId="77777777" w:rsidR="003D79B3" w:rsidRPr="005C5FC3" w:rsidRDefault="003D79B3" w:rsidP="003D79B3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156F2A22" w14:textId="77777777" w:rsidR="003D79B3" w:rsidRPr="005C5FC3" w:rsidRDefault="003D79B3" w:rsidP="003D79B3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64B019E4" w14:textId="77777777" w:rsidR="003D79B3" w:rsidRPr="005C5FC3" w:rsidRDefault="003D79B3" w:rsidP="003D79B3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52DE1ADD" w14:textId="77777777" w:rsidR="003D79B3" w:rsidRPr="005C5FC3" w:rsidRDefault="003D79B3" w:rsidP="003D79B3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DL-PRSResourceSetARPLocation-ExtIEs } }</w:t>
      </w:r>
    </w:p>
    <w:p w14:paraId="2DB984BA" w14:textId="77777777" w:rsidR="003D79B3" w:rsidRPr="005C5FC3" w:rsidRDefault="003D79B3" w:rsidP="003D79B3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1259163" w14:textId="77777777" w:rsidR="003D79B3" w:rsidRPr="005C5FC3" w:rsidRDefault="003D79B3" w:rsidP="003D79B3">
      <w:pPr>
        <w:pStyle w:val="PL"/>
        <w:rPr>
          <w:rFonts w:eastAsia="Calibri"/>
        </w:rPr>
      </w:pPr>
    </w:p>
    <w:p w14:paraId="5947572F" w14:textId="77777777" w:rsidR="003D79B3" w:rsidRPr="005C5FC3" w:rsidRDefault="003D79B3" w:rsidP="003D79B3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20E88636" w14:textId="77777777" w:rsidR="003D79B3" w:rsidRPr="005C5FC3" w:rsidRDefault="003D79B3" w:rsidP="003D79B3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13717AD2" w14:textId="77777777" w:rsidR="003D79B3" w:rsidRPr="005C5FC3" w:rsidRDefault="003D79B3" w:rsidP="003D79B3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3817C6C" w14:textId="77777777" w:rsidR="003D79B3" w:rsidRPr="005C5FC3" w:rsidRDefault="003D79B3" w:rsidP="003D79B3">
      <w:pPr>
        <w:pStyle w:val="PL"/>
        <w:rPr>
          <w:rFonts w:eastAsia="Calibri"/>
          <w:snapToGrid w:val="0"/>
        </w:rPr>
      </w:pPr>
    </w:p>
    <w:p w14:paraId="198EDC35" w14:textId="77777777" w:rsidR="003D79B3" w:rsidRPr="005C5FC3" w:rsidRDefault="003D79B3" w:rsidP="003D79B3">
      <w:pPr>
        <w:pStyle w:val="PL"/>
        <w:rPr>
          <w:rFonts w:eastAsia="Calibri"/>
          <w:snapToGrid w:val="0"/>
        </w:rPr>
      </w:pPr>
    </w:p>
    <w:p w14:paraId="18A28DBC" w14:textId="77777777" w:rsidR="003D79B3" w:rsidRPr="005C5FC3" w:rsidRDefault="003D79B3" w:rsidP="003D79B3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2F242CC8" w14:textId="77777777" w:rsidR="003D79B3" w:rsidRPr="005C5FC3" w:rsidRDefault="003D79B3" w:rsidP="003D79B3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19D6B313" w14:textId="77777777" w:rsidR="003D79B3" w:rsidRPr="005C5FC3" w:rsidRDefault="003D79B3" w:rsidP="003D79B3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5CA09F24" w14:textId="77777777" w:rsidR="003D79B3" w:rsidRPr="005C5FC3" w:rsidRDefault="003D79B3" w:rsidP="003D79B3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14:paraId="19060D9C" w14:textId="77777777" w:rsidR="003D79B3" w:rsidRPr="005C5FC3" w:rsidRDefault="003D79B3" w:rsidP="003D79B3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844D1DF" w14:textId="77777777" w:rsidR="003D79B3" w:rsidRPr="005C5FC3" w:rsidRDefault="003D79B3" w:rsidP="003D79B3">
      <w:pPr>
        <w:pStyle w:val="PL"/>
        <w:rPr>
          <w:rFonts w:eastAsia="Calibri"/>
        </w:rPr>
      </w:pPr>
    </w:p>
    <w:p w14:paraId="23341455" w14:textId="77777777" w:rsidR="003D79B3" w:rsidRPr="005C5FC3" w:rsidRDefault="003D79B3" w:rsidP="003D79B3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1FFCBCD3" w14:textId="77777777" w:rsidR="003D79B3" w:rsidRPr="005C5FC3" w:rsidRDefault="003D79B3" w:rsidP="003D79B3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3DE4AA1E" w14:textId="77777777" w:rsidR="003D79B3" w:rsidRPr="005C5FC3" w:rsidRDefault="003D79B3" w:rsidP="003D79B3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85F14F9" w14:textId="77777777" w:rsidR="003D79B3" w:rsidRPr="005C5FC3" w:rsidRDefault="003D79B3" w:rsidP="003D79B3">
      <w:pPr>
        <w:pStyle w:val="PL"/>
        <w:rPr>
          <w:rFonts w:eastAsia="Calibri"/>
          <w:snapToGrid w:val="0"/>
        </w:rPr>
      </w:pPr>
    </w:p>
    <w:p w14:paraId="42B4404A" w14:textId="77777777" w:rsidR="003D79B3" w:rsidRPr="005C5FC3" w:rsidRDefault="003D79B3" w:rsidP="003D79B3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18133AB1" w14:textId="77777777" w:rsidR="003D79B3" w:rsidRPr="005C5FC3" w:rsidRDefault="003D79B3" w:rsidP="003D79B3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34BF49AE" w14:textId="77777777" w:rsidR="003D79B3" w:rsidRPr="005C5FC3" w:rsidRDefault="003D79B3" w:rsidP="003D79B3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297A6696" w14:textId="77777777" w:rsidR="003D79B3" w:rsidRPr="005C5FC3" w:rsidRDefault="003D79B3" w:rsidP="003D79B3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14:paraId="57BE622E" w14:textId="77777777" w:rsidR="003D79B3" w:rsidRPr="005C5FC3" w:rsidRDefault="003D79B3" w:rsidP="003D79B3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DC968CF" w14:textId="77777777" w:rsidR="003D79B3" w:rsidRPr="005C5FC3" w:rsidRDefault="003D79B3" w:rsidP="003D79B3">
      <w:pPr>
        <w:pStyle w:val="PL"/>
        <w:rPr>
          <w:rFonts w:eastAsia="Calibri"/>
        </w:rPr>
      </w:pPr>
    </w:p>
    <w:p w14:paraId="72C6AED4" w14:textId="77777777" w:rsidR="003D79B3" w:rsidRPr="005C5FC3" w:rsidRDefault="003D79B3" w:rsidP="003D79B3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4B2DEEDB" w14:textId="77777777" w:rsidR="003D79B3" w:rsidRPr="005C5FC3" w:rsidRDefault="003D79B3" w:rsidP="003D79B3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3C311A81" w14:textId="77777777" w:rsidR="003D79B3" w:rsidRPr="008C20F9" w:rsidRDefault="003D79B3" w:rsidP="003D79B3">
      <w:pPr>
        <w:pStyle w:val="PL"/>
        <w:rPr>
          <w:rFonts w:ascii="Times New Roman" w:eastAsia="Calibri" w:hAnsi="Times New Roman"/>
          <w:noProof w:val="0"/>
          <w:sz w:val="20"/>
        </w:rPr>
      </w:pPr>
      <w:r w:rsidRPr="005C5FC3">
        <w:rPr>
          <w:rFonts w:eastAsia="Calibri"/>
        </w:rPr>
        <w:t>}</w:t>
      </w:r>
    </w:p>
    <w:p w14:paraId="42D2A3A0" w14:textId="77777777" w:rsidR="003D79B3" w:rsidRDefault="003D79B3" w:rsidP="003D79B3">
      <w:pPr>
        <w:pStyle w:val="PL"/>
      </w:pPr>
    </w:p>
    <w:p w14:paraId="25DC0605" w14:textId="77777777" w:rsidR="003D79B3" w:rsidRDefault="003D79B3" w:rsidP="003D79B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04DFBFF1" w14:textId="77777777" w:rsidR="003D79B3" w:rsidRDefault="003D79B3" w:rsidP="003D79B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16D33707" w14:textId="77777777" w:rsidR="003D79B3" w:rsidRDefault="003D79B3" w:rsidP="003D79B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3FF2BD0B" w14:textId="77777777" w:rsidR="003D79B3" w:rsidRDefault="003D79B3" w:rsidP="003D79B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5E4B1CFF" w14:textId="77777777" w:rsidR="003D79B3" w:rsidRDefault="003D79B3" w:rsidP="003D79B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02A43FDA" w14:textId="77777777" w:rsidR="003D79B3" w:rsidRDefault="003D79B3" w:rsidP="003D79B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7232402B" w14:textId="77777777" w:rsidR="003D79B3" w:rsidRDefault="003D79B3" w:rsidP="003D79B3">
      <w:pPr>
        <w:pStyle w:val="PL"/>
        <w:rPr>
          <w:noProof w:val="0"/>
          <w:lang w:eastAsia="zh-CN"/>
        </w:rPr>
      </w:pPr>
    </w:p>
    <w:p w14:paraId="0CD4B7C0" w14:textId="77777777" w:rsidR="003D79B3" w:rsidRDefault="003D79B3" w:rsidP="003D79B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5799EA2F" w14:textId="77777777" w:rsidR="003D79B3" w:rsidRDefault="003D79B3" w:rsidP="003D79B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46B9F812" w14:textId="77777777" w:rsidR="003D79B3" w:rsidRDefault="003D79B3" w:rsidP="003D79B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676EB310" w14:textId="77777777" w:rsidR="003D79B3" w:rsidRPr="00EA5FA7" w:rsidRDefault="003D79B3" w:rsidP="003D79B3">
      <w:pPr>
        <w:pStyle w:val="PL"/>
        <w:rPr>
          <w:noProof w:val="0"/>
          <w:lang w:eastAsia="zh-CN"/>
        </w:rPr>
      </w:pPr>
    </w:p>
    <w:p w14:paraId="1CD85591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t>DLUPTNLInformation</w:t>
      </w:r>
      <w:r w:rsidRPr="00EA5FA7">
        <w:rPr>
          <w:lang w:eastAsia="en-US"/>
        </w:rPr>
        <w:t>-ToBeSetup-List ::= SEQUENCE (SIZE(1..maxnoof</w:t>
      </w:r>
      <w:r w:rsidRPr="00EA5FA7">
        <w:t>DLUPTNLInformation</w:t>
      </w:r>
      <w:r w:rsidRPr="00EA5FA7">
        <w:rPr>
          <w:lang w:eastAsia="en-US"/>
        </w:rPr>
        <w:t xml:space="preserve">)) OF </w:t>
      </w:r>
      <w:r w:rsidRPr="00EA5FA7">
        <w:t>DLUPTNLInformation</w:t>
      </w:r>
      <w:r w:rsidRPr="00EA5FA7">
        <w:rPr>
          <w:lang w:eastAsia="en-US"/>
        </w:rPr>
        <w:t>-ToBeSetup-Item</w:t>
      </w:r>
    </w:p>
    <w:p w14:paraId="32574C9B" w14:textId="77777777" w:rsidR="003D79B3" w:rsidRPr="00EA5FA7" w:rsidRDefault="003D79B3" w:rsidP="003D79B3">
      <w:pPr>
        <w:pStyle w:val="PL"/>
        <w:rPr>
          <w:lang w:eastAsia="en-US"/>
        </w:rPr>
      </w:pPr>
    </w:p>
    <w:p w14:paraId="5A22A13C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t>DLUPTNLInformation</w:t>
      </w:r>
      <w:r w:rsidRPr="00EA5FA7">
        <w:rPr>
          <w:lang w:eastAsia="en-US"/>
        </w:rPr>
        <w:t>-ToBeSetup-Item ::= SEQUENCE {</w:t>
      </w:r>
    </w:p>
    <w:p w14:paraId="7D906D35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dL</w:t>
      </w:r>
      <w:r w:rsidRPr="00EA5FA7">
        <w:t>UPTNLInformation</w:t>
      </w:r>
      <w:r w:rsidRPr="00EA5FA7">
        <w:rPr>
          <w:lang w:eastAsia="en-US"/>
        </w:rPr>
        <w:tab/>
      </w:r>
      <w:r w:rsidRPr="00EA5FA7">
        <w:t>UPTransportLayerInformation</w:t>
      </w:r>
      <w:r w:rsidRPr="00EA5FA7">
        <w:rPr>
          <w:lang w:eastAsia="en-US"/>
        </w:rPr>
        <w:tab/>
        <w:t>,</w:t>
      </w:r>
    </w:p>
    <w:p w14:paraId="28BA9878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 xml:space="preserve">ProtocolExtensionContainer { { </w:t>
      </w:r>
      <w:r w:rsidRPr="00EA5FA7">
        <w:t>DLUPTNLInformation</w:t>
      </w:r>
      <w:r w:rsidRPr="00EA5FA7">
        <w:rPr>
          <w:lang w:eastAsia="en-US"/>
        </w:rPr>
        <w:t>-ToBeSetup-ItemExtIEs } }</w:t>
      </w:r>
      <w:r w:rsidRPr="00EA5FA7">
        <w:rPr>
          <w:lang w:eastAsia="en-US"/>
        </w:rPr>
        <w:tab/>
        <w:t>OPTIONAL,</w:t>
      </w:r>
    </w:p>
    <w:p w14:paraId="19780425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2C43BD09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3DB7C196" w14:textId="77777777" w:rsidR="003D79B3" w:rsidRPr="00EA5FA7" w:rsidRDefault="003D79B3" w:rsidP="003D79B3">
      <w:pPr>
        <w:pStyle w:val="PL"/>
        <w:rPr>
          <w:lang w:eastAsia="en-US"/>
        </w:rPr>
      </w:pPr>
    </w:p>
    <w:p w14:paraId="4D8A5DA0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t>DLUPTNLInformation</w:t>
      </w:r>
      <w:r w:rsidRPr="00EA5FA7">
        <w:rPr>
          <w:lang w:eastAsia="en-US"/>
        </w:rPr>
        <w:t xml:space="preserve">-ToBeSetup-ItemExtIEs </w:t>
      </w:r>
      <w:r w:rsidRPr="00EA5FA7">
        <w:rPr>
          <w:lang w:eastAsia="en-US"/>
        </w:rPr>
        <w:tab/>
        <w:t>F1AP-PROTOCOL-EXTENSION ::= {</w:t>
      </w:r>
    </w:p>
    <w:p w14:paraId="50369D90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5A47805E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041474F0" w14:textId="77777777" w:rsidR="003D79B3" w:rsidRPr="00EA5FA7" w:rsidRDefault="003D79B3" w:rsidP="003D79B3">
      <w:pPr>
        <w:pStyle w:val="PL"/>
        <w:rPr>
          <w:noProof w:val="0"/>
        </w:rPr>
      </w:pPr>
    </w:p>
    <w:p w14:paraId="1FD6C60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0D78904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6544C0E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9AA0D9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DRB-Activity-ItemExtIEs } }</w:t>
      </w:r>
      <w:r w:rsidRPr="00EA5FA7">
        <w:rPr>
          <w:noProof w:val="0"/>
        </w:rPr>
        <w:tab/>
        <w:t>OPTIONAL,</w:t>
      </w:r>
    </w:p>
    <w:p w14:paraId="2BD8AE0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29A122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B70515" w14:textId="77777777" w:rsidR="003D79B3" w:rsidRPr="00EA5FA7" w:rsidRDefault="003D79B3" w:rsidP="003D79B3">
      <w:pPr>
        <w:pStyle w:val="PL"/>
        <w:rPr>
          <w:noProof w:val="0"/>
        </w:rPr>
      </w:pPr>
    </w:p>
    <w:p w14:paraId="174AE93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14:paraId="2FE0F29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C7530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C870DB" w14:textId="77777777" w:rsidR="003D79B3" w:rsidRPr="00EA5FA7" w:rsidRDefault="003D79B3" w:rsidP="003D79B3">
      <w:pPr>
        <w:pStyle w:val="PL"/>
        <w:rPr>
          <w:noProof w:val="0"/>
        </w:rPr>
      </w:pPr>
    </w:p>
    <w:p w14:paraId="549E686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5C19534C" w14:textId="77777777" w:rsidR="003D79B3" w:rsidRPr="00EA5FA7" w:rsidRDefault="003D79B3" w:rsidP="003D79B3">
      <w:pPr>
        <w:pStyle w:val="PL"/>
        <w:rPr>
          <w:noProof w:val="0"/>
        </w:rPr>
      </w:pPr>
    </w:p>
    <w:p w14:paraId="529D76C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lang w:eastAsia="en-US"/>
        </w:rPr>
        <w:t>1</w:t>
      </w:r>
      <w:r w:rsidRPr="00EA5FA7">
        <w:rPr>
          <w:noProof w:val="0"/>
        </w:rPr>
        <w:t>..</w:t>
      </w:r>
      <w:r w:rsidRPr="00EA5FA7">
        <w:rPr>
          <w:lang w:eastAsia="en-US"/>
        </w:rPr>
        <w:t>32</w:t>
      </w:r>
      <w:r w:rsidRPr="00EA5FA7">
        <w:rPr>
          <w:noProof w:val="0"/>
        </w:rPr>
        <w:t>, ...)</w:t>
      </w:r>
    </w:p>
    <w:p w14:paraId="7DE3A1C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20C1A96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DRBs-FailedToBeModified-Item</w:t>
      </w:r>
      <w:r w:rsidRPr="00EA5FA7">
        <w:rPr>
          <w:snapToGrid w:val="0"/>
          <w:lang w:eastAsia="en-US"/>
        </w:rPr>
        <w:tab/>
        <w:t>::= SEQUENCE {</w:t>
      </w:r>
    </w:p>
    <w:p w14:paraId="408BCBA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,</w:t>
      </w:r>
    </w:p>
    <w:p w14:paraId="4E1172B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cause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Cause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OPTIONAL,</w:t>
      </w:r>
    </w:p>
    <w:p w14:paraId="0E6B435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DRBs-FailedToBeModified-ItemExtIEs } }</w:t>
      </w:r>
      <w:r w:rsidRPr="00EA5FA7">
        <w:rPr>
          <w:snapToGrid w:val="0"/>
          <w:lang w:eastAsia="en-US"/>
        </w:rPr>
        <w:tab/>
        <w:t>OPTIONAL,</w:t>
      </w:r>
    </w:p>
    <w:p w14:paraId="4402CDB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3A9B14B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6A776B07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0251D99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DRBs-FailedToBeModified-ItemExtIEs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19162F5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03238F4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063D544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79D67FA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DRBs-FailedToBeSetup-Item</w:t>
      </w:r>
      <w:r w:rsidRPr="00EA5FA7">
        <w:rPr>
          <w:snapToGrid w:val="0"/>
          <w:lang w:eastAsia="en-US"/>
        </w:rPr>
        <w:tab/>
        <w:t>::= SEQUENCE {</w:t>
      </w:r>
    </w:p>
    <w:p w14:paraId="34EB4CE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  <w:t>DRBID,</w:t>
      </w:r>
    </w:p>
    <w:p w14:paraId="41F1E33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cause</w:t>
      </w:r>
      <w:r w:rsidRPr="00EA5FA7">
        <w:rPr>
          <w:snapToGrid w:val="0"/>
          <w:lang w:eastAsia="en-US"/>
        </w:rPr>
        <w:tab/>
        <w:t>Cause</w:t>
      </w:r>
      <w:r w:rsidRPr="00EA5FA7">
        <w:rPr>
          <w:snapToGrid w:val="0"/>
          <w:lang w:eastAsia="en-US"/>
        </w:rPr>
        <w:tab/>
        <w:t>OPTIONAL,</w:t>
      </w:r>
    </w:p>
    <w:p w14:paraId="77A61EF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DRBs-FailedToBeSetup-ItemExtIEs } }</w:t>
      </w:r>
      <w:r w:rsidRPr="00EA5FA7">
        <w:rPr>
          <w:snapToGrid w:val="0"/>
          <w:lang w:eastAsia="en-US"/>
        </w:rPr>
        <w:tab/>
        <w:t>OPTIONAL,</w:t>
      </w:r>
    </w:p>
    <w:p w14:paraId="3AFE410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47122B1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1F0B36D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0C43C62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DRBs-FailedToBeSetup-ItemExtIEs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1F14824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70D7CB8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21A7775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309A567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2BF4EC5A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DRBs-FailedToBeSetupMod-Item</w:t>
      </w:r>
      <w:r w:rsidRPr="00EA5FA7">
        <w:rPr>
          <w:snapToGrid w:val="0"/>
          <w:lang w:eastAsia="en-US"/>
        </w:rPr>
        <w:tab/>
        <w:t>::= SEQUENCE {</w:t>
      </w:r>
    </w:p>
    <w:p w14:paraId="6E1C049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  <w:t>,</w:t>
      </w:r>
    </w:p>
    <w:p w14:paraId="43E93B7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cause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Cause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OPTIONAL ,</w:t>
      </w:r>
    </w:p>
    <w:p w14:paraId="659C4FC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DRBs-FailedToBeSetupMod-ItemExtIEs } }</w:t>
      </w:r>
      <w:r w:rsidRPr="00EA5FA7">
        <w:rPr>
          <w:snapToGrid w:val="0"/>
          <w:lang w:eastAsia="en-US"/>
        </w:rPr>
        <w:tab/>
        <w:t>OPTIONAL,</w:t>
      </w:r>
    </w:p>
    <w:p w14:paraId="38AD5A9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ab/>
        <w:t>...</w:t>
      </w:r>
    </w:p>
    <w:p w14:paraId="6D7814E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32C71D3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1BB98AE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DRBs-FailedToBeSetupMod-ItemExtIEs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381255F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32780E3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42C5292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20C844E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DRB-Information</w:t>
      </w:r>
      <w:r w:rsidRPr="00EA5FA7">
        <w:rPr>
          <w:snapToGrid w:val="0"/>
          <w:lang w:eastAsia="en-US"/>
        </w:rPr>
        <w:tab/>
        <w:t>::=</w:t>
      </w:r>
      <w:r w:rsidRPr="00EA5FA7">
        <w:rPr>
          <w:snapToGrid w:val="0"/>
          <w:lang w:eastAsia="en-US"/>
        </w:rPr>
        <w:tab/>
        <w:t>SEQUENCE {</w:t>
      </w:r>
    </w:p>
    <w:p w14:paraId="3E07872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dRB-QoS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 xml:space="preserve">QoSFlowLevelQoSParameters, </w:t>
      </w:r>
    </w:p>
    <w:p w14:paraId="41D83F47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sNSSAI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 xml:space="preserve">SNSSAI, </w:t>
      </w:r>
    </w:p>
    <w:p w14:paraId="2000606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notificationControl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NotificationControl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OPTIONAL,</w:t>
      </w:r>
    </w:p>
    <w:p w14:paraId="497F58E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flows-Mapped-To-DRB-List</w:t>
      </w:r>
      <w:r w:rsidRPr="00EA5FA7">
        <w:rPr>
          <w:snapToGrid w:val="0"/>
          <w:lang w:eastAsia="en-US"/>
        </w:rPr>
        <w:tab/>
        <w:t>Flows-Mapped-To-DRB-List,</w:t>
      </w:r>
    </w:p>
    <w:p w14:paraId="3582C86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DRB-Information-ItemExtIEs } }</w:t>
      </w:r>
      <w:r w:rsidRPr="00EA5FA7">
        <w:rPr>
          <w:snapToGrid w:val="0"/>
          <w:lang w:eastAsia="en-US"/>
        </w:rPr>
        <w:tab/>
        <w:t>OPTIONAL</w:t>
      </w:r>
    </w:p>
    <w:p w14:paraId="754EBE27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68E1DAD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3B959A4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DRB-Information-ItemExtIEs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754BD79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799B11E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4D0B88F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4E932E4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DRBs-Modified-Item</w:t>
      </w:r>
      <w:r w:rsidRPr="00EA5FA7">
        <w:rPr>
          <w:snapToGrid w:val="0"/>
          <w:lang w:eastAsia="en-US"/>
        </w:rPr>
        <w:tab/>
        <w:t>::= SEQUENCE {</w:t>
      </w:r>
    </w:p>
    <w:p w14:paraId="7F63F20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DRBID,</w:t>
      </w:r>
    </w:p>
    <w:p w14:paraId="3848B6E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lCID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LCID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OPTIONAL,</w:t>
      </w:r>
    </w:p>
    <w:p w14:paraId="589DBD5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dLUPTNLInformation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DLUPTNLInformation</w:t>
      </w:r>
      <w:r w:rsidRPr="00EA5FA7">
        <w:rPr>
          <w:snapToGrid w:val="0"/>
          <w:lang w:eastAsia="en-US"/>
        </w:rPr>
        <w:t>-ToBeSetup-List,</w:t>
      </w:r>
    </w:p>
    <w:p w14:paraId="3674C0D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DRBs-Modified-ItemExtIEs } }</w:t>
      </w:r>
      <w:r w:rsidRPr="00EA5FA7">
        <w:rPr>
          <w:snapToGrid w:val="0"/>
          <w:lang w:eastAsia="en-US"/>
        </w:rPr>
        <w:tab/>
        <w:t>OPTIONAL,</w:t>
      </w:r>
    </w:p>
    <w:p w14:paraId="3817C277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028C237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5538D2E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00001037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DRBs-Modified-ItemExtIEs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1D7AB0C0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{ ID id-RLC-Status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>CRITICALITY ignore</w:t>
      </w:r>
      <w:r w:rsidRPr="00EA5FA7">
        <w:rPr>
          <w:snapToGrid w:val="0"/>
          <w:lang w:eastAsia="en-US"/>
        </w:rPr>
        <w:tab/>
        <w:t>EXTENSION RLC-Status</w:t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PRESENCE optional }</w:t>
      </w:r>
      <w:r w:rsidRPr="00495DA4">
        <w:rPr>
          <w:snapToGrid w:val="0"/>
          <w:lang w:eastAsia="en-US"/>
        </w:rPr>
        <w:t>|</w:t>
      </w:r>
    </w:p>
    <w:p w14:paraId="06DB7405" w14:textId="77777777" w:rsidR="003D79B3" w:rsidRDefault="003D79B3" w:rsidP="003D79B3">
      <w:pPr>
        <w:pStyle w:val="PL"/>
        <w:rPr>
          <w:snapToGrid w:val="0"/>
        </w:rPr>
      </w:pPr>
      <w:r w:rsidRPr="00495DA4">
        <w:rPr>
          <w:snapToGrid w:val="0"/>
          <w:lang w:eastAsia="en-US"/>
        </w:rPr>
        <w:tab/>
        <w:t>{ ID id-AdditionalPDCPDuplicationTNL-List</w:t>
      </w:r>
      <w:r w:rsidRPr="00495DA4">
        <w:rPr>
          <w:snapToGrid w:val="0"/>
          <w:lang w:eastAsia="en-US"/>
        </w:rPr>
        <w:tab/>
        <w:t>CRITICALITY ignore</w:t>
      </w:r>
      <w:r w:rsidRPr="00495DA4">
        <w:rPr>
          <w:snapToGrid w:val="0"/>
          <w:lang w:eastAsia="en-US"/>
        </w:rPr>
        <w:tab/>
        <w:t>EXTENSION AdditionalPDCPDuplicationTNL-List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PRESENCE optional }</w:t>
      </w:r>
      <w:r>
        <w:rPr>
          <w:snapToGrid w:val="0"/>
        </w:rPr>
        <w:t>|</w:t>
      </w:r>
    </w:p>
    <w:p w14:paraId="2BFEA2E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>
        <w:rPr>
          <w:snapToGrid w:val="0"/>
        </w:rPr>
        <w:tab/>
        <w:t xml:space="preserve">{ ID </w:t>
      </w:r>
      <w:r w:rsidRPr="005755C9">
        <w:rPr>
          <w:snapToGrid w:val="0"/>
        </w:rPr>
        <w:t>id-CurrentQoSParaSetIndex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>CRITICALITY ignore</w:t>
      </w:r>
      <w:r w:rsidRPr="005755C9">
        <w:rPr>
          <w:snapToGrid w:val="0"/>
        </w:rPr>
        <w:tab/>
        <w:t xml:space="preserve">EXTENSION </w:t>
      </w:r>
      <w:r w:rsidRPr="00941C8A">
        <w:rPr>
          <w:snapToGrid w:val="0"/>
        </w:rPr>
        <w:t>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 xml:space="preserve">PRESENCE optional </w:t>
      </w:r>
      <w:r>
        <w:rPr>
          <w:snapToGrid w:val="0"/>
        </w:rPr>
        <w:t>}</w:t>
      </w:r>
      <w:r w:rsidRPr="00EA5FA7">
        <w:rPr>
          <w:snapToGrid w:val="0"/>
          <w:lang w:eastAsia="en-US"/>
        </w:rPr>
        <w:t>,</w:t>
      </w:r>
    </w:p>
    <w:p w14:paraId="62BC75D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7302D2C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4E5E577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144F663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DRBs-ModifiedConf-Item</w:t>
      </w:r>
      <w:r w:rsidRPr="00EA5FA7">
        <w:rPr>
          <w:snapToGrid w:val="0"/>
          <w:lang w:eastAsia="en-US"/>
        </w:rPr>
        <w:tab/>
        <w:t>::= SEQUENCE {</w:t>
      </w:r>
    </w:p>
    <w:p w14:paraId="45107BC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DRBID,</w:t>
      </w:r>
    </w:p>
    <w:p w14:paraId="246A8067" w14:textId="77777777" w:rsidR="003D79B3" w:rsidRPr="00EA5FA7" w:rsidRDefault="003D79B3" w:rsidP="003D79B3">
      <w:pPr>
        <w:pStyle w:val="PL"/>
      </w:pPr>
      <w:r w:rsidRPr="00EA5FA7">
        <w:rPr>
          <w:snapToGrid w:val="0"/>
          <w:lang w:eastAsia="en-US"/>
        </w:rPr>
        <w:tab/>
      </w:r>
      <w:r w:rsidRPr="00EA5FA7">
        <w:t>uLUPTNLInformation-ToBeSetup-List</w:t>
      </w:r>
      <w:r w:rsidRPr="00EA5FA7">
        <w:tab/>
      </w:r>
      <w:r w:rsidRPr="00EA5FA7">
        <w:tab/>
        <w:t>ULUPTNLInformation-ToBeSetup-List</w:t>
      </w:r>
      <w:r w:rsidRPr="00EA5FA7">
        <w:tab/>
        <w:t>,</w:t>
      </w:r>
    </w:p>
    <w:p w14:paraId="24CCBED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tab/>
      </w:r>
      <w:r w:rsidRPr="00EA5FA7">
        <w:rPr>
          <w:snapToGrid w:val="0"/>
          <w:lang w:eastAsia="en-US"/>
        </w:rPr>
        <w:t>iE-Extensions</w:t>
      </w:r>
      <w:r w:rsidRPr="00EA5FA7">
        <w:rPr>
          <w:snapToGrid w:val="0"/>
          <w:lang w:eastAsia="en-US"/>
        </w:rPr>
        <w:tab/>
        <w:t>ProtocolExtensionContainer { { DRBs-ModifiedConf-ItemExtIEs } }</w:t>
      </w:r>
      <w:r w:rsidRPr="00EA5FA7">
        <w:rPr>
          <w:snapToGrid w:val="0"/>
          <w:lang w:eastAsia="en-US"/>
        </w:rPr>
        <w:tab/>
        <w:t>OPTIONAL,</w:t>
      </w:r>
    </w:p>
    <w:p w14:paraId="5DC22CA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7D36CCE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3A5F2DB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70693B5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DRBs-ModifiedConf-ItemExtIEs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10174AFC" w14:textId="77777777" w:rsidR="003D79B3" w:rsidRDefault="003D79B3" w:rsidP="003D79B3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{ ID id-AdditionalPDCPDuplicationTNL-List</w:t>
      </w:r>
      <w:r w:rsidRPr="00495DA4">
        <w:rPr>
          <w:snapToGrid w:val="0"/>
          <w:lang w:eastAsia="en-US"/>
        </w:rPr>
        <w:tab/>
        <w:t>CRITICALITY ignore</w:t>
      </w:r>
      <w:r w:rsidRPr="00495DA4">
        <w:rPr>
          <w:snapToGrid w:val="0"/>
          <w:lang w:eastAsia="en-US"/>
        </w:rPr>
        <w:tab/>
        <w:t>EXTENSION AdditionalPDCPDuplicationTNL-List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PRESENCE optional },</w:t>
      </w:r>
    </w:p>
    <w:p w14:paraId="68A4641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05A179B7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1EC7186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570006BA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DRB-Notify-Item ::= SEQUENCE {</w:t>
      </w:r>
    </w:p>
    <w:p w14:paraId="370EE93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DRBID,</w:t>
      </w:r>
    </w:p>
    <w:p w14:paraId="521575B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notification-Cause</w:t>
      </w:r>
      <w:r w:rsidRPr="00EA5FA7">
        <w:rPr>
          <w:snapToGrid w:val="0"/>
          <w:lang w:eastAsia="en-US"/>
        </w:rPr>
        <w:tab/>
        <w:t>Notification-Cause,</w:t>
      </w:r>
    </w:p>
    <w:p w14:paraId="1C51B0B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DRB-Notify-ItemExtIEs } }</w:t>
      </w:r>
      <w:r w:rsidRPr="00EA5FA7">
        <w:rPr>
          <w:snapToGrid w:val="0"/>
          <w:lang w:eastAsia="en-US"/>
        </w:rPr>
        <w:tab/>
        <w:t>OPTIONAL,</w:t>
      </w:r>
    </w:p>
    <w:p w14:paraId="04F44D8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2B4EAB47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>}</w:t>
      </w:r>
    </w:p>
    <w:p w14:paraId="040D92F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17CBF53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DRB-Notify-ItemExtIEs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068AC62D" w14:textId="77777777" w:rsidR="003D79B3" w:rsidRDefault="003D79B3" w:rsidP="003D79B3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ab/>
        <w:t>{ ID id-CurrentQoSParaSetIndex</w:t>
      </w:r>
      <w:r w:rsidRPr="006A7576">
        <w:rPr>
          <w:snapToGrid w:val="0"/>
          <w:lang w:eastAsia="en-US"/>
        </w:rPr>
        <w:tab/>
        <w:t>CRITICALITY ignore</w:t>
      </w:r>
      <w:r w:rsidRPr="006A7576">
        <w:rPr>
          <w:snapToGrid w:val="0"/>
          <w:lang w:eastAsia="en-US"/>
        </w:rPr>
        <w:tab/>
        <w:t>EXTENSION QoSParaSetNotifyIndex</w:t>
      </w:r>
      <w:r w:rsidRPr="006A7576">
        <w:rPr>
          <w:snapToGrid w:val="0"/>
          <w:lang w:eastAsia="en-US"/>
        </w:rPr>
        <w:tab/>
        <w:t>PRESENCE optional</w:t>
      </w:r>
      <w:r w:rsidRPr="006A7576">
        <w:rPr>
          <w:snapToGrid w:val="0"/>
          <w:lang w:eastAsia="en-US"/>
        </w:rPr>
        <w:tab/>
        <w:t>},</w:t>
      </w:r>
    </w:p>
    <w:p w14:paraId="14E1709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27A9D65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3991380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1320202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DRBs-Required-ToBeModified-Item</w:t>
      </w:r>
      <w:r w:rsidRPr="00EA5FA7">
        <w:rPr>
          <w:snapToGrid w:val="0"/>
          <w:lang w:eastAsia="en-US"/>
        </w:rPr>
        <w:tab/>
        <w:t>::= SEQUENCE {</w:t>
      </w:r>
    </w:p>
    <w:p w14:paraId="527DE19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DRBID,</w:t>
      </w:r>
    </w:p>
    <w:p w14:paraId="42452A6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dLUPTNLInformation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DLUPTNLInformation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  <w:t>,</w:t>
      </w:r>
    </w:p>
    <w:p w14:paraId="7277F67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DRBs-Required-ToBeModified-ItemExtIEs } }</w:t>
      </w:r>
      <w:r w:rsidRPr="00EA5FA7">
        <w:rPr>
          <w:snapToGrid w:val="0"/>
          <w:lang w:eastAsia="en-US"/>
        </w:rPr>
        <w:tab/>
        <w:t>OPTIONAL,</w:t>
      </w:r>
    </w:p>
    <w:p w14:paraId="7F36757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674622D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08B3514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6241A2A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DRBs-Required-ToBeModified-ItemExtIEs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0B08B6CF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{ ID id-RLC-Status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CRITICALITY ignore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EXTENSION RLC-Status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PRESENCE optional }</w:t>
      </w:r>
      <w:r w:rsidRPr="00495DA4">
        <w:rPr>
          <w:snapToGrid w:val="0"/>
          <w:lang w:eastAsia="en-US"/>
        </w:rPr>
        <w:t>|</w:t>
      </w:r>
    </w:p>
    <w:p w14:paraId="6859DF2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{ ID id-AdditionalPDCPDuplicationTNL-List</w:t>
      </w:r>
      <w:r w:rsidRPr="00495DA4">
        <w:rPr>
          <w:snapToGrid w:val="0"/>
          <w:lang w:eastAsia="en-US"/>
        </w:rPr>
        <w:tab/>
        <w:t>CRITICALITY ignore</w:t>
      </w:r>
      <w:r w:rsidRPr="00495DA4">
        <w:rPr>
          <w:snapToGrid w:val="0"/>
          <w:lang w:eastAsia="en-US"/>
        </w:rPr>
        <w:tab/>
        <w:t>EXTENSION AdditionalPDCPDuplicationTNL-List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PRESENCE optional }</w:t>
      </w:r>
      <w:r w:rsidRPr="00EA5FA7">
        <w:rPr>
          <w:snapToGrid w:val="0"/>
          <w:lang w:eastAsia="en-US"/>
        </w:rPr>
        <w:t>,</w:t>
      </w:r>
    </w:p>
    <w:p w14:paraId="5AD24DE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5103915A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10EBFBE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482B3DA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DRBs-Required-ToBeReleased-Item</w:t>
      </w:r>
      <w:r w:rsidRPr="00EA5FA7">
        <w:rPr>
          <w:snapToGrid w:val="0"/>
          <w:lang w:eastAsia="en-US"/>
        </w:rPr>
        <w:tab/>
        <w:t>::= SEQUENCE {</w:t>
      </w:r>
    </w:p>
    <w:p w14:paraId="3DE8479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DRBID,</w:t>
      </w:r>
    </w:p>
    <w:p w14:paraId="130F609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DRBs-Required-ToBeReleased-ItemExtIEs } }</w:t>
      </w:r>
      <w:r w:rsidRPr="00EA5FA7">
        <w:rPr>
          <w:snapToGrid w:val="0"/>
          <w:lang w:eastAsia="en-US"/>
        </w:rPr>
        <w:tab/>
        <w:t>OPTIONAL,</w:t>
      </w:r>
    </w:p>
    <w:p w14:paraId="4FF980E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31D32E6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0DA720E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5FA4D87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DRBs-Required-ToBeReleased-ItemExtIEs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5212063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1884EE1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3EAE5267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409C0ACA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DRBs-Setup-Item ::= SEQUENCE {</w:t>
      </w:r>
    </w:p>
    <w:p w14:paraId="3D56CB4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DRBID,</w:t>
      </w:r>
    </w:p>
    <w:p w14:paraId="45C0A80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lCID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LCID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OPTIONAL,</w:t>
      </w:r>
    </w:p>
    <w:p w14:paraId="0AFBC4F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dLUPTNLInformation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DLUPTNLInformation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  <w:t xml:space="preserve">, </w:t>
      </w:r>
    </w:p>
    <w:p w14:paraId="77C084E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DRBs-Setup-ItemExtIEs } }</w:t>
      </w:r>
      <w:r w:rsidRPr="00EA5FA7">
        <w:rPr>
          <w:snapToGrid w:val="0"/>
          <w:lang w:eastAsia="en-US"/>
        </w:rPr>
        <w:tab/>
        <w:t>OPTIONAL,</w:t>
      </w:r>
    </w:p>
    <w:p w14:paraId="2FB6B8A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0FD7B85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61C6AB6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1DA98BA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DRBs-Setup-ItemExtIEs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0C5FFA63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</w:rPr>
        <w:t xml:space="preserve">{ ID </w:t>
      </w:r>
      <w:r w:rsidRPr="00115063">
        <w:rPr>
          <w:snapToGrid w:val="0"/>
        </w:rPr>
        <w:t>id-AdditionalPDCPDuplicationTNL-List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>
        <w:rPr>
          <w:snapToGrid w:val="0"/>
        </w:rPr>
        <w:t>AdditionalPDCPDuplicationTNL</w:t>
      </w:r>
      <w:r w:rsidRPr="00EA5FA7">
        <w:rPr>
          <w:snapToGrid w:val="0"/>
        </w:rPr>
        <w:t>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9156495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5755C9">
        <w:rPr>
          <w:snapToGrid w:val="0"/>
        </w:rPr>
        <w:t>id-CurrentQoSParaSetIndex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>CRITICALITY ignore</w:t>
      </w:r>
      <w:r w:rsidRPr="005755C9">
        <w:rPr>
          <w:snapToGrid w:val="0"/>
        </w:rPr>
        <w:tab/>
        <w:t xml:space="preserve">EXTENSION </w:t>
      </w:r>
      <w:r w:rsidRPr="00941C8A">
        <w:rPr>
          <w:snapToGrid w:val="0"/>
        </w:rPr>
        <w:t>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 xml:space="preserve">PRESENCE optional </w:t>
      </w:r>
      <w:r>
        <w:rPr>
          <w:snapToGrid w:val="0"/>
        </w:rPr>
        <w:t>}</w:t>
      </w:r>
      <w:r w:rsidRPr="00356814">
        <w:rPr>
          <w:snapToGrid w:val="0"/>
        </w:rPr>
        <w:t>,</w:t>
      </w:r>
    </w:p>
    <w:p w14:paraId="24C07FF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07F93C4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7F89858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59D50FF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DRBs-SetupMod-Item</w:t>
      </w:r>
      <w:r w:rsidRPr="00EA5FA7">
        <w:rPr>
          <w:snapToGrid w:val="0"/>
          <w:lang w:eastAsia="en-US"/>
        </w:rPr>
        <w:tab/>
        <w:t>::= SEQUENCE {</w:t>
      </w:r>
    </w:p>
    <w:p w14:paraId="5DD27B47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DRBID,</w:t>
      </w:r>
    </w:p>
    <w:p w14:paraId="6ED038F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lCID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LCID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OPTIONAL,</w:t>
      </w:r>
    </w:p>
    <w:p w14:paraId="45275F2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dLUPTNLInformation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DLUPTNLInformation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  <w:t>,</w:t>
      </w:r>
    </w:p>
    <w:p w14:paraId="127B721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DRBs-SetupMod-ItemExtIEs } }</w:t>
      </w:r>
      <w:r w:rsidRPr="00EA5FA7">
        <w:rPr>
          <w:snapToGrid w:val="0"/>
          <w:lang w:eastAsia="en-US"/>
        </w:rPr>
        <w:tab/>
        <w:t>OPTIONAL,</w:t>
      </w:r>
    </w:p>
    <w:p w14:paraId="24D53C1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236F26B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7A2DAEB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4595B4E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 xml:space="preserve">DRBs-SetupMod-ItemExtIEs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1B4A8BFE" w14:textId="77777777" w:rsidR="003D79B3" w:rsidRDefault="003D79B3" w:rsidP="003D79B3">
      <w:pPr>
        <w:pStyle w:val="PL"/>
        <w:rPr>
          <w:snapToGrid w:val="0"/>
        </w:rPr>
      </w:pPr>
      <w:r w:rsidRPr="00495DA4">
        <w:rPr>
          <w:snapToGrid w:val="0"/>
          <w:lang w:eastAsia="en-US"/>
        </w:rPr>
        <w:tab/>
        <w:t>{ ID id-AdditionalPDCPDuplicationTNL-List</w:t>
      </w:r>
      <w:r w:rsidRPr="00495DA4">
        <w:rPr>
          <w:snapToGrid w:val="0"/>
          <w:lang w:eastAsia="en-US"/>
        </w:rPr>
        <w:tab/>
        <w:t>CRITICALITY ignore</w:t>
      </w:r>
      <w:r w:rsidRPr="00495DA4">
        <w:rPr>
          <w:snapToGrid w:val="0"/>
          <w:lang w:eastAsia="en-US"/>
        </w:rPr>
        <w:tab/>
        <w:t>EXTENSION AdditionalPDCPDuplicationTNL-List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PRESENCE optional }</w:t>
      </w:r>
      <w:r>
        <w:rPr>
          <w:snapToGrid w:val="0"/>
        </w:rPr>
        <w:t>|</w:t>
      </w:r>
    </w:p>
    <w:p w14:paraId="15E942FA" w14:textId="77777777" w:rsidR="003D79B3" w:rsidRDefault="003D79B3" w:rsidP="003D79B3">
      <w:pPr>
        <w:pStyle w:val="PL"/>
        <w:rPr>
          <w:snapToGrid w:val="0"/>
          <w:lang w:eastAsia="en-US"/>
        </w:rPr>
      </w:pPr>
      <w:r>
        <w:rPr>
          <w:snapToGrid w:val="0"/>
        </w:rPr>
        <w:tab/>
        <w:t xml:space="preserve">{ ID </w:t>
      </w:r>
      <w:r w:rsidRPr="005755C9">
        <w:rPr>
          <w:snapToGrid w:val="0"/>
        </w:rPr>
        <w:t>id-CurrentQoSParaSetIndex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>CRITICALITY ignore</w:t>
      </w:r>
      <w:r w:rsidRPr="005755C9">
        <w:rPr>
          <w:snapToGrid w:val="0"/>
        </w:rPr>
        <w:tab/>
        <w:t xml:space="preserve">EXTENSION </w:t>
      </w:r>
      <w:r w:rsidRPr="00941C8A">
        <w:rPr>
          <w:snapToGrid w:val="0"/>
        </w:rPr>
        <w:t>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 xml:space="preserve">PRESENCE optional </w:t>
      </w:r>
      <w:r>
        <w:rPr>
          <w:snapToGrid w:val="0"/>
        </w:rPr>
        <w:t>}</w:t>
      </w:r>
      <w:r w:rsidRPr="00495DA4">
        <w:rPr>
          <w:snapToGrid w:val="0"/>
          <w:lang w:eastAsia="en-US"/>
        </w:rPr>
        <w:t>,</w:t>
      </w:r>
    </w:p>
    <w:p w14:paraId="30BB310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1854F34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0E0679F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2981938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6B06897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DRBs-ToBeModified-Item</w:t>
      </w:r>
      <w:r w:rsidRPr="00EA5FA7">
        <w:rPr>
          <w:snapToGrid w:val="0"/>
          <w:lang w:eastAsia="en-US"/>
        </w:rPr>
        <w:tab/>
        <w:t>::= SEQUENCE {</w:t>
      </w:r>
    </w:p>
    <w:p w14:paraId="74D4CD7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DRBID,</w:t>
      </w:r>
    </w:p>
    <w:p w14:paraId="22DAEDE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qoSInformation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  <w:lang w:eastAsia="en-US"/>
        </w:rPr>
        <w:t>OPTIONAL,</w:t>
      </w:r>
    </w:p>
    <w:p w14:paraId="43E670A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uLUPTNLInformation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ULUPTNLInformation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  <w:t>,</w:t>
      </w:r>
      <w:r w:rsidRPr="00EA5FA7">
        <w:t xml:space="preserve"> </w:t>
      </w:r>
    </w:p>
    <w:p w14:paraId="7A7C31B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uLConfiguration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ULConfiguration</w:t>
      </w:r>
      <w:r w:rsidRPr="00EA5FA7">
        <w:rPr>
          <w:snapToGrid w:val="0"/>
          <w:lang w:eastAsia="en-US"/>
        </w:rPr>
        <w:tab/>
        <w:t>OPTIONAL,</w:t>
      </w:r>
    </w:p>
    <w:p w14:paraId="098C608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DRBs-ToBeModified-ItemExtIEs } }</w:t>
      </w:r>
      <w:r w:rsidRPr="00EA5FA7">
        <w:rPr>
          <w:snapToGrid w:val="0"/>
          <w:lang w:eastAsia="en-US"/>
        </w:rPr>
        <w:tab/>
        <w:t>OPTIONAL,</w:t>
      </w:r>
    </w:p>
    <w:p w14:paraId="695EBD5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72922D8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6CE8C6F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3924E8F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DRBs-ToBeModified-ItemExtIEs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580AF8DE" w14:textId="77777777" w:rsidR="003D79B3" w:rsidRPr="00EA5FA7" w:rsidRDefault="003D79B3" w:rsidP="003D79B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en-US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  <w:lang w:eastAsia="en-US"/>
        </w:rPr>
        <w:t>PDCPSNLength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CRITICALITY ignore</w:t>
      </w:r>
      <w:r w:rsidRPr="00EA5FA7">
        <w:rPr>
          <w:snapToGrid w:val="0"/>
          <w:lang w:eastAsia="en-US"/>
        </w:rPr>
        <w:tab/>
        <w:t>EXTENSION PDCPSNLength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37FA370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151D4A2E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Pr="00EA5FA7">
        <w:rPr>
          <w:snapToGrid w:val="0"/>
        </w:rPr>
        <w:t>|</w:t>
      </w:r>
    </w:p>
    <w:p w14:paraId="1FB38341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44BF257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740CF95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30C60713" w14:textId="77777777" w:rsidR="003D79B3" w:rsidRPr="00495DA4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380A2B9C" w14:textId="77777777" w:rsidR="003D79B3" w:rsidRPr="00495DA4" w:rsidRDefault="003D79B3" w:rsidP="003D79B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id-AdditionalPDCPDuplicationTNL-List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AdditionalPDCPDuplicationTNL-List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14:paraId="7937D2FD" w14:textId="77777777" w:rsidR="003D79B3" w:rsidRPr="00495DA4" w:rsidRDefault="003D79B3" w:rsidP="003D79B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optional}|</w:t>
      </w:r>
    </w:p>
    <w:p w14:paraId="6DA63383" w14:textId="77777777" w:rsidR="003D79B3" w:rsidRPr="00EA5FA7" w:rsidRDefault="003D79B3" w:rsidP="003D79B3">
      <w:pPr>
        <w:pStyle w:val="PL"/>
        <w:rPr>
          <w:snapToGrid w:val="0"/>
        </w:rPr>
      </w:pPr>
      <w:r w:rsidRPr="00495DA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 w:rsidRPr="00EA5FA7">
        <w:rPr>
          <w:noProof w:val="0"/>
          <w:snapToGrid w:val="0"/>
        </w:rPr>
        <w:t>,</w:t>
      </w:r>
    </w:p>
    <w:p w14:paraId="1C130F5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223F7177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76F0B04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0AA8848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DRBs-ToBeReleased-Item</w:t>
      </w:r>
      <w:r w:rsidRPr="00EA5FA7">
        <w:rPr>
          <w:snapToGrid w:val="0"/>
          <w:lang w:eastAsia="en-US"/>
        </w:rPr>
        <w:tab/>
        <w:t>::= SEQUENCE {</w:t>
      </w:r>
    </w:p>
    <w:p w14:paraId="7DF0903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  <w:t>DRBID,</w:t>
      </w:r>
    </w:p>
    <w:p w14:paraId="10DAA7F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DRBs-ToBeReleased-ItemExtIEs } }</w:t>
      </w:r>
      <w:r w:rsidRPr="00EA5FA7">
        <w:rPr>
          <w:snapToGrid w:val="0"/>
          <w:lang w:eastAsia="en-US"/>
        </w:rPr>
        <w:tab/>
        <w:t>OPTIONAL,</w:t>
      </w:r>
    </w:p>
    <w:p w14:paraId="2F6B6C5A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4728918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7A65051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10825ED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DRBs-ToBeReleased-ItemExtIEs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747E0DA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22DE1FC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3E74D43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22FDA55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DRBs-ToBeSetup-Item ::= SEQUENCE</w:t>
      </w:r>
      <w:r w:rsidRPr="00EA5FA7">
        <w:rPr>
          <w:snapToGrid w:val="0"/>
          <w:lang w:eastAsia="en-US"/>
        </w:rPr>
        <w:tab/>
        <w:t>{</w:t>
      </w:r>
    </w:p>
    <w:p w14:paraId="77BD856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DRBID,</w:t>
      </w:r>
    </w:p>
    <w:p w14:paraId="3CB4799E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72AA862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ab/>
      </w:r>
      <w:r w:rsidRPr="00EA5FA7">
        <w:rPr>
          <w:snapToGrid w:val="0"/>
        </w:rPr>
        <w:t>uLUPTNLInformation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ULUPTNLInformation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  <w:t xml:space="preserve">, </w:t>
      </w:r>
    </w:p>
    <w:p w14:paraId="12E870C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rLCMode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RLCMode,</w:t>
      </w:r>
      <w:r w:rsidRPr="00EA5FA7">
        <w:t xml:space="preserve"> </w:t>
      </w:r>
    </w:p>
    <w:p w14:paraId="7A3ABB7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uLConfiguration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ULConfiguration</w:t>
      </w:r>
      <w:r w:rsidRPr="00EA5FA7">
        <w:rPr>
          <w:snapToGrid w:val="0"/>
          <w:lang w:eastAsia="en-US"/>
        </w:rPr>
        <w:tab/>
        <w:t>OPTIONAL,</w:t>
      </w:r>
    </w:p>
    <w:p w14:paraId="3A376B4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duplicationActivation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DuplicationActivation</w:t>
      </w:r>
      <w:r w:rsidRPr="00EA5FA7">
        <w:rPr>
          <w:snapToGrid w:val="0"/>
          <w:lang w:eastAsia="en-US"/>
        </w:rPr>
        <w:tab/>
        <w:t>OPTIONAL,</w:t>
      </w:r>
    </w:p>
    <w:p w14:paraId="7B1C282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DRBs-ToBeSetup-ItemExtIEs } }</w:t>
      </w:r>
      <w:r w:rsidRPr="00EA5FA7">
        <w:rPr>
          <w:snapToGrid w:val="0"/>
          <w:lang w:eastAsia="en-US"/>
        </w:rPr>
        <w:tab/>
        <w:t>OPTIONAL,</w:t>
      </w:r>
    </w:p>
    <w:p w14:paraId="023CA547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6B9D514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0D43413A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6829F60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DRBs-ToBeSetup-ItemExtIEs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2CCF7D7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{ ID id-DC-Based-Duplication-Configured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CRITICALITY reject</w:t>
      </w:r>
      <w:r w:rsidRPr="00EA5FA7">
        <w:rPr>
          <w:snapToGrid w:val="0"/>
          <w:lang w:eastAsia="en-US"/>
        </w:rPr>
        <w:tab/>
        <w:t>EXTENSION DCBasedDuplicationConfigured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>PRESENCE optional }|</w:t>
      </w:r>
    </w:p>
    <w:p w14:paraId="2F0C6CA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{ ID id-DC-Based-Duplication-Activation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CRITICALITY reject</w:t>
      </w:r>
      <w:r w:rsidRPr="00EA5FA7">
        <w:rPr>
          <w:snapToGrid w:val="0"/>
          <w:lang w:eastAsia="en-US"/>
        </w:rPr>
        <w:tab/>
        <w:t>EXTENSION DuplicationActivation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>PRESENCE optional }|</w:t>
      </w:r>
    </w:p>
    <w:p w14:paraId="0AB0641D" w14:textId="77777777" w:rsidR="003D79B3" w:rsidRPr="00EA5FA7" w:rsidRDefault="003D79B3" w:rsidP="003D79B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en-US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  <w:lang w:eastAsia="en-US"/>
        </w:rPr>
        <w:t>PDCPSNLength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CRITICALITY ignore</w:t>
      </w:r>
      <w:r w:rsidRPr="00EA5FA7">
        <w:rPr>
          <w:snapToGrid w:val="0"/>
          <w:lang w:eastAsia="en-US"/>
        </w:rPr>
        <w:tab/>
        <w:t>EXTENSION PDCPSNLength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2BFD572C" w14:textId="77777777" w:rsidR="003D79B3" w:rsidRPr="00495DA4" w:rsidRDefault="003D79B3" w:rsidP="003D79B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3105F406" w14:textId="77777777" w:rsidR="003D79B3" w:rsidRDefault="003D79B3" w:rsidP="003D79B3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4C6F5721" w14:textId="77777777" w:rsidR="003D79B3" w:rsidRPr="00EA5FA7" w:rsidRDefault="003D79B3" w:rsidP="003D79B3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14:paraId="666E7BB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378DA09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4F5734D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5F92465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09A045B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DRBs-ToBeSetupMod-Item</w:t>
      </w:r>
      <w:r w:rsidRPr="00EA5FA7">
        <w:rPr>
          <w:snapToGrid w:val="0"/>
          <w:lang w:eastAsia="en-US"/>
        </w:rPr>
        <w:tab/>
        <w:t>::= SEQUENCE {</w:t>
      </w:r>
    </w:p>
    <w:p w14:paraId="649FC22A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DRBID,</w:t>
      </w:r>
    </w:p>
    <w:p w14:paraId="5FE8BE0A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7ECF7E57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uLUPTNLInformation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ULUPTNLInformation</w:t>
      </w:r>
      <w:r w:rsidRPr="00EA5FA7">
        <w:rPr>
          <w:snapToGrid w:val="0"/>
          <w:lang w:eastAsia="en-US"/>
        </w:rPr>
        <w:t>-ToBeSetup-List,</w:t>
      </w:r>
    </w:p>
    <w:p w14:paraId="792EC15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rLCMode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 xml:space="preserve">RLCMode, </w:t>
      </w:r>
    </w:p>
    <w:p w14:paraId="11BC42F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uLConfiguration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ULConfiguration</w:t>
      </w:r>
      <w:r w:rsidRPr="00EA5FA7">
        <w:rPr>
          <w:snapToGrid w:val="0"/>
          <w:lang w:eastAsia="en-US"/>
        </w:rPr>
        <w:tab/>
        <w:t>OPTIONAL,</w:t>
      </w:r>
    </w:p>
    <w:p w14:paraId="7E62745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duplicationActivation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DuplicationActivation</w:t>
      </w:r>
      <w:r w:rsidRPr="00EA5FA7">
        <w:rPr>
          <w:snapToGrid w:val="0"/>
          <w:lang w:eastAsia="en-US"/>
        </w:rPr>
        <w:tab/>
        <w:t>OPTIONAL,</w:t>
      </w:r>
    </w:p>
    <w:p w14:paraId="22153F2A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DRBs-ToBeSetupMod-ItemExtIEs } }</w:t>
      </w:r>
      <w:r w:rsidRPr="00EA5FA7">
        <w:rPr>
          <w:snapToGrid w:val="0"/>
          <w:lang w:eastAsia="en-US"/>
        </w:rPr>
        <w:tab/>
        <w:t>OPTIONAL,</w:t>
      </w:r>
    </w:p>
    <w:p w14:paraId="2424EBE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377BA96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1E1DD69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79BF1FD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DRBs-ToBeSetupMod-ItemExtIEs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3435A75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{ ID id-DC-Based-Duplication-Configured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CRITICALITY reject</w:t>
      </w:r>
      <w:r w:rsidRPr="00EA5FA7">
        <w:rPr>
          <w:snapToGrid w:val="0"/>
          <w:lang w:eastAsia="en-US"/>
        </w:rPr>
        <w:tab/>
        <w:t>EXTENSION DCBasedDuplicationConfigured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>PRESENCE optional }|</w:t>
      </w:r>
    </w:p>
    <w:p w14:paraId="09628B6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{ ID id-DC-Based-Duplication-Activation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CRITICALITY reject</w:t>
      </w:r>
      <w:r w:rsidRPr="00EA5FA7">
        <w:rPr>
          <w:snapToGrid w:val="0"/>
          <w:lang w:eastAsia="en-US"/>
        </w:rPr>
        <w:tab/>
        <w:t>EXTENSION DuplicationActivation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>PRESENCE optional }|</w:t>
      </w:r>
    </w:p>
    <w:p w14:paraId="248AC87C" w14:textId="77777777" w:rsidR="003D79B3" w:rsidRPr="00EA5FA7" w:rsidRDefault="003D79B3" w:rsidP="003D79B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en-US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  <w:lang w:eastAsia="en-US"/>
        </w:rPr>
        <w:t>PDCPSNLength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CRITICALITY ignore</w:t>
      </w:r>
      <w:r w:rsidRPr="00EA5FA7">
        <w:rPr>
          <w:snapToGrid w:val="0"/>
          <w:lang w:eastAsia="en-US"/>
        </w:rPr>
        <w:tab/>
        <w:t>EXTENSION PDCPSNLength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7B39FD42" w14:textId="77777777" w:rsidR="003D79B3" w:rsidRPr="00495DA4" w:rsidRDefault="003D79B3" w:rsidP="003D79B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7AB5C05D" w14:textId="77777777" w:rsidR="003D79B3" w:rsidRPr="00495DA4" w:rsidRDefault="003D79B3" w:rsidP="003D79B3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29A1A58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14:paraId="3956E0C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54F97AB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01E4E10D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449A4FCB" w14:textId="77777777" w:rsidR="003D79B3" w:rsidRPr="00EA5FA7" w:rsidRDefault="003D79B3" w:rsidP="003D79B3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14:paraId="6EF3EEB2" w14:textId="77777777" w:rsidR="003D79B3" w:rsidRPr="00EA5FA7" w:rsidRDefault="003D79B3" w:rsidP="003D79B3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14:paraId="1F190C3E" w14:textId="77777777" w:rsidR="003D79B3" w:rsidRPr="00EA5FA7" w:rsidRDefault="003D79B3" w:rsidP="003D79B3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14:paraId="1EF75774" w14:textId="77777777" w:rsidR="003D79B3" w:rsidRPr="00EA5FA7" w:rsidRDefault="003D79B3" w:rsidP="003D79B3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14:paraId="11E2C81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14:paraId="44222697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...</w:t>
      </w:r>
    </w:p>
    <w:p w14:paraId="6D2F56B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C1E2E27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3CDD644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14:paraId="145C2CD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F3201EA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C802981" w14:textId="77777777" w:rsidR="003D79B3" w:rsidRPr="00EA5FA7" w:rsidRDefault="003D79B3" w:rsidP="003D79B3">
      <w:pPr>
        <w:pStyle w:val="PL"/>
        <w:rPr>
          <w:snapToGrid w:val="0"/>
        </w:rPr>
      </w:pPr>
    </w:p>
    <w:p w14:paraId="4BC4F5E1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5E19A588" w14:textId="77777777" w:rsidR="003D79B3" w:rsidRPr="00EA5FA7" w:rsidRDefault="003D79B3" w:rsidP="003D79B3">
      <w:pPr>
        <w:pStyle w:val="PL"/>
        <w:rPr>
          <w:snapToGrid w:val="0"/>
        </w:rPr>
      </w:pPr>
    </w:p>
    <w:p w14:paraId="18F048B9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55228D6A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2997FBC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14:paraId="46A35DE2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0455775B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DSInformationList ::= SEQUENCE (SIZE(0..maxnoofDSInfo)) OF DSCP</w:t>
      </w:r>
    </w:p>
    <w:p w14:paraId="5DD07FC6" w14:textId="77777777" w:rsidR="003D79B3" w:rsidRPr="00A55ED4" w:rsidRDefault="003D79B3" w:rsidP="003D79B3">
      <w:pPr>
        <w:pStyle w:val="PL"/>
        <w:rPr>
          <w:noProof w:val="0"/>
          <w:snapToGrid w:val="0"/>
        </w:rPr>
      </w:pPr>
    </w:p>
    <w:p w14:paraId="22C2C518" w14:textId="77777777" w:rsidR="003D79B3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DSCP ::= BIT STRING (SIZE (6))</w:t>
      </w:r>
    </w:p>
    <w:p w14:paraId="250FEE5B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6F37DB3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14:paraId="4CE1DC18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0FC55C2A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 ::= CHOICE {</w:t>
      </w:r>
    </w:p>
    <w:p w14:paraId="216D69C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DUCURIMInformation,</w:t>
      </w:r>
    </w:p>
    <w:p w14:paraId="7D7F21A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ProtocolIE-SingleContainer { { DUCURadioInformationType-ExtIEs} }</w:t>
      </w:r>
    </w:p>
    <w:p w14:paraId="113AC5E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6C71EA4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6FEF266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DUCURadioInformationType-ExtIEs F1AP-PROTOCOL-IES ::= {</w:t>
      </w:r>
    </w:p>
    <w:p w14:paraId="44A06F4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9D972A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6110AB4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56D4432D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 ::= SEQUENCE {</w:t>
      </w:r>
    </w:p>
    <w:p w14:paraId="2822007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GNBSetID, </w:t>
      </w:r>
    </w:p>
    <w:p w14:paraId="3B79D83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rIMRSDetectionStatus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RIMRSDetectionStatus,</w:t>
      </w:r>
    </w:p>
    <w:p w14:paraId="4C69564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aggressorCellList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AggressorCellList,</w:t>
      </w:r>
    </w:p>
    <w:p w14:paraId="0020C66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DUCURIMInformation-ExtIEs} 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OPTIONAL </w:t>
      </w:r>
    </w:p>
    <w:p w14:paraId="04673B2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75403D6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3D23D5F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DUCURIMInformation-ExtIEs F1AP-PROTOCOL-EXTENSION ::= {</w:t>
      </w:r>
    </w:p>
    <w:p w14:paraId="22D502C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0D8160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CD22245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0479AA74" w14:textId="77777777" w:rsidR="003D79B3" w:rsidRPr="009C51E5" w:rsidRDefault="003D79B3" w:rsidP="003D79B3">
      <w:pPr>
        <w:pStyle w:val="PL"/>
      </w:pPr>
      <w:r w:rsidRPr="009C51E5">
        <w:t xml:space="preserve">DUF-Slot-Config-Item </w:t>
      </w:r>
      <w:r w:rsidRPr="009C51E5">
        <w:tab/>
        <w:t>::=</w:t>
      </w:r>
      <w:r w:rsidRPr="009C51E5">
        <w:tab/>
        <w:t>CHOICE {</w:t>
      </w:r>
    </w:p>
    <w:p w14:paraId="4A8CE182" w14:textId="77777777" w:rsidR="003D79B3" w:rsidRPr="009C51E5" w:rsidRDefault="003D79B3" w:rsidP="003D79B3">
      <w:pPr>
        <w:pStyle w:val="PL"/>
      </w:pPr>
      <w:r w:rsidRPr="009C51E5">
        <w:tab/>
        <w:t>explicitFormat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ExplicitFormat,</w:t>
      </w:r>
    </w:p>
    <w:p w14:paraId="19B40900" w14:textId="77777777" w:rsidR="003D79B3" w:rsidRPr="009C51E5" w:rsidRDefault="003D79B3" w:rsidP="003D79B3">
      <w:pPr>
        <w:pStyle w:val="PL"/>
      </w:pPr>
      <w:r w:rsidRPr="009C51E5">
        <w:tab/>
        <w:t>implicitFormat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ImplicitFormat,</w:t>
      </w:r>
    </w:p>
    <w:p w14:paraId="2ACA177F" w14:textId="77777777" w:rsidR="003D79B3" w:rsidRPr="009C51E5" w:rsidRDefault="003D79B3" w:rsidP="003D79B3">
      <w:pPr>
        <w:pStyle w:val="PL"/>
      </w:pPr>
      <w:r w:rsidRPr="009C51E5">
        <w:tab/>
        <w:t>choice-extension</w:t>
      </w:r>
      <w:r w:rsidRPr="009C51E5">
        <w:tab/>
      </w:r>
      <w:r w:rsidRPr="009C51E5">
        <w:tab/>
      </w:r>
      <w:r w:rsidRPr="009C51E5">
        <w:tab/>
      </w:r>
      <w:r w:rsidRPr="009C51E5">
        <w:tab/>
        <w:t>ProtocolIE-SingleContainer { { DUF-Slot-Config-Item-ExtIEs} }</w:t>
      </w:r>
    </w:p>
    <w:p w14:paraId="25F43C74" w14:textId="77777777" w:rsidR="003D79B3" w:rsidRPr="009C51E5" w:rsidRDefault="003D79B3" w:rsidP="003D79B3">
      <w:pPr>
        <w:pStyle w:val="PL"/>
      </w:pPr>
      <w:r w:rsidRPr="009C51E5">
        <w:t>}</w:t>
      </w:r>
    </w:p>
    <w:p w14:paraId="25BFF566" w14:textId="77777777" w:rsidR="003D79B3" w:rsidRPr="009C51E5" w:rsidRDefault="003D79B3" w:rsidP="003D79B3">
      <w:pPr>
        <w:pStyle w:val="PL"/>
      </w:pPr>
    </w:p>
    <w:p w14:paraId="503619ED" w14:textId="77777777" w:rsidR="003D79B3" w:rsidRPr="009C51E5" w:rsidRDefault="003D79B3" w:rsidP="003D79B3">
      <w:pPr>
        <w:pStyle w:val="PL"/>
      </w:pPr>
      <w:r w:rsidRPr="009C51E5">
        <w:t>DUF-Slot-Config-Item-ExtIEs F1AP-PROTOCOL-IES ::= {</w:t>
      </w:r>
    </w:p>
    <w:p w14:paraId="468D8B10" w14:textId="77777777" w:rsidR="003D79B3" w:rsidRPr="009C51E5" w:rsidRDefault="003D79B3" w:rsidP="003D79B3">
      <w:pPr>
        <w:pStyle w:val="PL"/>
      </w:pPr>
      <w:r w:rsidRPr="009C51E5">
        <w:tab/>
        <w:t>...</w:t>
      </w:r>
    </w:p>
    <w:p w14:paraId="3F1CC937" w14:textId="77777777" w:rsidR="003D79B3" w:rsidRPr="00D75613" w:rsidRDefault="003D79B3" w:rsidP="003D79B3">
      <w:pPr>
        <w:pStyle w:val="PL"/>
      </w:pPr>
      <w:r w:rsidRPr="009C51E5">
        <w:t>}</w:t>
      </w:r>
    </w:p>
    <w:p w14:paraId="4E602C1B" w14:textId="77777777" w:rsidR="003D79B3" w:rsidRPr="00D75613" w:rsidRDefault="003D79B3" w:rsidP="003D79B3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5A88DB94" w14:textId="77777777" w:rsidR="003D79B3" w:rsidRPr="00D75613" w:rsidRDefault="003D79B3" w:rsidP="003D79B3">
      <w:pPr>
        <w:pStyle w:val="PL"/>
      </w:pPr>
    </w:p>
    <w:p w14:paraId="4F5C9974" w14:textId="77777777" w:rsidR="003D79B3" w:rsidRPr="00D75613" w:rsidRDefault="003D79B3" w:rsidP="003D79B3">
      <w:pPr>
        <w:pStyle w:val="PL"/>
      </w:pPr>
      <w:r w:rsidRPr="00D75613">
        <w:t>DUFSlotformatIndex ::= INTEGER(0..254)</w:t>
      </w:r>
    </w:p>
    <w:p w14:paraId="2E77C511" w14:textId="77777777" w:rsidR="003D79B3" w:rsidRPr="00D75613" w:rsidRDefault="003D79B3" w:rsidP="003D79B3">
      <w:pPr>
        <w:pStyle w:val="PL"/>
      </w:pPr>
    </w:p>
    <w:p w14:paraId="43CFF36B" w14:textId="77777777" w:rsidR="003D79B3" w:rsidRDefault="003D79B3" w:rsidP="003D79B3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1BBA2C56" w14:textId="77777777" w:rsidR="003D79B3" w:rsidRPr="00D75613" w:rsidRDefault="003D79B3" w:rsidP="003D79B3">
      <w:pPr>
        <w:pStyle w:val="PL"/>
      </w:pPr>
    </w:p>
    <w:p w14:paraId="50439843" w14:textId="77777777" w:rsidR="003D79B3" w:rsidRPr="00D75613" w:rsidRDefault="003D79B3" w:rsidP="003D79B3">
      <w:pPr>
        <w:pStyle w:val="PL"/>
      </w:pPr>
      <w:r w:rsidRPr="00D75613">
        <w:t>DU-RX-MT-RX ::= ENUMERATED {supported, not-supported}</w:t>
      </w:r>
    </w:p>
    <w:p w14:paraId="4C3524F2" w14:textId="77777777" w:rsidR="003D79B3" w:rsidRPr="00D75613" w:rsidRDefault="003D79B3" w:rsidP="003D79B3">
      <w:pPr>
        <w:pStyle w:val="PL"/>
      </w:pPr>
    </w:p>
    <w:p w14:paraId="2DD73341" w14:textId="77777777" w:rsidR="003D79B3" w:rsidRPr="00D75613" w:rsidRDefault="003D79B3" w:rsidP="003D79B3">
      <w:pPr>
        <w:pStyle w:val="PL"/>
      </w:pPr>
      <w:r w:rsidRPr="00D75613">
        <w:t>DU-TX-MT-TX ::= ENUMERATED {supported, not-supported}</w:t>
      </w:r>
    </w:p>
    <w:p w14:paraId="33D60833" w14:textId="77777777" w:rsidR="003D79B3" w:rsidRPr="00D75613" w:rsidRDefault="003D79B3" w:rsidP="003D79B3">
      <w:pPr>
        <w:pStyle w:val="PL"/>
      </w:pPr>
    </w:p>
    <w:p w14:paraId="35056039" w14:textId="77777777" w:rsidR="003D79B3" w:rsidRPr="00D75613" w:rsidRDefault="003D79B3" w:rsidP="003D79B3">
      <w:pPr>
        <w:pStyle w:val="PL"/>
      </w:pPr>
      <w:r w:rsidRPr="00D75613">
        <w:t>DU-RX-MT-TX ::= ENUMERATED {supported, not-supported}</w:t>
      </w:r>
    </w:p>
    <w:p w14:paraId="2A49406D" w14:textId="77777777" w:rsidR="003D79B3" w:rsidRPr="00D75613" w:rsidRDefault="003D79B3" w:rsidP="003D79B3">
      <w:pPr>
        <w:pStyle w:val="PL"/>
      </w:pPr>
    </w:p>
    <w:p w14:paraId="573967A5" w14:textId="77777777" w:rsidR="003D79B3" w:rsidRDefault="003D79B3" w:rsidP="003D79B3">
      <w:pPr>
        <w:pStyle w:val="PL"/>
      </w:pPr>
      <w:r w:rsidRPr="00D75613">
        <w:t>DU-TX-MT-RX ::= ENUMERATED {supported, not-supported}</w:t>
      </w:r>
    </w:p>
    <w:p w14:paraId="5049FACF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4127B72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2BAB53B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66B6DAC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measGapConfig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MeasGapConfig</w:t>
      </w:r>
      <w:r w:rsidRPr="00EA5FA7">
        <w:rPr>
          <w:snapToGrid w:val="0"/>
          <w:lang w:eastAsia="en-US"/>
        </w:rPr>
        <w:tab/>
        <w:t>OPTIONAL,</w:t>
      </w:r>
    </w:p>
    <w:p w14:paraId="0FF3316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requestedP-MaxFR1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OCTET STRING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OPTIONAL,</w:t>
      </w:r>
    </w:p>
    <w:p w14:paraId="7FBBDA1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14:paraId="64ABA197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762FEE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BD92CEC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759D2722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DUtoCURRCInformation-ExtIEs F1AP-PROTOCOL-EXTENSION ::= {</w:t>
      </w:r>
    </w:p>
    <w:p w14:paraId="28F3358B" w14:textId="77777777" w:rsidR="003D79B3" w:rsidRPr="00EA5FA7" w:rsidRDefault="003D79B3" w:rsidP="003D79B3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1559E872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{ ID id-SelectedBandCombinationIndex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SelectedBandCombinationIndex</w:t>
      </w: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353713D0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id-SelectedFeatureSetEntryIndex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SelectedFeatureSetEntryIndex</w:t>
      </w: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}|</w:t>
      </w:r>
    </w:p>
    <w:p w14:paraId="1CFFE775" w14:textId="77777777" w:rsidR="003D79B3" w:rsidRPr="00EA5FA7" w:rsidRDefault="003D79B3" w:rsidP="003D79B3">
      <w:pPr>
        <w:pStyle w:val="PL"/>
        <w:rPr>
          <w:lang w:eastAsia="zh-CN"/>
        </w:rPr>
      </w:pPr>
      <w:r w:rsidRPr="00EA5FA7">
        <w:rPr>
          <w:snapToGrid w:val="0"/>
        </w:rPr>
        <w:tab/>
        <w:t>{ ID id-Ph-InfoSCG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205F45A1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01FEE7F7" w14:textId="77777777" w:rsidR="003D79B3" w:rsidRPr="00EA5FA7" w:rsidRDefault="003D79B3" w:rsidP="003D79B3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2B15A43B" w14:textId="77777777" w:rsidR="003D79B3" w:rsidRPr="00EA5FA7" w:rsidRDefault="003D79B3" w:rsidP="003D79B3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784A396F" w14:textId="77777777" w:rsidR="003D79B3" w:rsidRPr="00EA5FA7" w:rsidRDefault="003D79B3" w:rsidP="003D79B3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528A4B8A" w14:textId="77777777" w:rsidR="003D79B3" w:rsidRPr="00EA5FA7" w:rsidRDefault="003D79B3" w:rsidP="003D79B3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1E80BC7C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4BCBA23C" w14:textId="77777777" w:rsidR="003D79B3" w:rsidRPr="006A7576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5E1BB2AF" w14:textId="77777777" w:rsidR="003D79B3" w:rsidRPr="006A7576" w:rsidRDefault="003D79B3" w:rsidP="003D79B3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67A2CA13" w14:textId="77777777" w:rsidR="003D79B3" w:rsidRDefault="003D79B3" w:rsidP="003D79B3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B2F2752" w14:textId="3BF56D59" w:rsidR="003D79B3" w:rsidRPr="00A7218A" w:rsidRDefault="003D79B3" w:rsidP="003D79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531F7">
        <w:rPr>
          <w:snapToGrid w:val="0"/>
        </w:rPr>
        <w:tab/>
      </w:r>
      <w:r w:rsidRPr="00773F11">
        <w:rPr>
          <w:rFonts w:ascii="Courier New" w:hAnsi="Courier New"/>
          <w:noProof/>
          <w:snapToGrid w:val="0"/>
          <w:sz w:val="16"/>
        </w:rPr>
        <w:t>{ ID id-RequestedP-MaxFR2</w:t>
      </w:r>
      <w:r w:rsidRPr="00773F11">
        <w:rPr>
          <w:rFonts w:ascii="Courier New" w:hAnsi="Courier New"/>
          <w:noProof/>
          <w:snapToGrid w:val="0"/>
          <w:sz w:val="16"/>
        </w:rPr>
        <w:tab/>
      </w:r>
      <w:r w:rsidRPr="00773F11">
        <w:rPr>
          <w:rFonts w:ascii="Courier New" w:hAnsi="Courier New"/>
          <w:noProof/>
          <w:snapToGrid w:val="0"/>
          <w:sz w:val="16"/>
        </w:rPr>
        <w:tab/>
      </w:r>
      <w:r w:rsidRPr="00773F11">
        <w:rPr>
          <w:rFonts w:ascii="Courier New" w:hAnsi="Courier New"/>
          <w:noProof/>
          <w:snapToGrid w:val="0"/>
          <w:sz w:val="16"/>
        </w:rPr>
        <w:tab/>
      </w:r>
      <w:r w:rsidRPr="00773F11">
        <w:rPr>
          <w:rFonts w:ascii="Courier New" w:hAnsi="Courier New"/>
          <w:noProof/>
          <w:snapToGrid w:val="0"/>
          <w:sz w:val="16"/>
        </w:rPr>
        <w:tab/>
      </w:r>
      <w:r w:rsidRPr="00773F11">
        <w:rPr>
          <w:rFonts w:ascii="Courier New" w:hAnsi="Courier New"/>
          <w:noProof/>
          <w:snapToGrid w:val="0"/>
          <w:sz w:val="16"/>
        </w:rPr>
        <w:tab/>
        <w:t>CRITICALITY ignore</w:t>
      </w:r>
      <w:r w:rsidRPr="00773F11">
        <w:rPr>
          <w:rFonts w:ascii="Courier New" w:hAnsi="Courier New"/>
          <w:noProof/>
          <w:snapToGrid w:val="0"/>
          <w:sz w:val="16"/>
        </w:rPr>
        <w:tab/>
        <w:t>EXTENSION RequestedP-MaxFR2</w:t>
      </w:r>
      <w:r w:rsidRPr="00773F11">
        <w:rPr>
          <w:rFonts w:ascii="Courier New" w:hAnsi="Courier New"/>
          <w:noProof/>
          <w:snapToGrid w:val="0"/>
          <w:sz w:val="16"/>
        </w:rPr>
        <w:tab/>
      </w:r>
      <w:r w:rsidRPr="00773F11">
        <w:rPr>
          <w:rFonts w:ascii="Courier New" w:hAnsi="Courier New"/>
          <w:noProof/>
          <w:snapToGrid w:val="0"/>
          <w:sz w:val="16"/>
        </w:rPr>
        <w:tab/>
      </w:r>
      <w:r w:rsidRPr="00773F11">
        <w:rPr>
          <w:rFonts w:ascii="Courier New" w:hAnsi="Courier New"/>
          <w:noProof/>
          <w:snapToGrid w:val="0"/>
          <w:sz w:val="16"/>
        </w:rPr>
        <w:tab/>
      </w:r>
      <w:r w:rsidRPr="00773F11">
        <w:rPr>
          <w:rFonts w:ascii="Courier New" w:hAnsi="Courier New"/>
          <w:noProof/>
          <w:snapToGrid w:val="0"/>
          <w:sz w:val="16"/>
        </w:rPr>
        <w:tab/>
      </w:r>
      <w:r w:rsidRPr="00773F11">
        <w:rPr>
          <w:rFonts w:ascii="Courier New" w:hAnsi="Courier New"/>
          <w:noProof/>
          <w:snapToGrid w:val="0"/>
          <w:sz w:val="16"/>
        </w:rPr>
        <w:tab/>
      </w:r>
      <w:r w:rsidRPr="00773F11">
        <w:rPr>
          <w:rFonts w:ascii="Courier New" w:hAnsi="Courier New"/>
          <w:noProof/>
          <w:snapToGrid w:val="0"/>
          <w:sz w:val="16"/>
        </w:rPr>
        <w:tab/>
      </w:r>
      <w:r w:rsidRPr="00773F11">
        <w:rPr>
          <w:rFonts w:ascii="Courier New" w:hAnsi="Courier New"/>
          <w:noProof/>
          <w:snapToGrid w:val="0"/>
          <w:sz w:val="16"/>
        </w:rPr>
        <w:tab/>
        <w:t xml:space="preserve">PRESENCE optional </w:t>
      </w:r>
      <w:r w:rsidRPr="00773F11">
        <w:rPr>
          <w:rFonts w:ascii="Courier New" w:hAnsi="Courier New"/>
          <w:noProof/>
          <w:snapToGrid w:val="0"/>
          <w:sz w:val="16"/>
        </w:rPr>
        <w:t>}</w:t>
      </w:r>
      <w:ins w:id="140" w:author="Author" w:date="2022-02-08T22:01:00Z">
        <w:r w:rsidRPr="007F64A7">
          <w:rPr>
            <w:rFonts w:ascii="Courier New" w:hAnsi="Courier New"/>
            <w:noProof/>
            <w:snapToGrid w:val="0"/>
            <w:sz w:val="16"/>
          </w:rPr>
          <w:t>|</w:t>
        </w:r>
      </w:ins>
    </w:p>
    <w:p w14:paraId="0B046EA0" w14:textId="77777777" w:rsidR="003D79B3" w:rsidRPr="00EA5FA7" w:rsidRDefault="003D79B3" w:rsidP="003D79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ins w:id="141" w:author="Author" w:date="2022-02-08T22:01:00Z">
        <w:r w:rsidRPr="00F408BA">
          <w:rPr>
            <w:rFonts w:ascii="Courier New" w:hAnsi="Courier New"/>
            <w:noProof/>
            <w:snapToGrid w:val="0"/>
            <w:sz w:val="16"/>
          </w:rPr>
          <w:tab/>
          <w:t>{ ID id-SDT-MACPHY-Config</w:t>
        </w:r>
        <w:r w:rsidRPr="00F408BA">
          <w:rPr>
            <w:rFonts w:ascii="Courier New" w:hAnsi="Courier New"/>
            <w:noProof/>
            <w:snapToGrid w:val="0"/>
            <w:sz w:val="16"/>
          </w:rPr>
          <w:tab/>
        </w:r>
        <w:r w:rsidRPr="00F408BA">
          <w:rPr>
            <w:rFonts w:ascii="Courier New" w:hAnsi="Courier New"/>
            <w:noProof/>
            <w:snapToGrid w:val="0"/>
            <w:sz w:val="16"/>
          </w:rPr>
          <w:tab/>
        </w:r>
        <w:r w:rsidRPr="00F408BA">
          <w:rPr>
            <w:rFonts w:ascii="Courier New" w:hAnsi="Courier New"/>
            <w:noProof/>
            <w:snapToGrid w:val="0"/>
            <w:sz w:val="16"/>
          </w:rPr>
          <w:tab/>
        </w:r>
        <w:r w:rsidRPr="00F408BA">
          <w:rPr>
            <w:rFonts w:ascii="Courier New" w:hAnsi="Courier New"/>
            <w:noProof/>
            <w:snapToGrid w:val="0"/>
            <w:sz w:val="16"/>
          </w:rPr>
          <w:tab/>
        </w:r>
        <w:r w:rsidRPr="00F408BA">
          <w:rPr>
            <w:rFonts w:ascii="Courier New" w:hAnsi="Courier New"/>
            <w:noProof/>
            <w:snapToGrid w:val="0"/>
            <w:sz w:val="16"/>
          </w:rPr>
          <w:tab/>
          <w:t>CRITICALITY ignore</w:t>
        </w:r>
        <w:r w:rsidRPr="00F408BA">
          <w:rPr>
            <w:rFonts w:ascii="Courier New" w:hAnsi="Courier New"/>
            <w:noProof/>
            <w:snapToGrid w:val="0"/>
            <w:sz w:val="16"/>
          </w:rPr>
          <w:tab/>
          <w:t>EXTENSION SDT-MACPHY-Config</w:t>
        </w:r>
        <w:r w:rsidRPr="00F408BA">
          <w:rPr>
            <w:rFonts w:ascii="Courier New" w:hAnsi="Courier New"/>
            <w:noProof/>
            <w:snapToGrid w:val="0"/>
            <w:sz w:val="16"/>
          </w:rPr>
          <w:tab/>
        </w:r>
        <w:r w:rsidRPr="00F408BA">
          <w:rPr>
            <w:rFonts w:ascii="Courier New" w:hAnsi="Courier New"/>
            <w:noProof/>
            <w:snapToGrid w:val="0"/>
            <w:sz w:val="16"/>
          </w:rPr>
          <w:tab/>
        </w:r>
        <w:r w:rsidRPr="00F408BA">
          <w:rPr>
            <w:rFonts w:ascii="Courier New" w:hAnsi="Courier New"/>
            <w:noProof/>
            <w:snapToGrid w:val="0"/>
            <w:sz w:val="16"/>
          </w:rPr>
          <w:tab/>
        </w:r>
        <w:r w:rsidRPr="00F408BA">
          <w:rPr>
            <w:rFonts w:ascii="Courier New" w:hAnsi="Courier New"/>
            <w:noProof/>
            <w:snapToGrid w:val="0"/>
            <w:sz w:val="16"/>
          </w:rPr>
          <w:tab/>
        </w:r>
        <w:r w:rsidRPr="00F408BA">
          <w:rPr>
            <w:rFonts w:ascii="Courier New" w:hAnsi="Courier New"/>
            <w:noProof/>
            <w:snapToGrid w:val="0"/>
            <w:sz w:val="16"/>
          </w:rPr>
          <w:tab/>
        </w:r>
        <w:r w:rsidRPr="00F408BA">
          <w:rPr>
            <w:rFonts w:ascii="Courier New" w:hAnsi="Courier New"/>
            <w:noProof/>
            <w:snapToGrid w:val="0"/>
            <w:sz w:val="16"/>
          </w:rPr>
          <w:tab/>
        </w:r>
        <w:r w:rsidRPr="00F408BA">
          <w:rPr>
            <w:rFonts w:ascii="Courier New" w:hAnsi="Courier New"/>
            <w:noProof/>
            <w:snapToGrid w:val="0"/>
            <w:sz w:val="16"/>
          </w:rPr>
          <w:tab/>
          <w:t>PRESENCE optional }</w:t>
        </w:r>
      </w:ins>
      <w:r w:rsidRPr="00EA5FA7">
        <w:rPr>
          <w:snapToGrid w:val="0"/>
        </w:rPr>
        <w:t>,</w:t>
      </w:r>
    </w:p>
    <w:p w14:paraId="4414B117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8DA855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23A271C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2BFB221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DuplicationActivation ::= ENUMERATED{active,inactive,... }</w:t>
      </w:r>
    </w:p>
    <w:p w14:paraId="5C5843D8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412F8DB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DuplicationIndication ::= ENUMERATED {true, ... , false }</w:t>
      </w:r>
    </w:p>
    <w:p w14:paraId="585D3E16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0C23B533" w14:textId="77777777" w:rsidR="003D79B3" w:rsidRPr="00495DA4" w:rsidRDefault="003D79B3" w:rsidP="003D79B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 xml:space="preserve">DuplicationState ::= ENUMERATED { </w:t>
      </w:r>
    </w:p>
    <w:p w14:paraId="50EB2BE2" w14:textId="77777777" w:rsidR="003D79B3" w:rsidRPr="00495DA4" w:rsidRDefault="003D79B3" w:rsidP="003D79B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active,</w:t>
      </w:r>
    </w:p>
    <w:p w14:paraId="68FF6C71" w14:textId="77777777" w:rsidR="003D79B3" w:rsidRPr="00495DA4" w:rsidRDefault="003D79B3" w:rsidP="003D79B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inactive,</w:t>
      </w:r>
    </w:p>
    <w:p w14:paraId="29F0281C" w14:textId="77777777" w:rsidR="003D79B3" w:rsidRPr="00495DA4" w:rsidRDefault="003D79B3" w:rsidP="003D79B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...</w:t>
      </w:r>
    </w:p>
    <w:p w14:paraId="7D3F73B7" w14:textId="77777777" w:rsidR="003D79B3" w:rsidRDefault="003D79B3" w:rsidP="003D79B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>}</w:t>
      </w:r>
    </w:p>
    <w:p w14:paraId="06472081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71B6B36D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Dynamic5QIDescriptor</w:t>
      </w:r>
      <w:r w:rsidRPr="00EA5FA7">
        <w:rPr>
          <w:noProof w:val="0"/>
          <w:snapToGrid w:val="0"/>
        </w:rPr>
        <w:tab/>
        <w:t>::= SEQUENCE {</w:t>
      </w:r>
    </w:p>
    <w:p w14:paraId="090E502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qoSPriorityLevel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14:paraId="05252C2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14:paraId="7E1B9B0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14:paraId="0418151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2AEF002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2DE6CE3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0A81BDD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2E5DB5B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5C1196B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29D06EE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14:paraId="3C3C88FD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960144B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75F77EE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32CC2EEC" w14:textId="77777777" w:rsidR="003D79B3" w:rsidRPr="00495DA4" w:rsidRDefault="003D79B3" w:rsidP="003D79B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id-ExtendedPacketDelayBudget</w:t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5E30E6D4" w14:textId="77777777" w:rsidR="003D79B3" w:rsidRPr="00495DA4" w:rsidRDefault="003D79B3" w:rsidP="003D79B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id-CNPacketDelayBudgetDownlink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15143DB7" w14:textId="77777777" w:rsidR="003D79B3" w:rsidRDefault="003D79B3" w:rsidP="003D79B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id-CNPacketDelayBudgetUplink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14:paraId="4490622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211853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530B180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58165497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</w:t>
      </w:r>
      <w:r w:rsidRPr="006A7576">
        <w:rPr>
          <w:noProof w:val="0"/>
          <w:snapToGrid w:val="0"/>
        </w:rPr>
        <w:tab/>
        <w:t>::= SEQUENCE {</w:t>
      </w:r>
    </w:p>
    <w:p w14:paraId="6BB7FD91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resourceType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{gbr, non-gbr, delay-critical-grb, ...}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0C87A647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qoSPriorityLevel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(1..8, ...),</w:t>
      </w:r>
    </w:p>
    <w:p w14:paraId="4B02BC59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packetDelayBudget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PacketDelayBudget,</w:t>
      </w:r>
    </w:p>
    <w:p w14:paraId="430071E8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packetErrorRate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PacketErrorRate,</w:t>
      </w:r>
    </w:p>
    <w:p w14:paraId="031EA761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 xml:space="preserve">averagingWindow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AveragingWindow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4A07DC66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2A9F1CAF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351C3812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ProtocolExtensionContainer { { DynamicPQIDescriptor-ExtIEs } } OPTIONAL</w:t>
      </w:r>
    </w:p>
    <w:p w14:paraId="169FE3DB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EF50FD2" w14:textId="77777777" w:rsidR="003D79B3" w:rsidRPr="006A7576" w:rsidRDefault="003D79B3" w:rsidP="003D79B3">
      <w:pPr>
        <w:pStyle w:val="PL"/>
        <w:rPr>
          <w:noProof w:val="0"/>
          <w:snapToGrid w:val="0"/>
        </w:rPr>
      </w:pPr>
    </w:p>
    <w:p w14:paraId="6A6C94CC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DynamicPQIDescriptor-ExtIEs F1AP-PROTOCOL-EXTENSION ::= {</w:t>
      </w:r>
    </w:p>
    <w:p w14:paraId="62954813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3FAE54F" w14:textId="77777777" w:rsidR="003D79B3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B3BCA77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5FD2E4A3" w14:textId="77777777" w:rsidR="003D79B3" w:rsidRPr="00EA5FA7" w:rsidRDefault="003D79B3" w:rsidP="003D79B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389A1DE7" w14:textId="77777777" w:rsidR="003D79B3" w:rsidRDefault="003D79B3" w:rsidP="003D79B3">
      <w:pPr>
        <w:pStyle w:val="PL"/>
        <w:rPr>
          <w:noProof w:val="0"/>
        </w:rPr>
      </w:pPr>
    </w:p>
    <w:p w14:paraId="0B79F4D9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</w:p>
    <w:p w14:paraId="60B2D8B6" w14:textId="77777777" w:rsidR="003D79B3" w:rsidRPr="008C20F9" w:rsidRDefault="003D79B3" w:rsidP="003D79B3">
      <w:pPr>
        <w:pStyle w:val="PL"/>
        <w:spacing w:line="0" w:lineRule="atLeast"/>
      </w:pPr>
      <w:r w:rsidRPr="008C20F9">
        <w:rPr>
          <w:noProof w:val="0"/>
          <w:snapToGrid w:val="0"/>
        </w:rPr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 xml:space="preserve">MeasurementQuantities ::= </w:t>
      </w:r>
      <w:r w:rsidRPr="008C20F9">
        <w:t>SEQUENCE (SIZE (1.. maxnoofMeasE-CID)) OF ProtocolIE-SingleContainer { {E-CID</w:t>
      </w:r>
      <w:r>
        <w:t>-</w:t>
      </w:r>
      <w:r w:rsidRPr="008C20F9">
        <w:t>MeasurementQuantities-ItemIEs} }</w:t>
      </w:r>
    </w:p>
    <w:p w14:paraId="48309A94" w14:textId="77777777" w:rsidR="003D79B3" w:rsidRPr="008C20F9" w:rsidRDefault="003D79B3" w:rsidP="003D79B3">
      <w:pPr>
        <w:pStyle w:val="PL"/>
        <w:spacing w:line="0" w:lineRule="atLeast"/>
      </w:pPr>
    </w:p>
    <w:p w14:paraId="0BA6FF27" w14:textId="77777777" w:rsidR="003D79B3" w:rsidRPr="008C20F9" w:rsidRDefault="003D79B3" w:rsidP="003D79B3">
      <w:pPr>
        <w:pStyle w:val="PL"/>
        <w:spacing w:line="0" w:lineRule="atLeast"/>
      </w:pPr>
      <w:r w:rsidRPr="008C20F9">
        <w:t>E-CID</w:t>
      </w:r>
      <w:r>
        <w:t>-</w:t>
      </w:r>
      <w:r w:rsidRPr="008C20F9">
        <w:t>MeasurementQuantities-ItemIEs F1AP-PROTOCOL-IES ::= {</w:t>
      </w:r>
    </w:p>
    <w:p w14:paraId="2097376A" w14:textId="77777777" w:rsidR="003D79B3" w:rsidRPr="008C20F9" w:rsidRDefault="003D79B3" w:rsidP="003D79B3">
      <w:pPr>
        <w:pStyle w:val="PL"/>
        <w:spacing w:line="0" w:lineRule="atLeast"/>
      </w:pPr>
      <w:r w:rsidRPr="008C20F9">
        <w:tab/>
        <w:t>{ ID id-E-CID</w:t>
      </w:r>
      <w:r>
        <w:t>-</w:t>
      </w:r>
      <w:r w:rsidRPr="008C20F9">
        <w:t>MeasurementQuantities-Item</w:t>
      </w:r>
      <w:r w:rsidRPr="008C20F9">
        <w:tab/>
        <w:t>CRITICALITY reject</w:t>
      </w:r>
      <w:r w:rsidRPr="008C20F9">
        <w:tab/>
        <w:t>TYPE E-CID</w:t>
      </w:r>
      <w:r>
        <w:t>-</w:t>
      </w:r>
      <w:r w:rsidRPr="008C20F9">
        <w:t>MeasurementQuantities-Item</w:t>
      </w:r>
      <w:r w:rsidRPr="008C20F9">
        <w:tab/>
      </w:r>
      <w:r w:rsidRPr="008C20F9">
        <w:tab/>
        <w:t>PRESENCE mandatory}</w:t>
      </w:r>
    </w:p>
    <w:p w14:paraId="6435927B" w14:textId="77777777" w:rsidR="003D79B3" w:rsidRPr="008C20F9" w:rsidRDefault="003D79B3" w:rsidP="003D79B3">
      <w:pPr>
        <w:pStyle w:val="PL"/>
        <w:spacing w:line="0" w:lineRule="atLeast"/>
      </w:pPr>
      <w:r w:rsidRPr="008C20F9">
        <w:t>}</w:t>
      </w:r>
    </w:p>
    <w:p w14:paraId="764162A1" w14:textId="77777777" w:rsidR="003D79B3" w:rsidRPr="008C20F9" w:rsidRDefault="003D79B3" w:rsidP="003D79B3">
      <w:pPr>
        <w:pStyle w:val="PL"/>
        <w:spacing w:line="0" w:lineRule="atLeast"/>
      </w:pPr>
    </w:p>
    <w:p w14:paraId="4571B48C" w14:textId="77777777" w:rsidR="003D79B3" w:rsidRPr="008C20F9" w:rsidRDefault="003D79B3" w:rsidP="003D79B3">
      <w:pPr>
        <w:pStyle w:val="PL"/>
        <w:spacing w:line="0" w:lineRule="atLeast"/>
      </w:pPr>
      <w:r w:rsidRPr="008C20F9">
        <w:t>E-CID</w:t>
      </w:r>
      <w:r>
        <w:t>-</w:t>
      </w:r>
      <w:r w:rsidRPr="008C20F9">
        <w:t>MeasurementQuantities-Item ::= SEQUENCE {</w:t>
      </w:r>
    </w:p>
    <w:p w14:paraId="362834A7" w14:textId="77777777" w:rsidR="003D79B3" w:rsidRPr="008C20F9" w:rsidRDefault="003D79B3" w:rsidP="003D79B3">
      <w:pPr>
        <w:pStyle w:val="PL"/>
        <w:spacing w:line="0" w:lineRule="atLeast"/>
      </w:pPr>
      <w:r w:rsidRPr="008C20F9">
        <w:tab/>
        <w:t>e-CIDmeasurementQuantitiesValue</w:t>
      </w:r>
      <w:r w:rsidRPr="008C20F9">
        <w:tab/>
      </w:r>
      <w:r w:rsidRPr="008C20F9">
        <w:tab/>
      </w:r>
      <w:r w:rsidRPr="008C20F9">
        <w:tab/>
      </w:r>
      <w:r w:rsidRPr="008C20F9">
        <w:tab/>
        <w:t>E-CID</w:t>
      </w:r>
      <w:r>
        <w:t>-</w:t>
      </w:r>
      <w:r w:rsidRPr="008C20F9">
        <w:t>MeasurementQuantitiesValue,</w:t>
      </w:r>
    </w:p>
    <w:p w14:paraId="3F78C3AF" w14:textId="77777777" w:rsidR="003D79B3" w:rsidRPr="008C20F9" w:rsidRDefault="003D79B3" w:rsidP="003D79B3">
      <w:pPr>
        <w:pStyle w:val="PL"/>
        <w:spacing w:line="0" w:lineRule="atLeast"/>
      </w:pPr>
      <w:r w:rsidRPr="008C20F9">
        <w:tab/>
        <w:t>iE-Extensions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ProtocolExtensionContainer { { E-CID</w:t>
      </w:r>
      <w:r>
        <w:t>-</w:t>
      </w:r>
      <w:r w:rsidRPr="008C20F9">
        <w:t>MeasurementQuantitiesValue-ExtIEs} } OPTIONAL</w:t>
      </w:r>
    </w:p>
    <w:p w14:paraId="16F7E253" w14:textId="77777777" w:rsidR="003D79B3" w:rsidRPr="008C20F9" w:rsidRDefault="003D79B3" w:rsidP="003D79B3">
      <w:pPr>
        <w:pStyle w:val="PL"/>
        <w:spacing w:line="0" w:lineRule="atLeast"/>
      </w:pPr>
      <w:r w:rsidRPr="008C20F9">
        <w:t>}</w:t>
      </w:r>
    </w:p>
    <w:p w14:paraId="3EB24426" w14:textId="77777777" w:rsidR="003D79B3" w:rsidRPr="008C20F9" w:rsidRDefault="003D79B3" w:rsidP="003D79B3">
      <w:pPr>
        <w:pStyle w:val="PL"/>
        <w:spacing w:line="0" w:lineRule="atLeast"/>
      </w:pPr>
    </w:p>
    <w:p w14:paraId="57ED2FE8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t>E-CID</w:t>
      </w:r>
      <w:r>
        <w:t>-</w:t>
      </w:r>
      <w:r w:rsidRPr="008C20F9">
        <w:rPr>
          <w:snapToGrid w:val="0"/>
        </w:rPr>
        <w:t>MeasurementQuantitiesValue-ExtIEs F1AP-PROTOCOL-EXTENSION ::= {</w:t>
      </w:r>
    </w:p>
    <w:p w14:paraId="4153C9C6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46707963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63ED973D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</w:p>
    <w:p w14:paraId="2CCFFBEB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lastRenderedPageBreak/>
        <w:t>E-CID</w:t>
      </w:r>
      <w:r>
        <w:t>-</w:t>
      </w:r>
      <w:r w:rsidRPr="008C20F9">
        <w:rPr>
          <w:snapToGrid w:val="0"/>
        </w:rPr>
        <w:t>MeasurementQuantitiesValue ::= ENUMERATED {</w:t>
      </w:r>
    </w:p>
    <w:p w14:paraId="42002A68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</w:r>
      <w:r>
        <w:rPr>
          <w:snapToGrid w:val="0"/>
        </w:rPr>
        <w:t>default</w:t>
      </w:r>
      <w:r w:rsidRPr="008C20F9">
        <w:rPr>
          <w:snapToGrid w:val="0"/>
        </w:rPr>
        <w:t>,</w:t>
      </w:r>
    </w:p>
    <w:p w14:paraId="1B67AEED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angleOfArrivalNR,</w:t>
      </w:r>
    </w:p>
    <w:p w14:paraId="73AE7716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 xml:space="preserve">... </w:t>
      </w:r>
    </w:p>
    <w:p w14:paraId="071B81A7" w14:textId="77777777" w:rsidR="003D79B3" w:rsidRPr="00FC39A8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4549A47B" w14:textId="77777777" w:rsidR="003D79B3" w:rsidRPr="006A299D" w:rsidRDefault="003D79B3" w:rsidP="003D79B3">
      <w:pPr>
        <w:pStyle w:val="PL"/>
        <w:rPr>
          <w:noProof w:val="0"/>
        </w:rPr>
      </w:pPr>
    </w:p>
    <w:p w14:paraId="3537E118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bookmarkStart w:id="142" w:name="_Hlk515361362"/>
      <w:r w:rsidRPr="008C20F9">
        <w:rPr>
          <w:snapToGrid w:val="0"/>
        </w:rPr>
        <w:t>E-CID-MeasurementResult</w:t>
      </w:r>
      <w:bookmarkEnd w:id="142"/>
      <w:r w:rsidRPr="008C20F9">
        <w:rPr>
          <w:snapToGrid w:val="0"/>
        </w:rPr>
        <w:t xml:space="preserve"> ::= SEQUENCE {</w:t>
      </w:r>
    </w:p>
    <w:p w14:paraId="3BC32A77" w14:textId="77777777" w:rsidR="003D79B3" w:rsidRPr="008C20F9" w:rsidRDefault="003D79B3" w:rsidP="003D79B3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geographicalCoordinates</w:t>
      </w:r>
      <w:r w:rsidRPr="008C20F9">
        <w:tab/>
      </w:r>
      <w:r w:rsidRPr="008C20F9">
        <w:tab/>
        <w:t xml:space="preserve">GeographicalCoordinates </w:t>
      </w:r>
      <w:r w:rsidRPr="00FC39A8">
        <w:tab/>
      </w:r>
      <w:r w:rsidRPr="00FC39A8">
        <w:rPr>
          <w:noProof w:val="0"/>
        </w:rPr>
        <w:t>OPTIONAL</w:t>
      </w:r>
      <w:r w:rsidRPr="008C20F9">
        <w:t>,</w:t>
      </w:r>
    </w:p>
    <w:p w14:paraId="4940DB6A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tab/>
      </w:r>
      <w:r w:rsidRPr="00FC39A8">
        <w:t>measuredResults-List</w:t>
      </w:r>
      <w:r w:rsidRPr="00FC39A8">
        <w:tab/>
      </w:r>
      <w:r w:rsidRPr="00FC39A8">
        <w:tab/>
        <w:t>E-CID</w:t>
      </w:r>
      <w:r>
        <w:t>-</w:t>
      </w:r>
      <w:r w:rsidRPr="00FC39A8">
        <w:t>MeasuredResults-List</w:t>
      </w:r>
      <w:r w:rsidRPr="008C20F9">
        <w:t xml:space="preserve"> </w:t>
      </w:r>
      <w:r w:rsidRPr="00FC39A8">
        <w:tab/>
      </w:r>
      <w:r w:rsidRPr="00FC39A8">
        <w:rPr>
          <w:noProof w:val="0"/>
        </w:rPr>
        <w:t>OPTIONAL</w:t>
      </w:r>
      <w:r w:rsidRPr="00FC39A8">
        <w:t>,</w:t>
      </w:r>
    </w:p>
    <w:p w14:paraId="582E5696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ProtocolExtensionContainer { { E-CID-MeasurementResult-ExtIEs} } OPTIONAL</w:t>
      </w:r>
    </w:p>
    <w:p w14:paraId="04BC939C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5177765A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</w:p>
    <w:p w14:paraId="6F043AC0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E-CID-MeasurementResult-ExtIEs F1AP-PROTOCOL-EXTENSION ::= {</w:t>
      </w:r>
    </w:p>
    <w:p w14:paraId="104ED2B6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3AF64671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14F92AFB" w14:textId="77777777" w:rsidR="003D79B3" w:rsidRPr="008C20F9" w:rsidRDefault="003D79B3" w:rsidP="003D79B3">
      <w:pPr>
        <w:pStyle w:val="PL"/>
        <w:rPr>
          <w:noProof w:val="0"/>
        </w:rPr>
      </w:pPr>
    </w:p>
    <w:p w14:paraId="35F28F10" w14:textId="77777777" w:rsidR="003D79B3" w:rsidRPr="008C20F9" w:rsidRDefault="003D79B3" w:rsidP="003D79B3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MeasuredResults-List </w:t>
      </w:r>
      <w:r w:rsidRPr="008C20F9">
        <w:rPr>
          <w:noProof w:val="0"/>
        </w:rPr>
        <w:t xml:space="preserve">::= SEQUENCE (SIZE(1..maxnoofMeasE-CID)) OF </w:t>
      </w:r>
      <w:r w:rsidRPr="008C20F9">
        <w:t>E-CID</w:t>
      </w:r>
      <w:r>
        <w:t>-</w:t>
      </w:r>
      <w:r w:rsidRPr="008C20F9">
        <w:t>MeasuredResults-Item</w:t>
      </w:r>
    </w:p>
    <w:p w14:paraId="35673546" w14:textId="77777777" w:rsidR="003D79B3" w:rsidRPr="008C20F9" w:rsidRDefault="003D79B3" w:rsidP="003D79B3">
      <w:pPr>
        <w:pStyle w:val="PL"/>
        <w:rPr>
          <w:noProof w:val="0"/>
        </w:rPr>
      </w:pPr>
    </w:p>
    <w:p w14:paraId="53739DD0" w14:textId="77777777" w:rsidR="003D79B3" w:rsidRPr="008C20F9" w:rsidRDefault="003D79B3" w:rsidP="003D79B3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MeasuredResults-Item </w:t>
      </w:r>
      <w:r w:rsidRPr="008C20F9">
        <w:rPr>
          <w:noProof w:val="0"/>
        </w:rPr>
        <w:t>::= SEQUENCE {</w:t>
      </w:r>
    </w:p>
    <w:p w14:paraId="157A172C" w14:textId="77777777" w:rsidR="003D79B3" w:rsidRPr="008C20F9" w:rsidRDefault="003D79B3" w:rsidP="003D79B3">
      <w:pPr>
        <w:pStyle w:val="PL"/>
        <w:rPr>
          <w:noProof w:val="0"/>
        </w:rPr>
      </w:pP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MeasuredResults-Value,</w:t>
      </w:r>
    </w:p>
    <w:p w14:paraId="07D7A7F6" w14:textId="77777777" w:rsidR="003D79B3" w:rsidRPr="008C20F9" w:rsidRDefault="003D79B3" w:rsidP="003D79B3">
      <w:pPr>
        <w:pStyle w:val="PL"/>
        <w:rPr>
          <w:noProof w:val="0"/>
          <w:lang w:val="fr-FR"/>
        </w:rPr>
      </w:pPr>
      <w:r w:rsidRPr="008C20F9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{{</w:t>
      </w:r>
      <w:r w:rsidRPr="008C20F9">
        <w:t xml:space="preserve"> 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-ExtIEs }}</w:t>
      </w:r>
      <w:r w:rsidRPr="008C20F9">
        <w:rPr>
          <w:noProof w:val="0"/>
          <w:lang w:val="fr-FR"/>
        </w:rPr>
        <w:tab/>
        <w:t xml:space="preserve"> OPTIONAL</w:t>
      </w:r>
    </w:p>
    <w:p w14:paraId="77534BF3" w14:textId="77777777" w:rsidR="003D79B3" w:rsidRPr="008C20F9" w:rsidRDefault="003D79B3" w:rsidP="003D79B3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5195A356" w14:textId="77777777" w:rsidR="003D79B3" w:rsidRPr="008C20F9" w:rsidRDefault="003D79B3" w:rsidP="003D79B3">
      <w:pPr>
        <w:pStyle w:val="PL"/>
        <w:rPr>
          <w:noProof w:val="0"/>
          <w:lang w:val="fr-FR"/>
        </w:rPr>
      </w:pPr>
    </w:p>
    <w:p w14:paraId="74A7F008" w14:textId="77777777" w:rsidR="003D79B3" w:rsidRPr="008C20F9" w:rsidRDefault="003D79B3" w:rsidP="003D79B3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</w:t>
      </w:r>
      <w:r w:rsidRPr="008C20F9">
        <w:rPr>
          <w:noProof w:val="0"/>
        </w:rPr>
        <w:t>ExtIEs F1AP-PROTOCOL-EXTENSION ::= {</w:t>
      </w:r>
    </w:p>
    <w:p w14:paraId="69B06248" w14:textId="77777777" w:rsidR="003D79B3" w:rsidRPr="008C20F9" w:rsidRDefault="003D79B3" w:rsidP="003D79B3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2EB75C45" w14:textId="77777777" w:rsidR="003D79B3" w:rsidRPr="008C20F9" w:rsidRDefault="003D79B3" w:rsidP="003D79B3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4B5B7D0F" w14:textId="77777777" w:rsidR="003D79B3" w:rsidRPr="008C20F9" w:rsidRDefault="003D79B3" w:rsidP="003D79B3">
      <w:pPr>
        <w:pStyle w:val="PL"/>
        <w:rPr>
          <w:noProof w:val="0"/>
        </w:rPr>
      </w:pPr>
    </w:p>
    <w:p w14:paraId="0FD998EB" w14:textId="77777777" w:rsidR="003D79B3" w:rsidRPr="008C20F9" w:rsidRDefault="003D79B3" w:rsidP="003D79B3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t>::= CHOICE {</w:t>
      </w:r>
    </w:p>
    <w:p w14:paraId="29CC3B80" w14:textId="77777777" w:rsidR="003D79B3" w:rsidRPr="008C20F9" w:rsidRDefault="003D79B3" w:rsidP="003D79B3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1B1365F5" w14:textId="77777777" w:rsidR="003D79B3" w:rsidRPr="008C20F9" w:rsidRDefault="003D79B3" w:rsidP="003D79B3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r w:rsidRPr="008C20F9">
        <w:rPr>
          <w:noProof w:val="0"/>
        </w:rPr>
        <w:t>ProtocolIE-SingleContainer { { E-CID</w:t>
      </w:r>
      <w:r>
        <w:rPr>
          <w:noProof w:val="0"/>
        </w:rPr>
        <w:t>-</w:t>
      </w:r>
      <w:r w:rsidRPr="008C20F9">
        <w:rPr>
          <w:noProof w:val="0"/>
        </w:rPr>
        <w:t>MeasuredResults-Value-ExtIEs} }</w:t>
      </w:r>
    </w:p>
    <w:p w14:paraId="523B3448" w14:textId="77777777" w:rsidR="003D79B3" w:rsidRPr="008C20F9" w:rsidRDefault="003D79B3" w:rsidP="003D79B3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4451848C" w14:textId="77777777" w:rsidR="003D79B3" w:rsidRPr="008C20F9" w:rsidRDefault="003D79B3" w:rsidP="003D79B3">
      <w:pPr>
        <w:pStyle w:val="PL"/>
        <w:rPr>
          <w:noProof w:val="0"/>
        </w:rPr>
      </w:pPr>
    </w:p>
    <w:p w14:paraId="0656D943" w14:textId="77777777" w:rsidR="003D79B3" w:rsidRPr="008C20F9" w:rsidRDefault="003D79B3" w:rsidP="003D79B3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MeasuredResults-Value-ExtIEs F1AP-PROTOCOL-IES ::= {</w:t>
      </w:r>
    </w:p>
    <w:p w14:paraId="4CD9901E" w14:textId="77777777" w:rsidR="003D79B3" w:rsidRPr="008C20F9" w:rsidRDefault="003D79B3" w:rsidP="003D79B3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517AB241" w14:textId="77777777" w:rsidR="003D79B3" w:rsidRPr="00EA5FA7" w:rsidRDefault="003D79B3" w:rsidP="003D79B3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6B153BE8" w14:textId="77777777" w:rsidR="003D79B3" w:rsidRDefault="003D79B3" w:rsidP="003D79B3">
      <w:pPr>
        <w:pStyle w:val="PL"/>
        <w:rPr>
          <w:noProof w:val="0"/>
        </w:rPr>
      </w:pPr>
    </w:p>
    <w:p w14:paraId="28A81A62" w14:textId="77777777" w:rsidR="003D79B3" w:rsidRPr="00D1375D" w:rsidRDefault="003D79B3" w:rsidP="003D79B3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>E-CID-ReportCharacteristics ::= ENUMERATED {</w:t>
      </w:r>
    </w:p>
    <w:p w14:paraId="5408F90B" w14:textId="77777777" w:rsidR="003D79B3" w:rsidRPr="00D1375D" w:rsidRDefault="003D79B3" w:rsidP="003D79B3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7746F3DC" w14:textId="77777777" w:rsidR="003D79B3" w:rsidRPr="00D1375D" w:rsidRDefault="003D79B3" w:rsidP="003D79B3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78062918" w14:textId="77777777" w:rsidR="003D79B3" w:rsidRPr="00D1375D" w:rsidRDefault="003D79B3" w:rsidP="003D79B3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...</w:t>
      </w:r>
    </w:p>
    <w:p w14:paraId="1F636665" w14:textId="77777777" w:rsidR="003D79B3" w:rsidRPr="00D1375D" w:rsidRDefault="003D79B3" w:rsidP="003D79B3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>}</w:t>
      </w:r>
    </w:p>
    <w:p w14:paraId="435C0117" w14:textId="77777777" w:rsidR="003D79B3" w:rsidRDefault="003D79B3" w:rsidP="003D79B3">
      <w:pPr>
        <w:pStyle w:val="PL"/>
        <w:rPr>
          <w:noProof w:val="0"/>
        </w:rPr>
      </w:pPr>
    </w:p>
    <w:p w14:paraId="3BA2A56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69AF1B6E" w14:textId="77777777" w:rsidR="003D79B3" w:rsidRDefault="003D79B3" w:rsidP="003D79B3">
      <w:pPr>
        <w:pStyle w:val="PL"/>
        <w:rPr>
          <w:noProof w:val="0"/>
        </w:rPr>
      </w:pPr>
    </w:p>
    <w:p w14:paraId="7DBC36B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388B9F3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5F68A6C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CD2DBE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{{EgressBHRLCCHItemExtIEs }}</w:t>
      </w:r>
      <w:r>
        <w:rPr>
          <w:noProof w:val="0"/>
        </w:rPr>
        <w:tab/>
        <w:t xml:space="preserve"> OPTIONAL</w:t>
      </w:r>
    </w:p>
    <w:p w14:paraId="504C502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1AAB59A2" w14:textId="77777777" w:rsidR="003D79B3" w:rsidRDefault="003D79B3" w:rsidP="003D79B3">
      <w:pPr>
        <w:pStyle w:val="PL"/>
        <w:rPr>
          <w:noProof w:val="0"/>
        </w:rPr>
      </w:pPr>
    </w:p>
    <w:p w14:paraId="3A9A6C8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514328C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7F2B3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61A89751" w14:textId="77777777" w:rsidR="003D79B3" w:rsidRPr="00EA5FA7" w:rsidRDefault="003D79B3" w:rsidP="003D79B3">
      <w:pPr>
        <w:pStyle w:val="PL"/>
        <w:rPr>
          <w:noProof w:val="0"/>
        </w:rPr>
      </w:pPr>
    </w:p>
    <w:p w14:paraId="1BC1F83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7B5B034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6D99C3A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3EF50B6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C27D5A" w14:textId="77777777" w:rsidR="003D79B3" w:rsidRPr="00EA5FA7" w:rsidRDefault="003D79B3" w:rsidP="003D79B3">
      <w:pPr>
        <w:pStyle w:val="PL"/>
        <w:rPr>
          <w:noProof w:val="0"/>
        </w:rPr>
      </w:pPr>
    </w:p>
    <w:p w14:paraId="154FBBD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2EE6E2C8" w14:textId="77777777" w:rsidR="003D79B3" w:rsidRPr="00EA5FA7" w:rsidRDefault="003D79B3" w:rsidP="003D79B3">
      <w:pPr>
        <w:pStyle w:val="PL"/>
        <w:rPr>
          <w:snapToGrid w:val="0"/>
          <w:lang w:val="en-US"/>
        </w:rPr>
      </w:pPr>
      <w:r w:rsidRPr="00EA5FA7">
        <w:rPr>
          <w:rFonts w:eastAsia="等线" w:cs="Courier New"/>
          <w:snapToGrid w:val="0"/>
          <w:szCs w:val="16"/>
          <w:lang w:val="en-US" w:eastAsia="zh-CN"/>
        </w:rPr>
        <w:tab/>
        <w:t>{</w:t>
      </w:r>
      <w:r w:rsidRPr="00EA5FA7">
        <w:rPr>
          <w:snapToGrid w:val="0"/>
          <w:lang w:val="en-US"/>
        </w:rPr>
        <w:t xml:space="preserve"> ID id-portNumber</w:t>
      </w:r>
      <w:r w:rsidRPr="00EA5FA7">
        <w:rPr>
          <w:snapToGrid w:val="0"/>
          <w:lang w:val="en-US"/>
        </w:rPr>
        <w:tab/>
        <w:t>CRITICALITY reject</w:t>
      </w:r>
      <w:r w:rsidRPr="00EA5FA7">
        <w:rPr>
          <w:snapToGrid w:val="0"/>
          <w:lang w:val="en-US"/>
        </w:rPr>
        <w:tab/>
        <w:t>EXTENSION PortNumber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PRESENCE optional},</w:t>
      </w:r>
    </w:p>
    <w:p w14:paraId="6A96CFCC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36AEA757" w14:textId="77777777" w:rsidR="003D79B3" w:rsidRPr="00EA5FA7" w:rsidRDefault="003D79B3" w:rsidP="003D79B3">
      <w:pPr>
        <w:pStyle w:val="PL"/>
      </w:pPr>
      <w:r w:rsidRPr="00EA5FA7">
        <w:t>}</w:t>
      </w:r>
    </w:p>
    <w:p w14:paraId="65569376" w14:textId="77777777" w:rsidR="003D79B3" w:rsidRPr="00EA5FA7" w:rsidRDefault="003D79B3" w:rsidP="003D79B3">
      <w:pPr>
        <w:pStyle w:val="PL"/>
        <w:rPr>
          <w:noProof w:val="0"/>
        </w:rPr>
      </w:pPr>
    </w:p>
    <w:p w14:paraId="4564146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14:paraId="2B70450F" w14:textId="77777777" w:rsidR="003D79B3" w:rsidRPr="00EA5FA7" w:rsidRDefault="003D79B3" w:rsidP="003D79B3">
      <w:pPr>
        <w:pStyle w:val="PL"/>
        <w:rPr>
          <w:noProof w:val="0"/>
        </w:rPr>
      </w:pPr>
    </w:p>
    <w:p w14:paraId="0D16116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14:paraId="22A6D57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75590F4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ExtendedAvailablePLMN-Item-ExtIEs} } OPTIONAL</w:t>
      </w:r>
    </w:p>
    <w:p w14:paraId="74ABDBB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194C9C" w14:textId="77777777" w:rsidR="003D79B3" w:rsidRDefault="003D79B3" w:rsidP="003D79B3">
      <w:pPr>
        <w:pStyle w:val="PL"/>
        <w:rPr>
          <w:noProof w:val="0"/>
        </w:rPr>
      </w:pPr>
    </w:p>
    <w:p w14:paraId="659CAEA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ExplicitFormat ::=</w:t>
      </w:r>
      <w:r>
        <w:rPr>
          <w:noProof w:val="0"/>
        </w:rPr>
        <w:tab/>
        <w:t>SEQUENCE {</w:t>
      </w:r>
    </w:p>
    <w:p w14:paraId="46E4F61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permutation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Permutation,</w:t>
      </w:r>
    </w:p>
    <w:p w14:paraId="58C0B08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noofDownlinkSymbols</w:t>
      </w:r>
      <w:r>
        <w:rPr>
          <w:noProof w:val="0"/>
        </w:rPr>
        <w:tab/>
        <w:t>NoofDownlinkSymbols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734140B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noofUplinkSymbols</w:t>
      </w:r>
      <w:r>
        <w:rPr>
          <w:noProof w:val="0"/>
        </w:rPr>
        <w:tab/>
        <w:t>NoofUplinkSymbols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295DDC7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ExplicitFormat-ExtIEs} } OPTIONAL</w:t>
      </w:r>
    </w:p>
    <w:p w14:paraId="10DEBB0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4BBA15E5" w14:textId="77777777" w:rsidR="003D79B3" w:rsidRDefault="003D79B3" w:rsidP="003D79B3">
      <w:pPr>
        <w:pStyle w:val="PL"/>
        <w:rPr>
          <w:noProof w:val="0"/>
        </w:rPr>
      </w:pPr>
    </w:p>
    <w:p w14:paraId="3CE6D2E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ExplicitFormat-ExtIEs F1AP-PROTOCOL-EXTENSION ::= {</w:t>
      </w:r>
    </w:p>
    <w:p w14:paraId="7E3694A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EF2B51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101A4A7D" w14:textId="77777777" w:rsidR="003D79B3" w:rsidRPr="00EA5FA7" w:rsidRDefault="003D79B3" w:rsidP="003D79B3">
      <w:pPr>
        <w:pStyle w:val="PL"/>
        <w:rPr>
          <w:noProof w:val="0"/>
        </w:rPr>
      </w:pPr>
    </w:p>
    <w:p w14:paraId="5BA85F0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ExtendedAvailablePLMN-Item-ExtIEs F1AP-PROTOCOL-EXTENSION ::= {</w:t>
      </w:r>
    </w:p>
    <w:p w14:paraId="65532DB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0CD37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185E5B" w14:textId="77777777" w:rsidR="003D79B3" w:rsidRPr="00EA5FA7" w:rsidRDefault="003D79B3" w:rsidP="003D79B3">
      <w:pPr>
        <w:pStyle w:val="PL"/>
        <w:rPr>
          <w:noProof w:val="0"/>
        </w:rPr>
      </w:pPr>
    </w:p>
    <w:p w14:paraId="67E8ADC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14:paraId="645EF079" w14:textId="77777777" w:rsidR="003D79B3" w:rsidRPr="00EA5FA7" w:rsidRDefault="003D79B3" w:rsidP="003D79B3">
      <w:pPr>
        <w:pStyle w:val="PL"/>
        <w:rPr>
          <w:noProof w:val="0"/>
        </w:rPr>
      </w:pPr>
    </w:p>
    <w:p w14:paraId="293C3B9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14:paraId="06C7877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2FA5D2F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14:paraId="079B915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14:paraId="7624A71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2B761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5F6FD5" w14:textId="77777777" w:rsidR="003D79B3" w:rsidRPr="00EA5FA7" w:rsidRDefault="003D79B3" w:rsidP="003D79B3">
      <w:pPr>
        <w:pStyle w:val="PL"/>
        <w:rPr>
          <w:noProof w:val="0"/>
        </w:rPr>
      </w:pPr>
    </w:p>
    <w:p w14:paraId="3D521FD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14:paraId="129D20D4" w14:textId="77777777" w:rsidR="003D79B3" w:rsidRDefault="003D79B3" w:rsidP="003D79B3">
      <w:pPr>
        <w:pStyle w:val="PL"/>
        <w:rPr>
          <w:noProof w:val="0"/>
        </w:rPr>
      </w:pPr>
      <w:r w:rsidRPr="00EE063F">
        <w:rPr>
          <w:noProof w:val="0"/>
        </w:rPr>
        <w:tab/>
        <w:t>{ ID id-NPNSupportInfo</w:t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>EXTENSION NPNSupportInfo</w:t>
      </w:r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310119B1" w14:textId="77777777" w:rsidR="003D79B3" w:rsidRDefault="003D79B3" w:rsidP="003D79B3">
      <w:pPr>
        <w:pStyle w:val="PL"/>
        <w:rPr>
          <w:noProof w:val="0"/>
        </w:rPr>
      </w:pPr>
      <w:r w:rsidRPr="00D90FA6">
        <w:rPr>
          <w:noProof w:val="0"/>
        </w:rPr>
        <w:t>{ ID id-ExtendedTAISliceSupportList</w:t>
      </w:r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>EXTENSION ExtendedSliceSupportList</w:t>
      </w:r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 w:rsidRPr="00EE063F">
        <w:rPr>
          <w:noProof w:val="0"/>
        </w:rPr>
        <w:t>,</w:t>
      </w:r>
    </w:p>
    <w:p w14:paraId="1243696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2E6C0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F4294D" w14:textId="77777777" w:rsidR="003D79B3" w:rsidRDefault="003D79B3" w:rsidP="003D79B3">
      <w:pPr>
        <w:pStyle w:val="PL"/>
      </w:pPr>
    </w:p>
    <w:p w14:paraId="1BE17579" w14:textId="77777777" w:rsidR="003D79B3" w:rsidRDefault="003D79B3" w:rsidP="003D79B3">
      <w:pPr>
        <w:pStyle w:val="PL"/>
      </w:pPr>
      <w:r w:rsidRPr="00D90FA6">
        <w:t>ExtendedSliceSupportList ::= SEQUENCE (SIZE(1.. maxnoofExtSliceItems)) OF SliceSupportItem</w:t>
      </w:r>
    </w:p>
    <w:p w14:paraId="3364583B" w14:textId="77777777" w:rsidR="003D79B3" w:rsidRPr="00EA5FA7" w:rsidRDefault="003D79B3" w:rsidP="003D79B3">
      <w:pPr>
        <w:pStyle w:val="PL"/>
      </w:pPr>
    </w:p>
    <w:p w14:paraId="2B99AEE5" w14:textId="77777777" w:rsidR="003D79B3" w:rsidRPr="00EA5FA7" w:rsidRDefault="003D79B3" w:rsidP="003D79B3">
      <w:pPr>
        <w:pStyle w:val="PL"/>
      </w:pPr>
      <w:r w:rsidRPr="00EA5FA7">
        <w:t>EUTRACells-List  ::= SEQUENCE (SIZE (1.. maxCellineNB)) OF EUTRACells-List-item</w:t>
      </w:r>
    </w:p>
    <w:p w14:paraId="41D74A67" w14:textId="77777777" w:rsidR="003D79B3" w:rsidRPr="00EA5FA7" w:rsidRDefault="003D79B3" w:rsidP="003D79B3">
      <w:pPr>
        <w:pStyle w:val="PL"/>
      </w:pPr>
    </w:p>
    <w:p w14:paraId="7B4E28A2" w14:textId="77777777" w:rsidR="003D79B3" w:rsidRPr="00EA5FA7" w:rsidRDefault="003D79B3" w:rsidP="003D79B3">
      <w:pPr>
        <w:pStyle w:val="PL"/>
      </w:pPr>
      <w:r w:rsidRPr="00EA5FA7">
        <w:t>EUTRACells-List-item ::= SEQUENCE {</w:t>
      </w:r>
    </w:p>
    <w:p w14:paraId="0079B92E" w14:textId="77777777" w:rsidR="003D79B3" w:rsidRPr="00EA5FA7" w:rsidRDefault="003D79B3" w:rsidP="003D79B3">
      <w:pPr>
        <w:pStyle w:val="PL"/>
      </w:pPr>
      <w:r w:rsidRPr="00EA5FA7">
        <w:lastRenderedPageBreak/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58C1C398" w14:textId="77777777" w:rsidR="003D79B3" w:rsidRPr="00EA5FA7" w:rsidRDefault="003D79B3" w:rsidP="003D79B3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1C798CAB" w14:textId="77777777" w:rsidR="003D79B3" w:rsidRPr="00EA5FA7" w:rsidRDefault="003D79B3" w:rsidP="003D79B3">
      <w:pPr>
        <w:pStyle w:val="PL"/>
      </w:pPr>
      <w:r w:rsidRPr="00EA5FA7">
        <w:tab/>
        <w:t>iE-Extensions ProtocolExtensionContainer { { EUTRACells-List-itemExtIEs } }    OPTIONAL</w:t>
      </w:r>
    </w:p>
    <w:p w14:paraId="7E163104" w14:textId="77777777" w:rsidR="003D79B3" w:rsidRPr="00EA5FA7" w:rsidRDefault="003D79B3" w:rsidP="003D79B3">
      <w:pPr>
        <w:pStyle w:val="PL"/>
      </w:pPr>
      <w:r w:rsidRPr="00EA5FA7">
        <w:t>}</w:t>
      </w:r>
    </w:p>
    <w:p w14:paraId="34636FCC" w14:textId="77777777" w:rsidR="003D79B3" w:rsidRPr="00EA5FA7" w:rsidRDefault="003D79B3" w:rsidP="003D79B3">
      <w:pPr>
        <w:pStyle w:val="PL"/>
      </w:pPr>
    </w:p>
    <w:p w14:paraId="65C4BD00" w14:textId="77777777" w:rsidR="003D79B3" w:rsidRPr="00EA5FA7" w:rsidRDefault="003D79B3" w:rsidP="003D79B3">
      <w:pPr>
        <w:pStyle w:val="PL"/>
      </w:pPr>
      <w:r w:rsidRPr="00EA5FA7">
        <w:t>EUTRACells-List-itemExtIEs    F1AP-PROTOCOL-EXTENSION ::= {</w:t>
      </w:r>
    </w:p>
    <w:p w14:paraId="47938550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016E1F84" w14:textId="77777777" w:rsidR="003D79B3" w:rsidRPr="00EA5FA7" w:rsidRDefault="003D79B3" w:rsidP="003D79B3">
      <w:pPr>
        <w:pStyle w:val="PL"/>
      </w:pPr>
      <w:r w:rsidRPr="00EA5FA7">
        <w:t>}</w:t>
      </w:r>
    </w:p>
    <w:p w14:paraId="78BBA912" w14:textId="77777777" w:rsidR="003D79B3" w:rsidRPr="00EA5FA7" w:rsidRDefault="003D79B3" w:rsidP="003D79B3">
      <w:pPr>
        <w:pStyle w:val="PL"/>
      </w:pPr>
    </w:p>
    <w:p w14:paraId="5252187E" w14:textId="77777777" w:rsidR="003D79B3" w:rsidRPr="00EA5FA7" w:rsidRDefault="003D79B3" w:rsidP="003D79B3">
      <w:pPr>
        <w:pStyle w:val="PL"/>
      </w:pPr>
    </w:p>
    <w:p w14:paraId="32827004" w14:textId="77777777" w:rsidR="003D79B3" w:rsidRPr="00EA5FA7" w:rsidRDefault="003D79B3" w:rsidP="003D79B3">
      <w:pPr>
        <w:pStyle w:val="PL"/>
      </w:pPr>
      <w:r w:rsidRPr="00EA5FA7">
        <w:t>EUTRA-Cell-ID ::= BIT STRING (SIZE(28))</w:t>
      </w:r>
    </w:p>
    <w:p w14:paraId="511025EA" w14:textId="77777777" w:rsidR="003D79B3" w:rsidRPr="00EA5FA7" w:rsidRDefault="003D79B3" w:rsidP="003D79B3">
      <w:pPr>
        <w:pStyle w:val="PL"/>
        <w:rPr>
          <w:snapToGrid w:val="0"/>
          <w:lang w:eastAsia="zh-CN"/>
        </w:rPr>
      </w:pPr>
    </w:p>
    <w:p w14:paraId="738B6164" w14:textId="77777777" w:rsidR="003D79B3" w:rsidRPr="00EA5FA7" w:rsidRDefault="003D79B3" w:rsidP="003D79B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45241BEF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15507B2A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4B91BDD8" w14:textId="77777777" w:rsidR="003D79B3" w:rsidRPr="00EA5FA7" w:rsidRDefault="003D79B3" w:rsidP="003D79B3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312CDB2A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20E0AFFA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-FDD-Info-ExtIEs} } OPTIONAL,</w:t>
      </w:r>
    </w:p>
    <w:p w14:paraId="66CBDBDD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5BEA984" w14:textId="77777777" w:rsidR="003D79B3" w:rsidRPr="00EA5FA7" w:rsidRDefault="003D79B3" w:rsidP="003D79B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E7A0CEF" w14:textId="77777777" w:rsidR="003D79B3" w:rsidRPr="00EA5FA7" w:rsidRDefault="003D79B3" w:rsidP="003D79B3">
      <w:pPr>
        <w:pStyle w:val="PL"/>
        <w:rPr>
          <w:snapToGrid w:val="0"/>
        </w:rPr>
      </w:pPr>
    </w:p>
    <w:p w14:paraId="5B4F20D0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 F1AP-PROTOCOL-EXTENSION ::= {</w:t>
      </w:r>
    </w:p>
    <w:p w14:paraId="05AAAC4C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FA0A630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11483AF" w14:textId="77777777" w:rsidR="003D79B3" w:rsidRPr="00EA5FA7" w:rsidRDefault="003D79B3" w:rsidP="003D79B3">
      <w:pPr>
        <w:pStyle w:val="PL"/>
        <w:rPr>
          <w:snapToGrid w:val="0"/>
          <w:lang w:eastAsia="zh-CN"/>
        </w:rPr>
      </w:pPr>
    </w:p>
    <w:p w14:paraId="1B0CC158" w14:textId="77777777" w:rsidR="003D79B3" w:rsidRPr="00EA5FA7" w:rsidRDefault="003D79B3" w:rsidP="003D79B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EUTRA-Coex-Mode-Info ::= CHOICE {</w:t>
      </w:r>
    </w:p>
    <w:p w14:paraId="53620E9B" w14:textId="77777777" w:rsidR="003D79B3" w:rsidRPr="00EA5FA7" w:rsidRDefault="003D79B3" w:rsidP="003D79B3">
      <w:pPr>
        <w:pStyle w:val="PL"/>
      </w:pPr>
      <w:r w:rsidRPr="00EA5FA7">
        <w:rPr>
          <w:snapToGrid w:val="0"/>
          <w:lang w:eastAsia="zh-CN"/>
        </w:rPr>
        <w:tab/>
      </w:r>
      <w:r w:rsidRPr="00EA5FA7">
        <w:t>fDD</w:t>
      </w:r>
      <w:r w:rsidRPr="00EA5FA7">
        <w:tab/>
      </w:r>
      <w:r w:rsidRPr="00EA5FA7">
        <w:tab/>
        <w:t>EUTRA-Coex-FDD-Info,</w:t>
      </w:r>
    </w:p>
    <w:p w14:paraId="73D72EA4" w14:textId="77777777" w:rsidR="003D79B3" w:rsidRPr="00EA5FA7" w:rsidRDefault="003D79B3" w:rsidP="003D79B3">
      <w:pPr>
        <w:pStyle w:val="PL"/>
      </w:pPr>
      <w:r w:rsidRPr="00EA5FA7">
        <w:tab/>
        <w:t>tDD</w:t>
      </w:r>
      <w:r w:rsidRPr="00EA5FA7">
        <w:tab/>
      </w:r>
      <w:r w:rsidRPr="00EA5FA7">
        <w:tab/>
        <w:t>EUTRA-Coex-TDD-Info,</w:t>
      </w:r>
    </w:p>
    <w:p w14:paraId="21253DB8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tab/>
      </w:r>
      <w:r w:rsidRPr="00EA5FA7">
        <w:rPr>
          <w:snapToGrid w:val="0"/>
        </w:rPr>
        <w:t>...</w:t>
      </w:r>
    </w:p>
    <w:p w14:paraId="2CBD844D" w14:textId="77777777" w:rsidR="003D79B3" w:rsidRPr="00EA5FA7" w:rsidRDefault="003D79B3" w:rsidP="003D79B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D894A3F" w14:textId="77777777" w:rsidR="003D79B3" w:rsidRPr="00EA5FA7" w:rsidRDefault="003D79B3" w:rsidP="003D79B3">
      <w:pPr>
        <w:pStyle w:val="PL"/>
        <w:rPr>
          <w:snapToGrid w:val="0"/>
          <w:lang w:eastAsia="zh-CN"/>
        </w:rPr>
      </w:pPr>
    </w:p>
    <w:p w14:paraId="16F24FA5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14:paraId="68E6310D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61F49DD5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0057D39E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14:paraId="445E02B4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14:paraId="659A96F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-TDD-Info-ExtIEs} } OPTIONAL,</w:t>
      </w:r>
    </w:p>
    <w:p w14:paraId="769E9FAD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E60AC27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DB93B3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14:paraId="6620BDA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117F33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ED9D553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65D9BD46" w14:textId="77777777" w:rsidR="003D79B3" w:rsidRPr="00EA5FA7" w:rsidRDefault="003D79B3" w:rsidP="003D79B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6D3F0463" w14:textId="77777777" w:rsidR="003D79B3" w:rsidRPr="00EA5FA7" w:rsidRDefault="003D79B3" w:rsidP="003D79B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259841A1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D1A741C" w14:textId="77777777" w:rsidR="003D79B3" w:rsidRPr="00EA5FA7" w:rsidRDefault="003D79B3" w:rsidP="003D79B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AE53FF8" w14:textId="77777777" w:rsidR="003D79B3" w:rsidRPr="00EA5FA7" w:rsidRDefault="003D79B3" w:rsidP="003D79B3">
      <w:pPr>
        <w:pStyle w:val="PL"/>
        <w:rPr>
          <w:snapToGrid w:val="0"/>
          <w:lang w:eastAsia="zh-CN"/>
        </w:rPr>
      </w:pPr>
    </w:p>
    <w:p w14:paraId="27D3F938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0A0C90F2" w14:textId="77777777" w:rsidR="003D79B3" w:rsidRPr="00EA5FA7" w:rsidRDefault="003D79B3" w:rsidP="003D79B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1F213EDA" w14:textId="77777777" w:rsidR="003D79B3" w:rsidRPr="00EA5FA7" w:rsidRDefault="003D79B3" w:rsidP="003D79B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5974E7BE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4EB46DA" w14:textId="77777777" w:rsidR="003D79B3" w:rsidRPr="00EA5FA7" w:rsidRDefault="003D79B3" w:rsidP="003D79B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10A0971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7918EB6B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4C0C70FE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14:paraId="14578EBA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14:paraId="7E0B2FDC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BOOLEAN,</w:t>
      </w:r>
    </w:p>
    <w:p w14:paraId="0E381744" w14:textId="77777777" w:rsidR="003D79B3" w:rsidRPr="00EA5FA7" w:rsidRDefault="003D79B3" w:rsidP="003D79B3">
      <w:pPr>
        <w:pStyle w:val="PL"/>
        <w:rPr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bCs/>
          <w:lang w:eastAsia="zh-CN"/>
        </w:rPr>
        <w:tab/>
      </w:r>
      <w:r w:rsidRPr="00EA5FA7">
        <w:rPr>
          <w:bCs/>
          <w:lang w:eastAsia="zh-CN"/>
        </w:rPr>
        <w:tab/>
      </w:r>
      <w:r w:rsidRPr="00EA5FA7">
        <w:rPr>
          <w:bCs/>
          <w:lang w:eastAsia="zh-CN"/>
        </w:rPr>
        <w:tab/>
      </w:r>
      <w:r w:rsidRPr="00EA5FA7">
        <w:rPr>
          <w:bCs/>
          <w:lang w:eastAsia="zh-CN"/>
        </w:rPr>
        <w:tab/>
      </w:r>
      <w:r w:rsidRPr="00EA5FA7">
        <w:rPr>
          <w:bCs/>
          <w:lang w:eastAsia="zh-CN"/>
        </w:rPr>
        <w:tab/>
      </w:r>
      <w:r w:rsidRPr="00EA5FA7">
        <w:rPr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(0..94)</w:t>
      </w:r>
      <w:r w:rsidRPr="00EA5FA7">
        <w:rPr>
          <w:bCs/>
          <w:lang w:eastAsia="zh-CN"/>
        </w:rPr>
        <w:t>,</w:t>
      </w:r>
    </w:p>
    <w:p w14:paraId="18E1476C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OPTIONAL,</w:t>
      </w:r>
    </w:p>
    <w:p w14:paraId="157DCB29" w14:textId="77777777" w:rsidR="003D79B3" w:rsidRPr="00EA5FA7" w:rsidRDefault="003D79B3" w:rsidP="003D79B3">
      <w:pPr>
        <w:pStyle w:val="PL"/>
        <w:rPr>
          <w:bCs/>
          <w:lang w:eastAsia="zh-CN"/>
        </w:rPr>
      </w:pPr>
      <w:r w:rsidRPr="00EA5FA7">
        <w:rPr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15E79DF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bCs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{EUTRA-</w:t>
      </w:r>
      <w:r w:rsidRPr="00EA5FA7">
        <w:rPr>
          <w:noProof w:val="0"/>
          <w:snapToGrid w:val="0"/>
          <w:lang w:eastAsia="zh-CN"/>
        </w:rPr>
        <w:t>PRACH-Configuration</w:t>
      </w:r>
      <w:r w:rsidRPr="00EA5FA7">
        <w:rPr>
          <w:noProof w:val="0"/>
          <w:snapToGrid w:val="0"/>
        </w:rPr>
        <w:t>-ExtIEs} }</w:t>
      </w:r>
      <w:r w:rsidRPr="00EA5FA7">
        <w:rPr>
          <w:noProof w:val="0"/>
          <w:snapToGrid w:val="0"/>
        </w:rPr>
        <w:tab/>
        <w:t>OPTIONAL,</w:t>
      </w:r>
    </w:p>
    <w:p w14:paraId="71A3DDCD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680EFD8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B7DFA61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7AFB0498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0AEC459D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25375E65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82D11AC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540BCA2D" w14:textId="77777777" w:rsidR="003D79B3" w:rsidRPr="00EA5FA7" w:rsidRDefault="003D79B3" w:rsidP="003D79B3">
      <w:pPr>
        <w:pStyle w:val="PL"/>
        <w:rPr>
          <w:snapToGrid w:val="0"/>
          <w:lang w:eastAsia="zh-CN"/>
        </w:rPr>
      </w:pPr>
    </w:p>
    <w:p w14:paraId="63580041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420EAAA2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14:paraId="47B4EDB4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14:paraId="030FFEF7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14:paraId="17B504C7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14:paraId="1684FEDE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07325A73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1C4B26A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61FD4EA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14:paraId="4DBFDED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4D5E84D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D3DC344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3578D3C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77607AF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4B5A262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5C759614" w14:textId="77777777" w:rsidR="003D79B3" w:rsidRPr="00EA5FA7" w:rsidRDefault="003D79B3" w:rsidP="003D79B3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260B7228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202729CC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197B329B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26512054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1151FCF4" w14:textId="77777777" w:rsidR="003D79B3" w:rsidRPr="00EA5FA7" w:rsidRDefault="003D79B3" w:rsidP="003D79B3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1161C63B" w14:textId="77777777" w:rsidR="003D79B3" w:rsidRPr="00EA5FA7" w:rsidRDefault="003D79B3" w:rsidP="003D79B3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6EFE71A4" w14:textId="77777777" w:rsidR="003D79B3" w:rsidRPr="00EA5FA7" w:rsidRDefault="003D79B3" w:rsidP="003D79B3">
      <w:pPr>
        <w:pStyle w:val="PL"/>
      </w:pPr>
      <w:r w:rsidRPr="00EA5FA7">
        <w:rPr>
          <w:bCs/>
          <w:noProof w:val="0"/>
          <w:lang w:eastAsia="zh-CN"/>
        </w:rPr>
        <w:tab/>
      </w:r>
      <w:r w:rsidRPr="00EA5FA7">
        <w:t>ssp9,</w:t>
      </w:r>
    </w:p>
    <w:p w14:paraId="325A80DD" w14:textId="77777777" w:rsidR="003D79B3" w:rsidRPr="00EA5FA7" w:rsidRDefault="003D79B3" w:rsidP="003D79B3">
      <w:pPr>
        <w:pStyle w:val="PL"/>
      </w:pPr>
      <w:r w:rsidRPr="00EA5FA7">
        <w:tab/>
        <w:t>ssp10,</w:t>
      </w:r>
    </w:p>
    <w:p w14:paraId="550E617F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23BF1C5B" w14:textId="77777777" w:rsidR="003D79B3" w:rsidRPr="00EA5FA7" w:rsidRDefault="003D79B3" w:rsidP="003D79B3">
      <w:pPr>
        <w:pStyle w:val="PL"/>
      </w:pPr>
      <w:r w:rsidRPr="00EA5FA7">
        <w:t>}</w:t>
      </w:r>
    </w:p>
    <w:p w14:paraId="75AF9304" w14:textId="77777777" w:rsidR="003D79B3" w:rsidRPr="00EA5FA7" w:rsidRDefault="003D79B3" w:rsidP="003D79B3">
      <w:pPr>
        <w:pStyle w:val="PL"/>
      </w:pPr>
    </w:p>
    <w:p w14:paraId="6BA7F6FD" w14:textId="77777777" w:rsidR="003D79B3" w:rsidRPr="00EA5FA7" w:rsidRDefault="003D79B3" w:rsidP="003D79B3">
      <w:pPr>
        <w:pStyle w:val="PL"/>
      </w:pPr>
      <w:r w:rsidRPr="00EA5FA7">
        <w:t xml:space="preserve">EUTRA-SubframeAssignment ::= ENUMERATED { </w:t>
      </w:r>
    </w:p>
    <w:p w14:paraId="25BB2F8A" w14:textId="77777777" w:rsidR="003D79B3" w:rsidRPr="00EA5FA7" w:rsidRDefault="003D79B3" w:rsidP="003D79B3">
      <w:pPr>
        <w:pStyle w:val="PL"/>
      </w:pPr>
      <w:r w:rsidRPr="00EA5FA7">
        <w:tab/>
        <w:t>sa0,</w:t>
      </w:r>
    </w:p>
    <w:p w14:paraId="191B7CB4" w14:textId="77777777" w:rsidR="003D79B3" w:rsidRPr="00EA5FA7" w:rsidRDefault="003D79B3" w:rsidP="003D79B3">
      <w:pPr>
        <w:pStyle w:val="PL"/>
      </w:pPr>
      <w:r w:rsidRPr="00EA5FA7">
        <w:tab/>
        <w:t xml:space="preserve">sa1, </w:t>
      </w:r>
    </w:p>
    <w:p w14:paraId="4E8BC860" w14:textId="77777777" w:rsidR="003D79B3" w:rsidRPr="00EA5FA7" w:rsidRDefault="003D79B3" w:rsidP="003D79B3">
      <w:pPr>
        <w:pStyle w:val="PL"/>
      </w:pPr>
      <w:r w:rsidRPr="00EA5FA7">
        <w:tab/>
        <w:t>sa2,</w:t>
      </w:r>
    </w:p>
    <w:p w14:paraId="6392F38C" w14:textId="77777777" w:rsidR="003D79B3" w:rsidRPr="00EA5FA7" w:rsidRDefault="003D79B3" w:rsidP="003D79B3">
      <w:pPr>
        <w:pStyle w:val="PL"/>
      </w:pPr>
      <w:r w:rsidRPr="00EA5FA7">
        <w:tab/>
        <w:t>sa3,</w:t>
      </w:r>
    </w:p>
    <w:p w14:paraId="1796388C" w14:textId="77777777" w:rsidR="003D79B3" w:rsidRPr="00EA5FA7" w:rsidRDefault="003D79B3" w:rsidP="003D79B3">
      <w:pPr>
        <w:pStyle w:val="PL"/>
      </w:pPr>
      <w:r w:rsidRPr="00EA5FA7">
        <w:tab/>
        <w:t>sa4,</w:t>
      </w:r>
    </w:p>
    <w:p w14:paraId="790421E8" w14:textId="77777777" w:rsidR="003D79B3" w:rsidRPr="00EA5FA7" w:rsidRDefault="003D79B3" w:rsidP="003D79B3">
      <w:pPr>
        <w:pStyle w:val="PL"/>
      </w:pPr>
      <w:r w:rsidRPr="00EA5FA7">
        <w:tab/>
        <w:t>sa5,</w:t>
      </w:r>
    </w:p>
    <w:p w14:paraId="2E95B353" w14:textId="77777777" w:rsidR="003D79B3" w:rsidRPr="00EA5FA7" w:rsidRDefault="003D79B3" w:rsidP="003D79B3">
      <w:pPr>
        <w:pStyle w:val="PL"/>
      </w:pPr>
      <w:r w:rsidRPr="00EA5FA7">
        <w:tab/>
        <w:t>sa6,</w:t>
      </w:r>
    </w:p>
    <w:p w14:paraId="400D3C50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56CF95A3" w14:textId="77777777" w:rsidR="003D79B3" w:rsidRPr="00EA5FA7" w:rsidRDefault="003D79B3" w:rsidP="003D79B3">
      <w:pPr>
        <w:pStyle w:val="PL"/>
      </w:pPr>
      <w:r w:rsidRPr="00EA5FA7">
        <w:lastRenderedPageBreak/>
        <w:t>}</w:t>
      </w:r>
    </w:p>
    <w:p w14:paraId="74AC807A" w14:textId="77777777" w:rsidR="003D79B3" w:rsidRPr="00EA5FA7" w:rsidRDefault="003D79B3" w:rsidP="003D79B3">
      <w:pPr>
        <w:pStyle w:val="PL"/>
      </w:pPr>
    </w:p>
    <w:p w14:paraId="18C9C89A" w14:textId="77777777" w:rsidR="003D79B3" w:rsidRPr="00EA5FA7" w:rsidRDefault="003D79B3" w:rsidP="003D79B3">
      <w:pPr>
        <w:pStyle w:val="PL"/>
      </w:pPr>
      <w:r w:rsidRPr="00EA5FA7">
        <w:t>EUTRA-Transmission-Bandwidth ::= ENUMERATED {</w:t>
      </w:r>
    </w:p>
    <w:p w14:paraId="10216E3A" w14:textId="77777777" w:rsidR="003D79B3" w:rsidRPr="00EA5FA7" w:rsidRDefault="003D79B3" w:rsidP="003D79B3">
      <w:pPr>
        <w:pStyle w:val="PL"/>
      </w:pPr>
      <w:r w:rsidRPr="00EA5FA7">
        <w:tab/>
        <w:t>bw6,</w:t>
      </w:r>
    </w:p>
    <w:p w14:paraId="6D8E55F9" w14:textId="77777777" w:rsidR="003D79B3" w:rsidRPr="00EA5FA7" w:rsidRDefault="003D79B3" w:rsidP="003D79B3">
      <w:pPr>
        <w:pStyle w:val="PL"/>
      </w:pPr>
      <w:r w:rsidRPr="00EA5FA7">
        <w:tab/>
        <w:t>bw15,</w:t>
      </w:r>
    </w:p>
    <w:p w14:paraId="0885266C" w14:textId="77777777" w:rsidR="003D79B3" w:rsidRPr="00EA5FA7" w:rsidRDefault="003D79B3" w:rsidP="003D79B3">
      <w:pPr>
        <w:pStyle w:val="PL"/>
      </w:pPr>
      <w:r w:rsidRPr="00EA5FA7">
        <w:tab/>
        <w:t>bw25,</w:t>
      </w:r>
    </w:p>
    <w:p w14:paraId="771FC58A" w14:textId="77777777" w:rsidR="003D79B3" w:rsidRPr="00EA5FA7" w:rsidRDefault="003D79B3" w:rsidP="003D79B3">
      <w:pPr>
        <w:pStyle w:val="PL"/>
      </w:pPr>
      <w:r w:rsidRPr="00EA5FA7">
        <w:tab/>
        <w:t>bw50,</w:t>
      </w:r>
    </w:p>
    <w:p w14:paraId="18EA23D7" w14:textId="77777777" w:rsidR="003D79B3" w:rsidRPr="00EA5FA7" w:rsidRDefault="003D79B3" w:rsidP="003D79B3">
      <w:pPr>
        <w:pStyle w:val="PL"/>
      </w:pPr>
      <w:r w:rsidRPr="00EA5FA7">
        <w:tab/>
        <w:t>bw75,</w:t>
      </w:r>
    </w:p>
    <w:p w14:paraId="696DA760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bw100,</w:t>
      </w:r>
    </w:p>
    <w:p w14:paraId="2EBAF78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5B6ADDD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C38DD7C" w14:textId="77777777" w:rsidR="003D79B3" w:rsidRPr="00EA5FA7" w:rsidRDefault="003D79B3" w:rsidP="003D79B3">
      <w:pPr>
        <w:pStyle w:val="PL"/>
      </w:pPr>
    </w:p>
    <w:p w14:paraId="0C95D4F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14:paraId="6B179EF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14:paraId="043A02B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14:paraId="4085B9C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5350F1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14:paraId="3F8FB7B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88F98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DA3D90" w14:textId="77777777" w:rsidR="003D79B3" w:rsidRPr="00EA5FA7" w:rsidRDefault="003D79B3" w:rsidP="003D79B3">
      <w:pPr>
        <w:pStyle w:val="PL"/>
        <w:rPr>
          <w:noProof w:val="0"/>
        </w:rPr>
      </w:pPr>
    </w:p>
    <w:p w14:paraId="4B787EA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14:paraId="689F8F2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42C33F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noProof w:val="0"/>
        </w:rPr>
        <w:t>}</w:t>
      </w:r>
    </w:p>
    <w:p w14:paraId="3849350F" w14:textId="77777777" w:rsidR="003D79B3" w:rsidRPr="00EA5FA7" w:rsidRDefault="003D79B3" w:rsidP="003D79B3">
      <w:pPr>
        <w:pStyle w:val="PL"/>
        <w:rPr>
          <w:lang w:eastAsia="en-US"/>
        </w:rPr>
      </w:pPr>
    </w:p>
    <w:p w14:paraId="6B854CE0" w14:textId="77777777" w:rsidR="003D79B3" w:rsidRPr="00EA5FA7" w:rsidRDefault="003D79B3" w:rsidP="003D79B3">
      <w:pPr>
        <w:pStyle w:val="PL"/>
      </w:pPr>
      <w:r w:rsidRPr="00EA5FA7">
        <w:t>ExecuteDuplication ::= ENUMERATED{true,...}</w:t>
      </w:r>
    </w:p>
    <w:p w14:paraId="73E311B3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692B089F" w14:textId="77777777" w:rsidR="003D79B3" w:rsidRPr="00EA5FA7" w:rsidRDefault="003D79B3" w:rsidP="003D79B3">
      <w:pPr>
        <w:pStyle w:val="PL"/>
      </w:pPr>
      <w:r w:rsidRPr="00EA5FA7">
        <w:t>ExtendedEARFCN ::= INTEGER (0..262143)</w:t>
      </w:r>
    </w:p>
    <w:p w14:paraId="32F69AB2" w14:textId="77777777" w:rsidR="003D79B3" w:rsidRPr="00EA5FA7" w:rsidRDefault="003D79B3" w:rsidP="003D79B3">
      <w:pPr>
        <w:pStyle w:val="PL"/>
      </w:pPr>
    </w:p>
    <w:p w14:paraId="39997DD3" w14:textId="77777777" w:rsidR="003D79B3" w:rsidRPr="00EA5FA7" w:rsidRDefault="003D79B3" w:rsidP="003D79B3">
      <w:pPr>
        <w:pStyle w:val="PL"/>
      </w:pPr>
      <w:r w:rsidRPr="00EA5FA7">
        <w:t>EUTRA-Mode-Info ::= CHOICE {</w:t>
      </w:r>
    </w:p>
    <w:p w14:paraId="507CD55A" w14:textId="77777777" w:rsidR="003D79B3" w:rsidRPr="00EA5FA7" w:rsidRDefault="003D79B3" w:rsidP="003D79B3">
      <w:pPr>
        <w:pStyle w:val="PL"/>
      </w:pPr>
      <w:r w:rsidRPr="00EA5FA7">
        <w:tab/>
        <w:t>eUTRAFDD</w:t>
      </w:r>
      <w:r w:rsidRPr="00EA5FA7">
        <w:tab/>
      </w:r>
      <w:r w:rsidRPr="00EA5FA7">
        <w:tab/>
        <w:t>EUTRA-FDD-Info,</w:t>
      </w:r>
    </w:p>
    <w:p w14:paraId="6011C56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eUTRATDD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EUTRA-TDD-Info,</w:t>
      </w:r>
    </w:p>
    <w:p w14:paraId="24CE9C8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EUTRA-Mode-Info-ExtIEs} }</w:t>
      </w:r>
    </w:p>
    <w:p w14:paraId="2557523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F9CECA" w14:textId="77777777" w:rsidR="003D79B3" w:rsidRPr="00EA5FA7" w:rsidRDefault="003D79B3" w:rsidP="003D79B3">
      <w:pPr>
        <w:pStyle w:val="PL"/>
        <w:rPr>
          <w:noProof w:val="0"/>
        </w:rPr>
      </w:pPr>
    </w:p>
    <w:p w14:paraId="077EE7D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14:paraId="2A8FD48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D9213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DB796C" w14:textId="77777777" w:rsidR="003D79B3" w:rsidRPr="00EA5FA7" w:rsidRDefault="003D79B3" w:rsidP="003D79B3">
      <w:pPr>
        <w:pStyle w:val="PL"/>
        <w:rPr>
          <w:noProof w:val="0"/>
        </w:rPr>
      </w:pPr>
    </w:p>
    <w:p w14:paraId="4CCDDA4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14:paraId="103AEE65" w14:textId="77777777" w:rsidR="003D79B3" w:rsidRPr="00EA5FA7" w:rsidRDefault="003D79B3" w:rsidP="003D79B3">
      <w:pPr>
        <w:pStyle w:val="PL"/>
        <w:rPr>
          <w:noProof w:val="0"/>
        </w:rPr>
      </w:pPr>
    </w:p>
    <w:p w14:paraId="3FD8590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14:paraId="69DD490C" w14:textId="77777777" w:rsidR="003D79B3" w:rsidRPr="00EA5FA7" w:rsidRDefault="003D79B3" w:rsidP="003D79B3">
      <w:pPr>
        <w:pStyle w:val="PL"/>
        <w:rPr>
          <w:noProof w:val="0"/>
        </w:rPr>
      </w:pPr>
    </w:p>
    <w:p w14:paraId="69483ED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14:paraId="139F335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5D807E4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257900B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{EUTRA-FDD-Info-ExtIEs} } OPTIONAL,</w:t>
      </w:r>
    </w:p>
    <w:p w14:paraId="2E1D830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D37E0B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B458B2" w14:textId="77777777" w:rsidR="003D79B3" w:rsidRPr="00EA5FA7" w:rsidRDefault="003D79B3" w:rsidP="003D79B3">
      <w:pPr>
        <w:pStyle w:val="PL"/>
        <w:rPr>
          <w:noProof w:val="0"/>
        </w:rPr>
      </w:pPr>
    </w:p>
    <w:p w14:paraId="58BB6F7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EUTRA-FDD-Info-ExtIEs F1AP-PROTOCOL-EXTENSION ::= {</w:t>
      </w:r>
    </w:p>
    <w:p w14:paraId="29AF268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65F92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13835D" w14:textId="77777777" w:rsidR="003D79B3" w:rsidRPr="00EA5FA7" w:rsidRDefault="003D79B3" w:rsidP="003D79B3">
      <w:pPr>
        <w:pStyle w:val="PL"/>
        <w:rPr>
          <w:noProof w:val="0"/>
        </w:rPr>
      </w:pPr>
    </w:p>
    <w:p w14:paraId="75A363D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lastRenderedPageBreak/>
        <w:t>EUTRA-TDD-Info ::= SEQUENCE {</w:t>
      </w:r>
    </w:p>
    <w:p w14:paraId="183A463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0EA553E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14:paraId="778F775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5E1281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CB7663" w14:textId="77777777" w:rsidR="003D79B3" w:rsidRPr="00EA5FA7" w:rsidRDefault="003D79B3" w:rsidP="003D79B3">
      <w:pPr>
        <w:pStyle w:val="PL"/>
        <w:rPr>
          <w:noProof w:val="0"/>
        </w:rPr>
      </w:pPr>
    </w:p>
    <w:p w14:paraId="4D8975C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14:paraId="2D77330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ED32B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BF5F89" w14:textId="77777777" w:rsidR="003D79B3" w:rsidRDefault="003D79B3" w:rsidP="003D79B3">
      <w:pPr>
        <w:pStyle w:val="PL"/>
        <w:rPr>
          <w:noProof w:val="0"/>
        </w:rPr>
      </w:pPr>
    </w:p>
    <w:p w14:paraId="66C0E86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11A19FC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007A4FC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6F538CF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73549DE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39893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0A510F85" w14:textId="77777777" w:rsidR="003D79B3" w:rsidRDefault="003D79B3" w:rsidP="003D79B3">
      <w:pPr>
        <w:pStyle w:val="PL"/>
        <w:rPr>
          <w:noProof w:val="0"/>
        </w:rPr>
      </w:pPr>
    </w:p>
    <w:p w14:paraId="62CD185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ExtendedPacketDelayBudget ::= INTEGER (1..65535, ...)</w:t>
      </w:r>
    </w:p>
    <w:p w14:paraId="712A9B56" w14:textId="77777777" w:rsidR="003D79B3" w:rsidRPr="00EA5FA7" w:rsidRDefault="003D79B3" w:rsidP="003D79B3">
      <w:pPr>
        <w:pStyle w:val="PL"/>
        <w:rPr>
          <w:noProof w:val="0"/>
        </w:rPr>
      </w:pPr>
    </w:p>
    <w:p w14:paraId="0A963020" w14:textId="77777777" w:rsidR="003D79B3" w:rsidRPr="00EA5FA7" w:rsidRDefault="003D79B3" w:rsidP="003D79B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3EC0F518" w14:textId="77777777" w:rsidR="003D79B3" w:rsidRDefault="003D79B3" w:rsidP="003D79B3">
      <w:pPr>
        <w:pStyle w:val="PL"/>
        <w:snapToGrid w:val="0"/>
        <w:rPr>
          <w:noProof w:val="0"/>
        </w:rPr>
      </w:pPr>
    </w:p>
    <w:p w14:paraId="0B877FC6" w14:textId="77777777" w:rsidR="003D79B3" w:rsidRDefault="003D79B3" w:rsidP="003D79B3">
      <w:pPr>
        <w:pStyle w:val="PL"/>
        <w:snapToGrid w:val="0"/>
      </w:pPr>
      <w:r>
        <w:rPr>
          <w:noProof w:val="0"/>
        </w:rPr>
        <w:t>F1CPathNSA</w:t>
      </w:r>
      <w:r>
        <w:t xml:space="preserve"> ::= </w:t>
      </w:r>
      <w:r w:rsidRPr="00121B57">
        <w:t xml:space="preserve">ENUMERATED </w:t>
      </w:r>
      <w:r>
        <w:t>{lte, nr, both}</w:t>
      </w:r>
    </w:p>
    <w:p w14:paraId="683D918A" w14:textId="77777777" w:rsidR="003D79B3" w:rsidRDefault="003D79B3" w:rsidP="003D79B3">
      <w:pPr>
        <w:pStyle w:val="PL"/>
        <w:snapToGrid w:val="0"/>
      </w:pPr>
    </w:p>
    <w:p w14:paraId="1D054755" w14:textId="77777777" w:rsidR="003D79B3" w:rsidRPr="00EA5FA7" w:rsidRDefault="003D79B3" w:rsidP="003D79B3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 xml:space="preserve"> ::= SEQUENCE {</w:t>
      </w:r>
    </w:p>
    <w:p w14:paraId="6E8E4671" w14:textId="77777777" w:rsidR="003D79B3" w:rsidRPr="00EA5FA7" w:rsidRDefault="003D79B3" w:rsidP="003D79B3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>,</w:t>
      </w:r>
    </w:p>
    <w:p w14:paraId="63315097" w14:textId="77777777" w:rsidR="003D79B3" w:rsidRPr="00EA5FA7" w:rsidRDefault="003D79B3" w:rsidP="003D79B3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-ExtIEs} } OPTIONAL,</w:t>
      </w:r>
    </w:p>
    <w:p w14:paraId="75ED8E4A" w14:textId="77777777" w:rsidR="003D79B3" w:rsidRPr="00EA5FA7" w:rsidRDefault="003D79B3" w:rsidP="003D79B3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35789A21" w14:textId="77777777" w:rsidR="003D79B3" w:rsidRPr="00EA5FA7" w:rsidRDefault="003D79B3" w:rsidP="003D79B3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6EBDB788" w14:textId="77777777" w:rsidR="003D79B3" w:rsidRPr="00EA5FA7" w:rsidRDefault="003D79B3" w:rsidP="003D79B3">
      <w:pPr>
        <w:pStyle w:val="PL"/>
        <w:snapToGrid w:val="0"/>
        <w:rPr>
          <w:noProof w:val="0"/>
        </w:rPr>
      </w:pPr>
    </w:p>
    <w:p w14:paraId="7F36CA8C" w14:textId="77777777" w:rsidR="003D79B3" w:rsidRPr="00EA5FA7" w:rsidRDefault="003D79B3" w:rsidP="003D79B3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F1AP-PROTOCOL-EXTENSION ::= {</w:t>
      </w:r>
    </w:p>
    <w:p w14:paraId="74055DA9" w14:textId="77777777" w:rsidR="003D79B3" w:rsidRPr="00EA5FA7" w:rsidRDefault="003D79B3" w:rsidP="003D79B3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0CE6FF87" w14:textId="77777777" w:rsidR="003D79B3" w:rsidRPr="00EA5FA7" w:rsidRDefault="003D79B3" w:rsidP="003D79B3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14E59D83" w14:textId="77777777" w:rsidR="003D79B3" w:rsidRPr="00EA5FA7" w:rsidRDefault="003D79B3" w:rsidP="003D79B3">
      <w:pPr>
        <w:pStyle w:val="PL"/>
        <w:rPr>
          <w:noProof w:val="0"/>
        </w:rPr>
      </w:pPr>
    </w:p>
    <w:p w14:paraId="47D8584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51C02DC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lang w:eastAsia="en-US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lang w:eastAsia="en-US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54AA1BA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lang w:eastAsia="en-US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lang w:eastAsia="en-US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1CF33A5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3A112A2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3F8B66F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{FDD-Info-ExtIEs} } OPTIONAL,</w:t>
      </w:r>
    </w:p>
    <w:p w14:paraId="61F93C0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8020B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7426AF" w14:textId="77777777" w:rsidR="003D79B3" w:rsidRPr="00EA5FA7" w:rsidRDefault="003D79B3" w:rsidP="003D79B3">
      <w:pPr>
        <w:pStyle w:val="PL"/>
        <w:rPr>
          <w:noProof w:val="0"/>
        </w:rPr>
      </w:pPr>
    </w:p>
    <w:p w14:paraId="51FCDA5F" w14:textId="77777777" w:rsidR="003D79B3" w:rsidRPr="0000693A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6C523D55" w14:textId="77777777" w:rsidR="003D79B3" w:rsidRDefault="003D79B3" w:rsidP="003D79B3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2A07E961" w14:textId="77777777" w:rsidR="003D79B3" w:rsidRPr="00EA5FA7" w:rsidRDefault="003D79B3" w:rsidP="003D79B3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0C90FFB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ADC76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C854D2" w14:textId="77777777" w:rsidR="003D79B3" w:rsidRPr="00EA5FA7" w:rsidRDefault="003D79B3" w:rsidP="003D79B3">
      <w:pPr>
        <w:pStyle w:val="PL"/>
        <w:rPr>
          <w:noProof w:val="0"/>
        </w:rPr>
      </w:pPr>
    </w:p>
    <w:p w14:paraId="0A6AED49" w14:textId="77777777" w:rsidR="003D79B3" w:rsidRPr="00EA5FA7" w:rsidRDefault="003D79B3" w:rsidP="003D79B3">
      <w:pPr>
        <w:pStyle w:val="PL"/>
        <w:rPr>
          <w:noProof w:val="0"/>
        </w:rPr>
      </w:pPr>
    </w:p>
    <w:p w14:paraId="431DB9B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6669D9FF" w14:textId="77777777" w:rsidR="003D79B3" w:rsidRPr="00EA5FA7" w:rsidRDefault="003D79B3" w:rsidP="003D79B3">
      <w:pPr>
        <w:pStyle w:val="PL"/>
        <w:rPr>
          <w:noProof w:val="0"/>
        </w:rPr>
      </w:pPr>
    </w:p>
    <w:p w14:paraId="05DD00E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0A785BA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qoSFlow</w:t>
      </w:r>
      <w:bookmarkStart w:id="143" w:name="_Hlk534327072"/>
      <w:r w:rsidRPr="00EA5FA7">
        <w:rPr>
          <w:noProof w:val="0"/>
        </w:rPr>
        <w:t>Identifier</w:t>
      </w:r>
      <w:bookmarkEnd w:id="143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14:paraId="46612FA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14:paraId="196DB13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14:paraId="2033A65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81A6B4" w14:textId="77777777" w:rsidR="003D79B3" w:rsidRPr="00EA5FA7" w:rsidRDefault="003D79B3" w:rsidP="003D79B3">
      <w:pPr>
        <w:pStyle w:val="PL"/>
        <w:rPr>
          <w:noProof w:val="0"/>
        </w:rPr>
      </w:pPr>
    </w:p>
    <w:p w14:paraId="20E549B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14:paraId="1748E059" w14:textId="77777777" w:rsidR="003D79B3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61D37006" w14:textId="77777777" w:rsidR="003D79B3" w:rsidRPr="00EA5FA7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077D912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35C85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530579" w14:textId="77777777" w:rsidR="003D79B3" w:rsidRDefault="003D79B3" w:rsidP="003D79B3">
      <w:pPr>
        <w:pStyle w:val="PL"/>
        <w:rPr>
          <w:noProof w:val="0"/>
        </w:rPr>
      </w:pPr>
    </w:p>
    <w:p w14:paraId="3D05CD65" w14:textId="77777777" w:rsidR="003D79B3" w:rsidRDefault="003D79B3" w:rsidP="003D79B3">
      <w:pPr>
        <w:pStyle w:val="PL"/>
      </w:pPr>
      <w: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>
        <w:t>}</w:t>
      </w:r>
    </w:p>
    <w:p w14:paraId="22A57EC0" w14:textId="77777777" w:rsidR="003D79B3" w:rsidRDefault="003D79B3" w:rsidP="003D79B3">
      <w:pPr>
        <w:pStyle w:val="PL"/>
      </w:pPr>
    </w:p>
    <w:p w14:paraId="41FC442C" w14:textId="77777777" w:rsidR="003D79B3" w:rsidRDefault="003D79B3" w:rsidP="003D79B3">
      <w:pPr>
        <w:pStyle w:val="PL"/>
      </w:pPr>
      <w: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>
        <w:t>}</w:t>
      </w:r>
    </w:p>
    <w:p w14:paraId="05D01D36" w14:textId="77777777" w:rsidR="003D79B3" w:rsidRPr="00EA5FA7" w:rsidRDefault="003D79B3" w:rsidP="003D79B3">
      <w:pPr>
        <w:pStyle w:val="PL"/>
        <w:rPr>
          <w:noProof w:val="0"/>
        </w:rPr>
      </w:pPr>
    </w:p>
    <w:p w14:paraId="1BFD503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14:paraId="5FFA751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266BC96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14:paraId="101A558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{FreqBandNrItem-ExtIEs} } OPTIONAL,</w:t>
      </w:r>
    </w:p>
    <w:p w14:paraId="5D4FDF1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2ED81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24B690" w14:textId="77777777" w:rsidR="003D79B3" w:rsidRPr="00EA5FA7" w:rsidRDefault="003D79B3" w:rsidP="003D79B3">
      <w:pPr>
        <w:pStyle w:val="PL"/>
        <w:rPr>
          <w:noProof w:val="0"/>
        </w:rPr>
      </w:pPr>
    </w:p>
    <w:p w14:paraId="777C5B5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14:paraId="78CA3A0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211BC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325C4E" w14:textId="77777777" w:rsidR="003D79B3" w:rsidRDefault="003D79B3" w:rsidP="003D79B3">
      <w:pPr>
        <w:pStyle w:val="PL"/>
        <w:rPr>
          <w:noProof w:val="0"/>
        </w:rPr>
      </w:pPr>
    </w:p>
    <w:p w14:paraId="1D0C081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719EFAA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7B02972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2D6DC64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675B74A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3A97A1C8" w14:textId="77777777" w:rsidR="003D79B3" w:rsidRDefault="003D79B3" w:rsidP="003D79B3">
      <w:pPr>
        <w:pStyle w:val="PL"/>
        <w:rPr>
          <w:noProof w:val="0"/>
        </w:rPr>
      </w:pPr>
    </w:p>
    <w:p w14:paraId="6626517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670F497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817BB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1275265B" w14:textId="77777777" w:rsidR="003D79B3" w:rsidRDefault="003D79B3" w:rsidP="003D79B3">
      <w:pPr>
        <w:pStyle w:val="PL"/>
        <w:rPr>
          <w:noProof w:val="0"/>
        </w:rPr>
      </w:pPr>
    </w:p>
    <w:p w14:paraId="334D2DF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32E99D26" w14:textId="77777777" w:rsidR="003D79B3" w:rsidRPr="00EA5FA7" w:rsidRDefault="003D79B3" w:rsidP="003D79B3">
      <w:pPr>
        <w:pStyle w:val="PL"/>
        <w:rPr>
          <w:noProof w:val="0"/>
        </w:rPr>
      </w:pPr>
    </w:p>
    <w:p w14:paraId="473E7FA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14:paraId="43B473D3" w14:textId="77777777" w:rsidR="003D79B3" w:rsidRDefault="003D79B3" w:rsidP="003D79B3">
      <w:pPr>
        <w:pStyle w:val="PL"/>
        <w:rPr>
          <w:noProof w:val="0"/>
        </w:rPr>
      </w:pPr>
    </w:p>
    <w:p w14:paraId="7CCC420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430E520C" w14:textId="77777777" w:rsidR="003D79B3" w:rsidRDefault="003D79B3" w:rsidP="003D79B3">
      <w:pPr>
        <w:pStyle w:val="PL"/>
        <w:rPr>
          <w:noProof w:val="0"/>
        </w:rPr>
      </w:pPr>
    </w:p>
    <w:p w14:paraId="176E7D1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04C18FF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10BC711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284C277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9320C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035E3C22" w14:textId="77777777" w:rsidR="003D79B3" w:rsidRDefault="003D79B3" w:rsidP="003D79B3">
      <w:pPr>
        <w:pStyle w:val="PL"/>
        <w:rPr>
          <w:noProof w:val="0"/>
        </w:rPr>
      </w:pPr>
    </w:p>
    <w:p w14:paraId="513587C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0DA74D5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4FC1B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1CC7C75A" w14:textId="77777777" w:rsidR="003D79B3" w:rsidRPr="00EA5FA7" w:rsidRDefault="003D79B3" w:rsidP="003D79B3">
      <w:pPr>
        <w:pStyle w:val="PL"/>
        <w:rPr>
          <w:noProof w:val="0"/>
        </w:rPr>
      </w:pPr>
    </w:p>
    <w:p w14:paraId="373785D0" w14:textId="77777777" w:rsidR="003D79B3" w:rsidRPr="00EA5FA7" w:rsidRDefault="003D79B3" w:rsidP="003D79B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6815464A" w14:textId="77777777" w:rsidR="003D79B3" w:rsidRPr="00EA5FA7" w:rsidRDefault="003D79B3" w:rsidP="003D79B3">
      <w:pPr>
        <w:pStyle w:val="PL"/>
        <w:rPr>
          <w:lang w:eastAsia="en-US"/>
        </w:rPr>
      </w:pPr>
    </w:p>
    <w:p w14:paraId="13367AE6" w14:textId="77777777" w:rsidR="003D79B3" w:rsidRPr="00EA5FA7" w:rsidRDefault="003D79B3" w:rsidP="003D79B3">
      <w:pPr>
        <w:pStyle w:val="PL"/>
        <w:rPr>
          <w:noProof w:val="0"/>
        </w:rPr>
      </w:pPr>
    </w:p>
    <w:p w14:paraId="2C15804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14:paraId="4FE6080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46CE697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77B0657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4531C71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21AFD28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GBR-QosInformation-ExtIEs} } OPTIONAL,</w:t>
      </w:r>
    </w:p>
    <w:p w14:paraId="712CC46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77C68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08603E" w14:textId="77777777" w:rsidR="003D79B3" w:rsidRPr="00EA5FA7" w:rsidRDefault="003D79B3" w:rsidP="003D79B3">
      <w:pPr>
        <w:pStyle w:val="PL"/>
        <w:rPr>
          <w:noProof w:val="0"/>
        </w:rPr>
      </w:pPr>
    </w:p>
    <w:p w14:paraId="776108A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GBR-QosInformation-ExtIEs F1AP-PROTOCOL-EXTENSION ::= {</w:t>
      </w:r>
    </w:p>
    <w:p w14:paraId="60950E1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4A36B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22B4D9" w14:textId="77777777" w:rsidR="003D79B3" w:rsidRPr="00EA5FA7" w:rsidRDefault="003D79B3" w:rsidP="003D79B3">
      <w:pPr>
        <w:pStyle w:val="PL"/>
        <w:rPr>
          <w:noProof w:val="0"/>
        </w:rPr>
      </w:pPr>
    </w:p>
    <w:p w14:paraId="7980A78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GBR-QoSFlowInformation::= SEQUENCE {</w:t>
      </w:r>
    </w:p>
    <w:p w14:paraId="57A880F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maxFlowBitRateDownlink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7668A57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maxFlowBitRateUplink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27A1FF8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guaranteedFlowBitRateDownlink</w:t>
      </w:r>
      <w:r w:rsidRPr="00EA5FA7">
        <w:rPr>
          <w:noProof w:val="0"/>
        </w:rPr>
        <w:tab/>
        <w:t>BitRate,</w:t>
      </w:r>
    </w:p>
    <w:p w14:paraId="0CD5E5B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04D9A1D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C22E6E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20153C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14:paraId="17F70E8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F4E45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EA0B77" w14:textId="77777777" w:rsidR="003D79B3" w:rsidRPr="00EA5FA7" w:rsidRDefault="003D79B3" w:rsidP="003D79B3">
      <w:pPr>
        <w:pStyle w:val="PL"/>
        <w:rPr>
          <w:noProof w:val="0"/>
        </w:rPr>
      </w:pPr>
    </w:p>
    <w:p w14:paraId="39C6D74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GBR-QosFlowInformation-ExtIEs F1AP-PROTOCOL-EXTENSION ::= {</w:t>
      </w:r>
    </w:p>
    <w:p w14:paraId="1C3DB329" w14:textId="77777777" w:rsidR="003D79B3" w:rsidRDefault="003D79B3" w:rsidP="003D79B3">
      <w:pPr>
        <w:pStyle w:val="PL"/>
        <w:rPr>
          <w:noProof w:val="0"/>
        </w:rPr>
      </w:pPr>
      <w:r w:rsidRPr="006A7576">
        <w:rPr>
          <w:noProof w:val="0"/>
        </w:rPr>
        <w:tab/>
        <w:t xml:space="preserve">{ </w:t>
      </w:r>
      <w:r w:rsidRPr="006A7576">
        <w:rPr>
          <w:noProof w:val="0"/>
        </w:rPr>
        <w:tab/>
        <w:t>ID id-AlternativeQoSParaSetList</w:t>
      </w:r>
      <w:r w:rsidRPr="006A7576">
        <w:rPr>
          <w:noProof w:val="0"/>
        </w:rPr>
        <w:tab/>
        <w:t>CRITICALITY ignore</w:t>
      </w:r>
      <w:r w:rsidRPr="006A7576">
        <w:rPr>
          <w:noProof w:val="0"/>
        </w:rPr>
        <w:tab/>
        <w:t>EXTENSION AlternativeQoSParaSetList</w:t>
      </w:r>
      <w:r w:rsidRPr="006A7576">
        <w:rPr>
          <w:noProof w:val="0"/>
        </w:rPr>
        <w:tab/>
        <w:t>PRESENCE optional</w:t>
      </w:r>
      <w:r w:rsidRPr="006A7576">
        <w:rPr>
          <w:noProof w:val="0"/>
        </w:rPr>
        <w:tab/>
        <w:t>},</w:t>
      </w:r>
    </w:p>
    <w:p w14:paraId="060EE2B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1D6B5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ACAE8A" w14:textId="77777777" w:rsidR="003D79B3" w:rsidRPr="00EA5FA7" w:rsidRDefault="003D79B3" w:rsidP="003D79B3">
      <w:pPr>
        <w:pStyle w:val="PL"/>
        <w:rPr>
          <w:noProof w:val="0"/>
        </w:rPr>
      </w:pPr>
    </w:p>
    <w:p w14:paraId="36B0E99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14:paraId="3BFDBFF0" w14:textId="77777777" w:rsidR="003D79B3" w:rsidRDefault="003D79B3" w:rsidP="003D79B3">
      <w:pPr>
        <w:pStyle w:val="PL"/>
        <w:rPr>
          <w:noProof w:val="0"/>
        </w:rPr>
      </w:pPr>
    </w:p>
    <w:p w14:paraId="10B9269E" w14:textId="77777777" w:rsidR="003D79B3" w:rsidRDefault="003D79B3" w:rsidP="003D79B3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2A0B395E" w14:textId="77777777" w:rsidR="003D79B3" w:rsidRDefault="003D79B3" w:rsidP="003D79B3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0BA486F2" w14:textId="77777777" w:rsidR="003D79B3" w:rsidRDefault="003D79B3" w:rsidP="003D79B3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41D9A371" w14:textId="77777777" w:rsidR="003D79B3" w:rsidRDefault="003D79B3" w:rsidP="003D79B3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5560025D" w14:textId="77777777" w:rsidR="003D79B3" w:rsidRDefault="003D79B3" w:rsidP="003D79B3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F477B3B" w14:textId="77777777" w:rsidR="003D79B3" w:rsidRDefault="003D79B3" w:rsidP="003D79B3">
      <w:pPr>
        <w:pStyle w:val="PL"/>
        <w:rPr>
          <w:lang w:eastAsia="zh-CN"/>
        </w:rPr>
      </w:pPr>
    </w:p>
    <w:p w14:paraId="544F7148" w14:textId="77777777" w:rsidR="003D79B3" w:rsidRDefault="003D79B3" w:rsidP="003D79B3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06B9B1C0" w14:textId="77777777" w:rsidR="003D79B3" w:rsidRDefault="003D79B3" w:rsidP="003D79B3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1CE4B705" w14:textId="77777777" w:rsidR="003D79B3" w:rsidRDefault="003D79B3" w:rsidP="003D79B3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D4DEB00" w14:textId="77777777" w:rsidR="003D79B3" w:rsidRDefault="003D79B3" w:rsidP="003D79B3">
      <w:pPr>
        <w:pStyle w:val="PL"/>
        <w:rPr>
          <w:lang w:eastAsia="zh-CN"/>
        </w:rPr>
      </w:pPr>
    </w:p>
    <w:p w14:paraId="013D0A9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1DCCD193" w14:textId="77777777" w:rsidR="003D79B3" w:rsidRDefault="003D79B3" w:rsidP="003D79B3">
      <w:pPr>
        <w:pStyle w:val="PL"/>
        <w:rPr>
          <w:noProof w:val="0"/>
        </w:rPr>
      </w:pPr>
    </w:p>
    <w:p w14:paraId="5590B22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2B0F0E32" w14:textId="77777777" w:rsidR="003D79B3" w:rsidRPr="00EA5FA7" w:rsidRDefault="003D79B3" w:rsidP="003D79B3">
      <w:pPr>
        <w:pStyle w:val="PL"/>
        <w:rPr>
          <w:noProof w:val="0"/>
        </w:rPr>
      </w:pPr>
    </w:p>
    <w:p w14:paraId="7BA060B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14:paraId="52AC24E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14:paraId="3111721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GNB-CUSystemInformation-ExtIEs} } OPTIONAL,</w:t>
      </w:r>
    </w:p>
    <w:p w14:paraId="0552959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42061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F095B2" w14:textId="77777777" w:rsidR="003D79B3" w:rsidRPr="00EA5FA7" w:rsidRDefault="003D79B3" w:rsidP="003D79B3">
      <w:pPr>
        <w:pStyle w:val="PL"/>
        <w:rPr>
          <w:noProof w:val="0"/>
        </w:rPr>
      </w:pPr>
    </w:p>
    <w:p w14:paraId="77AB925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14:paraId="0C1B360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14:paraId="0AF3A8F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A6EFF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4FB7F5" w14:textId="77777777" w:rsidR="003D79B3" w:rsidRPr="00EA5FA7" w:rsidRDefault="003D79B3" w:rsidP="003D79B3">
      <w:pPr>
        <w:pStyle w:val="PL"/>
        <w:rPr>
          <w:noProof w:val="0"/>
        </w:rPr>
      </w:pPr>
    </w:p>
    <w:p w14:paraId="10510FD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10D8884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5DF13DA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GNB-CU-TNL-Association-Setup-Item-ExtIEs} } OPTIONAL</w:t>
      </w:r>
    </w:p>
    <w:p w14:paraId="0AD7D19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8F789A" w14:textId="77777777" w:rsidR="003D79B3" w:rsidRPr="00EA5FA7" w:rsidRDefault="003D79B3" w:rsidP="003D79B3">
      <w:pPr>
        <w:pStyle w:val="PL"/>
        <w:rPr>
          <w:noProof w:val="0"/>
        </w:rPr>
      </w:pPr>
    </w:p>
    <w:p w14:paraId="5F12660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14:paraId="5FE0788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17C9B0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550A8D" w14:textId="77777777" w:rsidR="003D79B3" w:rsidRPr="00EA5FA7" w:rsidRDefault="003D79B3" w:rsidP="003D79B3">
      <w:pPr>
        <w:pStyle w:val="PL"/>
        <w:rPr>
          <w:noProof w:val="0"/>
        </w:rPr>
      </w:pPr>
    </w:p>
    <w:p w14:paraId="2D82B25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0A009BC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5464276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14:paraId="2147C68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GNB-CU-TNL-Association-Failed-To-Setup-Item-ExtIEs} } OPTIONAL</w:t>
      </w:r>
    </w:p>
    <w:p w14:paraId="5996E58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F15640" w14:textId="77777777" w:rsidR="003D79B3" w:rsidRPr="00EA5FA7" w:rsidRDefault="003D79B3" w:rsidP="003D79B3">
      <w:pPr>
        <w:pStyle w:val="PL"/>
        <w:rPr>
          <w:noProof w:val="0"/>
        </w:rPr>
      </w:pPr>
    </w:p>
    <w:p w14:paraId="21868AA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14:paraId="4182D5E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53FA1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AD5C81" w14:textId="77777777" w:rsidR="003D79B3" w:rsidRPr="00EA5FA7" w:rsidRDefault="003D79B3" w:rsidP="003D79B3">
      <w:pPr>
        <w:pStyle w:val="PL"/>
        <w:rPr>
          <w:noProof w:val="0"/>
        </w:rPr>
      </w:pPr>
    </w:p>
    <w:p w14:paraId="30C2A425" w14:textId="77777777" w:rsidR="003D79B3" w:rsidRPr="00EA5FA7" w:rsidRDefault="003D79B3" w:rsidP="003D79B3">
      <w:pPr>
        <w:pStyle w:val="PL"/>
        <w:rPr>
          <w:noProof w:val="0"/>
        </w:rPr>
      </w:pPr>
    </w:p>
    <w:p w14:paraId="361FECC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01CB066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64C25AA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14:paraId="0F1D082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GNB-CU-TNL-Association-To-Add-Item-ExtIEs} } OPTIONAL</w:t>
      </w:r>
    </w:p>
    <w:p w14:paraId="67CE62D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B36F94" w14:textId="77777777" w:rsidR="003D79B3" w:rsidRPr="00EA5FA7" w:rsidRDefault="003D79B3" w:rsidP="003D79B3">
      <w:pPr>
        <w:pStyle w:val="PL"/>
        <w:rPr>
          <w:noProof w:val="0"/>
        </w:rPr>
      </w:pPr>
    </w:p>
    <w:p w14:paraId="45CC82E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14:paraId="51C7387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CE889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5C0F9C" w14:textId="77777777" w:rsidR="003D79B3" w:rsidRPr="00EA5FA7" w:rsidRDefault="003D79B3" w:rsidP="003D79B3">
      <w:pPr>
        <w:pStyle w:val="PL"/>
        <w:rPr>
          <w:noProof w:val="0"/>
        </w:rPr>
      </w:pPr>
    </w:p>
    <w:p w14:paraId="6ECF90F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14:paraId="2BF91D8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0EEEE77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GNB-CU-TNL-Association-To-Remove-Item-ExtIEs} } OPTIONAL</w:t>
      </w:r>
    </w:p>
    <w:p w14:paraId="7E3279C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768DF3" w14:textId="77777777" w:rsidR="003D79B3" w:rsidRPr="00EA5FA7" w:rsidRDefault="003D79B3" w:rsidP="003D79B3">
      <w:pPr>
        <w:pStyle w:val="PL"/>
        <w:rPr>
          <w:noProof w:val="0"/>
        </w:rPr>
      </w:pPr>
    </w:p>
    <w:p w14:paraId="6C30883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14:paraId="1CE6268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14:paraId="4460073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300C4F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90C2E5" w14:textId="77777777" w:rsidR="003D79B3" w:rsidRPr="00EA5FA7" w:rsidRDefault="003D79B3" w:rsidP="003D79B3">
      <w:pPr>
        <w:pStyle w:val="PL"/>
        <w:rPr>
          <w:noProof w:val="0"/>
        </w:rPr>
      </w:pPr>
    </w:p>
    <w:p w14:paraId="2F91A781" w14:textId="77777777" w:rsidR="003D79B3" w:rsidRPr="00EA5FA7" w:rsidRDefault="003D79B3" w:rsidP="003D79B3">
      <w:pPr>
        <w:pStyle w:val="PL"/>
        <w:rPr>
          <w:noProof w:val="0"/>
        </w:rPr>
      </w:pPr>
    </w:p>
    <w:p w14:paraId="01D3D15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3611AE8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5F620B7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14:paraId="4F5E1C6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GNB-CU-TNL-Association-To-Update-Item-ExtIEs} } OPTIONAL</w:t>
      </w:r>
    </w:p>
    <w:p w14:paraId="6874B59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68678E" w14:textId="77777777" w:rsidR="003D79B3" w:rsidRPr="00EA5FA7" w:rsidRDefault="003D79B3" w:rsidP="003D79B3">
      <w:pPr>
        <w:pStyle w:val="PL"/>
        <w:rPr>
          <w:noProof w:val="0"/>
        </w:rPr>
      </w:pPr>
    </w:p>
    <w:p w14:paraId="2059A7C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14:paraId="2A863411" w14:textId="77777777" w:rsidR="003D79B3" w:rsidRPr="00EA5FA7" w:rsidRDefault="003D79B3" w:rsidP="003D79B3">
      <w:pPr>
        <w:pStyle w:val="PL"/>
      </w:pPr>
      <w:r w:rsidRPr="00EA5FA7">
        <w:rPr>
          <w:noProof w:val="0"/>
        </w:rPr>
        <w:tab/>
      </w:r>
      <w:r w:rsidRPr="00EA5FA7">
        <w:t>...</w:t>
      </w:r>
    </w:p>
    <w:p w14:paraId="7988418B" w14:textId="77777777" w:rsidR="003D79B3" w:rsidRPr="00EA5FA7" w:rsidRDefault="003D79B3" w:rsidP="003D79B3">
      <w:pPr>
        <w:pStyle w:val="PL"/>
      </w:pPr>
      <w:r w:rsidRPr="00EA5FA7">
        <w:lastRenderedPageBreak/>
        <w:t>}</w:t>
      </w:r>
    </w:p>
    <w:p w14:paraId="7B477BBC" w14:textId="77777777" w:rsidR="003D79B3" w:rsidRPr="00EA5FA7" w:rsidRDefault="003D79B3" w:rsidP="003D79B3">
      <w:pPr>
        <w:pStyle w:val="PL"/>
      </w:pPr>
    </w:p>
    <w:p w14:paraId="0062E073" w14:textId="77777777" w:rsidR="003D79B3" w:rsidRPr="00EA5FA7" w:rsidRDefault="003D79B3" w:rsidP="003D79B3">
      <w:pPr>
        <w:pStyle w:val="PL"/>
        <w:tabs>
          <w:tab w:val="clear" w:pos="1536"/>
          <w:tab w:val="left" w:pos="1375"/>
        </w:tabs>
      </w:pPr>
      <w:r w:rsidRPr="00EA5FA7">
        <w:t>GNB-CU-UE-F1AP-ID</w:t>
      </w:r>
      <w:r w:rsidRPr="00EA5FA7">
        <w:tab/>
      </w:r>
      <w:r w:rsidRPr="00EA5FA7">
        <w:tab/>
        <w:t>::= INTEGER (0..4294967295)</w:t>
      </w:r>
    </w:p>
    <w:p w14:paraId="6C4946B5" w14:textId="77777777" w:rsidR="003D79B3" w:rsidRDefault="003D79B3" w:rsidP="003D79B3">
      <w:pPr>
        <w:pStyle w:val="PL"/>
        <w:tabs>
          <w:tab w:val="clear" w:pos="1536"/>
          <w:tab w:val="left" w:pos="1375"/>
        </w:tabs>
      </w:pPr>
    </w:p>
    <w:p w14:paraId="522A9107" w14:textId="77777777" w:rsidR="003D79B3" w:rsidRDefault="003D79B3" w:rsidP="003D79B3">
      <w:pPr>
        <w:pStyle w:val="PL"/>
        <w:tabs>
          <w:tab w:val="left" w:pos="1375"/>
        </w:tabs>
      </w:pPr>
      <w:r>
        <w:t>GNB-DU-Cell-Resource-Configuration</w:t>
      </w:r>
      <w:r>
        <w:tab/>
        <w:t xml:space="preserve">::= SEQUENCE { </w:t>
      </w:r>
    </w:p>
    <w:p w14:paraId="460AAAC2" w14:textId="77777777" w:rsidR="003D79B3" w:rsidRDefault="003D79B3" w:rsidP="003D79B3">
      <w:pPr>
        <w:pStyle w:val="PL"/>
        <w:tabs>
          <w:tab w:val="left" w:pos="1375"/>
        </w:tabs>
      </w:pPr>
      <w:r>
        <w:tab/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2245BFED" w14:textId="77777777" w:rsidR="003D79B3" w:rsidRDefault="003D79B3" w:rsidP="003D79B3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68E0ACB4" w14:textId="77777777" w:rsidR="003D79B3" w:rsidRDefault="003D79B3" w:rsidP="003D79B3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0E4E6BC8" w14:textId="77777777" w:rsidR="003D79B3" w:rsidRDefault="003D79B3" w:rsidP="003D79B3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71898AD4" w14:textId="77777777" w:rsidR="003D79B3" w:rsidRDefault="003D79B3" w:rsidP="003D79B3">
      <w:pPr>
        <w:pStyle w:val="PL"/>
        <w:tabs>
          <w:tab w:val="left" w:pos="1375"/>
        </w:tabs>
      </w:pPr>
      <w:r>
        <w:tab/>
        <w:t>hNSASlotConfigList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449FE98A" w14:textId="77777777" w:rsidR="003D79B3" w:rsidRDefault="003D79B3" w:rsidP="003D79B3">
      <w:pPr>
        <w:pStyle w:val="PL"/>
        <w:tabs>
          <w:tab w:val="left" w:pos="1375"/>
        </w:tabs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GNB-DU-Cell-Resource-Configuration-ExtIEs } } OPTIONAL</w:t>
      </w:r>
    </w:p>
    <w:p w14:paraId="45CF3D28" w14:textId="77777777" w:rsidR="003D79B3" w:rsidRDefault="003D79B3" w:rsidP="003D79B3">
      <w:pPr>
        <w:pStyle w:val="PL"/>
        <w:tabs>
          <w:tab w:val="left" w:pos="1375"/>
        </w:tabs>
      </w:pPr>
      <w:r>
        <w:t>}</w:t>
      </w:r>
    </w:p>
    <w:p w14:paraId="3A6A0232" w14:textId="77777777" w:rsidR="003D79B3" w:rsidRDefault="003D79B3" w:rsidP="003D79B3">
      <w:pPr>
        <w:pStyle w:val="PL"/>
        <w:tabs>
          <w:tab w:val="left" w:pos="1375"/>
        </w:tabs>
      </w:pPr>
    </w:p>
    <w:p w14:paraId="0FE309C4" w14:textId="77777777" w:rsidR="003D79B3" w:rsidRDefault="003D79B3" w:rsidP="003D79B3">
      <w:pPr>
        <w:pStyle w:val="PL"/>
        <w:tabs>
          <w:tab w:val="left" w:pos="1375"/>
        </w:tabs>
      </w:pPr>
      <w:r>
        <w:t>GNB-DU-Cell-Resource-Configuration-ExtIEs F1AP-PROTOCOL-EXTENSION ::= {</w:t>
      </w:r>
    </w:p>
    <w:p w14:paraId="13FA5044" w14:textId="77777777" w:rsidR="003D79B3" w:rsidRDefault="003D79B3" w:rsidP="003D79B3">
      <w:pPr>
        <w:pStyle w:val="PL"/>
        <w:tabs>
          <w:tab w:val="left" w:pos="1375"/>
        </w:tabs>
      </w:pPr>
      <w:r>
        <w:tab/>
        <w:t>...</w:t>
      </w:r>
    </w:p>
    <w:p w14:paraId="04E5ECB1" w14:textId="77777777" w:rsidR="003D79B3" w:rsidRDefault="003D79B3" w:rsidP="003D79B3">
      <w:pPr>
        <w:pStyle w:val="PL"/>
        <w:tabs>
          <w:tab w:val="clear" w:pos="1536"/>
          <w:tab w:val="left" w:pos="1375"/>
        </w:tabs>
      </w:pPr>
      <w:r>
        <w:t>}</w:t>
      </w:r>
    </w:p>
    <w:p w14:paraId="03B5E752" w14:textId="77777777" w:rsidR="003D79B3" w:rsidRPr="00EA5FA7" w:rsidRDefault="003D79B3" w:rsidP="003D79B3">
      <w:pPr>
        <w:pStyle w:val="PL"/>
        <w:tabs>
          <w:tab w:val="clear" w:pos="1536"/>
          <w:tab w:val="left" w:pos="1375"/>
        </w:tabs>
      </w:pPr>
    </w:p>
    <w:p w14:paraId="7477DDEC" w14:textId="77777777" w:rsidR="003D79B3" w:rsidRPr="00EA5FA7" w:rsidRDefault="003D79B3" w:rsidP="003D79B3">
      <w:pPr>
        <w:pStyle w:val="PL"/>
        <w:tabs>
          <w:tab w:val="clear" w:pos="1536"/>
          <w:tab w:val="left" w:pos="1375"/>
        </w:tabs>
      </w:pPr>
      <w:r w:rsidRPr="00EA5FA7">
        <w:t>GNB-DU-UE-F1AP-ID</w:t>
      </w:r>
      <w:r w:rsidRPr="00EA5FA7">
        <w:tab/>
      </w:r>
      <w:r w:rsidRPr="00EA5FA7">
        <w:tab/>
        <w:t>::= INTEGER (0..4294967295)</w:t>
      </w:r>
    </w:p>
    <w:p w14:paraId="35899C39" w14:textId="77777777" w:rsidR="003D79B3" w:rsidRPr="00EA5FA7" w:rsidRDefault="003D79B3" w:rsidP="003D79B3">
      <w:pPr>
        <w:pStyle w:val="PL"/>
        <w:tabs>
          <w:tab w:val="clear" w:pos="1536"/>
          <w:tab w:val="left" w:pos="1375"/>
        </w:tabs>
      </w:pPr>
    </w:p>
    <w:p w14:paraId="7B3B095A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22E2A8F3" w14:textId="77777777" w:rsidR="003D79B3" w:rsidRPr="00EA5FA7" w:rsidRDefault="003D79B3" w:rsidP="003D79B3">
      <w:pPr>
        <w:pStyle w:val="PL"/>
        <w:rPr>
          <w:lang w:eastAsia="en-US"/>
        </w:rPr>
      </w:pPr>
    </w:p>
    <w:p w14:paraId="6C783171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GNB-CU-Name ::= PrintableString(SIZE(1..150,...))</w:t>
      </w:r>
    </w:p>
    <w:p w14:paraId="5A0D9A9C" w14:textId="77777777" w:rsidR="003D79B3" w:rsidRPr="00EA5FA7" w:rsidRDefault="003D79B3" w:rsidP="003D79B3">
      <w:pPr>
        <w:pStyle w:val="PL"/>
        <w:rPr>
          <w:lang w:eastAsia="en-US"/>
        </w:rPr>
      </w:pPr>
    </w:p>
    <w:p w14:paraId="56F13580" w14:textId="77777777" w:rsidR="003D79B3" w:rsidRDefault="003D79B3" w:rsidP="003D79B3">
      <w:pPr>
        <w:pStyle w:val="PL"/>
      </w:pPr>
      <w:r w:rsidRPr="00EA5FA7">
        <w:rPr>
          <w:lang w:eastAsia="en-US"/>
        </w:rPr>
        <w:t>GNB-DU-Name ::= PrintableString(SIZE(1..150,...))</w:t>
      </w:r>
      <w:r w:rsidRPr="00A43FDC">
        <w:t xml:space="preserve"> </w:t>
      </w:r>
    </w:p>
    <w:p w14:paraId="7E9E5FBD" w14:textId="77777777" w:rsidR="003D79B3" w:rsidRDefault="003D79B3" w:rsidP="003D79B3">
      <w:pPr>
        <w:pStyle w:val="PL"/>
      </w:pPr>
    </w:p>
    <w:p w14:paraId="1CCBD99D" w14:textId="77777777" w:rsidR="003D79B3" w:rsidRPr="00A55ED4" w:rsidRDefault="003D79B3" w:rsidP="003D79B3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53680A91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596A2ECC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599224F2" w14:textId="77777777" w:rsidR="003D79B3" w:rsidRDefault="003D79B3" w:rsidP="003D79B3">
      <w:pPr>
        <w:pStyle w:val="PL"/>
      </w:pPr>
      <w:r w:rsidRPr="00A55ED4">
        <w:rPr>
          <w:snapToGrid w:val="0"/>
        </w:rPr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14:paraId="56A033C6" w14:textId="77777777" w:rsidR="003D79B3" w:rsidRPr="00A55ED4" w:rsidRDefault="003D79B3" w:rsidP="003D79B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EF274B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3C34575" w14:textId="77777777" w:rsidR="003D79B3" w:rsidRPr="00EA5FA7" w:rsidRDefault="003D79B3" w:rsidP="003D79B3">
      <w:pPr>
        <w:pStyle w:val="PL"/>
        <w:rPr>
          <w:lang w:eastAsia="en-US"/>
        </w:rPr>
      </w:pPr>
    </w:p>
    <w:p w14:paraId="154C71D9" w14:textId="77777777" w:rsidR="003D79B3" w:rsidRPr="00A55ED4" w:rsidRDefault="003D79B3" w:rsidP="003D79B3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30B84B3A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92ACF28" w14:textId="77777777" w:rsidR="003D79B3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A59F843" w14:textId="77777777" w:rsidR="003D79B3" w:rsidRDefault="003D79B3" w:rsidP="003D79B3">
      <w:pPr>
        <w:pStyle w:val="PL"/>
        <w:rPr>
          <w:snapToGrid w:val="0"/>
        </w:rPr>
      </w:pPr>
    </w:p>
    <w:p w14:paraId="18960E2A" w14:textId="77777777" w:rsidR="003D79B3" w:rsidRDefault="003D79B3" w:rsidP="003D79B3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4FAA2358" w14:textId="77777777" w:rsidR="003D79B3" w:rsidRPr="004D77E0" w:rsidRDefault="003D79B3" w:rsidP="003D79B3">
      <w:pPr>
        <w:pStyle w:val="PL"/>
      </w:pPr>
    </w:p>
    <w:p w14:paraId="4D1AC8C0" w14:textId="77777777" w:rsidR="003D79B3" w:rsidRDefault="003D79B3" w:rsidP="003D79B3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1794492A" w14:textId="77777777" w:rsidR="003D79B3" w:rsidRDefault="003D79B3" w:rsidP="003D79B3">
      <w:pPr>
        <w:pStyle w:val="PL"/>
      </w:pPr>
    </w:p>
    <w:p w14:paraId="2EC79AD0" w14:textId="77777777" w:rsidR="003D79B3" w:rsidRPr="00A55ED4" w:rsidRDefault="003D79B3" w:rsidP="003D79B3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3A8AED23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7EB82DCE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7AC22CB9" w14:textId="77777777" w:rsidR="003D79B3" w:rsidRDefault="003D79B3" w:rsidP="003D79B3">
      <w:pPr>
        <w:pStyle w:val="PL"/>
      </w:pPr>
      <w:r w:rsidRPr="00A55ED4">
        <w:rPr>
          <w:snapToGrid w:val="0"/>
        </w:rPr>
        <w:tab/>
      </w:r>
      <w:r>
        <w:t>iE-Extensions</w:t>
      </w:r>
      <w: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t>-ExtIEs } } OPTIONAL,</w:t>
      </w:r>
    </w:p>
    <w:p w14:paraId="063A9CD6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19F7950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DFDB50D" w14:textId="77777777" w:rsidR="003D79B3" w:rsidRPr="00EA5FA7" w:rsidRDefault="003D79B3" w:rsidP="003D79B3">
      <w:pPr>
        <w:pStyle w:val="PL"/>
      </w:pPr>
    </w:p>
    <w:p w14:paraId="79177608" w14:textId="77777777" w:rsidR="003D79B3" w:rsidRPr="00A55ED4" w:rsidRDefault="003D79B3" w:rsidP="003D79B3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14180798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8E82144" w14:textId="77777777" w:rsidR="003D79B3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C511FBE" w14:textId="77777777" w:rsidR="003D79B3" w:rsidRDefault="003D79B3" w:rsidP="003D79B3">
      <w:pPr>
        <w:pStyle w:val="PL"/>
        <w:rPr>
          <w:snapToGrid w:val="0"/>
        </w:rPr>
      </w:pPr>
    </w:p>
    <w:p w14:paraId="4F3BA78C" w14:textId="77777777" w:rsidR="003D79B3" w:rsidRDefault="003D79B3" w:rsidP="003D79B3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3E977283" w14:textId="77777777" w:rsidR="003D79B3" w:rsidRPr="004D77E0" w:rsidRDefault="003D79B3" w:rsidP="003D79B3">
      <w:pPr>
        <w:pStyle w:val="PL"/>
      </w:pPr>
    </w:p>
    <w:p w14:paraId="5310DE76" w14:textId="77777777" w:rsidR="003D79B3" w:rsidRPr="00A55ED4" w:rsidRDefault="003D79B3" w:rsidP="003D79B3">
      <w:pPr>
        <w:pStyle w:val="PL"/>
        <w:rPr>
          <w:snapToGrid w:val="0"/>
        </w:rPr>
      </w:pPr>
      <w:r>
        <w:rPr>
          <w:snapToGrid w:val="0"/>
        </w:rPr>
        <w:lastRenderedPageBreak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49332AA9" w14:textId="77777777" w:rsidR="003D79B3" w:rsidRPr="00AB01DA" w:rsidRDefault="003D79B3" w:rsidP="003D79B3">
      <w:pPr>
        <w:pStyle w:val="PL"/>
        <w:rPr>
          <w:snapToGrid w:val="0"/>
        </w:rPr>
      </w:pPr>
    </w:p>
    <w:p w14:paraId="4AF86E69" w14:textId="77777777" w:rsidR="003D79B3" w:rsidRPr="00EA5FA7" w:rsidRDefault="003D79B3" w:rsidP="003D79B3">
      <w:pPr>
        <w:pStyle w:val="PL"/>
        <w:rPr>
          <w:lang w:eastAsia="en-US"/>
        </w:rPr>
      </w:pPr>
    </w:p>
    <w:p w14:paraId="37B083E4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GNB-DU-Served-Cells-Item ::= SEQUENCE {</w:t>
      </w:r>
    </w:p>
    <w:p w14:paraId="09C0A231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served-Cell-Information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Served-Cell-Information,</w:t>
      </w:r>
    </w:p>
    <w:p w14:paraId="3E1AD58B" w14:textId="77777777" w:rsidR="003D79B3" w:rsidRPr="00EA5FA7" w:rsidRDefault="003D79B3" w:rsidP="003D79B3">
      <w:pPr>
        <w:pStyle w:val="PL"/>
      </w:pPr>
      <w:r w:rsidRPr="00EA5FA7">
        <w:rPr>
          <w:lang w:eastAsia="en-US"/>
        </w:rPr>
        <w:tab/>
      </w:r>
      <w:r w:rsidRPr="00EA5FA7">
        <w:t>gNB-DU-System-Information</w:t>
      </w:r>
      <w:r w:rsidRPr="00EA5FA7">
        <w:tab/>
        <w:t>GNB-DU-System-Information</w:t>
      </w:r>
      <w:r w:rsidRPr="00EA5FA7">
        <w:tab/>
        <w:t>OPTIONAL,</w:t>
      </w:r>
    </w:p>
    <w:p w14:paraId="267F01A0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tab/>
      </w:r>
      <w:r w:rsidRPr="00EA5FA7">
        <w:rPr>
          <w:lang w:eastAsia="en-US"/>
        </w:rPr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GNB-DU-Served-Cells-ItemExtIEs} }</w:t>
      </w:r>
      <w:r w:rsidRPr="00EA5FA7">
        <w:rPr>
          <w:lang w:eastAsia="en-US"/>
        </w:rPr>
        <w:tab/>
        <w:t>OPTIONAL,</w:t>
      </w:r>
    </w:p>
    <w:p w14:paraId="716E1F94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28BE6368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2AF86353" w14:textId="77777777" w:rsidR="003D79B3" w:rsidRPr="00EA5FA7" w:rsidRDefault="003D79B3" w:rsidP="003D79B3">
      <w:pPr>
        <w:pStyle w:val="PL"/>
        <w:rPr>
          <w:lang w:eastAsia="en-US"/>
        </w:rPr>
      </w:pPr>
    </w:p>
    <w:p w14:paraId="16073920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 xml:space="preserve">GNB-DU-Served-Cells-ItemExtIEs </w:t>
      </w:r>
      <w:r w:rsidRPr="00EA5FA7">
        <w:rPr>
          <w:lang w:eastAsia="en-US"/>
        </w:rPr>
        <w:tab/>
        <w:t>F1AP-PROTOCOL-EXTENSION ::= {</w:t>
      </w:r>
    </w:p>
    <w:p w14:paraId="2E274F87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3522ABC9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0E250B46" w14:textId="77777777" w:rsidR="003D79B3" w:rsidRPr="00EA5FA7" w:rsidRDefault="003D79B3" w:rsidP="003D79B3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3E2E3A52" w14:textId="77777777" w:rsidR="003D79B3" w:rsidRPr="00EA5FA7" w:rsidRDefault="003D79B3" w:rsidP="003D79B3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 ::= SEQUENCE {</w:t>
      </w:r>
    </w:p>
    <w:p w14:paraId="0E8036FB" w14:textId="77777777" w:rsidR="003D79B3" w:rsidRPr="00EA5FA7" w:rsidRDefault="003D79B3" w:rsidP="003D79B3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mIB-message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MIB-message,</w:t>
      </w:r>
    </w:p>
    <w:p w14:paraId="67C9F0D5" w14:textId="77777777" w:rsidR="003D79B3" w:rsidRPr="00EA5FA7" w:rsidRDefault="003D79B3" w:rsidP="003D79B3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sIB1-message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SIB1-message,</w:t>
      </w:r>
    </w:p>
    <w:p w14:paraId="4928F751" w14:textId="77777777" w:rsidR="003D79B3" w:rsidRPr="00EA5FA7" w:rsidRDefault="003D79B3" w:rsidP="003D79B3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GNB-DU-System-Information-ExtIEs } } OPTIONAL,</w:t>
      </w:r>
    </w:p>
    <w:p w14:paraId="43A4B365" w14:textId="77777777" w:rsidR="003D79B3" w:rsidRPr="00EA5FA7" w:rsidRDefault="003D79B3" w:rsidP="003D79B3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208302C9" w14:textId="77777777" w:rsidR="003D79B3" w:rsidRPr="00EA5FA7" w:rsidRDefault="003D79B3" w:rsidP="003D79B3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5D0E8B5F" w14:textId="77777777" w:rsidR="003D79B3" w:rsidRPr="00EA5FA7" w:rsidRDefault="003D79B3" w:rsidP="003D79B3">
      <w:pPr>
        <w:pStyle w:val="PL"/>
        <w:tabs>
          <w:tab w:val="left" w:pos="1375"/>
        </w:tabs>
        <w:rPr>
          <w:noProof w:val="0"/>
        </w:rPr>
      </w:pPr>
    </w:p>
    <w:p w14:paraId="120597C0" w14:textId="77777777" w:rsidR="003D79B3" w:rsidRPr="00EA5FA7" w:rsidRDefault="003D79B3" w:rsidP="003D79B3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GNB-DU-System-Information-ExtIEs F1AP-PROTOCOL-EXTENSION ::= {</w:t>
      </w:r>
    </w:p>
    <w:p w14:paraId="7B9B6B3A" w14:textId="77777777" w:rsidR="003D79B3" w:rsidRDefault="003D79B3" w:rsidP="003D79B3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id-SIB12-message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SIB12-message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146D7F0B" w14:textId="77777777" w:rsidR="003D79B3" w:rsidRDefault="003D79B3" w:rsidP="003D79B3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id-SIB13-message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SIB13-message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47AF7CEC" w14:textId="77777777" w:rsidR="003D79B3" w:rsidRDefault="003D79B3" w:rsidP="003D79B3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id-SIB14-message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SIB14-message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2583EDB" w14:textId="77777777" w:rsidR="003D79B3" w:rsidRDefault="003D79B3" w:rsidP="003D79B3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{ ID id-SIB10-message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SIB10-message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7E701838" w14:textId="77777777" w:rsidR="003D79B3" w:rsidRPr="00EA5FA7" w:rsidRDefault="003D79B3" w:rsidP="003D79B3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r w:rsidRPr="00EA5FA7">
        <w:rPr>
          <w:noProof w:val="0"/>
        </w:rPr>
        <w:t>...</w:t>
      </w:r>
    </w:p>
    <w:p w14:paraId="2D5E132E" w14:textId="77777777" w:rsidR="003D79B3" w:rsidRPr="00EA5FA7" w:rsidRDefault="003D79B3" w:rsidP="003D79B3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0D12A8DA" w14:textId="77777777" w:rsidR="003D79B3" w:rsidRPr="00EA5FA7" w:rsidRDefault="003D79B3" w:rsidP="003D79B3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1FE45E35" w14:textId="77777777" w:rsidR="003D79B3" w:rsidRPr="00EA5FA7" w:rsidRDefault="003D79B3" w:rsidP="003D79B3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16FED4C6" w14:textId="77777777" w:rsidR="003D79B3" w:rsidRPr="00EA5FA7" w:rsidRDefault="003D79B3" w:rsidP="003D79B3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49356847" w14:textId="77777777" w:rsidR="003D79B3" w:rsidRPr="00EA5FA7" w:rsidRDefault="003D79B3" w:rsidP="003D79B3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14:paraId="20EE360D" w14:textId="77777777" w:rsidR="003D79B3" w:rsidRPr="00EA5FA7" w:rsidRDefault="003D79B3" w:rsidP="003D79B3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D9C446C" w14:textId="77777777" w:rsidR="003D79B3" w:rsidRPr="00EA5FA7" w:rsidRDefault="003D79B3" w:rsidP="003D79B3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14:paraId="1EF9C9D0" w14:textId="77777777" w:rsidR="003D79B3" w:rsidRPr="00EA5FA7" w:rsidRDefault="003D79B3" w:rsidP="003D79B3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6FBFFDA9" w14:textId="77777777" w:rsidR="003D79B3" w:rsidRPr="00EA5FA7" w:rsidRDefault="003D79B3" w:rsidP="003D79B3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3733914" w14:textId="77777777" w:rsidR="003D79B3" w:rsidRPr="00EA5FA7" w:rsidRDefault="003D79B3" w:rsidP="003D79B3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GNB-DU-TNL-Association-To-Remove-Item-ExtIEs} } OPTIONAL</w:t>
      </w:r>
    </w:p>
    <w:p w14:paraId="66617155" w14:textId="77777777" w:rsidR="003D79B3" w:rsidRPr="00EA5FA7" w:rsidRDefault="003D79B3" w:rsidP="003D79B3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4345A524" w14:textId="77777777" w:rsidR="003D79B3" w:rsidRPr="00EA5FA7" w:rsidRDefault="003D79B3" w:rsidP="003D79B3">
      <w:pPr>
        <w:pStyle w:val="PL"/>
        <w:tabs>
          <w:tab w:val="left" w:pos="1375"/>
        </w:tabs>
        <w:rPr>
          <w:noProof w:val="0"/>
        </w:rPr>
      </w:pPr>
    </w:p>
    <w:p w14:paraId="61DD390F" w14:textId="77777777" w:rsidR="003D79B3" w:rsidRPr="00EA5FA7" w:rsidRDefault="003D79B3" w:rsidP="003D79B3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14:paraId="7EE2CC43" w14:textId="77777777" w:rsidR="003D79B3" w:rsidRPr="00EA5FA7" w:rsidRDefault="003D79B3" w:rsidP="003D79B3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5DC3220C" w14:textId="77777777" w:rsidR="003D79B3" w:rsidRPr="00EA5FA7" w:rsidRDefault="003D79B3" w:rsidP="003D79B3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21FDFC01" w14:textId="77777777" w:rsidR="003D79B3" w:rsidRPr="00EA5FA7" w:rsidRDefault="003D79B3" w:rsidP="003D79B3">
      <w:pPr>
        <w:pStyle w:val="PL"/>
        <w:tabs>
          <w:tab w:val="left" w:pos="1375"/>
        </w:tabs>
        <w:rPr>
          <w:noProof w:val="0"/>
        </w:rPr>
      </w:pPr>
    </w:p>
    <w:p w14:paraId="27B97D71" w14:textId="77777777" w:rsidR="003D79B3" w:rsidRDefault="003D79B3" w:rsidP="003D79B3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120E320B" w14:textId="77777777" w:rsidR="003D79B3" w:rsidRDefault="003D79B3" w:rsidP="003D79B3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45A2893E" w14:textId="77777777" w:rsidR="003D79B3" w:rsidRDefault="003D79B3" w:rsidP="003D79B3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777E0AD" w14:textId="77777777" w:rsidR="003D79B3" w:rsidRDefault="003D79B3" w:rsidP="003D79B3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GNB-RxTxTimeDiff-ExtIEs} }  OPTIONAL</w:t>
      </w:r>
    </w:p>
    <w:p w14:paraId="1CF2F576" w14:textId="77777777" w:rsidR="003D79B3" w:rsidRDefault="003D79B3" w:rsidP="003D79B3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2FBF7494" w14:textId="77777777" w:rsidR="003D79B3" w:rsidRDefault="003D79B3" w:rsidP="003D79B3">
      <w:pPr>
        <w:pStyle w:val="PL"/>
        <w:tabs>
          <w:tab w:val="left" w:pos="1375"/>
        </w:tabs>
        <w:rPr>
          <w:noProof w:val="0"/>
        </w:rPr>
      </w:pPr>
    </w:p>
    <w:p w14:paraId="5EE81AE5" w14:textId="77777777" w:rsidR="003D79B3" w:rsidRDefault="003D79B3" w:rsidP="003D79B3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095CA7D3" w14:textId="77777777" w:rsidR="003D79B3" w:rsidRDefault="003D79B3" w:rsidP="003D79B3">
      <w:pPr>
        <w:pStyle w:val="PL"/>
        <w:tabs>
          <w:tab w:val="left" w:pos="1375"/>
        </w:tabs>
        <w:rPr>
          <w:noProof w:val="0"/>
        </w:rPr>
      </w:pPr>
    </w:p>
    <w:p w14:paraId="429EFAF5" w14:textId="77777777" w:rsidR="003D79B3" w:rsidRDefault="003D79B3" w:rsidP="003D79B3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680E5069" w14:textId="77777777" w:rsidR="003D79B3" w:rsidRDefault="003D79B3" w:rsidP="003D79B3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082FA9F5" w14:textId="77777777" w:rsidR="003D79B3" w:rsidRDefault="003D79B3" w:rsidP="003D79B3">
      <w:pPr>
        <w:pStyle w:val="PL"/>
        <w:tabs>
          <w:tab w:val="left" w:pos="1375"/>
        </w:tabs>
        <w:rPr>
          <w:noProof w:val="0"/>
        </w:rPr>
      </w:pPr>
    </w:p>
    <w:p w14:paraId="2797DF5E" w14:textId="77777777" w:rsidR="003D79B3" w:rsidRDefault="003D79B3" w:rsidP="003D79B3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0860D7F1" w14:textId="77777777" w:rsidR="003D79B3" w:rsidRDefault="003D79B3" w:rsidP="003D79B3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0648F446" w14:textId="77777777" w:rsidR="003D79B3" w:rsidRDefault="003D79B3" w:rsidP="003D79B3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985025),</w:t>
      </w:r>
    </w:p>
    <w:p w14:paraId="37CFCBFD" w14:textId="77777777" w:rsidR="003D79B3" w:rsidRDefault="003D79B3" w:rsidP="003D79B3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492513),</w:t>
      </w:r>
    </w:p>
    <w:p w14:paraId="39D18958" w14:textId="77777777" w:rsidR="003D79B3" w:rsidRDefault="003D79B3" w:rsidP="003D79B3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246257),</w:t>
      </w:r>
    </w:p>
    <w:p w14:paraId="368EC60B" w14:textId="77777777" w:rsidR="003D79B3" w:rsidRDefault="003D79B3" w:rsidP="003D79B3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123129),</w:t>
      </w:r>
    </w:p>
    <w:p w14:paraId="1E505C01" w14:textId="77777777" w:rsidR="003D79B3" w:rsidRDefault="003D79B3" w:rsidP="003D79B3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0BE65B32" w14:textId="77777777" w:rsidR="003D79B3" w:rsidRDefault="003D79B3" w:rsidP="003D79B3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1F4555EC" w14:textId="77777777" w:rsidR="003D79B3" w:rsidRDefault="003D79B3" w:rsidP="003D79B3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41FE0086" w14:textId="77777777" w:rsidR="003D79B3" w:rsidRDefault="003D79B3" w:rsidP="003D79B3">
      <w:pPr>
        <w:pStyle w:val="PL"/>
        <w:tabs>
          <w:tab w:val="left" w:pos="1375"/>
        </w:tabs>
        <w:rPr>
          <w:noProof w:val="0"/>
        </w:rPr>
      </w:pPr>
    </w:p>
    <w:p w14:paraId="4866DA96" w14:textId="77777777" w:rsidR="003D79B3" w:rsidRDefault="003D79B3" w:rsidP="003D79B3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2CDC9864" w14:textId="77777777" w:rsidR="003D79B3" w:rsidRDefault="003D79B3" w:rsidP="003D79B3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25CEFD63" w14:textId="77777777" w:rsidR="003D79B3" w:rsidRDefault="003D79B3" w:rsidP="003D79B3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10DB7644" w14:textId="77777777" w:rsidR="003D79B3" w:rsidRDefault="003D79B3" w:rsidP="003D79B3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4E54C420" w14:textId="77777777" w:rsidR="003D79B3" w:rsidRPr="00EA5FA7" w:rsidRDefault="003D79B3" w:rsidP="003D79B3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24F4ED06" w14:textId="77777777" w:rsidR="003D79B3" w:rsidRPr="00EA5FA7" w:rsidRDefault="003D79B3" w:rsidP="003D79B3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335BA25" w14:textId="77777777" w:rsidR="003D79B3" w:rsidRPr="00EA5FA7" w:rsidRDefault="003D79B3" w:rsidP="003D79B3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14:paraId="1F331BC6" w14:textId="77777777" w:rsidR="003D79B3" w:rsidRPr="00EA5FA7" w:rsidRDefault="003D79B3" w:rsidP="003D79B3">
      <w:pPr>
        <w:pStyle w:val="PL"/>
      </w:pPr>
    </w:p>
    <w:p w14:paraId="06BD37DA" w14:textId="77777777" w:rsidR="003D79B3" w:rsidRPr="00EA5FA7" w:rsidRDefault="003D79B3" w:rsidP="003D79B3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24144D29" w14:textId="77777777" w:rsidR="003D79B3" w:rsidRPr="00EA5FA7" w:rsidRDefault="003D79B3" w:rsidP="003D79B3">
      <w:pPr>
        <w:pStyle w:val="PL"/>
      </w:pPr>
    </w:p>
    <w:p w14:paraId="39E0E2C1" w14:textId="77777777" w:rsidR="003D79B3" w:rsidRPr="00EA5FA7" w:rsidRDefault="003D79B3" w:rsidP="003D79B3">
      <w:pPr>
        <w:pStyle w:val="PL"/>
      </w:pPr>
    </w:p>
    <w:p w14:paraId="0367DD2F" w14:textId="77777777" w:rsidR="003D79B3" w:rsidRPr="00EA5FA7" w:rsidRDefault="003D79B3" w:rsidP="003D79B3">
      <w:pPr>
        <w:pStyle w:val="PL"/>
      </w:pPr>
      <w:r w:rsidRPr="00EA5FA7">
        <w:t>GTPTLA-Item</w:t>
      </w:r>
      <w:r w:rsidRPr="00EA5FA7">
        <w:tab/>
        <w:t>::= SEQUENCE {</w:t>
      </w:r>
    </w:p>
    <w:p w14:paraId="429D0A19" w14:textId="77777777" w:rsidR="003D79B3" w:rsidRPr="00EA5FA7" w:rsidRDefault="003D79B3" w:rsidP="003D79B3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1D993980" w14:textId="77777777" w:rsidR="003D79B3" w:rsidRPr="00EA5FA7" w:rsidRDefault="003D79B3" w:rsidP="003D79B3">
      <w:pPr>
        <w:pStyle w:val="PL"/>
      </w:pPr>
      <w:r w:rsidRPr="00EA5FA7">
        <w:tab/>
        <w:t>iE-Extensions</w:t>
      </w:r>
      <w:r w:rsidRPr="00EA5FA7">
        <w:tab/>
        <w:t>ProtocolExtensionContainer { { GTPTLA-Item-ExtIEs } }</w:t>
      </w:r>
      <w:r w:rsidRPr="00EA5FA7">
        <w:tab/>
      </w:r>
      <w:r w:rsidRPr="00EA5FA7">
        <w:tab/>
      </w:r>
      <w:r w:rsidRPr="00EA5FA7">
        <w:tab/>
        <w:t>OPTIONAL</w:t>
      </w:r>
    </w:p>
    <w:p w14:paraId="1A3FA3DE" w14:textId="77777777" w:rsidR="003D79B3" w:rsidRPr="00EA5FA7" w:rsidRDefault="003D79B3" w:rsidP="003D79B3">
      <w:pPr>
        <w:pStyle w:val="PL"/>
      </w:pPr>
      <w:r w:rsidRPr="00EA5FA7">
        <w:t>}</w:t>
      </w:r>
    </w:p>
    <w:p w14:paraId="167E3040" w14:textId="77777777" w:rsidR="003D79B3" w:rsidRPr="00EA5FA7" w:rsidRDefault="003D79B3" w:rsidP="003D79B3">
      <w:pPr>
        <w:pStyle w:val="PL"/>
      </w:pPr>
    </w:p>
    <w:p w14:paraId="020DCE5C" w14:textId="77777777" w:rsidR="003D79B3" w:rsidRPr="00EA5FA7" w:rsidRDefault="003D79B3" w:rsidP="003D79B3">
      <w:pPr>
        <w:pStyle w:val="PL"/>
      </w:pPr>
      <w:r w:rsidRPr="00EA5FA7">
        <w:t>GTPTLA-Item-ExtIEs F1AP-PROTOCOL-EXTENSION ::= {</w:t>
      </w:r>
    </w:p>
    <w:p w14:paraId="66B2615B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644DDA44" w14:textId="77777777" w:rsidR="003D79B3" w:rsidRPr="00EA5FA7" w:rsidRDefault="003D79B3" w:rsidP="003D79B3">
      <w:pPr>
        <w:pStyle w:val="PL"/>
      </w:pPr>
      <w:r w:rsidRPr="00EA5FA7">
        <w:t>}</w:t>
      </w:r>
    </w:p>
    <w:p w14:paraId="19BB5D5D" w14:textId="77777777" w:rsidR="003D79B3" w:rsidRPr="00EA5FA7" w:rsidRDefault="003D79B3" w:rsidP="003D79B3">
      <w:pPr>
        <w:pStyle w:val="PL"/>
      </w:pPr>
    </w:p>
    <w:p w14:paraId="43F97986" w14:textId="77777777" w:rsidR="003D79B3" w:rsidRPr="00EA5FA7" w:rsidRDefault="003D79B3" w:rsidP="003D79B3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54B7E11F" w14:textId="77777777" w:rsidR="003D79B3" w:rsidRPr="00EA5FA7" w:rsidRDefault="003D79B3" w:rsidP="003D79B3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2D443B21" w14:textId="77777777" w:rsidR="003D79B3" w:rsidRPr="00EA5FA7" w:rsidRDefault="003D79B3" w:rsidP="003D79B3">
      <w:pPr>
        <w:pStyle w:val="PL"/>
      </w:pPr>
      <w:r w:rsidRPr="00EA5FA7">
        <w:tab/>
        <w:t>gTP-TEID</w:t>
      </w:r>
      <w:r w:rsidRPr="00EA5FA7">
        <w:tab/>
      </w:r>
      <w:r w:rsidRPr="00EA5FA7">
        <w:tab/>
        <w:t>GTP-TEID,</w:t>
      </w:r>
    </w:p>
    <w:p w14:paraId="2D9D24CD" w14:textId="77777777" w:rsidR="003D79B3" w:rsidRPr="00EA5FA7" w:rsidRDefault="003D79B3" w:rsidP="003D79B3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GTPTunnel-ExtIEs } } OPTIONAL,</w:t>
      </w:r>
    </w:p>
    <w:p w14:paraId="00998EB7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1E04A579" w14:textId="77777777" w:rsidR="003D79B3" w:rsidRPr="00EA5FA7" w:rsidRDefault="003D79B3" w:rsidP="003D79B3">
      <w:pPr>
        <w:pStyle w:val="PL"/>
      </w:pPr>
      <w:r w:rsidRPr="00EA5FA7">
        <w:t>}</w:t>
      </w:r>
    </w:p>
    <w:p w14:paraId="334CE621" w14:textId="77777777" w:rsidR="003D79B3" w:rsidRPr="00EA5FA7" w:rsidRDefault="003D79B3" w:rsidP="003D79B3">
      <w:pPr>
        <w:pStyle w:val="PL"/>
      </w:pPr>
    </w:p>
    <w:p w14:paraId="282556CB" w14:textId="77777777" w:rsidR="003D79B3" w:rsidRPr="00EA5FA7" w:rsidRDefault="003D79B3" w:rsidP="003D79B3">
      <w:pPr>
        <w:pStyle w:val="PL"/>
      </w:pPr>
      <w:r w:rsidRPr="00EA5FA7">
        <w:t>GTPTunnel-ExtIEs F1AP-PROTOCOL-EXTENSION ::= {</w:t>
      </w:r>
    </w:p>
    <w:p w14:paraId="3B7F80ED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2581D7C2" w14:textId="77777777" w:rsidR="003D79B3" w:rsidRPr="00EA5FA7" w:rsidRDefault="003D79B3" w:rsidP="003D79B3">
      <w:pPr>
        <w:pStyle w:val="PL"/>
      </w:pPr>
      <w:r w:rsidRPr="00EA5FA7">
        <w:t>}</w:t>
      </w:r>
    </w:p>
    <w:p w14:paraId="013EEC92" w14:textId="77777777" w:rsidR="003D79B3" w:rsidRPr="00EA5FA7" w:rsidRDefault="003D79B3" w:rsidP="003D79B3">
      <w:pPr>
        <w:pStyle w:val="PL"/>
        <w:rPr>
          <w:noProof w:val="0"/>
        </w:rPr>
      </w:pPr>
    </w:p>
    <w:p w14:paraId="66064E44" w14:textId="77777777" w:rsidR="003D79B3" w:rsidRPr="00EA5FA7" w:rsidRDefault="003D79B3" w:rsidP="003D79B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1AF56D82" w14:textId="77777777" w:rsidR="003D79B3" w:rsidRPr="00EA5FA7" w:rsidRDefault="003D79B3" w:rsidP="003D79B3">
      <w:pPr>
        <w:pStyle w:val="PL"/>
        <w:rPr>
          <w:noProof w:val="0"/>
        </w:rPr>
      </w:pPr>
    </w:p>
    <w:p w14:paraId="5476DB4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14:paraId="6EC6544E" w14:textId="77777777" w:rsidR="003D79B3" w:rsidRDefault="003D79B3" w:rsidP="003D79B3">
      <w:pPr>
        <w:pStyle w:val="PL"/>
        <w:rPr>
          <w:noProof w:val="0"/>
        </w:rPr>
      </w:pPr>
    </w:p>
    <w:p w14:paraId="499D32A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2EAD873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522817B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6722110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20F3518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8C16D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66550BAC" w14:textId="77777777" w:rsidR="003D79B3" w:rsidRDefault="003D79B3" w:rsidP="003D79B3">
      <w:pPr>
        <w:pStyle w:val="PL"/>
        <w:rPr>
          <w:noProof w:val="0"/>
        </w:rPr>
      </w:pPr>
    </w:p>
    <w:p w14:paraId="67ADAFF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lastRenderedPageBreak/>
        <w:t>HardwareLoadIndicator-ExtIEs</w:t>
      </w:r>
      <w:r>
        <w:rPr>
          <w:noProof w:val="0"/>
        </w:rPr>
        <w:tab/>
        <w:t>F1AP-PROTOCOL-EXTENSION ::= {</w:t>
      </w:r>
    </w:p>
    <w:p w14:paraId="0D44281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C3BFC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12A0BD3D" w14:textId="77777777" w:rsidR="003D79B3" w:rsidRDefault="003D79B3" w:rsidP="003D79B3">
      <w:pPr>
        <w:pStyle w:val="PL"/>
        <w:rPr>
          <w:noProof w:val="0"/>
        </w:rPr>
      </w:pPr>
    </w:p>
    <w:p w14:paraId="3B888A6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00316E14" w14:textId="77777777" w:rsidR="003D79B3" w:rsidRDefault="003D79B3" w:rsidP="003D79B3">
      <w:pPr>
        <w:pStyle w:val="PL"/>
        <w:rPr>
          <w:noProof w:val="0"/>
        </w:rPr>
      </w:pPr>
    </w:p>
    <w:p w14:paraId="0358A9A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7B70D12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214551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11216F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E08155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HSNASlotConfigItem-ExtIEs } } OPTIONAL</w:t>
      </w:r>
    </w:p>
    <w:p w14:paraId="57277E0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2119A636" w14:textId="77777777" w:rsidR="003D79B3" w:rsidRDefault="003D79B3" w:rsidP="003D79B3">
      <w:pPr>
        <w:pStyle w:val="PL"/>
        <w:rPr>
          <w:noProof w:val="0"/>
        </w:rPr>
      </w:pPr>
    </w:p>
    <w:p w14:paraId="700A21C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4FBEF06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18F42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375C905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7519DE06" w14:textId="77777777" w:rsidR="003D79B3" w:rsidRDefault="003D79B3" w:rsidP="003D79B3">
      <w:pPr>
        <w:pStyle w:val="PL"/>
        <w:rPr>
          <w:noProof w:val="0"/>
        </w:rPr>
      </w:pPr>
    </w:p>
    <w:p w14:paraId="7C67818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29E0902D" w14:textId="77777777" w:rsidR="003D79B3" w:rsidRDefault="003D79B3" w:rsidP="003D79B3">
      <w:pPr>
        <w:pStyle w:val="PL"/>
        <w:rPr>
          <w:noProof w:val="0"/>
        </w:rPr>
      </w:pPr>
    </w:p>
    <w:p w14:paraId="2707E57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74FBCFC3" w14:textId="77777777" w:rsidR="003D79B3" w:rsidRDefault="003D79B3" w:rsidP="003D79B3">
      <w:pPr>
        <w:pStyle w:val="PL"/>
        <w:rPr>
          <w:noProof w:val="0"/>
        </w:rPr>
      </w:pPr>
    </w:p>
    <w:p w14:paraId="7B5E667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6F8EFD4F" w14:textId="77777777" w:rsidR="003D79B3" w:rsidRPr="00EA5FA7" w:rsidRDefault="003D79B3" w:rsidP="003D79B3">
      <w:pPr>
        <w:pStyle w:val="PL"/>
        <w:rPr>
          <w:noProof w:val="0"/>
        </w:rPr>
      </w:pPr>
    </w:p>
    <w:p w14:paraId="5B98C48C" w14:textId="77777777" w:rsidR="003D79B3" w:rsidRPr="00EA5FA7" w:rsidRDefault="003D79B3" w:rsidP="003D79B3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0EB90AA6" w14:textId="77777777" w:rsidR="003D79B3" w:rsidRDefault="003D79B3" w:rsidP="003D79B3">
      <w:pPr>
        <w:pStyle w:val="PL"/>
        <w:rPr>
          <w:snapToGrid w:val="0"/>
        </w:rPr>
      </w:pPr>
    </w:p>
    <w:p w14:paraId="6BDA4956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303C4993" w14:textId="77777777" w:rsidR="003D79B3" w:rsidRPr="00A55ED4" w:rsidRDefault="003D79B3" w:rsidP="003D79B3">
      <w:pPr>
        <w:pStyle w:val="PL"/>
        <w:rPr>
          <w:snapToGrid w:val="0"/>
        </w:rPr>
      </w:pPr>
    </w:p>
    <w:p w14:paraId="13DF6472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IAB-Info-IAB-donor-CU ::=</w:t>
      </w:r>
      <w:r w:rsidRPr="00A55ED4">
        <w:rPr>
          <w:snapToGrid w:val="0"/>
        </w:rPr>
        <w:tab/>
        <w:t>SEQUENCE{</w:t>
      </w:r>
    </w:p>
    <w:p w14:paraId="7C1D2D4C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065FAC2E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IAB-Info-IAB-donor-CU-ExtIEs } } OPTIONAL</w:t>
      </w:r>
    </w:p>
    <w:p w14:paraId="1F5D2606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3886854" w14:textId="77777777" w:rsidR="003D79B3" w:rsidRPr="00A55ED4" w:rsidRDefault="003D79B3" w:rsidP="003D79B3">
      <w:pPr>
        <w:pStyle w:val="PL"/>
        <w:rPr>
          <w:snapToGrid w:val="0"/>
        </w:rPr>
      </w:pPr>
    </w:p>
    <w:p w14:paraId="3317488A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14:paraId="1F46B0CC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5F953B4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90D192C" w14:textId="77777777" w:rsidR="003D79B3" w:rsidRPr="00A55ED4" w:rsidRDefault="003D79B3" w:rsidP="003D79B3">
      <w:pPr>
        <w:pStyle w:val="PL"/>
        <w:rPr>
          <w:snapToGrid w:val="0"/>
        </w:rPr>
      </w:pPr>
    </w:p>
    <w:p w14:paraId="068BA5B3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IAB-Info-IAB-DU ::=</w:t>
      </w:r>
      <w:r w:rsidRPr="00A55ED4">
        <w:rPr>
          <w:snapToGrid w:val="0"/>
        </w:rPr>
        <w:tab/>
        <w:t>SEQUENCE{</w:t>
      </w:r>
    </w:p>
    <w:p w14:paraId="3660691E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multiplexingInfo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MultiplexingInfo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2BAD7A5E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393C3327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IAB-Info-IAB-DU-ExtIEs } } OPTIONAL</w:t>
      </w:r>
    </w:p>
    <w:p w14:paraId="55833230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5293F2B" w14:textId="77777777" w:rsidR="003D79B3" w:rsidRPr="00A55ED4" w:rsidRDefault="003D79B3" w:rsidP="003D79B3">
      <w:pPr>
        <w:pStyle w:val="PL"/>
        <w:rPr>
          <w:snapToGrid w:val="0"/>
        </w:rPr>
      </w:pPr>
    </w:p>
    <w:p w14:paraId="3A692565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IAB-Info-IAB-DU-ExtIEs F1AP-PROTOCOL-EXTENSION ::= {</w:t>
      </w:r>
    </w:p>
    <w:p w14:paraId="6ECC662F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27918C1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AB76B5E" w14:textId="77777777" w:rsidR="003D79B3" w:rsidRPr="00A55ED4" w:rsidRDefault="003D79B3" w:rsidP="003D79B3">
      <w:pPr>
        <w:pStyle w:val="PL"/>
        <w:rPr>
          <w:snapToGrid w:val="0"/>
        </w:rPr>
      </w:pPr>
    </w:p>
    <w:p w14:paraId="199EEB63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00B90092" w14:textId="77777777" w:rsidR="003D79B3" w:rsidRPr="00A55ED4" w:rsidRDefault="003D79B3" w:rsidP="003D79B3">
      <w:pPr>
        <w:pStyle w:val="PL"/>
        <w:rPr>
          <w:snapToGrid w:val="0"/>
        </w:rPr>
      </w:pPr>
    </w:p>
    <w:p w14:paraId="54579F14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407EAB64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nRCellIdentity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NRCellIdentity,</w:t>
      </w:r>
    </w:p>
    <w:p w14:paraId="5681FA90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dU-RX-MT-RX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DU-RX-MT-RX,</w:t>
      </w:r>
    </w:p>
    <w:p w14:paraId="53763AFB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dU-TX-MT-TX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DU-TX-MT-TX,</w:t>
      </w:r>
    </w:p>
    <w:p w14:paraId="79C192C3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ab/>
        <w:t>dU-RX-MT-TX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DU-RX-MT-TX,</w:t>
      </w:r>
    </w:p>
    <w:p w14:paraId="12282C0B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dU-TX-MT-RX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DU-TX-MT-RX,</w:t>
      </w:r>
    </w:p>
    <w:p w14:paraId="2A2E565F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IAB-MT-Cell-List-Item-ExtIEs } } OPTIONAL</w:t>
      </w:r>
    </w:p>
    <w:p w14:paraId="4EB45314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6E3F490" w14:textId="77777777" w:rsidR="003D79B3" w:rsidRPr="00A55ED4" w:rsidRDefault="003D79B3" w:rsidP="003D79B3">
      <w:pPr>
        <w:pStyle w:val="PL"/>
        <w:rPr>
          <w:snapToGrid w:val="0"/>
        </w:rPr>
      </w:pPr>
    </w:p>
    <w:p w14:paraId="222A3166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IAB-MT-Cell-List-Item-ExtIEs F1AP-PROTOCOL-EXTENSION ::= {</w:t>
      </w:r>
    </w:p>
    <w:p w14:paraId="47B5DDE9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70F14E7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8A1B2EB" w14:textId="77777777" w:rsidR="003D79B3" w:rsidRPr="00A55ED4" w:rsidRDefault="003D79B3" w:rsidP="003D79B3">
      <w:pPr>
        <w:pStyle w:val="PL"/>
        <w:rPr>
          <w:snapToGrid w:val="0"/>
        </w:rPr>
      </w:pPr>
    </w:p>
    <w:p w14:paraId="3E59A269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0FB86319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iAB-STC-Info-List</w:t>
      </w:r>
      <w:r w:rsidRPr="00A55ED4">
        <w:rPr>
          <w:snapToGrid w:val="0"/>
        </w:rPr>
        <w:tab/>
        <w:t>IAB-STC-Info-List,</w:t>
      </w:r>
    </w:p>
    <w:p w14:paraId="2FBE7E77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IAB-STC-Info-ExtIEs } } OPTIONAL</w:t>
      </w:r>
    </w:p>
    <w:p w14:paraId="3A06608A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1B268A6" w14:textId="77777777" w:rsidR="003D79B3" w:rsidRPr="00A55ED4" w:rsidRDefault="003D79B3" w:rsidP="003D79B3">
      <w:pPr>
        <w:pStyle w:val="PL"/>
        <w:rPr>
          <w:snapToGrid w:val="0"/>
        </w:rPr>
      </w:pPr>
    </w:p>
    <w:p w14:paraId="54656BF7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IAB-STC-Info-ExtIEs F1AP-PROTOCOL-EXTENSION ::= {</w:t>
      </w:r>
    </w:p>
    <w:p w14:paraId="51EBBD65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BCD9D49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A17F24D" w14:textId="77777777" w:rsidR="003D79B3" w:rsidRPr="00A55ED4" w:rsidRDefault="003D79B3" w:rsidP="003D79B3">
      <w:pPr>
        <w:pStyle w:val="PL"/>
        <w:rPr>
          <w:snapToGrid w:val="0"/>
        </w:rPr>
      </w:pPr>
    </w:p>
    <w:p w14:paraId="03B76CB0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14:paraId="2ED14107" w14:textId="77777777" w:rsidR="003D79B3" w:rsidRPr="00A55ED4" w:rsidRDefault="003D79B3" w:rsidP="003D79B3">
      <w:pPr>
        <w:pStyle w:val="PL"/>
        <w:rPr>
          <w:snapToGrid w:val="0"/>
        </w:rPr>
      </w:pPr>
    </w:p>
    <w:p w14:paraId="2CB88003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3D13BE18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397071BD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29C84364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02CE241B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394BCBF1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2BDBB5DF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26DCE3E9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3202875" w14:textId="77777777" w:rsidR="003D79B3" w:rsidRPr="00A55ED4" w:rsidRDefault="003D79B3" w:rsidP="003D79B3">
      <w:pPr>
        <w:pStyle w:val="PL"/>
        <w:rPr>
          <w:snapToGrid w:val="0"/>
        </w:rPr>
      </w:pPr>
    </w:p>
    <w:p w14:paraId="03BCB692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14:paraId="79B4BD01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5C3C884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2F02F91" w14:textId="77777777" w:rsidR="003D79B3" w:rsidRPr="00A55ED4" w:rsidRDefault="003D79B3" w:rsidP="003D79B3">
      <w:pPr>
        <w:pStyle w:val="PL"/>
        <w:rPr>
          <w:snapToGrid w:val="0"/>
        </w:rPr>
      </w:pPr>
    </w:p>
    <w:p w14:paraId="335DAFAF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2C299688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52809D99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2B2AC748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IAB-Allocated-TNL-Address-Item-ExtIEs } } OPTIONAL</w:t>
      </w:r>
    </w:p>
    <w:p w14:paraId="232BE0B0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5577702" w14:textId="77777777" w:rsidR="003D79B3" w:rsidRPr="00A55ED4" w:rsidRDefault="003D79B3" w:rsidP="003D79B3">
      <w:pPr>
        <w:pStyle w:val="PL"/>
        <w:rPr>
          <w:snapToGrid w:val="0"/>
        </w:rPr>
      </w:pPr>
    </w:p>
    <w:p w14:paraId="677D74F8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52FD47DA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9BA5667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C918FF2" w14:textId="77777777" w:rsidR="003D79B3" w:rsidRPr="00A55ED4" w:rsidRDefault="003D79B3" w:rsidP="003D79B3">
      <w:pPr>
        <w:pStyle w:val="PL"/>
        <w:rPr>
          <w:snapToGrid w:val="0"/>
        </w:rPr>
      </w:pPr>
    </w:p>
    <w:p w14:paraId="574C31A5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CHOICE {</w:t>
      </w:r>
    </w:p>
    <w:p w14:paraId="21197503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fDD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IAB-DU-Cell-Resource-Configuration-FDD-Info,</w:t>
      </w:r>
    </w:p>
    <w:p w14:paraId="68AAC768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IAB-DU-Cell-Resource-Configuration-TDD-Info,</w:t>
      </w:r>
    </w:p>
    <w:p w14:paraId="7AB0E062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IAB-DU-Cell-Resource-Configuration-Mode-Info-ExtIEs} }</w:t>
      </w:r>
    </w:p>
    <w:p w14:paraId="6E9CF640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69FEFC3" w14:textId="77777777" w:rsidR="003D79B3" w:rsidRPr="00A55ED4" w:rsidRDefault="003D79B3" w:rsidP="003D79B3">
      <w:pPr>
        <w:pStyle w:val="PL"/>
        <w:rPr>
          <w:snapToGrid w:val="0"/>
        </w:rPr>
      </w:pPr>
    </w:p>
    <w:p w14:paraId="10BDBEB8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IAB-DU-Cell-Resource-Configuration-Mode-Info-ExtIEs F1AP-PROTOCOL-IES ::= {</w:t>
      </w:r>
    </w:p>
    <w:p w14:paraId="5A4A5922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14A4158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8B9BE8F" w14:textId="77777777" w:rsidR="003D79B3" w:rsidRPr="00A55ED4" w:rsidRDefault="003D79B3" w:rsidP="003D79B3">
      <w:pPr>
        <w:pStyle w:val="PL"/>
        <w:rPr>
          <w:snapToGrid w:val="0"/>
        </w:rPr>
      </w:pPr>
    </w:p>
    <w:p w14:paraId="18D05BE1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IAB-DU-Cell-Resource-Configuration-FDD-Info ::= SEQUENCE {</w:t>
      </w:r>
    </w:p>
    <w:p w14:paraId="0C6177BF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gNB-DU-Cell-Resource-Configuration-FDD-UL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123B85EC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gNB-DU-Cell-Resource-Configuration-FDD-DL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108D76AB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{IAB-DU-Cell-Resource-Configuration-FDD-Info-ExtIEs} } OPTIONAL,</w:t>
      </w:r>
    </w:p>
    <w:p w14:paraId="1E0E3FFC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3B9736D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C8DDE03" w14:textId="77777777" w:rsidR="003D79B3" w:rsidRPr="00A55ED4" w:rsidRDefault="003D79B3" w:rsidP="003D79B3">
      <w:pPr>
        <w:pStyle w:val="PL"/>
        <w:rPr>
          <w:snapToGrid w:val="0"/>
        </w:rPr>
      </w:pPr>
    </w:p>
    <w:p w14:paraId="098AE286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IAB-DU-Cell-Resource-Configuration-FDD-Info-ExtIEs F1AP-PROTOCOL-EXTENSION ::= {</w:t>
      </w:r>
    </w:p>
    <w:p w14:paraId="3020E275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89C69AF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38F4DD8" w14:textId="77777777" w:rsidR="003D79B3" w:rsidRPr="00A55ED4" w:rsidRDefault="003D79B3" w:rsidP="003D79B3">
      <w:pPr>
        <w:pStyle w:val="PL"/>
        <w:rPr>
          <w:snapToGrid w:val="0"/>
        </w:rPr>
      </w:pPr>
    </w:p>
    <w:p w14:paraId="4BAA2744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 ::= SEQUENCE {</w:t>
      </w:r>
    </w:p>
    <w:p w14:paraId="59B146B3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gNB-DU-Cell-Resourc-Configuration-TDD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00F2298E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{IAB-DU-Cell-Resource-Configuration-TDD-Info-ExtIEs} } OPTIONAL,</w:t>
      </w:r>
    </w:p>
    <w:p w14:paraId="6530EEF8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14C9DC0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34CA525" w14:textId="77777777" w:rsidR="003D79B3" w:rsidRPr="00A55ED4" w:rsidRDefault="003D79B3" w:rsidP="003D79B3">
      <w:pPr>
        <w:pStyle w:val="PL"/>
        <w:rPr>
          <w:snapToGrid w:val="0"/>
        </w:rPr>
      </w:pPr>
    </w:p>
    <w:p w14:paraId="7E684079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IAB-DU-Cell-Resource-Configuration-TDD-Info-ExtIEs F1AP-PROTOCOL-EXTENSION ::= {</w:t>
      </w:r>
    </w:p>
    <w:p w14:paraId="007E5F77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B21154D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F3ADFE0" w14:textId="77777777" w:rsidR="003D79B3" w:rsidRPr="00A55ED4" w:rsidRDefault="003D79B3" w:rsidP="003D79B3">
      <w:pPr>
        <w:pStyle w:val="PL"/>
        <w:rPr>
          <w:snapToGrid w:val="0"/>
        </w:rPr>
      </w:pPr>
    </w:p>
    <w:p w14:paraId="60AB5C7E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2908343D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3AC8DDE1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46F4D2C9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39473EE3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D446A72" w14:textId="77777777" w:rsidR="003D79B3" w:rsidRPr="00A55ED4" w:rsidRDefault="003D79B3" w:rsidP="003D79B3">
      <w:pPr>
        <w:pStyle w:val="PL"/>
        <w:rPr>
          <w:snapToGrid w:val="0"/>
        </w:rPr>
      </w:pPr>
    </w:p>
    <w:p w14:paraId="44B48B67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5D54CF26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99BD1C1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9CA90A4" w14:textId="77777777" w:rsidR="003D79B3" w:rsidRPr="00A55ED4" w:rsidRDefault="003D79B3" w:rsidP="003D79B3">
      <w:pPr>
        <w:pStyle w:val="PL"/>
        <w:rPr>
          <w:snapToGrid w:val="0"/>
        </w:rPr>
      </w:pPr>
    </w:p>
    <w:p w14:paraId="3B1B878B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14:paraId="2A2BC088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6B85DD7F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098F44E8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58531DD2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07ABDB35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7053287" w14:textId="77777777" w:rsidR="003D79B3" w:rsidRPr="00A55ED4" w:rsidRDefault="003D79B3" w:rsidP="003D79B3">
      <w:pPr>
        <w:pStyle w:val="PL"/>
        <w:rPr>
          <w:snapToGrid w:val="0"/>
        </w:rPr>
      </w:pPr>
    </w:p>
    <w:p w14:paraId="4D7060AD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14:paraId="6B399B72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C0D5303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6365176" w14:textId="77777777" w:rsidR="003D79B3" w:rsidRPr="00A55ED4" w:rsidRDefault="003D79B3" w:rsidP="003D79B3">
      <w:pPr>
        <w:pStyle w:val="PL"/>
        <w:rPr>
          <w:snapToGrid w:val="0"/>
        </w:rPr>
      </w:pPr>
    </w:p>
    <w:p w14:paraId="2CDFFEA0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2838030A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07D951FB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372AB844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7CEBD760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7EB2736F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1F036961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0EE720C" w14:textId="77777777" w:rsidR="003D79B3" w:rsidRPr="00A55ED4" w:rsidRDefault="003D79B3" w:rsidP="003D79B3">
      <w:pPr>
        <w:pStyle w:val="PL"/>
        <w:rPr>
          <w:snapToGrid w:val="0"/>
        </w:rPr>
      </w:pPr>
    </w:p>
    <w:p w14:paraId="369A1EF6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51A28CB9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3FD6860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B9A1C8B" w14:textId="77777777" w:rsidR="003D79B3" w:rsidRPr="00A55ED4" w:rsidRDefault="003D79B3" w:rsidP="003D79B3">
      <w:pPr>
        <w:pStyle w:val="PL"/>
        <w:rPr>
          <w:snapToGrid w:val="0"/>
        </w:rPr>
      </w:pPr>
    </w:p>
    <w:p w14:paraId="3245C907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3A3DE4CA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737EEBA7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IAB-TNL-Addresses-To-Remove-Item-ExtIEs} } OPTIONAL</w:t>
      </w:r>
    </w:p>
    <w:p w14:paraId="67235070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0D1D2BF" w14:textId="77777777" w:rsidR="003D79B3" w:rsidRPr="00A55ED4" w:rsidRDefault="003D79B3" w:rsidP="003D79B3">
      <w:pPr>
        <w:pStyle w:val="PL"/>
        <w:rPr>
          <w:snapToGrid w:val="0"/>
        </w:rPr>
      </w:pPr>
    </w:p>
    <w:p w14:paraId="1C8EBF1B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14:paraId="2B4640DB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132E76D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8E52094" w14:textId="77777777" w:rsidR="003D79B3" w:rsidRPr="00A55ED4" w:rsidRDefault="003D79B3" w:rsidP="003D79B3">
      <w:pPr>
        <w:pStyle w:val="PL"/>
        <w:rPr>
          <w:snapToGrid w:val="0"/>
        </w:rPr>
      </w:pPr>
    </w:p>
    <w:p w14:paraId="691FC1C1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0258E9DA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280FF06B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14:paraId="0686F066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01C13407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BF5A225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95A48B9" w14:textId="77777777" w:rsidR="003D79B3" w:rsidRPr="00A55ED4" w:rsidRDefault="003D79B3" w:rsidP="003D79B3">
      <w:pPr>
        <w:pStyle w:val="PL"/>
        <w:rPr>
          <w:snapToGrid w:val="0"/>
        </w:rPr>
      </w:pPr>
    </w:p>
    <w:p w14:paraId="27A4C58A" w14:textId="77777777" w:rsidR="003D79B3" w:rsidRPr="00A55ED4" w:rsidRDefault="003D79B3" w:rsidP="003D79B3">
      <w:pPr>
        <w:pStyle w:val="PL"/>
        <w:rPr>
          <w:snapToGrid w:val="0"/>
        </w:rPr>
      </w:pPr>
    </w:p>
    <w:p w14:paraId="773AFAEC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2CB92DFD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57261F4C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6C8B7F06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E94EFE8" w14:textId="77777777" w:rsidR="003D79B3" w:rsidRPr="00A55ED4" w:rsidRDefault="003D79B3" w:rsidP="003D79B3">
      <w:pPr>
        <w:pStyle w:val="PL"/>
        <w:rPr>
          <w:snapToGrid w:val="0"/>
        </w:rPr>
      </w:pPr>
    </w:p>
    <w:p w14:paraId="72C47251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756281DD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F1CDF9D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1BB6C43" w14:textId="77777777" w:rsidR="003D79B3" w:rsidRPr="00A55ED4" w:rsidRDefault="003D79B3" w:rsidP="003D79B3">
      <w:pPr>
        <w:pStyle w:val="PL"/>
        <w:rPr>
          <w:snapToGrid w:val="0"/>
        </w:rPr>
      </w:pPr>
    </w:p>
    <w:p w14:paraId="3E354B90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ImplicitFormat</w:t>
      </w:r>
      <w:r w:rsidRPr="00A55ED4">
        <w:rPr>
          <w:snapToGrid w:val="0"/>
        </w:rPr>
        <w:tab/>
        <w:t>::= SEQUENCE</w:t>
      </w:r>
      <w:r w:rsidRPr="00A55ED4">
        <w:rPr>
          <w:snapToGrid w:val="0"/>
        </w:rPr>
        <w:tab/>
        <w:t xml:space="preserve">{ </w:t>
      </w:r>
    </w:p>
    <w:p w14:paraId="1DA0ABA8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 xml:space="preserve">dUFSlotformatIndex 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DUFSlotformatIndex,</w:t>
      </w:r>
    </w:p>
    <w:p w14:paraId="37E6056D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ImplicitFormat-ExtIEs } } OPTIONAL</w:t>
      </w:r>
    </w:p>
    <w:p w14:paraId="0E6B05AF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AC5D14F" w14:textId="77777777" w:rsidR="003D79B3" w:rsidRPr="00A55ED4" w:rsidRDefault="003D79B3" w:rsidP="003D79B3">
      <w:pPr>
        <w:pStyle w:val="PL"/>
        <w:rPr>
          <w:snapToGrid w:val="0"/>
        </w:rPr>
      </w:pPr>
    </w:p>
    <w:p w14:paraId="51FB8928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ImplicitFormat-ExtIEs F1AP-PROTOCOL-EXTENSION ::= {</w:t>
      </w:r>
    </w:p>
    <w:p w14:paraId="39C9ABFB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8D79DF8" w14:textId="77777777" w:rsidR="003D79B3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2D3E824" w14:textId="77777777" w:rsidR="003D79B3" w:rsidRPr="00EA5FA7" w:rsidRDefault="003D79B3" w:rsidP="003D79B3">
      <w:pPr>
        <w:pStyle w:val="PL"/>
        <w:rPr>
          <w:snapToGrid w:val="0"/>
        </w:rPr>
      </w:pPr>
    </w:p>
    <w:p w14:paraId="267D9DFF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3C230F36" w14:textId="77777777" w:rsidR="003D79B3" w:rsidRPr="00EA5FA7" w:rsidRDefault="003D79B3" w:rsidP="003D79B3">
      <w:pPr>
        <w:pStyle w:val="PL"/>
        <w:rPr>
          <w:snapToGrid w:val="0"/>
        </w:rPr>
      </w:pPr>
    </w:p>
    <w:p w14:paraId="280B60B6" w14:textId="77777777" w:rsidR="003D79B3" w:rsidRPr="00EA5FA7" w:rsidRDefault="003D79B3" w:rsidP="003D79B3">
      <w:pPr>
        <w:pStyle w:val="PL"/>
      </w:pPr>
      <w:r w:rsidRPr="00EA5FA7">
        <w:t>IgnoreResourceCoordinationContainer ::= ENUMERATED { yes,...}</w:t>
      </w:r>
    </w:p>
    <w:p w14:paraId="5789F4A4" w14:textId="77777777" w:rsidR="003D79B3" w:rsidRPr="00EA5FA7" w:rsidRDefault="003D79B3" w:rsidP="003D79B3">
      <w:pPr>
        <w:pStyle w:val="PL"/>
      </w:pPr>
      <w:r w:rsidRPr="00EA5FA7">
        <w:t>InactivityMonitoringRequest ::= ENUMERATED { true,...}</w:t>
      </w:r>
    </w:p>
    <w:p w14:paraId="627B1F34" w14:textId="77777777" w:rsidR="003D79B3" w:rsidRPr="00EA5FA7" w:rsidRDefault="003D79B3" w:rsidP="003D79B3">
      <w:pPr>
        <w:pStyle w:val="PL"/>
      </w:pPr>
      <w:r w:rsidRPr="00EA5FA7">
        <w:t>InactivityMonitoringResponse ::= ENUMERATED { not-supported,...}</w:t>
      </w:r>
    </w:p>
    <w:p w14:paraId="2868EFC0" w14:textId="77777777" w:rsidR="003D79B3" w:rsidRPr="00EA5FA7" w:rsidRDefault="003D79B3" w:rsidP="003D79B3">
      <w:pPr>
        <w:pStyle w:val="PL"/>
      </w:pPr>
      <w:r w:rsidRPr="00EA5FA7">
        <w:t>InterfacesToTrace ::= BIT STRING (SIZE(8))</w:t>
      </w:r>
    </w:p>
    <w:p w14:paraId="5CC254C4" w14:textId="77777777" w:rsidR="003D79B3" w:rsidRPr="00EA5FA7" w:rsidRDefault="003D79B3" w:rsidP="003D79B3">
      <w:pPr>
        <w:pStyle w:val="PL"/>
        <w:rPr>
          <w:noProof w:val="0"/>
        </w:rPr>
      </w:pPr>
    </w:p>
    <w:p w14:paraId="263AD00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14:paraId="394A5FF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}</w:t>
      </w:r>
      <w:r w:rsidRPr="00EA5FA7">
        <w:rPr>
          <w:noProof w:val="0"/>
        </w:rPr>
        <w:t>,</w:t>
      </w:r>
    </w:p>
    <w:p w14:paraId="754FBFD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0F7FC81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342CEA1C" w14:textId="77777777" w:rsidR="003D79B3" w:rsidRDefault="003D79B3" w:rsidP="003D79B3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14:paraId="3A1E0B6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{IntendedTDD-DL-ULConfig-ExtIEs} } OPTIONAL</w:t>
      </w:r>
    </w:p>
    <w:p w14:paraId="2DA7BF4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624A0F" w14:textId="77777777" w:rsidR="003D79B3" w:rsidRPr="00EA5FA7" w:rsidRDefault="003D79B3" w:rsidP="003D79B3">
      <w:pPr>
        <w:pStyle w:val="PL"/>
        <w:rPr>
          <w:noProof w:val="0"/>
        </w:rPr>
      </w:pPr>
    </w:p>
    <w:p w14:paraId="30BFE29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14:paraId="4C63823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2087FC0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DD9123" w14:textId="77777777" w:rsidR="003D79B3" w:rsidRDefault="003D79B3" w:rsidP="003D79B3">
      <w:pPr>
        <w:pStyle w:val="PL"/>
        <w:rPr>
          <w:noProof w:val="0"/>
        </w:rPr>
      </w:pPr>
    </w:p>
    <w:p w14:paraId="1E159C5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3E1BB16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4770FF8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5506B7D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7DC804A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IPHeaderInformation-ItemExtIEs} } OPTIONAL,</w:t>
      </w:r>
    </w:p>
    <w:p w14:paraId="7D6862E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A7DE2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4B02B06C" w14:textId="77777777" w:rsidR="003D79B3" w:rsidRDefault="003D79B3" w:rsidP="003D79B3">
      <w:pPr>
        <w:pStyle w:val="PL"/>
        <w:rPr>
          <w:noProof w:val="0"/>
        </w:rPr>
      </w:pPr>
    </w:p>
    <w:p w14:paraId="4136FDC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75B3376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6232E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0D47ADC0" w14:textId="77777777" w:rsidR="003D79B3" w:rsidRDefault="003D79B3" w:rsidP="003D79B3">
      <w:pPr>
        <w:pStyle w:val="PL"/>
        <w:rPr>
          <w:noProof w:val="0"/>
        </w:rPr>
      </w:pPr>
    </w:p>
    <w:p w14:paraId="11E14C8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0B41D69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7D17EB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AF7575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3DDDD60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267CFD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639C242B" w14:textId="77777777" w:rsidR="003D79B3" w:rsidRDefault="003D79B3" w:rsidP="003D79B3">
      <w:pPr>
        <w:pStyle w:val="PL"/>
        <w:rPr>
          <w:noProof w:val="0"/>
        </w:rPr>
      </w:pPr>
    </w:p>
    <w:p w14:paraId="78247C0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2AB64945" w14:textId="77777777" w:rsidR="003D79B3" w:rsidRDefault="003D79B3" w:rsidP="003D79B3">
      <w:pPr>
        <w:pStyle w:val="PL"/>
        <w:rPr>
          <w:noProof w:val="0"/>
        </w:rPr>
      </w:pPr>
    </w:p>
    <w:p w14:paraId="2E25AF5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76C3625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40A041A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5F03775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2307008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AB26E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67008E83" w14:textId="77777777" w:rsidR="003D79B3" w:rsidRDefault="003D79B3" w:rsidP="003D79B3">
      <w:pPr>
        <w:pStyle w:val="PL"/>
        <w:rPr>
          <w:noProof w:val="0"/>
        </w:rPr>
      </w:pPr>
    </w:p>
    <w:p w14:paraId="1B68179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035D300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085D4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40EF3360" w14:textId="77777777" w:rsidR="003D79B3" w:rsidRPr="00EA5FA7" w:rsidRDefault="003D79B3" w:rsidP="003D79B3">
      <w:pPr>
        <w:pStyle w:val="PL"/>
        <w:rPr>
          <w:noProof w:val="0"/>
        </w:rPr>
      </w:pPr>
    </w:p>
    <w:p w14:paraId="3392C7C3" w14:textId="77777777" w:rsidR="003D79B3" w:rsidRPr="00EA5FA7" w:rsidRDefault="003D79B3" w:rsidP="003D79B3">
      <w:pPr>
        <w:pStyle w:val="PL"/>
        <w:outlineLvl w:val="3"/>
      </w:pPr>
      <w:r w:rsidRPr="00EA5FA7">
        <w:t>-- J</w:t>
      </w:r>
    </w:p>
    <w:p w14:paraId="21064E2C" w14:textId="77777777" w:rsidR="003D79B3" w:rsidRPr="00EA5FA7" w:rsidRDefault="003D79B3" w:rsidP="003D79B3">
      <w:pPr>
        <w:pStyle w:val="PL"/>
      </w:pPr>
    </w:p>
    <w:p w14:paraId="09F1A8A8" w14:textId="77777777" w:rsidR="003D79B3" w:rsidRPr="00EA5FA7" w:rsidRDefault="003D79B3" w:rsidP="003D79B3">
      <w:pPr>
        <w:pStyle w:val="PL"/>
        <w:outlineLvl w:val="3"/>
      </w:pPr>
      <w:r w:rsidRPr="00EA5FA7">
        <w:t>-- K</w:t>
      </w:r>
    </w:p>
    <w:p w14:paraId="16DFF120" w14:textId="77777777" w:rsidR="003D79B3" w:rsidRPr="00EA5FA7" w:rsidRDefault="003D79B3" w:rsidP="003D79B3">
      <w:pPr>
        <w:pStyle w:val="PL"/>
      </w:pPr>
    </w:p>
    <w:p w14:paraId="28322607" w14:textId="77777777" w:rsidR="003D79B3" w:rsidRPr="00EA5FA7" w:rsidRDefault="003D79B3" w:rsidP="003D79B3">
      <w:pPr>
        <w:pStyle w:val="PL"/>
        <w:outlineLvl w:val="3"/>
      </w:pPr>
      <w:r w:rsidRPr="00EA5FA7">
        <w:t>-- L</w:t>
      </w:r>
    </w:p>
    <w:p w14:paraId="26E9A65F" w14:textId="77777777" w:rsidR="003D79B3" w:rsidRDefault="003D79B3" w:rsidP="003D79B3">
      <w:pPr>
        <w:pStyle w:val="PL"/>
      </w:pPr>
    </w:p>
    <w:p w14:paraId="6CA05D74" w14:textId="77777777" w:rsidR="003D79B3" w:rsidRDefault="003D79B3" w:rsidP="003D79B3">
      <w:pPr>
        <w:pStyle w:val="PL"/>
      </w:pPr>
      <w:r>
        <w:t>L139Info ::= SEQUENCE {</w:t>
      </w:r>
    </w:p>
    <w:p w14:paraId="5F2E2E43" w14:textId="77777777" w:rsidR="003D79B3" w:rsidRDefault="003D79B3" w:rsidP="003D79B3">
      <w:pPr>
        <w:pStyle w:val="PL"/>
      </w:pPr>
      <w:r>
        <w:tab/>
        <w:t>msg1SCS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...},</w:t>
      </w:r>
    </w:p>
    <w:p w14:paraId="09B1BBC0" w14:textId="77777777" w:rsidR="003D79B3" w:rsidRDefault="003D79B3" w:rsidP="003D79B3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27C6E73" w14:textId="77777777" w:rsidR="003D79B3" w:rsidRDefault="003D79B3" w:rsidP="003D79B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7AA5E001" w14:textId="77777777" w:rsidR="003D79B3" w:rsidRDefault="003D79B3" w:rsidP="003D79B3">
      <w:pPr>
        <w:pStyle w:val="PL"/>
      </w:pPr>
      <w:r>
        <w:tab/>
        <w:t>...</w:t>
      </w:r>
    </w:p>
    <w:p w14:paraId="488F8957" w14:textId="77777777" w:rsidR="003D79B3" w:rsidRDefault="003D79B3" w:rsidP="003D79B3">
      <w:pPr>
        <w:pStyle w:val="PL"/>
      </w:pPr>
      <w:r>
        <w:t>}</w:t>
      </w:r>
    </w:p>
    <w:p w14:paraId="4594ACA4" w14:textId="77777777" w:rsidR="003D79B3" w:rsidRDefault="003D79B3" w:rsidP="003D79B3">
      <w:pPr>
        <w:pStyle w:val="PL"/>
      </w:pPr>
    </w:p>
    <w:p w14:paraId="73AFE7D7" w14:textId="77777777" w:rsidR="003D79B3" w:rsidRDefault="003D79B3" w:rsidP="003D79B3">
      <w:pPr>
        <w:pStyle w:val="PL"/>
      </w:pPr>
      <w:r>
        <w:t>L139Info-ExtIEs F1AP-PROTOCOL-EXTENSION ::= {</w:t>
      </w:r>
    </w:p>
    <w:p w14:paraId="3E5E2242" w14:textId="77777777" w:rsidR="003D79B3" w:rsidRDefault="003D79B3" w:rsidP="003D79B3">
      <w:pPr>
        <w:pStyle w:val="PL"/>
      </w:pPr>
      <w:r>
        <w:tab/>
        <w:t>...</w:t>
      </w:r>
    </w:p>
    <w:p w14:paraId="3C552142" w14:textId="77777777" w:rsidR="003D79B3" w:rsidRDefault="003D79B3" w:rsidP="003D79B3">
      <w:pPr>
        <w:pStyle w:val="PL"/>
      </w:pPr>
      <w:r>
        <w:t>}</w:t>
      </w:r>
    </w:p>
    <w:p w14:paraId="28E9AE4E" w14:textId="77777777" w:rsidR="003D79B3" w:rsidRDefault="003D79B3" w:rsidP="003D79B3">
      <w:pPr>
        <w:pStyle w:val="PL"/>
      </w:pPr>
    </w:p>
    <w:p w14:paraId="27D0AB32" w14:textId="77777777" w:rsidR="003D79B3" w:rsidRDefault="003D79B3" w:rsidP="003D79B3">
      <w:pPr>
        <w:pStyle w:val="PL"/>
      </w:pPr>
      <w:r>
        <w:lastRenderedPageBreak/>
        <w:t>L839Info ::= SEQUENCE {</w:t>
      </w:r>
    </w:p>
    <w:p w14:paraId="0B44743C" w14:textId="77777777" w:rsidR="003D79B3" w:rsidRDefault="003D79B3" w:rsidP="003D79B3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5C2BD7D2" w14:textId="77777777" w:rsidR="003D79B3" w:rsidRDefault="003D79B3" w:rsidP="003D79B3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19036BB5" w14:textId="77777777" w:rsidR="003D79B3" w:rsidRDefault="003D79B3" w:rsidP="003D79B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3347BF1E" w14:textId="77777777" w:rsidR="003D79B3" w:rsidRDefault="003D79B3" w:rsidP="003D79B3">
      <w:pPr>
        <w:pStyle w:val="PL"/>
      </w:pPr>
      <w:r>
        <w:tab/>
        <w:t>iE-Extension</w:t>
      </w:r>
      <w:r>
        <w:tab/>
      </w:r>
      <w:r>
        <w:tab/>
        <w:t xml:space="preserve">ProtocolExtensionContainer { {L839Info-ExtIEs} } </w:t>
      </w:r>
      <w:r>
        <w:tab/>
      </w:r>
      <w:r>
        <w:tab/>
        <w:t>OPTIONAL,</w:t>
      </w:r>
    </w:p>
    <w:p w14:paraId="627BBCDC" w14:textId="77777777" w:rsidR="003D79B3" w:rsidRDefault="003D79B3" w:rsidP="003D79B3">
      <w:pPr>
        <w:pStyle w:val="PL"/>
      </w:pPr>
      <w:r>
        <w:tab/>
        <w:t>...</w:t>
      </w:r>
    </w:p>
    <w:p w14:paraId="40093164" w14:textId="77777777" w:rsidR="003D79B3" w:rsidRDefault="003D79B3" w:rsidP="003D79B3">
      <w:pPr>
        <w:pStyle w:val="PL"/>
      </w:pPr>
      <w:r>
        <w:t>}</w:t>
      </w:r>
    </w:p>
    <w:p w14:paraId="3BB8B1A1" w14:textId="77777777" w:rsidR="003D79B3" w:rsidRDefault="003D79B3" w:rsidP="003D79B3">
      <w:pPr>
        <w:pStyle w:val="PL"/>
      </w:pPr>
    </w:p>
    <w:p w14:paraId="37834155" w14:textId="77777777" w:rsidR="003D79B3" w:rsidRDefault="003D79B3" w:rsidP="003D79B3">
      <w:pPr>
        <w:pStyle w:val="PL"/>
      </w:pPr>
      <w:r>
        <w:t>L839Info-ExtIEs F1AP-PROTOCOL-EXTENSION ::= {</w:t>
      </w:r>
    </w:p>
    <w:p w14:paraId="416E3D89" w14:textId="77777777" w:rsidR="003D79B3" w:rsidRDefault="003D79B3" w:rsidP="003D79B3">
      <w:pPr>
        <w:pStyle w:val="PL"/>
      </w:pPr>
      <w:r>
        <w:tab/>
        <w:t>...</w:t>
      </w:r>
    </w:p>
    <w:p w14:paraId="3D3B7A93" w14:textId="77777777" w:rsidR="003D79B3" w:rsidRDefault="003D79B3" w:rsidP="003D79B3">
      <w:pPr>
        <w:pStyle w:val="PL"/>
      </w:pPr>
      <w:r>
        <w:t>}</w:t>
      </w:r>
    </w:p>
    <w:p w14:paraId="2DDA3005" w14:textId="77777777" w:rsidR="003D79B3" w:rsidRPr="00EA5FA7" w:rsidRDefault="003D79B3" w:rsidP="003D79B3">
      <w:pPr>
        <w:pStyle w:val="PL"/>
      </w:pPr>
    </w:p>
    <w:p w14:paraId="267108C2" w14:textId="77777777" w:rsidR="003D79B3" w:rsidRPr="00EA5FA7" w:rsidRDefault="003D79B3" w:rsidP="003D79B3">
      <w:pPr>
        <w:pStyle w:val="PL"/>
      </w:pPr>
      <w:r w:rsidRPr="00EA5FA7">
        <w:t>LCID ::= INTEGER (1..32, ...)</w:t>
      </w:r>
    </w:p>
    <w:p w14:paraId="5969C541" w14:textId="77777777" w:rsidR="003D79B3" w:rsidRPr="00EA5FA7" w:rsidRDefault="003D79B3" w:rsidP="003D79B3">
      <w:pPr>
        <w:pStyle w:val="PL"/>
      </w:pPr>
    </w:p>
    <w:p w14:paraId="49C13318" w14:textId="77777777" w:rsidR="003D79B3" w:rsidRPr="00EA5FA7" w:rsidRDefault="003D79B3" w:rsidP="003D79B3">
      <w:pPr>
        <w:pStyle w:val="PL"/>
      </w:pPr>
    </w:p>
    <w:p w14:paraId="13D1E974" w14:textId="77777777" w:rsidR="003D79B3" w:rsidRPr="00340015" w:rsidRDefault="003D79B3" w:rsidP="003D79B3">
      <w:pPr>
        <w:pStyle w:val="PL"/>
        <w:rPr>
          <w:snapToGrid w:val="0"/>
        </w:rPr>
      </w:pPr>
      <w:r w:rsidRPr="00340015">
        <w:rPr>
          <w:snapToGrid w:val="0"/>
        </w:rPr>
        <w:t>LCS-to-GCS-TranslationAoA::= SEQUENCE {</w:t>
      </w:r>
    </w:p>
    <w:p w14:paraId="76F5B06C" w14:textId="77777777" w:rsidR="003D79B3" w:rsidRPr="00340015" w:rsidRDefault="003D79B3" w:rsidP="003D79B3">
      <w:pPr>
        <w:pStyle w:val="PL"/>
        <w:rPr>
          <w:snapToGrid w:val="0"/>
        </w:rPr>
      </w:pPr>
      <w:r w:rsidRPr="00340015">
        <w:rPr>
          <w:snapToGrid w:val="0"/>
        </w:rPr>
        <w:tab/>
        <w:t>alpha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 (0..3599),</w:t>
      </w:r>
    </w:p>
    <w:p w14:paraId="4A7E22A9" w14:textId="77777777" w:rsidR="003D79B3" w:rsidRPr="00340015" w:rsidRDefault="003D79B3" w:rsidP="003D79B3">
      <w:pPr>
        <w:pStyle w:val="PL"/>
        <w:rPr>
          <w:snapToGrid w:val="0"/>
        </w:rPr>
      </w:pPr>
      <w:r w:rsidRPr="00340015">
        <w:rPr>
          <w:snapToGrid w:val="0"/>
        </w:rPr>
        <w:tab/>
        <w:t>beta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 (0..3599),</w:t>
      </w:r>
    </w:p>
    <w:p w14:paraId="640477F2" w14:textId="77777777" w:rsidR="003D79B3" w:rsidRPr="00340015" w:rsidRDefault="003D79B3" w:rsidP="003D79B3">
      <w:pPr>
        <w:pStyle w:val="PL"/>
        <w:rPr>
          <w:snapToGrid w:val="0"/>
        </w:rPr>
      </w:pPr>
      <w:r w:rsidRPr="00340015">
        <w:rPr>
          <w:snapToGrid w:val="0"/>
        </w:rPr>
        <w:tab/>
        <w:t>gamma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 (0..3599),</w:t>
      </w:r>
    </w:p>
    <w:p w14:paraId="1A7A74DB" w14:textId="77777777" w:rsidR="003D79B3" w:rsidRPr="00340015" w:rsidRDefault="003D79B3" w:rsidP="003D79B3">
      <w:pPr>
        <w:pStyle w:val="PL"/>
        <w:rPr>
          <w:rFonts w:eastAsia="Calibri" w:cs="Courier New"/>
          <w:szCs w:val="22"/>
          <w:lang w:val="fr-FR"/>
        </w:rPr>
      </w:pPr>
      <w:r w:rsidRPr="00340015">
        <w:rPr>
          <w:rFonts w:eastAsia="Calibri" w:cs="Courier New"/>
          <w:szCs w:val="22"/>
        </w:rPr>
        <w:tab/>
      </w:r>
      <w:r w:rsidRPr="00340015">
        <w:rPr>
          <w:rFonts w:eastAsia="Calibri" w:cs="Courier New"/>
          <w:szCs w:val="22"/>
          <w:lang w:val="fr-FR"/>
        </w:rPr>
        <w:t>iE-Extensions</w:t>
      </w:r>
      <w:r w:rsidRPr="00340015">
        <w:rPr>
          <w:rFonts w:eastAsia="Calibri" w:cs="Courier New"/>
          <w:szCs w:val="22"/>
          <w:lang w:val="fr-FR"/>
        </w:rPr>
        <w:tab/>
      </w:r>
      <w:r w:rsidRPr="00340015">
        <w:rPr>
          <w:rFonts w:eastAsia="Calibri" w:cs="Courier New"/>
          <w:szCs w:val="22"/>
          <w:lang w:val="fr-FR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LCS-to-GCS-TranslationAoA</w:t>
      </w:r>
      <w:r w:rsidRPr="00340015">
        <w:rPr>
          <w:rFonts w:eastAsia="Calibri" w:cs="Courier New"/>
          <w:szCs w:val="22"/>
          <w:lang w:val="fr-FR"/>
        </w:rPr>
        <w:t>-ExtIEs} } OPTIONAL,</w:t>
      </w:r>
    </w:p>
    <w:p w14:paraId="66E1A549" w14:textId="77777777" w:rsidR="003D79B3" w:rsidRPr="00340015" w:rsidRDefault="003D79B3" w:rsidP="003D79B3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798ED668" w14:textId="77777777" w:rsidR="003D79B3" w:rsidRPr="00340015" w:rsidRDefault="003D79B3" w:rsidP="003D79B3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77C43B67" w14:textId="77777777" w:rsidR="003D79B3" w:rsidRPr="00340015" w:rsidRDefault="003D79B3" w:rsidP="003D79B3">
      <w:pPr>
        <w:pStyle w:val="PL"/>
        <w:rPr>
          <w:rFonts w:eastAsia="Calibri" w:cs="Courier New"/>
          <w:szCs w:val="22"/>
        </w:rPr>
      </w:pPr>
    </w:p>
    <w:p w14:paraId="3E27E6B7" w14:textId="77777777" w:rsidR="003D79B3" w:rsidRPr="00340015" w:rsidRDefault="003D79B3" w:rsidP="003D79B3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LCS-to-GCS-TranslationAoA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1BCABD8B" w14:textId="77777777" w:rsidR="003D79B3" w:rsidRPr="00340015" w:rsidRDefault="003D79B3" w:rsidP="003D79B3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4BD646C7" w14:textId="77777777" w:rsidR="003D79B3" w:rsidRPr="00340015" w:rsidRDefault="003D79B3" w:rsidP="003D79B3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76660C7E" w14:textId="77777777" w:rsidR="003D79B3" w:rsidRPr="00340015" w:rsidRDefault="003D79B3" w:rsidP="003D79B3">
      <w:pPr>
        <w:pStyle w:val="PL"/>
        <w:rPr>
          <w:snapToGrid w:val="0"/>
        </w:rPr>
      </w:pPr>
    </w:p>
    <w:p w14:paraId="43FA3390" w14:textId="77777777" w:rsidR="003D79B3" w:rsidRDefault="003D79B3" w:rsidP="003D79B3">
      <w:pPr>
        <w:pStyle w:val="PL"/>
      </w:pPr>
      <w:r>
        <w:t>LCStoGCSTranslationList ::= SEQUENCE (SIZE (1.. maxnooflcs-gcs-translation)) OF LCStoGCSTranslation</w:t>
      </w:r>
    </w:p>
    <w:p w14:paraId="7098E377" w14:textId="77777777" w:rsidR="003D79B3" w:rsidRDefault="003D79B3" w:rsidP="003D79B3">
      <w:pPr>
        <w:pStyle w:val="PL"/>
      </w:pPr>
    </w:p>
    <w:p w14:paraId="345B495D" w14:textId="77777777" w:rsidR="003D79B3" w:rsidRDefault="003D79B3" w:rsidP="003D79B3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2D1A357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61814D4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387D6D3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beta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3ED4809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beta-fine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7956335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gamma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7AFC6E9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gamma-fine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412A8220" w14:textId="77777777" w:rsidR="003D79B3" w:rsidRPr="008C20F9" w:rsidRDefault="003D79B3" w:rsidP="003D79B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16CECA3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162F4EA2" w14:textId="77777777" w:rsidR="003D79B3" w:rsidRDefault="003D79B3" w:rsidP="003D79B3">
      <w:pPr>
        <w:pStyle w:val="PL"/>
        <w:rPr>
          <w:noProof w:val="0"/>
        </w:rPr>
      </w:pPr>
    </w:p>
    <w:p w14:paraId="2FE8635C" w14:textId="77777777" w:rsidR="003D79B3" w:rsidRDefault="003D79B3" w:rsidP="003D79B3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0138975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12B30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2F6C00BF" w14:textId="77777777" w:rsidR="003D79B3" w:rsidRDefault="003D79B3" w:rsidP="003D79B3">
      <w:pPr>
        <w:pStyle w:val="PL"/>
        <w:rPr>
          <w:noProof w:val="0"/>
        </w:rPr>
      </w:pPr>
    </w:p>
    <w:p w14:paraId="5D656A8A" w14:textId="77777777" w:rsidR="003D79B3" w:rsidRDefault="003D79B3" w:rsidP="003D79B3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16B51118" w14:textId="77777777" w:rsidR="003D79B3" w:rsidRDefault="003D79B3" w:rsidP="003D79B3">
      <w:pPr>
        <w:pStyle w:val="PL"/>
      </w:pPr>
    </w:p>
    <w:p w14:paraId="3B5D7AD8" w14:textId="77777777" w:rsidR="003D79B3" w:rsidRDefault="003D79B3" w:rsidP="003D79B3">
      <w:pPr>
        <w:pStyle w:val="PL"/>
      </w:pPr>
      <w:r>
        <w:t>LMF-UE-MeasurementID ::= INTEGER (1.. 256, ...)</w:t>
      </w:r>
    </w:p>
    <w:p w14:paraId="0C3E81FF" w14:textId="77777777" w:rsidR="003D79B3" w:rsidRDefault="003D79B3" w:rsidP="003D79B3">
      <w:pPr>
        <w:pStyle w:val="PL"/>
      </w:pPr>
    </w:p>
    <w:p w14:paraId="550DB8BA" w14:textId="77777777" w:rsidR="003D79B3" w:rsidRPr="006F674A" w:rsidRDefault="003D79B3" w:rsidP="003D79B3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0A748E0B" w14:textId="77777777" w:rsidR="003D79B3" w:rsidRPr="00E545CC" w:rsidRDefault="003D79B3" w:rsidP="003D79B3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3479E0A3" w14:textId="77777777" w:rsidR="003D79B3" w:rsidRPr="00E545CC" w:rsidRDefault="003D79B3" w:rsidP="003D79B3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42ABA03C" w14:textId="77777777" w:rsidR="003D79B3" w:rsidRPr="00E545CC" w:rsidRDefault="003D79B3" w:rsidP="003D79B3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4D2F0187" w14:textId="77777777" w:rsidR="003D79B3" w:rsidRPr="00E545CC" w:rsidRDefault="003D79B3" w:rsidP="003D79B3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1F5A68D1" w14:textId="77777777" w:rsidR="003D79B3" w:rsidRPr="006F674A" w:rsidRDefault="003D79B3" w:rsidP="003D79B3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E545CC">
        <w:rPr>
          <w:rFonts w:eastAsia="Calibri" w:cs="Courier New"/>
          <w:snapToGrid w:val="0"/>
          <w:szCs w:val="22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6A73EC6B" w14:textId="77777777" w:rsidR="003D79B3" w:rsidRPr="00E545CC" w:rsidRDefault="003D79B3" w:rsidP="003D79B3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lastRenderedPageBreak/>
        <w:t>}</w:t>
      </w:r>
    </w:p>
    <w:p w14:paraId="7C41C48C" w14:textId="77777777" w:rsidR="003D79B3" w:rsidRPr="00E545CC" w:rsidRDefault="003D79B3" w:rsidP="003D79B3">
      <w:pPr>
        <w:pStyle w:val="PL"/>
        <w:rPr>
          <w:rFonts w:eastAsia="Calibri" w:cs="Courier New"/>
          <w:szCs w:val="22"/>
        </w:rPr>
      </w:pPr>
    </w:p>
    <w:p w14:paraId="021E1C7C" w14:textId="77777777" w:rsidR="003D79B3" w:rsidRPr="006F674A" w:rsidRDefault="003D79B3" w:rsidP="003D79B3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58376AA2" w14:textId="77777777" w:rsidR="003D79B3" w:rsidRPr="00E545CC" w:rsidRDefault="003D79B3" w:rsidP="003D79B3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61029B6C" w14:textId="77777777" w:rsidR="003D79B3" w:rsidRPr="00E545CC" w:rsidRDefault="003D79B3" w:rsidP="003D79B3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3C117585" w14:textId="77777777" w:rsidR="003D79B3" w:rsidRDefault="003D79B3" w:rsidP="003D79B3">
      <w:pPr>
        <w:pStyle w:val="PL"/>
      </w:pPr>
    </w:p>
    <w:p w14:paraId="04D64FC1" w14:textId="77777777" w:rsidR="003D79B3" w:rsidRPr="00EA5FA7" w:rsidRDefault="003D79B3" w:rsidP="003D79B3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2CBE49D3" w14:textId="77777777" w:rsidR="003D79B3" w:rsidRPr="00EA5FA7" w:rsidRDefault="003D79B3" w:rsidP="003D79B3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1B22EBA9" w14:textId="77777777" w:rsidR="003D79B3" w:rsidRPr="00EA5FA7" w:rsidRDefault="003D79B3" w:rsidP="003D79B3">
      <w:pPr>
        <w:pStyle w:val="PL"/>
      </w:pPr>
    </w:p>
    <w:p w14:paraId="25B77B3A" w14:textId="77777777" w:rsidR="003D79B3" w:rsidRPr="00EA5FA7" w:rsidRDefault="003D79B3" w:rsidP="003D79B3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0AFF28D4" w14:textId="77777777" w:rsidR="003D79B3" w:rsidRPr="00EA5FA7" w:rsidRDefault="003D79B3" w:rsidP="003D79B3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79CE0ECD" w14:textId="77777777" w:rsidR="003D79B3" w:rsidRPr="00EA5FA7" w:rsidRDefault="003D79B3" w:rsidP="003D79B3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711ABABE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297AF6FF" w14:textId="77777777" w:rsidR="003D79B3" w:rsidRPr="00EA5FA7" w:rsidRDefault="003D79B3" w:rsidP="003D79B3">
      <w:pPr>
        <w:pStyle w:val="PL"/>
      </w:pPr>
    </w:p>
    <w:p w14:paraId="6D6264BC" w14:textId="77777777" w:rsidR="003D79B3" w:rsidRPr="00EA5FA7" w:rsidRDefault="003D79B3" w:rsidP="003D79B3">
      <w:pPr>
        <w:pStyle w:val="PL"/>
      </w:pPr>
      <w:r w:rsidRPr="00EA5FA7">
        <w:t>}</w:t>
      </w:r>
    </w:p>
    <w:p w14:paraId="72BF60CD" w14:textId="77777777" w:rsidR="003D79B3" w:rsidRDefault="003D79B3" w:rsidP="003D79B3">
      <w:pPr>
        <w:pStyle w:val="PL"/>
      </w:pPr>
    </w:p>
    <w:p w14:paraId="32F196E1" w14:textId="77777777" w:rsidR="003D79B3" w:rsidRDefault="003D79B3" w:rsidP="003D79B3">
      <w:pPr>
        <w:pStyle w:val="PL"/>
      </w:pPr>
      <w:r>
        <w:t>LTEUESidelinkAggregateMaximumBitrate ::= SEQUENCE {</w:t>
      </w:r>
    </w:p>
    <w:p w14:paraId="7935F9B2" w14:textId="77777777" w:rsidR="003D79B3" w:rsidRDefault="003D79B3" w:rsidP="003D79B3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26B91834" w14:textId="77777777" w:rsidR="003D79B3" w:rsidRDefault="003D79B3" w:rsidP="003D79B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25E24428" w14:textId="77777777" w:rsidR="003D79B3" w:rsidRDefault="003D79B3" w:rsidP="003D79B3">
      <w:pPr>
        <w:pStyle w:val="PL"/>
      </w:pPr>
      <w:r>
        <w:t>}</w:t>
      </w:r>
    </w:p>
    <w:p w14:paraId="745D6E05" w14:textId="77777777" w:rsidR="003D79B3" w:rsidRDefault="003D79B3" w:rsidP="003D79B3">
      <w:pPr>
        <w:pStyle w:val="PL"/>
      </w:pPr>
    </w:p>
    <w:p w14:paraId="3F52BE90" w14:textId="77777777" w:rsidR="003D79B3" w:rsidRDefault="003D79B3" w:rsidP="003D79B3">
      <w:pPr>
        <w:pStyle w:val="PL"/>
      </w:pPr>
      <w:r>
        <w:t>LTEUESidelinkAggregateMaximumBitrate-ExtIEs F1AP-PROTOCOL-EXTENSION ::= {</w:t>
      </w:r>
    </w:p>
    <w:p w14:paraId="646560D1" w14:textId="77777777" w:rsidR="003D79B3" w:rsidRDefault="003D79B3" w:rsidP="003D79B3">
      <w:pPr>
        <w:pStyle w:val="PL"/>
      </w:pPr>
      <w:r>
        <w:tab/>
        <w:t>...</w:t>
      </w:r>
    </w:p>
    <w:p w14:paraId="20402F35" w14:textId="77777777" w:rsidR="003D79B3" w:rsidRDefault="003D79B3" w:rsidP="003D79B3">
      <w:pPr>
        <w:pStyle w:val="PL"/>
      </w:pPr>
      <w:r>
        <w:t>}</w:t>
      </w:r>
    </w:p>
    <w:p w14:paraId="595FD2B4" w14:textId="77777777" w:rsidR="003D79B3" w:rsidRDefault="003D79B3" w:rsidP="003D79B3">
      <w:pPr>
        <w:pStyle w:val="PL"/>
      </w:pPr>
    </w:p>
    <w:p w14:paraId="4C23240C" w14:textId="77777777" w:rsidR="003D79B3" w:rsidRDefault="003D79B3" w:rsidP="003D79B3">
      <w:pPr>
        <w:pStyle w:val="PL"/>
      </w:pPr>
      <w:r>
        <w:t>LTEV2XServicesAuthorized ::= SEQUENCE {</w:t>
      </w:r>
    </w:p>
    <w:p w14:paraId="7B2AC655" w14:textId="77777777" w:rsidR="003D79B3" w:rsidRDefault="003D79B3" w:rsidP="003D79B3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307B340" w14:textId="77777777" w:rsidR="003D79B3" w:rsidRDefault="003D79B3" w:rsidP="003D79B3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9746834" w14:textId="77777777" w:rsidR="003D79B3" w:rsidRDefault="003D79B3" w:rsidP="003D79B3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11CE7773" w14:textId="77777777" w:rsidR="003D79B3" w:rsidRDefault="003D79B3" w:rsidP="003D79B3">
      <w:pPr>
        <w:pStyle w:val="PL"/>
      </w:pPr>
      <w:r>
        <w:t>}</w:t>
      </w:r>
    </w:p>
    <w:p w14:paraId="38C9211D" w14:textId="77777777" w:rsidR="003D79B3" w:rsidRDefault="003D79B3" w:rsidP="003D79B3">
      <w:pPr>
        <w:pStyle w:val="PL"/>
      </w:pPr>
    </w:p>
    <w:p w14:paraId="17082111" w14:textId="77777777" w:rsidR="003D79B3" w:rsidRDefault="003D79B3" w:rsidP="003D79B3">
      <w:pPr>
        <w:pStyle w:val="PL"/>
      </w:pPr>
      <w:r>
        <w:t>LTEV2XServicesAuthorized-ExtIEs F1AP-PROTOCOL-EXTENSION ::= {</w:t>
      </w:r>
    </w:p>
    <w:p w14:paraId="2DE94040" w14:textId="77777777" w:rsidR="003D79B3" w:rsidRDefault="003D79B3" w:rsidP="003D79B3">
      <w:pPr>
        <w:pStyle w:val="PL"/>
      </w:pPr>
      <w:r>
        <w:tab/>
        <w:t>...</w:t>
      </w:r>
    </w:p>
    <w:p w14:paraId="68529E21" w14:textId="77777777" w:rsidR="003D79B3" w:rsidRDefault="003D79B3" w:rsidP="003D79B3">
      <w:pPr>
        <w:pStyle w:val="PL"/>
      </w:pPr>
      <w:r>
        <w:t>}</w:t>
      </w:r>
    </w:p>
    <w:p w14:paraId="448951BF" w14:textId="77777777" w:rsidR="003D79B3" w:rsidRPr="00EA5FA7" w:rsidRDefault="003D79B3" w:rsidP="003D79B3">
      <w:pPr>
        <w:pStyle w:val="PL"/>
      </w:pPr>
    </w:p>
    <w:p w14:paraId="6311EC98" w14:textId="77777777" w:rsidR="003D79B3" w:rsidRPr="00EA5FA7" w:rsidRDefault="003D79B3" w:rsidP="003D79B3">
      <w:pPr>
        <w:pStyle w:val="PL"/>
        <w:outlineLvl w:val="3"/>
      </w:pPr>
      <w:r w:rsidRPr="00EA5FA7">
        <w:t>-- M</w:t>
      </w:r>
    </w:p>
    <w:p w14:paraId="41AE65C0" w14:textId="77777777" w:rsidR="003D79B3" w:rsidRDefault="003D79B3" w:rsidP="003D79B3">
      <w:pPr>
        <w:pStyle w:val="PL"/>
      </w:pPr>
    </w:p>
    <w:p w14:paraId="5A824B1E" w14:textId="77777777" w:rsidR="003D79B3" w:rsidRDefault="003D79B3" w:rsidP="003D79B3">
      <w:pPr>
        <w:pStyle w:val="PL"/>
      </w:pPr>
      <w:r>
        <w:t>MappingInformationIndex</w:t>
      </w:r>
      <w:r>
        <w:tab/>
        <w:t>::= BIT STRING (SIZE (26))</w:t>
      </w:r>
    </w:p>
    <w:p w14:paraId="5388ABF8" w14:textId="77777777" w:rsidR="003D79B3" w:rsidRDefault="003D79B3" w:rsidP="003D79B3">
      <w:pPr>
        <w:pStyle w:val="PL"/>
      </w:pPr>
    </w:p>
    <w:p w14:paraId="3D3A1C6A" w14:textId="77777777" w:rsidR="003D79B3" w:rsidRDefault="003D79B3" w:rsidP="003D79B3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7960E7BF" w14:textId="77777777" w:rsidR="003D79B3" w:rsidRPr="00EA5FA7" w:rsidRDefault="003D79B3" w:rsidP="003D79B3">
      <w:pPr>
        <w:pStyle w:val="PL"/>
      </w:pPr>
    </w:p>
    <w:p w14:paraId="15A7710B" w14:textId="77777777" w:rsidR="003D79B3" w:rsidRPr="00EA5FA7" w:rsidRDefault="003D79B3" w:rsidP="003D79B3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53A860C7" w14:textId="77777777" w:rsidR="003D79B3" w:rsidRPr="00EA5FA7" w:rsidRDefault="003D79B3" w:rsidP="003D79B3">
      <w:pPr>
        <w:pStyle w:val="PL"/>
      </w:pPr>
    </w:p>
    <w:p w14:paraId="7D958B74" w14:textId="77777777" w:rsidR="003D79B3" w:rsidRPr="00EA5FA7" w:rsidRDefault="003D79B3" w:rsidP="003D79B3">
      <w:pPr>
        <w:pStyle w:val="PL"/>
      </w:pPr>
      <w:r w:rsidRPr="00EA5FA7">
        <w:t xml:space="preserve">MaxDataBurstVolume  ::= INTEGER (0..4095, ..., 4096.. 2000000) </w:t>
      </w:r>
    </w:p>
    <w:p w14:paraId="6D13E72F" w14:textId="77777777" w:rsidR="003D79B3" w:rsidRPr="00EA5FA7" w:rsidRDefault="003D79B3" w:rsidP="003D79B3">
      <w:pPr>
        <w:pStyle w:val="PL"/>
      </w:pPr>
      <w:r w:rsidRPr="00EA5FA7">
        <w:t>MaxPacketLossRate ::= INTEGER (0..1000)</w:t>
      </w:r>
    </w:p>
    <w:p w14:paraId="2F98F4A1" w14:textId="77777777" w:rsidR="003D79B3" w:rsidRPr="00EA5FA7" w:rsidRDefault="003D79B3" w:rsidP="003D79B3">
      <w:pPr>
        <w:pStyle w:val="PL"/>
      </w:pPr>
    </w:p>
    <w:p w14:paraId="19ED9663" w14:textId="77777777" w:rsidR="003D79B3" w:rsidRPr="00EA5FA7" w:rsidRDefault="003D79B3" w:rsidP="003D79B3">
      <w:pPr>
        <w:pStyle w:val="PL"/>
      </w:pPr>
      <w:r w:rsidRPr="00EA5FA7">
        <w:t>MIB-message ::= OCTET STRING</w:t>
      </w:r>
    </w:p>
    <w:p w14:paraId="4AAF1BE5" w14:textId="77777777" w:rsidR="003D79B3" w:rsidRPr="00EA5FA7" w:rsidRDefault="003D79B3" w:rsidP="003D79B3">
      <w:pPr>
        <w:pStyle w:val="PL"/>
      </w:pPr>
    </w:p>
    <w:p w14:paraId="3ACE086B" w14:textId="77777777" w:rsidR="003D79B3" w:rsidRPr="00EA5FA7" w:rsidRDefault="003D79B3" w:rsidP="003D79B3">
      <w:pPr>
        <w:pStyle w:val="PL"/>
      </w:pPr>
      <w:r w:rsidRPr="00EA5FA7">
        <w:t>MeasConfig ::= OCTET STRING</w:t>
      </w:r>
    </w:p>
    <w:p w14:paraId="0D25BDC0" w14:textId="77777777" w:rsidR="003D79B3" w:rsidRPr="00EA5FA7" w:rsidRDefault="003D79B3" w:rsidP="003D79B3">
      <w:pPr>
        <w:pStyle w:val="PL"/>
      </w:pPr>
    </w:p>
    <w:p w14:paraId="7BED3029" w14:textId="77777777" w:rsidR="003D79B3" w:rsidRPr="00EA5FA7" w:rsidRDefault="003D79B3" w:rsidP="003D79B3">
      <w:pPr>
        <w:pStyle w:val="PL"/>
      </w:pPr>
      <w:r w:rsidRPr="00EA5FA7">
        <w:t>MeasGapConfig ::= OCTET STRING</w:t>
      </w:r>
    </w:p>
    <w:p w14:paraId="555D84B0" w14:textId="77777777" w:rsidR="003D79B3" w:rsidRPr="00EA5FA7" w:rsidRDefault="003D79B3" w:rsidP="003D79B3">
      <w:pPr>
        <w:pStyle w:val="PL"/>
      </w:pPr>
    </w:p>
    <w:p w14:paraId="7FB82E13" w14:textId="77777777" w:rsidR="003D79B3" w:rsidRDefault="003D79B3" w:rsidP="003D79B3">
      <w:pPr>
        <w:pStyle w:val="PL"/>
      </w:pPr>
      <w:r w:rsidRPr="00EA5FA7">
        <w:t>MeasGapSharingConfig ::= OCTET STRING</w:t>
      </w:r>
    </w:p>
    <w:p w14:paraId="57CC7C72" w14:textId="77777777" w:rsidR="003D79B3" w:rsidRDefault="003D79B3" w:rsidP="003D79B3">
      <w:pPr>
        <w:pStyle w:val="PL"/>
      </w:pPr>
    </w:p>
    <w:p w14:paraId="5ACF10D5" w14:textId="77777777" w:rsidR="003D79B3" w:rsidRPr="00707B3F" w:rsidRDefault="003D79B3" w:rsidP="003D79B3">
      <w:pPr>
        <w:pStyle w:val="PL"/>
        <w:spacing w:line="0" w:lineRule="atLeast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54C5990A" w14:textId="77777777" w:rsidR="003D79B3" w:rsidRDefault="003D79B3" w:rsidP="003D79B3">
      <w:pPr>
        <w:pStyle w:val="PL"/>
      </w:pPr>
    </w:p>
    <w:p w14:paraId="3B8CF06C" w14:textId="77777777" w:rsidR="003D79B3" w:rsidRDefault="003D79B3" w:rsidP="003D79B3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28F02645" w14:textId="77777777" w:rsidR="003D79B3" w:rsidRDefault="003D79B3" w:rsidP="003D79B3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1FF8E00A" w14:textId="77777777" w:rsidR="003D79B3" w:rsidRDefault="003D79B3" w:rsidP="003D79B3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29B7913D" w14:textId="77777777" w:rsidR="003D79B3" w:rsidRDefault="003D79B3" w:rsidP="003D79B3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024B8E15" w14:textId="77777777" w:rsidR="003D79B3" w:rsidRDefault="003D79B3" w:rsidP="003D79B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MeasurementBeamInfo-ExtIEs} } OPTIONAL</w:t>
      </w:r>
    </w:p>
    <w:p w14:paraId="27966298" w14:textId="77777777" w:rsidR="003D79B3" w:rsidRDefault="003D79B3" w:rsidP="003D79B3">
      <w:pPr>
        <w:pStyle w:val="PL"/>
      </w:pPr>
      <w:r>
        <w:t>}</w:t>
      </w:r>
    </w:p>
    <w:p w14:paraId="4F512614" w14:textId="77777777" w:rsidR="003D79B3" w:rsidRDefault="003D79B3" w:rsidP="003D79B3">
      <w:pPr>
        <w:pStyle w:val="PL"/>
      </w:pPr>
    </w:p>
    <w:p w14:paraId="772EBB55" w14:textId="77777777" w:rsidR="003D79B3" w:rsidRDefault="003D79B3" w:rsidP="003D79B3">
      <w:pPr>
        <w:pStyle w:val="PL"/>
      </w:pPr>
      <w:r>
        <w:t>MeasurementBeamInfo-ExtIEs F1AP-PROTOCOL-EXTENSION ::= {</w:t>
      </w:r>
    </w:p>
    <w:p w14:paraId="56D5A590" w14:textId="77777777" w:rsidR="003D79B3" w:rsidRDefault="003D79B3" w:rsidP="003D79B3">
      <w:pPr>
        <w:pStyle w:val="PL"/>
      </w:pPr>
      <w:r>
        <w:tab/>
        <w:t>...</w:t>
      </w:r>
    </w:p>
    <w:p w14:paraId="5D3D5E8D" w14:textId="77777777" w:rsidR="003D79B3" w:rsidRDefault="003D79B3" w:rsidP="003D79B3">
      <w:pPr>
        <w:pStyle w:val="PL"/>
      </w:pPr>
      <w:r>
        <w:t>}</w:t>
      </w:r>
    </w:p>
    <w:p w14:paraId="16612DE1" w14:textId="77777777" w:rsidR="003D79B3" w:rsidRPr="00EA5FA7" w:rsidRDefault="003D79B3" w:rsidP="003D79B3">
      <w:pPr>
        <w:pStyle w:val="PL"/>
      </w:pPr>
    </w:p>
    <w:p w14:paraId="2929BE5F" w14:textId="77777777" w:rsidR="003D79B3" w:rsidRPr="00EA5FA7" w:rsidRDefault="003D79B3" w:rsidP="003D79B3">
      <w:pPr>
        <w:pStyle w:val="PL"/>
      </w:pPr>
    </w:p>
    <w:p w14:paraId="41790DBD" w14:textId="77777777" w:rsidR="003D79B3" w:rsidRPr="00EA5FA7" w:rsidRDefault="003D79B3" w:rsidP="003D79B3">
      <w:pPr>
        <w:pStyle w:val="PL"/>
      </w:pPr>
      <w:r w:rsidRPr="00EA5FA7">
        <w:t>MeasurementTimingConfiguration ::= OCTET STRING</w:t>
      </w:r>
    </w:p>
    <w:p w14:paraId="5C10F396" w14:textId="77777777" w:rsidR="003D79B3" w:rsidRPr="00EA5FA7" w:rsidRDefault="003D79B3" w:rsidP="003D79B3">
      <w:pPr>
        <w:pStyle w:val="PL"/>
      </w:pPr>
    </w:p>
    <w:p w14:paraId="115D98DD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14:paraId="4EBE01D1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6A589D38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 </w:t>
      </w:r>
      <w:r w:rsidRPr="00A55ED4">
        <w:rPr>
          <w:noProof w:val="0"/>
          <w:snapToGrid w:val="0"/>
        </w:rPr>
        <w:tab/>
        <w:t>::=</w:t>
      </w:r>
      <w:r w:rsidRPr="00A55ED4">
        <w:rPr>
          <w:noProof w:val="0"/>
          <w:snapToGrid w:val="0"/>
        </w:rPr>
        <w:tab/>
        <w:t>SEQUENCE{</w:t>
      </w:r>
    </w:p>
    <w:p w14:paraId="64945591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 xml:space="preserve">iAB-MT-Cell-List </w:t>
      </w:r>
      <w:r w:rsidRPr="00A55ED4">
        <w:rPr>
          <w:noProof w:val="0"/>
          <w:snapToGrid w:val="0"/>
        </w:rPr>
        <w:tab/>
        <w:t>IAB-MT-Cell-List,</w:t>
      </w:r>
    </w:p>
    <w:p w14:paraId="29A38EEB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iE-Extensions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ProtocolExtensionContainer { {MultiplexingInfo-ExtIEs} } OPTIONAL</w:t>
      </w:r>
    </w:p>
    <w:p w14:paraId="02AE8ECA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7DA87E72" w14:textId="77777777" w:rsidR="003D79B3" w:rsidRPr="00A55ED4" w:rsidRDefault="003D79B3" w:rsidP="003D79B3">
      <w:pPr>
        <w:pStyle w:val="PL"/>
        <w:rPr>
          <w:noProof w:val="0"/>
          <w:snapToGrid w:val="0"/>
        </w:rPr>
      </w:pPr>
    </w:p>
    <w:p w14:paraId="4407DBEB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MultiplexingInfo-ExtIEs </w:t>
      </w:r>
      <w:r w:rsidRPr="00A55ED4">
        <w:rPr>
          <w:noProof w:val="0"/>
          <w:snapToGrid w:val="0"/>
        </w:rPr>
        <w:tab/>
        <w:t>F1AP-PROTOCOL-EXTENSION ::= {</w:t>
      </w:r>
    </w:p>
    <w:p w14:paraId="7C8CA48D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3A91C1CA" w14:textId="77777777" w:rsidR="003D79B3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04C432EF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75E2B86A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M2Configuration ::= ENUMERATED {true, ...}</w:t>
      </w:r>
    </w:p>
    <w:p w14:paraId="15C9A030" w14:textId="77777777" w:rsidR="003D79B3" w:rsidRPr="00E52955" w:rsidRDefault="003D79B3" w:rsidP="003D79B3">
      <w:pPr>
        <w:pStyle w:val="PL"/>
        <w:rPr>
          <w:noProof w:val="0"/>
          <w:snapToGrid w:val="0"/>
        </w:rPr>
      </w:pPr>
    </w:p>
    <w:p w14:paraId="731317A4" w14:textId="77777777" w:rsidR="003D79B3" w:rsidRPr="00E52955" w:rsidRDefault="003D79B3" w:rsidP="003D79B3">
      <w:pPr>
        <w:pStyle w:val="PL"/>
        <w:rPr>
          <w:noProof w:val="0"/>
          <w:snapToGrid w:val="0"/>
        </w:rPr>
      </w:pPr>
    </w:p>
    <w:p w14:paraId="3E7EF659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 ::= SEQUENCE {</w:t>
      </w:r>
    </w:p>
    <w:p w14:paraId="27BD9345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M5period,</w:t>
      </w:r>
    </w:p>
    <w:p w14:paraId="2EC776DD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M5-Links-to-log,</w:t>
      </w:r>
    </w:p>
    <w:p w14:paraId="3527C9FD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M5Configuration-ExtIEs} } OPTIONAL,</w:t>
      </w:r>
    </w:p>
    <w:p w14:paraId="527CB03F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148249B7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6552A960" w14:textId="77777777" w:rsidR="003D79B3" w:rsidRPr="00E52955" w:rsidRDefault="003D79B3" w:rsidP="003D79B3">
      <w:pPr>
        <w:pStyle w:val="PL"/>
        <w:rPr>
          <w:noProof w:val="0"/>
          <w:snapToGrid w:val="0"/>
        </w:rPr>
      </w:pPr>
    </w:p>
    <w:p w14:paraId="2F38B50C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14:paraId="2D8659CA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162F585A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315D307D" w14:textId="77777777" w:rsidR="003D79B3" w:rsidRPr="00E52955" w:rsidRDefault="003D79B3" w:rsidP="003D79B3">
      <w:pPr>
        <w:pStyle w:val="PL"/>
        <w:rPr>
          <w:noProof w:val="0"/>
          <w:snapToGrid w:val="0"/>
        </w:rPr>
      </w:pPr>
    </w:p>
    <w:p w14:paraId="5F1A034D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14:paraId="03FD7D4A" w14:textId="77777777" w:rsidR="003D79B3" w:rsidRPr="00E52955" w:rsidRDefault="003D79B3" w:rsidP="003D79B3">
      <w:pPr>
        <w:pStyle w:val="PL"/>
        <w:rPr>
          <w:noProof w:val="0"/>
          <w:snapToGrid w:val="0"/>
        </w:rPr>
      </w:pPr>
    </w:p>
    <w:p w14:paraId="2EBC2AF8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03C93095" w14:textId="77777777" w:rsidR="003D79B3" w:rsidRPr="00E52955" w:rsidRDefault="003D79B3" w:rsidP="003D79B3">
      <w:pPr>
        <w:pStyle w:val="PL"/>
        <w:rPr>
          <w:noProof w:val="0"/>
          <w:snapToGrid w:val="0"/>
        </w:rPr>
      </w:pPr>
    </w:p>
    <w:p w14:paraId="5859785A" w14:textId="77777777" w:rsidR="003D79B3" w:rsidRPr="00E52955" w:rsidRDefault="003D79B3" w:rsidP="003D79B3">
      <w:pPr>
        <w:pStyle w:val="PL"/>
        <w:rPr>
          <w:noProof w:val="0"/>
          <w:snapToGrid w:val="0"/>
        </w:rPr>
      </w:pPr>
    </w:p>
    <w:p w14:paraId="7B6B05AF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14:paraId="53C6077B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  <w:t>M6report-Interval,</w:t>
      </w:r>
    </w:p>
    <w:p w14:paraId="6F19CBBA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M6-Links-to-log,</w:t>
      </w:r>
    </w:p>
    <w:p w14:paraId="4BA99ACD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M6Configuration-ExtIEs} } OPTIONAL,</w:t>
      </w:r>
    </w:p>
    <w:p w14:paraId="44A48A9B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776637DE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277A3E81" w14:textId="77777777" w:rsidR="003D79B3" w:rsidRPr="00E52955" w:rsidRDefault="003D79B3" w:rsidP="003D79B3">
      <w:pPr>
        <w:pStyle w:val="PL"/>
        <w:rPr>
          <w:noProof w:val="0"/>
          <w:snapToGrid w:val="0"/>
        </w:rPr>
      </w:pPr>
    </w:p>
    <w:p w14:paraId="17BCA246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M6Configuration-ExtIEs F1AP-PROTOCOL-EXTENSION ::= {</w:t>
      </w:r>
    </w:p>
    <w:p w14:paraId="3AAA0EE1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909911A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6F10513C" w14:textId="77777777" w:rsidR="003D79B3" w:rsidRPr="00E52955" w:rsidRDefault="003D79B3" w:rsidP="003D79B3">
      <w:pPr>
        <w:pStyle w:val="PL"/>
        <w:rPr>
          <w:noProof w:val="0"/>
          <w:snapToGrid w:val="0"/>
        </w:rPr>
      </w:pPr>
    </w:p>
    <w:p w14:paraId="60094CE0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M6report-Interval ::= ENUMERATED { ms120, ms240, ms640, ms1024, ms2048, ms5120, ms10240, ms20480, ms40960, min1, min6, min12, min30, ... }</w:t>
      </w:r>
    </w:p>
    <w:p w14:paraId="5FD724BC" w14:textId="77777777" w:rsidR="003D79B3" w:rsidRPr="00E52955" w:rsidRDefault="003D79B3" w:rsidP="003D79B3">
      <w:pPr>
        <w:pStyle w:val="PL"/>
        <w:rPr>
          <w:noProof w:val="0"/>
          <w:snapToGrid w:val="0"/>
        </w:rPr>
      </w:pPr>
    </w:p>
    <w:p w14:paraId="5BA927B2" w14:textId="77777777" w:rsidR="003D79B3" w:rsidRPr="00E52955" w:rsidRDefault="003D79B3" w:rsidP="003D79B3">
      <w:pPr>
        <w:pStyle w:val="PL"/>
        <w:rPr>
          <w:noProof w:val="0"/>
          <w:snapToGrid w:val="0"/>
        </w:rPr>
      </w:pPr>
    </w:p>
    <w:p w14:paraId="0364CAFC" w14:textId="77777777" w:rsidR="003D79B3" w:rsidRPr="00E52955" w:rsidRDefault="003D79B3" w:rsidP="003D79B3">
      <w:pPr>
        <w:pStyle w:val="PL"/>
        <w:rPr>
          <w:noProof w:val="0"/>
          <w:snapToGrid w:val="0"/>
        </w:rPr>
      </w:pPr>
    </w:p>
    <w:p w14:paraId="4CCBC790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40B3CAFC" w14:textId="77777777" w:rsidR="003D79B3" w:rsidRPr="00E52955" w:rsidRDefault="003D79B3" w:rsidP="003D79B3">
      <w:pPr>
        <w:pStyle w:val="PL"/>
        <w:rPr>
          <w:noProof w:val="0"/>
          <w:snapToGrid w:val="0"/>
        </w:rPr>
      </w:pPr>
    </w:p>
    <w:p w14:paraId="4C7F000F" w14:textId="77777777" w:rsidR="003D79B3" w:rsidRPr="00E52955" w:rsidRDefault="003D79B3" w:rsidP="003D79B3">
      <w:pPr>
        <w:pStyle w:val="PL"/>
        <w:rPr>
          <w:noProof w:val="0"/>
          <w:snapToGrid w:val="0"/>
        </w:rPr>
      </w:pPr>
    </w:p>
    <w:p w14:paraId="3F322979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14:paraId="026DE1A0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M7period,</w:t>
      </w:r>
    </w:p>
    <w:p w14:paraId="4C75625C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M7-Links-to-log,</w:t>
      </w:r>
    </w:p>
    <w:p w14:paraId="4E4B35D8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M7Configuration-ExtIEs} } OPTIONAL,</w:t>
      </w:r>
    </w:p>
    <w:p w14:paraId="365D88D2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3D56A29A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3FA8BE45" w14:textId="77777777" w:rsidR="003D79B3" w:rsidRPr="00E52955" w:rsidRDefault="003D79B3" w:rsidP="003D79B3">
      <w:pPr>
        <w:pStyle w:val="PL"/>
        <w:rPr>
          <w:noProof w:val="0"/>
          <w:snapToGrid w:val="0"/>
        </w:rPr>
      </w:pPr>
    </w:p>
    <w:p w14:paraId="47982C1E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F1AP-PROTOCOL-EXTENSION ::= {</w:t>
      </w:r>
    </w:p>
    <w:p w14:paraId="33E14694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645D60C6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6D5670EE" w14:textId="77777777" w:rsidR="003D79B3" w:rsidRPr="00E52955" w:rsidRDefault="003D79B3" w:rsidP="003D79B3">
      <w:pPr>
        <w:pStyle w:val="PL"/>
        <w:rPr>
          <w:noProof w:val="0"/>
          <w:snapToGrid w:val="0"/>
        </w:rPr>
      </w:pPr>
    </w:p>
    <w:p w14:paraId="283754F8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r w:rsidRPr="00E52955">
        <w:rPr>
          <w:noProof w:val="0"/>
          <w:snapToGrid w:val="0"/>
        </w:rPr>
        <w:tab/>
        <w:t>::= INTEGER(1..60, ...)</w:t>
      </w:r>
    </w:p>
    <w:p w14:paraId="6DC38755" w14:textId="77777777" w:rsidR="003D79B3" w:rsidRPr="00E52955" w:rsidRDefault="003D79B3" w:rsidP="003D79B3">
      <w:pPr>
        <w:pStyle w:val="PL"/>
        <w:rPr>
          <w:noProof w:val="0"/>
          <w:snapToGrid w:val="0"/>
        </w:rPr>
      </w:pPr>
    </w:p>
    <w:p w14:paraId="012BAE89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r w:rsidRPr="00E52955">
        <w:rPr>
          <w:noProof w:val="0"/>
          <w:snapToGrid w:val="0"/>
        </w:rPr>
        <w:tab/>
        <w:t>::= ENUMERATED {downlink, ...}</w:t>
      </w:r>
    </w:p>
    <w:p w14:paraId="03D36B8E" w14:textId="77777777" w:rsidR="003D79B3" w:rsidRPr="00E52955" w:rsidRDefault="003D79B3" w:rsidP="003D79B3">
      <w:pPr>
        <w:pStyle w:val="PL"/>
        <w:rPr>
          <w:noProof w:val="0"/>
          <w:snapToGrid w:val="0"/>
        </w:rPr>
      </w:pPr>
    </w:p>
    <w:p w14:paraId="60D1D963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MDT-Activation ::= ENUMERATED { </w:t>
      </w:r>
    </w:p>
    <w:p w14:paraId="6D8D9625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14:paraId="6BC5E899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immediate-MDT-and-Trace,</w:t>
      </w:r>
    </w:p>
    <w:p w14:paraId="227929CC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1D454676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05ACDE0F" w14:textId="77777777" w:rsidR="003D79B3" w:rsidRPr="00E52955" w:rsidRDefault="003D79B3" w:rsidP="003D79B3">
      <w:pPr>
        <w:pStyle w:val="PL"/>
        <w:rPr>
          <w:noProof w:val="0"/>
          <w:snapToGrid w:val="0"/>
        </w:rPr>
      </w:pPr>
    </w:p>
    <w:p w14:paraId="53CF99F9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 ::= SEQUENCE {</w:t>
      </w:r>
    </w:p>
    <w:p w14:paraId="5E52CBF5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mdt-Activation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14:paraId="2967626D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measurementsToActivate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MeasurementsToActivate,</w:t>
      </w:r>
    </w:p>
    <w:p w14:paraId="7E37C310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3C434A5A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C-ifM2: This IE shall be present if the Measurements to Activate IE has the second bit set to "1".</w:t>
      </w:r>
    </w:p>
    <w:p w14:paraId="7C883D2D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119FE96D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C-ifM5: This IE shall be present if the Measurements to Activate IE has the fifth bit set to "1".</w:t>
      </w:r>
    </w:p>
    <w:p w14:paraId="3ECABAA9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0267CADA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C-ifM6: This IE shall be present if the Measurements to Activate IE has the seventh bit set to "1".</w:t>
      </w:r>
    </w:p>
    <w:p w14:paraId="62DDBE6C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6FDF1C09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C-ifM7: This IE shall be present if the Measurements to Activate IE has the eighth bit set to "1".</w:t>
      </w:r>
    </w:p>
    <w:p w14:paraId="5D437E34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MDTConfiguration-ExtIEs} } OPTIONAL,</w:t>
      </w:r>
    </w:p>
    <w:p w14:paraId="014D7154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13014E3A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3422CF14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MDTConfiguration-ExtIEs F1AP-PROTOCOL-EXTENSION ::= {</w:t>
      </w:r>
    </w:p>
    <w:p w14:paraId="366F0699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5C5CF2FC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4E29625" w14:textId="77777777" w:rsidR="003D79B3" w:rsidRPr="00E52955" w:rsidRDefault="003D79B3" w:rsidP="003D79B3">
      <w:pPr>
        <w:pStyle w:val="PL"/>
        <w:rPr>
          <w:noProof w:val="0"/>
          <w:snapToGrid w:val="0"/>
        </w:rPr>
      </w:pPr>
    </w:p>
    <w:p w14:paraId="33A6F929" w14:textId="77777777" w:rsidR="003D79B3" w:rsidRPr="00E52955" w:rsidRDefault="003D79B3" w:rsidP="003D79B3">
      <w:pPr>
        <w:pStyle w:val="PL"/>
        <w:rPr>
          <w:noProof w:val="0"/>
          <w:snapToGrid w:val="0"/>
        </w:rPr>
      </w:pPr>
    </w:p>
    <w:p w14:paraId="27B16D24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MDTPLMNList ::= SEQUENCE (SIZE(1..maxnoofMDTPLMNs)) OF PLMN-Identity</w:t>
      </w:r>
    </w:p>
    <w:p w14:paraId="5CB4D059" w14:textId="77777777" w:rsidR="003D79B3" w:rsidRPr="00E52955" w:rsidRDefault="003D79B3" w:rsidP="003D79B3">
      <w:pPr>
        <w:pStyle w:val="PL"/>
        <w:rPr>
          <w:noProof w:val="0"/>
          <w:snapToGrid w:val="0"/>
        </w:rPr>
      </w:pPr>
    </w:p>
    <w:p w14:paraId="1FA9D11B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50C7CC6E" w14:textId="77777777" w:rsidR="003D79B3" w:rsidRPr="00BC20B8" w:rsidRDefault="003D79B3" w:rsidP="003D79B3">
      <w:pPr>
        <w:pStyle w:val="PL"/>
        <w:rPr>
          <w:noProof w:val="0"/>
        </w:rPr>
      </w:pPr>
      <w:r w:rsidRPr="00BC20B8">
        <w:rPr>
          <w:noProof w:val="0"/>
        </w:rPr>
        <w:t>MeasuredResultsValue ::= CHOICE {</w:t>
      </w:r>
    </w:p>
    <w:p w14:paraId="1BFA66B7" w14:textId="77777777" w:rsidR="003D79B3" w:rsidRPr="00BC20B8" w:rsidRDefault="003D79B3" w:rsidP="003D79B3">
      <w:pPr>
        <w:pStyle w:val="PL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14:paraId="70432A48" w14:textId="77777777" w:rsidR="003D79B3" w:rsidRPr="00BC20B8" w:rsidRDefault="003D79B3" w:rsidP="003D79B3">
      <w:pPr>
        <w:pStyle w:val="PL"/>
        <w:rPr>
          <w:noProof w:val="0"/>
        </w:rPr>
      </w:pPr>
      <w:r w:rsidRPr="00BC20B8">
        <w:rPr>
          <w:noProof w:val="0"/>
        </w:rPr>
        <w:tab/>
        <w:t>uL-SRS-RSRP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5BBA0803" w14:textId="77777777" w:rsidR="003D79B3" w:rsidRPr="00BC20B8" w:rsidRDefault="003D79B3" w:rsidP="003D79B3">
      <w:pPr>
        <w:pStyle w:val="PL"/>
        <w:rPr>
          <w:noProof w:val="0"/>
        </w:rPr>
      </w:pPr>
      <w:r w:rsidRPr="00BC20B8">
        <w:rPr>
          <w:noProof w:val="0"/>
        </w:rPr>
        <w:tab/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0AD23EAC" w14:textId="77777777" w:rsidR="003D79B3" w:rsidRPr="00BC20B8" w:rsidRDefault="003D79B3" w:rsidP="003D79B3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14:paraId="3EBB0F52" w14:textId="77777777" w:rsidR="003D79B3" w:rsidRPr="00BC20B8" w:rsidRDefault="003D79B3" w:rsidP="003D79B3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14:paraId="29479787" w14:textId="77777777" w:rsidR="003D79B3" w:rsidRPr="00BC20B8" w:rsidRDefault="003D79B3" w:rsidP="003D79B3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3A8CEE9C" w14:textId="77777777" w:rsidR="003D79B3" w:rsidRPr="00BC20B8" w:rsidRDefault="003D79B3" w:rsidP="003D79B3">
      <w:pPr>
        <w:pStyle w:val="PL"/>
        <w:rPr>
          <w:noProof w:val="0"/>
        </w:rPr>
      </w:pPr>
    </w:p>
    <w:p w14:paraId="4BAAA4F9" w14:textId="77777777" w:rsidR="003D79B3" w:rsidRPr="00BC20B8" w:rsidRDefault="003D79B3" w:rsidP="003D79B3">
      <w:pPr>
        <w:pStyle w:val="PL"/>
        <w:rPr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6C87B72D" w14:textId="77777777" w:rsidR="003D79B3" w:rsidRPr="00BC20B8" w:rsidRDefault="003D79B3" w:rsidP="003D79B3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2D8B2792" w14:textId="77777777" w:rsidR="003D79B3" w:rsidRDefault="003D79B3" w:rsidP="003D79B3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4E79C702" w14:textId="77777777" w:rsidR="003D79B3" w:rsidRDefault="003D79B3" w:rsidP="003D79B3">
      <w:pPr>
        <w:pStyle w:val="PL"/>
        <w:rPr>
          <w:noProof w:val="0"/>
        </w:rPr>
      </w:pPr>
    </w:p>
    <w:p w14:paraId="30D46FB2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MeasurementsToActivate ::= BIT STRING (SIZE (8))</w:t>
      </w:r>
    </w:p>
    <w:p w14:paraId="60CDBC94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4FC86D74" w14:textId="77777777" w:rsidR="003D79B3" w:rsidRPr="00EA5FA7" w:rsidRDefault="003D79B3" w:rsidP="003D79B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571BE65D" w14:textId="77777777" w:rsidR="003D79B3" w:rsidRPr="00EA5FA7" w:rsidRDefault="003D79B3" w:rsidP="003D79B3">
      <w:pPr>
        <w:pStyle w:val="PL"/>
        <w:rPr>
          <w:noProof w:val="0"/>
        </w:rPr>
      </w:pPr>
    </w:p>
    <w:p w14:paraId="646154D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14:paraId="05010B96" w14:textId="77777777" w:rsidR="003D79B3" w:rsidRPr="00EA5FA7" w:rsidRDefault="003D79B3" w:rsidP="003D79B3">
      <w:pPr>
        <w:pStyle w:val="PL"/>
        <w:rPr>
          <w:noProof w:val="0"/>
        </w:rPr>
      </w:pPr>
    </w:p>
    <w:p w14:paraId="14262B8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17615A3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0CCF17A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14:paraId="7FCBE89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14:paraId="4CA6D12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B2BF60" w14:textId="77777777" w:rsidR="003D79B3" w:rsidRPr="00EA5FA7" w:rsidRDefault="003D79B3" w:rsidP="003D79B3">
      <w:pPr>
        <w:pStyle w:val="PL"/>
        <w:rPr>
          <w:noProof w:val="0"/>
        </w:rPr>
      </w:pPr>
    </w:p>
    <w:p w14:paraId="0264A98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14:paraId="6AC8903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513E3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CD73D0" w14:textId="77777777" w:rsidR="003D79B3" w:rsidRPr="00EA5FA7" w:rsidRDefault="003D79B3" w:rsidP="003D79B3">
      <w:pPr>
        <w:pStyle w:val="PL"/>
        <w:rPr>
          <w:noProof w:val="0"/>
        </w:rPr>
      </w:pPr>
    </w:p>
    <w:p w14:paraId="72E0E19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383BD87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6AED23E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26863AD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068D1F1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6EEF1B1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EEF162" w14:textId="77777777" w:rsidR="003D79B3" w:rsidRPr="00EA5FA7" w:rsidRDefault="003D79B3" w:rsidP="003D79B3">
      <w:pPr>
        <w:pStyle w:val="PL"/>
        <w:rPr>
          <w:noProof w:val="0"/>
        </w:rPr>
      </w:pPr>
    </w:p>
    <w:p w14:paraId="1AAF271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4C7AE20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3D6C5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7180D2" w14:textId="77777777" w:rsidR="003D79B3" w:rsidRDefault="003D79B3" w:rsidP="003D79B3">
      <w:pPr>
        <w:pStyle w:val="PL"/>
        <w:rPr>
          <w:noProof w:val="0"/>
        </w:rPr>
      </w:pPr>
    </w:p>
    <w:p w14:paraId="3967DBDF" w14:textId="77777777" w:rsidR="003D79B3" w:rsidRDefault="003D79B3" w:rsidP="003D79B3">
      <w:pPr>
        <w:pStyle w:val="PL"/>
        <w:rPr>
          <w:noProof w:val="0"/>
        </w:rPr>
      </w:pPr>
    </w:p>
    <w:p w14:paraId="606ABCD9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lang w:eastAsia="zh-CN"/>
        </w:rPr>
        <w:t>NGRANHighAccuracyAccessPointPosition</w:t>
      </w:r>
      <w:r>
        <w:rPr>
          <w:snapToGrid w:val="0"/>
        </w:rPr>
        <w:t xml:space="preserve"> ::= SEQUENCE {</w:t>
      </w:r>
    </w:p>
    <w:p w14:paraId="79DBAB91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7B51D89A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0DEF80C3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(-64000..1280000),</w:t>
      </w:r>
    </w:p>
    <w:p w14:paraId="382B7336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75EFA532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05A1736B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1DD573EA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horizontalConfidence</w:t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20CC99A6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642F2D46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verticalConfidence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(0..100), </w:t>
      </w:r>
    </w:p>
    <w:p w14:paraId="00E8CA93" w14:textId="77777777" w:rsidR="003D79B3" w:rsidRDefault="003D79B3" w:rsidP="003D79B3">
      <w:pPr>
        <w:pStyle w:val="PL"/>
        <w:spacing w:line="0" w:lineRule="atLeast"/>
        <w:rPr>
          <w:snapToGrid w:val="0"/>
        </w:rPr>
      </w:pPr>
    </w:p>
    <w:p w14:paraId="7DB00B57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lastRenderedPageBreak/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ProtocolExtensionContainer { { </w:t>
      </w: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>-ExtIEs} } OPTIONAL</w:t>
      </w:r>
    </w:p>
    <w:p w14:paraId="65B013AC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2EEF97A9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</w:p>
    <w:p w14:paraId="3899F0A2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 xml:space="preserve">-ExtIEs </w:t>
      </w:r>
      <w:r w:rsidRPr="008C20F9">
        <w:rPr>
          <w:noProof w:val="0"/>
        </w:rPr>
        <w:t>F1AP</w:t>
      </w:r>
      <w:r w:rsidRPr="008C20F9">
        <w:rPr>
          <w:snapToGrid w:val="0"/>
        </w:rPr>
        <w:t>-PROTOCOL-EXTENSION ::= {</w:t>
      </w:r>
    </w:p>
    <w:p w14:paraId="04B14036" w14:textId="77777777" w:rsidR="003D79B3" w:rsidRPr="008C20F9" w:rsidRDefault="003D79B3" w:rsidP="003D79B3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</w:rPr>
        <w:tab/>
      </w:r>
      <w:r w:rsidRPr="008C20F9">
        <w:rPr>
          <w:snapToGrid w:val="0"/>
          <w:lang w:val="en-US"/>
        </w:rPr>
        <w:t>...</w:t>
      </w:r>
    </w:p>
    <w:p w14:paraId="1EF9046D" w14:textId="77777777" w:rsidR="003D79B3" w:rsidRPr="008C20F9" w:rsidRDefault="003D79B3" w:rsidP="003D79B3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  <w:lang w:val="en-US"/>
        </w:rPr>
        <w:t>}</w:t>
      </w:r>
    </w:p>
    <w:p w14:paraId="522B94E6" w14:textId="77777777" w:rsidR="003D79B3" w:rsidRDefault="003D79B3" w:rsidP="003D79B3">
      <w:pPr>
        <w:pStyle w:val="PL"/>
        <w:rPr>
          <w:noProof w:val="0"/>
        </w:rPr>
      </w:pPr>
    </w:p>
    <w:p w14:paraId="6CFC2A72" w14:textId="77777777" w:rsidR="003D79B3" w:rsidRDefault="003D79B3" w:rsidP="003D79B3">
      <w:pPr>
        <w:pStyle w:val="PL"/>
        <w:rPr>
          <w:noProof w:val="0"/>
        </w:rPr>
      </w:pPr>
      <w:r w:rsidRPr="00EE063F">
        <w:rPr>
          <w:noProof w:val="0"/>
        </w:rPr>
        <w:t>NID ::= BIT STRING (SIZE(44))</w:t>
      </w:r>
    </w:p>
    <w:p w14:paraId="20F55106" w14:textId="77777777" w:rsidR="003D79B3" w:rsidRPr="00EA5FA7" w:rsidRDefault="003D79B3" w:rsidP="003D79B3">
      <w:pPr>
        <w:pStyle w:val="PL"/>
        <w:rPr>
          <w:noProof w:val="0"/>
        </w:rPr>
      </w:pPr>
    </w:p>
    <w:p w14:paraId="7E32258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64D6776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12B039E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0DA9702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40C5A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EBCC66" w14:textId="77777777" w:rsidR="003D79B3" w:rsidRPr="00EA5FA7" w:rsidRDefault="003D79B3" w:rsidP="003D79B3">
      <w:pPr>
        <w:pStyle w:val="PL"/>
        <w:rPr>
          <w:noProof w:val="0"/>
        </w:rPr>
      </w:pPr>
    </w:p>
    <w:p w14:paraId="1C0D1D0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3E1F635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532091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93C26B" w14:textId="77777777" w:rsidR="003D79B3" w:rsidRPr="00EA5FA7" w:rsidRDefault="003D79B3" w:rsidP="003D79B3">
      <w:pPr>
        <w:pStyle w:val="PL"/>
        <w:rPr>
          <w:noProof w:val="0"/>
        </w:rPr>
      </w:pPr>
    </w:p>
    <w:p w14:paraId="6E9687DE" w14:textId="77777777" w:rsidR="003D79B3" w:rsidRDefault="003D79B3" w:rsidP="003D79B3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1FE73960" w14:textId="77777777" w:rsidR="003D79B3" w:rsidRDefault="003D79B3" w:rsidP="003D79B3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0490D6BE" w14:textId="77777777" w:rsidR="003D79B3" w:rsidRDefault="003D79B3" w:rsidP="003D79B3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 w:rsidRPr="00340015">
        <w:tab/>
      </w:r>
      <w:r w:rsidRPr="00340015">
        <w:tab/>
        <w:t>OPTIONAL</w:t>
      </w:r>
      <w:r>
        <w:t>,</w:t>
      </w:r>
    </w:p>
    <w:p w14:paraId="438AF9B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459A87E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545D232D" w14:textId="77777777" w:rsidR="003D79B3" w:rsidRDefault="003D79B3" w:rsidP="003D79B3">
      <w:pPr>
        <w:pStyle w:val="PL"/>
        <w:rPr>
          <w:noProof w:val="0"/>
        </w:rPr>
      </w:pPr>
    </w:p>
    <w:p w14:paraId="141B6944" w14:textId="77777777" w:rsidR="003D79B3" w:rsidRDefault="003D79B3" w:rsidP="003D79B3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7AA2091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441B8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10E04E2E" w14:textId="77777777" w:rsidR="003D79B3" w:rsidRDefault="003D79B3" w:rsidP="003D79B3">
      <w:pPr>
        <w:pStyle w:val="PL"/>
        <w:rPr>
          <w:noProof w:val="0"/>
        </w:rPr>
      </w:pPr>
    </w:p>
    <w:p w14:paraId="0823E92C" w14:textId="77777777" w:rsidR="003D79B3" w:rsidRDefault="003D79B3" w:rsidP="003D79B3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</w:t>
      </w:r>
      <w:r w:rsidRPr="00771326">
        <w:t>max</w:t>
      </w:r>
      <w:r>
        <w:t>noof</w:t>
      </w:r>
      <w:r w:rsidRPr="00771326">
        <w:t>PRS-ResourceSets</w:t>
      </w:r>
      <w:r>
        <w:rPr>
          <w:noProof w:val="0"/>
        </w:rPr>
        <w:t xml:space="preserve">)) OF </w:t>
      </w:r>
      <w:r>
        <w:t>NR-PRSBeamInformationItem</w:t>
      </w:r>
    </w:p>
    <w:p w14:paraId="64B4E1C6" w14:textId="77777777" w:rsidR="003D79B3" w:rsidRDefault="003D79B3" w:rsidP="003D79B3">
      <w:pPr>
        <w:pStyle w:val="PL"/>
        <w:rPr>
          <w:noProof w:val="0"/>
        </w:rPr>
      </w:pPr>
    </w:p>
    <w:p w14:paraId="0A4649E4" w14:textId="77777777" w:rsidR="003D79B3" w:rsidRDefault="003D79B3" w:rsidP="003D79B3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458D64F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5C66B62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6B6734B5" w14:textId="77777777" w:rsidR="003D79B3" w:rsidRPr="008C20F9" w:rsidRDefault="003D79B3" w:rsidP="003D79B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  <w:t>ProtocolExtensionContainer { { N</w:t>
      </w:r>
      <w:r w:rsidRPr="008C20F9">
        <w:rPr>
          <w:lang w:val="fr-FR"/>
        </w:rPr>
        <w:t>R-PRSBeamInformationItem</w:t>
      </w:r>
      <w:r w:rsidRPr="008C20F9">
        <w:rPr>
          <w:noProof w:val="0"/>
          <w:lang w:val="fr-FR"/>
        </w:rPr>
        <w:t>-ExtIEs } } OPTIONAL</w:t>
      </w:r>
    </w:p>
    <w:p w14:paraId="715E009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3E4945A5" w14:textId="77777777" w:rsidR="003D79B3" w:rsidRDefault="003D79B3" w:rsidP="003D79B3">
      <w:pPr>
        <w:pStyle w:val="PL"/>
        <w:rPr>
          <w:noProof w:val="0"/>
        </w:rPr>
      </w:pPr>
    </w:p>
    <w:p w14:paraId="1C01ABFA" w14:textId="77777777" w:rsidR="003D79B3" w:rsidRDefault="003D79B3" w:rsidP="003D79B3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072F51E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664B6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1867C6FA" w14:textId="77777777" w:rsidR="003D79B3" w:rsidRDefault="003D79B3" w:rsidP="003D79B3">
      <w:pPr>
        <w:pStyle w:val="PL"/>
        <w:rPr>
          <w:noProof w:val="0"/>
        </w:rPr>
      </w:pPr>
    </w:p>
    <w:p w14:paraId="6049116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NonDynamic5QIDescriptor</w:t>
      </w:r>
      <w:r w:rsidRPr="00EA5FA7">
        <w:rPr>
          <w:noProof w:val="0"/>
        </w:rPr>
        <w:tab/>
        <w:t>::= SEQUENCE {</w:t>
      </w:r>
    </w:p>
    <w:p w14:paraId="6E2D792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618EAE9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9CD428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27D32A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80DA1D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NonDynamic5QIDescriptor-ExtIEs } } OPTIONAL</w:t>
      </w:r>
    </w:p>
    <w:p w14:paraId="6E0769A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6D5216" w14:textId="77777777" w:rsidR="003D79B3" w:rsidRPr="00EA5FA7" w:rsidRDefault="003D79B3" w:rsidP="003D79B3">
      <w:pPr>
        <w:pStyle w:val="PL"/>
        <w:rPr>
          <w:noProof w:val="0"/>
        </w:rPr>
      </w:pPr>
    </w:p>
    <w:p w14:paraId="55F2D9C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14:paraId="609A761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0B0804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2E35372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91781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49B992B4" w14:textId="77777777" w:rsidR="003D79B3" w:rsidRDefault="003D79B3" w:rsidP="003D79B3">
      <w:pPr>
        <w:pStyle w:val="PL"/>
        <w:rPr>
          <w:noProof w:val="0"/>
        </w:rPr>
      </w:pPr>
    </w:p>
    <w:p w14:paraId="6F3DD6A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325FFD7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278C68F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0A3D3A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7FB742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4A4B94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NonDynamicPQIDescriptor-ExtIEs } } OPTIONAL</w:t>
      </w:r>
    </w:p>
    <w:p w14:paraId="7E64342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65319CD3" w14:textId="77777777" w:rsidR="003D79B3" w:rsidRDefault="003D79B3" w:rsidP="003D79B3">
      <w:pPr>
        <w:pStyle w:val="PL"/>
        <w:rPr>
          <w:noProof w:val="0"/>
        </w:rPr>
      </w:pPr>
    </w:p>
    <w:p w14:paraId="3B5A30C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NonDynamicPQIDescriptor-ExtIEs F1AP-PROTOCOL-EXTENSION ::= {</w:t>
      </w:r>
    </w:p>
    <w:p w14:paraId="0E0E323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AA0FD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042FC352" w14:textId="77777777" w:rsidR="003D79B3" w:rsidRDefault="003D79B3" w:rsidP="003D79B3">
      <w:pPr>
        <w:pStyle w:val="PL"/>
        <w:rPr>
          <w:noProof w:val="0"/>
        </w:rPr>
      </w:pPr>
    </w:p>
    <w:p w14:paraId="3764C41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NonUPTrafficType ::=</w:t>
      </w:r>
      <w:r>
        <w:rPr>
          <w:noProof w:val="0"/>
        </w:rPr>
        <w:tab/>
        <w:t>ENUMERATED {ue-associated, non-ue-associated, non-f1, bap-control-pdu,...}</w:t>
      </w:r>
    </w:p>
    <w:p w14:paraId="2FC32250" w14:textId="77777777" w:rsidR="003D79B3" w:rsidRDefault="003D79B3" w:rsidP="003D79B3">
      <w:pPr>
        <w:pStyle w:val="PL"/>
        <w:rPr>
          <w:noProof w:val="0"/>
        </w:rPr>
      </w:pPr>
    </w:p>
    <w:p w14:paraId="6C0811E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NoofDownlinkSymbols</w:t>
      </w:r>
      <w:r>
        <w:rPr>
          <w:noProof w:val="0"/>
        </w:rPr>
        <w:tab/>
        <w:t>::= INTEGER (0..14)</w:t>
      </w:r>
    </w:p>
    <w:p w14:paraId="0CA2D522" w14:textId="77777777" w:rsidR="003D79B3" w:rsidRDefault="003D79B3" w:rsidP="003D79B3">
      <w:pPr>
        <w:pStyle w:val="PL"/>
        <w:rPr>
          <w:noProof w:val="0"/>
        </w:rPr>
      </w:pPr>
    </w:p>
    <w:p w14:paraId="5DD73E8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2585F42B" w14:textId="77777777" w:rsidR="003D79B3" w:rsidRPr="00EA5FA7" w:rsidRDefault="003D79B3" w:rsidP="003D79B3">
      <w:pPr>
        <w:pStyle w:val="PL"/>
        <w:rPr>
          <w:noProof w:val="0"/>
        </w:rPr>
      </w:pPr>
    </w:p>
    <w:p w14:paraId="1EF4E18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337CAB98" w14:textId="77777777" w:rsidR="003D79B3" w:rsidRPr="00EA5FA7" w:rsidRDefault="003D79B3" w:rsidP="003D79B3">
      <w:pPr>
        <w:pStyle w:val="PL"/>
        <w:rPr>
          <w:noProof w:val="0"/>
        </w:rPr>
      </w:pPr>
    </w:p>
    <w:p w14:paraId="50CFBED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14:paraId="4CD9D331" w14:textId="77777777" w:rsidR="003D79B3" w:rsidRPr="00EA5FA7" w:rsidRDefault="003D79B3" w:rsidP="003D79B3">
      <w:pPr>
        <w:pStyle w:val="PL"/>
        <w:rPr>
          <w:noProof w:val="0"/>
        </w:rPr>
      </w:pPr>
    </w:p>
    <w:p w14:paraId="5B87CD6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NotificationInformation ::= SEQUENCE {</w:t>
      </w:r>
    </w:p>
    <w:p w14:paraId="03DFB0A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message-Identifier</w:t>
      </w:r>
      <w:r w:rsidRPr="00EA5FA7">
        <w:rPr>
          <w:noProof w:val="0"/>
        </w:rPr>
        <w:tab/>
        <w:t>MessageIdentifier,</w:t>
      </w:r>
    </w:p>
    <w:p w14:paraId="3788AE0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serialNumber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SerialNumber,</w:t>
      </w:r>
    </w:p>
    <w:p w14:paraId="1189986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NotificationInformationExtIEs} } OPTIONAL,</w:t>
      </w:r>
    </w:p>
    <w:p w14:paraId="66A7F73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C4C0D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27D918" w14:textId="77777777" w:rsidR="003D79B3" w:rsidRPr="00EA5FA7" w:rsidRDefault="003D79B3" w:rsidP="003D79B3">
      <w:pPr>
        <w:pStyle w:val="PL"/>
        <w:rPr>
          <w:noProof w:val="0"/>
        </w:rPr>
      </w:pPr>
    </w:p>
    <w:p w14:paraId="62C03C6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NotificationInformationExtIEs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03D9BDE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56AD7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48AB2E" w14:textId="77777777" w:rsidR="003D79B3" w:rsidRDefault="003D79B3" w:rsidP="003D79B3">
      <w:pPr>
        <w:pStyle w:val="PL"/>
        <w:rPr>
          <w:noProof w:val="0"/>
        </w:rPr>
      </w:pPr>
    </w:p>
    <w:p w14:paraId="61DBE97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NPNBroadcastInformation ::= CHOICE {</w:t>
      </w:r>
    </w:p>
    <w:p w14:paraId="4C98475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sNPN-Broadcast-Information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NPN-Broadcast-Information-SNPN,</w:t>
      </w:r>
    </w:p>
    <w:p w14:paraId="08F55E3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482B879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48FDAD7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46F52AAA" w14:textId="77777777" w:rsidR="003D79B3" w:rsidRDefault="003D79B3" w:rsidP="003D79B3">
      <w:pPr>
        <w:pStyle w:val="PL"/>
        <w:rPr>
          <w:noProof w:val="0"/>
        </w:rPr>
      </w:pPr>
    </w:p>
    <w:p w14:paraId="4672939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NPNBroadcastInformation-ExtIEs F1AP-PROTOCOL-IES ::= {</w:t>
      </w:r>
    </w:p>
    <w:p w14:paraId="349443B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F7CBF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5B583A1D" w14:textId="77777777" w:rsidR="003D79B3" w:rsidRDefault="003D79B3" w:rsidP="003D79B3">
      <w:pPr>
        <w:pStyle w:val="PL"/>
        <w:rPr>
          <w:noProof w:val="0"/>
        </w:rPr>
      </w:pPr>
    </w:p>
    <w:p w14:paraId="62BA48A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1F81C12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4FDCB00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60596D0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B8B51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0608A78D" w14:textId="77777777" w:rsidR="003D79B3" w:rsidRDefault="003D79B3" w:rsidP="003D79B3">
      <w:pPr>
        <w:pStyle w:val="PL"/>
        <w:rPr>
          <w:noProof w:val="0"/>
        </w:rPr>
      </w:pPr>
    </w:p>
    <w:p w14:paraId="15107E6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34CEE9E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EFEF4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0FBB3EA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1D5F479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6B493BC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{NPN-Broadcast-Information-PNI-NPN-ExtIEs} }</w:t>
      </w:r>
      <w:r>
        <w:rPr>
          <w:noProof w:val="0"/>
        </w:rPr>
        <w:tab/>
        <w:t>OPTIONAL,</w:t>
      </w:r>
    </w:p>
    <w:p w14:paraId="73886A3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60E6A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477D6092" w14:textId="77777777" w:rsidR="003D79B3" w:rsidRDefault="003D79B3" w:rsidP="003D79B3">
      <w:pPr>
        <w:pStyle w:val="PL"/>
        <w:rPr>
          <w:noProof w:val="0"/>
        </w:rPr>
      </w:pPr>
    </w:p>
    <w:p w14:paraId="2FEE9AF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6FBB5B4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A9AE6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65955A58" w14:textId="77777777" w:rsidR="003D79B3" w:rsidRDefault="003D79B3" w:rsidP="003D79B3">
      <w:pPr>
        <w:pStyle w:val="PL"/>
        <w:rPr>
          <w:noProof w:val="0"/>
        </w:rPr>
      </w:pPr>
    </w:p>
    <w:p w14:paraId="2DB7DE81" w14:textId="77777777" w:rsidR="003D79B3" w:rsidRDefault="003D79B3" w:rsidP="003D79B3">
      <w:pPr>
        <w:pStyle w:val="PL"/>
        <w:rPr>
          <w:noProof w:val="0"/>
        </w:rPr>
      </w:pPr>
    </w:p>
    <w:p w14:paraId="01DFB57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7E4124F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2434F5C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1EC675A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3E9BE8F3" w14:textId="77777777" w:rsidR="003D79B3" w:rsidRDefault="003D79B3" w:rsidP="003D79B3">
      <w:pPr>
        <w:pStyle w:val="PL"/>
        <w:rPr>
          <w:noProof w:val="0"/>
        </w:rPr>
      </w:pPr>
    </w:p>
    <w:p w14:paraId="7E4479F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24088BD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6EA9CE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2191971E" w14:textId="77777777" w:rsidR="003D79B3" w:rsidRDefault="003D79B3" w:rsidP="003D79B3">
      <w:pPr>
        <w:pStyle w:val="PL"/>
        <w:rPr>
          <w:noProof w:val="0"/>
        </w:rPr>
      </w:pPr>
    </w:p>
    <w:p w14:paraId="695F2E0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0376352A" w14:textId="77777777" w:rsidR="003D79B3" w:rsidRDefault="003D79B3" w:rsidP="003D79B3">
      <w:pPr>
        <w:pStyle w:val="PL"/>
        <w:rPr>
          <w:noProof w:val="0"/>
        </w:rPr>
      </w:pPr>
    </w:p>
    <w:p w14:paraId="68E2459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4B9416E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0B3EA6F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7D97CA1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433099F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A8F68D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B56D8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0D3785B9" w14:textId="77777777" w:rsidR="003D79B3" w:rsidRDefault="003D79B3" w:rsidP="003D79B3">
      <w:pPr>
        <w:pStyle w:val="PL"/>
        <w:rPr>
          <w:noProof w:val="0"/>
        </w:rPr>
      </w:pPr>
    </w:p>
    <w:p w14:paraId="2611CE1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141C37E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9A445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4E3C446C" w14:textId="77777777" w:rsidR="003D79B3" w:rsidRPr="00EA5FA7" w:rsidRDefault="003D79B3" w:rsidP="003D79B3">
      <w:pPr>
        <w:pStyle w:val="PL"/>
        <w:rPr>
          <w:noProof w:val="0"/>
        </w:rPr>
      </w:pPr>
    </w:p>
    <w:p w14:paraId="7919D160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noProof w:val="0"/>
        </w:rPr>
        <w:t>N</w:t>
      </w:r>
      <w:r w:rsidRPr="00EA5FA7">
        <w:rPr>
          <w:lang w:eastAsia="en-US"/>
        </w:rPr>
        <w:t>RFreqInfo ::=  SEQUENCE {</w:t>
      </w:r>
    </w:p>
    <w:p w14:paraId="6E82508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lang w:eastAsia="en-US"/>
        </w:rPr>
        <w:tab/>
        <w:t>nRARFCN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>INTEGER (0..</w:t>
      </w:r>
      <w:r w:rsidRPr="00EA5FA7">
        <w:rPr>
          <w:lang w:eastAsia="en-US"/>
        </w:rPr>
        <w:t>maxNRARFCN</w:t>
      </w:r>
      <w:r w:rsidRPr="00EA5FA7">
        <w:rPr>
          <w:noProof w:val="0"/>
        </w:rPr>
        <w:t>),</w:t>
      </w:r>
    </w:p>
    <w:p w14:paraId="1858203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7D98BD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14:paraId="3FD796F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NRFreqInfoExtIEs} } OPTIONAL,</w:t>
      </w:r>
    </w:p>
    <w:p w14:paraId="4CC7815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B9808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84B567" w14:textId="77777777" w:rsidR="003D79B3" w:rsidRPr="00EA5FA7" w:rsidRDefault="003D79B3" w:rsidP="003D79B3">
      <w:pPr>
        <w:pStyle w:val="PL"/>
        <w:rPr>
          <w:noProof w:val="0"/>
        </w:rPr>
      </w:pPr>
    </w:p>
    <w:p w14:paraId="652FFBA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7CD5D0DD" w14:textId="77777777" w:rsidR="003D79B3" w:rsidRDefault="003D79B3" w:rsidP="003D79B3">
      <w:pPr>
        <w:pStyle w:val="PL"/>
        <w:rPr>
          <w:noProof w:val="0"/>
        </w:rPr>
      </w:pPr>
      <w:r w:rsidRPr="00A069E8">
        <w:rPr>
          <w:noProof w:val="0"/>
        </w:rPr>
        <w:tab/>
        <w:t>{ ID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14:paraId="31BAAC0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65E77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6EEF5F" w14:textId="77777777" w:rsidR="003D79B3" w:rsidRPr="00EA5FA7" w:rsidRDefault="003D79B3" w:rsidP="003D79B3">
      <w:pPr>
        <w:pStyle w:val="PL"/>
        <w:rPr>
          <w:noProof w:val="0"/>
        </w:rPr>
      </w:pPr>
    </w:p>
    <w:p w14:paraId="43E1C92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lang w:eastAsia="en-US"/>
        </w:rPr>
        <w:t>R</w:t>
      </w:r>
      <w:r w:rsidRPr="00EA5FA7">
        <w:rPr>
          <w:noProof w:val="0"/>
        </w:rPr>
        <w:t>CGI ::= SEQUENCE {</w:t>
      </w:r>
    </w:p>
    <w:p w14:paraId="47EDEAFA" w14:textId="77777777" w:rsidR="003D79B3" w:rsidRPr="00EA5FA7" w:rsidRDefault="003D79B3" w:rsidP="003D79B3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0D5C598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14:paraId="2AE4632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lang w:eastAsia="en-US"/>
        </w:rPr>
        <w:t>R</w:t>
      </w:r>
      <w:r w:rsidRPr="00EA5FA7">
        <w:rPr>
          <w:noProof w:val="0"/>
        </w:rPr>
        <w:t>CGI-ExtIEs} } OPTIONAL,</w:t>
      </w:r>
    </w:p>
    <w:p w14:paraId="16BD468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46B38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11632F9F" w14:textId="77777777" w:rsidR="003D79B3" w:rsidRPr="00EA5FA7" w:rsidRDefault="003D79B3" w:rsidP="003D79B3">
      <w:pPr>
        <w:pStyle w:val="PL"/>
        <w:rPr>
          <w:noProof w:val="0"/>
        </w:rPr>
      </w:pPr>
    </w:p>
    <w:p w14:paraId="2526A2E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lang w:eastAsia="en-US"/>
        </w:rPr>
        <w:t>R</w:t>
      </w:r>
      <w:r w:rsidRPr="00EA5FA7">
        <w:rPr>
          <w:noProof w:val="0"/>
        </w:rPr>
        <w:t>CGI-ExtIEs F1AP-PROTOCOL-EXTENSION ::= {</w:t>
      </w:r>
    </w:p>
    <w:p w14:paraId="564558D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D6DAB1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493E50" w14:textId="77777777" w:rsidR="003D79B3" w:rsidRPr="00EA5FA7" w:rsidRDefault="003D79B3" w:rsidP="003D79B3">
      <w:pPr>
        <w:pStyle w:val="PL"/>
        <w:rPr>
          <w:noProof w:val="0"/>
        </w:rPr>
      </w:pPr>
    </w:p>
    <w:p w14:paraId="1BE85C4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14:paraId="3C29DCA0" w14:textId="77777777" w:rsidR="003D79B3" w:rsidRPr="00EA5FA7" w:rsidRDefault="003D79B3" w:rsidP="003D79B3">
      <w:pPr>
        <w:pStyle w:val="PL"/>
      </w:pPr>
      <w:r w:rsidRPr="00EA5FA7">
        <w:rPr>
          <w:noProof w:val="0"/>
        </w:rPr>
        <w:tab/>
      </w:r>
      <w:r w:rsidRPr="00EA5FA7">
        <w:t>fDD</w:t>
      </w:r>
      <w:r w:rsidRPr="00EA5FA7">
        <w:tab/>
      </w:r>
      <w:r w:rsidRPr="00EA5FA7">
        <w:tab/>
        <w:t>FDD-Info,</w:t>
      </w:r>
    </w:p>
    <w:p w14:paraId="2D01BA1F" w14:textId="77777777" w:rsidR="003D79B3" w:rsidRPr="00EA5FA7" w:rsidRDefault="003D79B3" w:rsidP="003D79B3">
      <w:pPr>
        <w:pStyle w:val="PL"/>
      </w:pPr>
      <w:r w:rsidRPr="00EA5FA7">
        <w:tab/>
        <w:t>tDD</w:t>
      </w:r>
      <w:r w:rsidRPr="00EA5FA7">
        <w:tab/>
      </w:r>
      <w:r w:rsidRPr="00EA5FA7">
        <w:tab/>
        <w:t>TDD-Info,</w:t>
      </w:r>
    </w:p>
    <w:p w14:paraId="364E027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14:paraId="69C25D5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83839B" w14:textId="77777777" w:rsidR="003D79B3" w:rsidRPr="00EA5FA7" w:rsidRDefault="003D79B3" w:rsidP="003D79B3">
      <w:pPr>
        <w:pStyle w:val="PL"/>
        <w:rPr>
          <w:noProof w:val="0"/>
        </w:rPr>
      </w:pPr>
    </w:p>
    <w:p w14:paraId="305CC99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72ADADF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F7EB5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0B75BE" w14:textId="77777777" w:rsidR="003D79B3" w:rsidRPr="00EA5FA7" w:rsidRDefault="003D79B3" w:rsidP="003D79B3">
      <w:pPr>
        <w:pStyle w:val="PL"/>
        <w:rPr>
          <w:noProof w:val="0"/>
        </w:rPr>
      </w:pPr>
    </w:p>
    <w:p w14:paraId="6FB0C267" w14:textId="77777777" w:rsidR="003D79B3" w:rsidRDefault="003D79B3" w:rsidP="003D79B3">
      <w:pPr>
        <w:pStyle w:val="PL"/>
        <w:rPr>
          <w:noProof w:val="0"/>
        </w:rPr>
      </w:pPr>
    </w:p>
    <w:p w14:paraId="6B1ED516" w14:textId="77777777" w:rsidR="003D79B3" w:rsidRDefault="003D79B3" w:rsidP="003D79B3">
      <w:pPr>
        <w:pStyle w:val="PL"/>
        <w:rPr>
          <w:noProof w:val="0"/>
        </w:rPr>
      </w:pPr>
    </w:p>
    <w:p w14:paraId="18E1ADF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24DAE79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CF475E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95C397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72168C7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18589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4F0BC09F" w14:textId="77777777" w:rsidR="003D79B3" w:rsidRDefault="003D79B3" w:rsidP="003D79B3">
      <w:pPr>
        <w:pStyle w:val="PL"/>
        <w:rPr>
          <w:noProof w:val="0"/>
        </w:rPr>
      </w:pPr>
    </w:p>
    <w:p w14:paraId="10E961D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14:paraId="645B32E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BD5BF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107D7FC7" w14:textId="77777777" w:rsidR="003D79B3" w:rsidRPr="00EA5FA7" w:rsidRDefault="003D79B3" w:rsidP="003D79B3">
      <w:pPr>
        <w:pStyle w:val="PL"/>
        <w:rPr>
          <w:noProof w:val="0"/>
        </w:rPr>
      </w:pPr>
    </w:p>
    <w:p w14:paraId="399BAA7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NRCellIdentity ::= BIT STRING (SIZE(36))</w:t>
      </w:r>
    </w:p>
    <w:p w14:paraId="23E87C44" w14:textId="77777777" w:rsidR="003D79B3" w:rsidRPr="00EA5FA7" w:rsidRDefault="003D79B3" w:rsidP="003D79B3">
      <w:pPr>
        <w:pStyle w:val="PL"/>
        <w:rPr>
          <w:lang w:eastAsia="en-US"/>
        </w:rPr>
      </w:pPr>
    </w:p>
    <w:p w14:paraId="28F40409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344BA41D" w14:textId="77777777" w:rsidR="003D79B3" w:rsidRPr="00EA5FA7" w:rsidRDefault="003D79B3" w:rsidP="003D79B3">
      <w:pPr>
        <w:pStyle w:val="PL"/>
        <w:rPr>
          <w:lang w:eastAsia="en-US"/>
        </w:rPr>
      </w:pPr>
    </w:p>
    <w:p w14:paraId="54E3B404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NRPCI ::= INTEGER(0..1007)</w:t>
      </w:r>
    </w:p>
    <w:p w14:paraId="3E7DE23B" w14:textId="77777777" w:rsidR="003D79B3" w:rsidRDefault="003D79B3" w:rsidP="003D79B3">
      <w:pPr>
        <w:pStyle w:val="PL"/>
        <w:rPr>
          <w:lang w:eastAsia="en-US"/>
        </w:rPr>
      </w:pPr>
    </w:p>
    <w:p w14:paraId="7E5CD708" w14:textId="77777777" w:rsidR="003D79B3" w:rsidRPr="00A069E8" w:rsidRDefault="003D79B3" w:rsidP="003D79B3">
      <w:pPr>
        <w:pStyle w:val="PL"/>
        <w:rPr>
          <w:lang w:eastAsia="en-US"/>
        </w:rPr>
      </w:pPr>
    </w:p>
    <w:p w14:paraId="4AB259CC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>NRPRACHConfigList ::= SEQUENCE (SIZE(0..maxnoofPRACHconfigs)) OF NRPRACHConfigItem</w:t>
      </w:r>
    </w:p>
    <w:p w14:paraId="372BC5BF" w14:textId="77777777" w:rsidR="003D79B3" w:rsidRPr="00A069E8" w:rsidRDefault="003D79B3" w:rsidP="003D79B3">
      <w:pPr>
        <w:pStyle w:val="PL"/>
        <w:rPr>
          <w:lang w:eastAsia="en-US"/>
        </w:rPr>
      </w:pPr>
    </w:p>
    <w:p w14:paraId="254DF3AD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>NRPRACHConfigItem ::= SEQUENCE {</w:t>
      </w:r>
    </w:p>
    <w:p w14:paraId="3A89EBAB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ab/>
        <w:t>nRSCS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NRSCS,</w:t>
      </w:r>
    </w:p>
    <w:p w14:paraId="5822E552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ab/>
        <w:t>prachFreqStartfromCarrier</w:t>
      </w:r>
      <w:r w:rsidRPr="00A069E8">
        <w:rPr>
          <w:lang w:eastAsia="en-US"/>
        </w:rPr>
        <w:tab/>
        <w:t>INTEGER (0..maxnoofPhysicalResourceBlocks-1, ...),</w:t>
      </w:r>
    </w:p>
    <w:p w14:paraId="4DC471B3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ab/>
        <w:t>msg1FDM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ENUMERATED {one, two, four, eight, ...},</w:t>
      </w:r>
    </w:p>
    <w:p w14:paraId="044AC3FC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ab/>
        <w:t>parchConfigIndex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INTEGER (0..255, ...</w:t>
      </w:r>
      <w:r>
        <w:rPr>
          <w:rFonts w:hint="eastAsia"/>
          <w:lang w:eastAsia="zh-CN"/>
        </w:rPr>
        <w:t>, 256..262</w:t>
      </w:r>
      <w:r w:rsidRPr="00A069E8">
        <w:rPr>
          <w:lang w:eastAsia="en-US"/>
        </w:rPr>
        <w:t>),</w:t>
      </w:r>
    </w:p>
    <w:p w14:paraId="434D59DD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ab/>
        <w:t>ssb-perRACH-Occasion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 xml:space="preserve">ENUMERATED {oneEighth, oneFourth, oneHalf, one, </w:t>
      </w:r>
    </w:p>
    <w:p w14:paraId="097D396C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two, four, eight, sixteen, ...},</w:t>
      </w:r>
    </w:p>
    <w:p w14:paraId="24109850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ab/>
        <w:t>freqDomainLength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 xml:space="preserve">FreqDomainLength, </w:t>
      </w:r>
    </w:p>
    <w:p w14:paraId="2BAFF1C2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ab/>
        <w:t>zeroCorrelZoneConfig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INTEGER (0..15),</w:t>
      </w:r>
    </w:p>
    <w:p w14:paraId="17DA57E6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ab/>
        <w:t>iE-Extension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 xml:space="preserve">ProtocolExtensionContainer { { NRPRACHConfigItem-ExtIEs} } 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OPTIONAL,</w:t>
      </w:r>
    </w:p>
    <w:p w14:paraId="2E6AE3C7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ab/>
        <w:t>...</w:t>
      </w:r>
    </w:p>
    <w:p w14:paraId="55B11F3C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>}</w:t>
      </w:r>
    </w:p>
    <w:p w14:paraId="070827C1" w14:textId="77777777" w:rsidR="003D79B3" w:rsidRPr="00A069E8" w:rsidRDefault="003D79B3" w:rsidP="003D79B3">
      <w:pPr>
        <w:pStyle w:val="PL"/>
        <w:rPr>
          <w:lang w:eastAsia="en-US"/>
        </w:rPr>
      </w:pPr>
    </w:p>
    <w:p w14:paraId="5EE9BA41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>NRPRACHConfigItem-ExtIEs F1AP-PROTOCOL-EXTENSION ::= {</w:t>
      </w:r>
    </w:p>
    <w:p w14:paraId="479B30B8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lastRenderedPageBreak/>
        <w:tab/>
        <w:t>...</w:t>
      </w:r>
    </w:p>
    <w:p w14:paraId="27A8EC45" w14:textId="77777777" w:rsidR="003D79B3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>}</w:t>
      </w:r>
    </w:p>
    <w:p w14:paraId="167CDC59" w14:textId="77777777" w:rsidR="003D79B3" w:rsidRPr="00EA5FA7" w:rsidRDefault="003D79B3" w:rsidP="003D79B3">
      <w:pPr>
        <w:pStyle w:val="PL"/>
        <w:rPr>
          <w:lang w:eastAsia="en-US"/>
        </w:rPr>
      </w:pPr>
    </w:p>
    <w:p w14:paraId="4F1E0E89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NRSCS ::= ENUMERATED { scs15, scs30, scs60, scs120, ...}</w:t>
      </w:r>
    </w:p>
    <w:p w14:paraId="4F206D31" w14:textId="77777777" w:rsidR="003D79B3" w:rsidRDefault="003D79B3" w:rsidP="003D79B3">
      <w:pPr>
        <w:pStyle w:val="PL"/>
        <w:rPr>
          <w:noProof w:val="0"/>
        </w:rPr>
      </w:pPr>
    </w:p>
    <w:p w14:paraId="2A09DF5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14:paraId="57C9238E" w14:textId="77777777" w:rsidR="003D79B3" w:rsidRDefault="003D79B3" w:rsidP="003D79B3">
      <w:pPr>
        <w:pStyle w:val="PL"/>
        <w:rPr>
          <w:noProof w:val="0"/>
        </w:rPr>
      </w:pPr>
    </w:p>
    <w:p w14:paraId="5A65E57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1220C8C5" w14:textId="77777777" w:rsidR="003D79B3" w:rsidRPr="00EA5FA7" w:rsidRDefault="003D79B3" w:rsidP="003D79B3">
      <w:pPr>
        <w:pStyle w:val="PL"/>
        <w:rPr>
          <w:noProof w:val="0"/>
        </w:rPr>
      </w:pPr>
    </w:p>
    <w:p w14:paraId="0EC2EC6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14:paraId="66F52102" w14:textId="77777777" w:rsidR="003D79B3" w:rsidRPr="00EA5FA7" w:rsidRDefault="003D79B3" w:rsidP="003D79B3">
      <w:pPr>
        <w:pStyle w:val="PL"/>
        <w:rPr>
          <w:noProof w:val="0"/>
        </w:rPr>
      </w:pPr>
    </w:p>
    <w:p w14:paraId="65003CE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14:paraId="552CD7A2" w14:textId="77777777" w:rsidR="003D79B3" w:rsidRPr="00EA5FA7" w:rsidRDefault="003D79B3" w:rsidP="003D79B3">
      <w:pPr>
        <w:pStyle w:val="PL"/>
        <w:rPr>
          <w:noProof w:val="0"/>
        </w:rPr>
      </w:pPr>
    </w:p>
    <w:p w14:paraId="345955C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14:paraId="623C19F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14:paraId="36BD09C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14:paraId="0D2DB4A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9C126A">
        <w:rPr>
          <w:noProof w:val="0"/>
        </w:rPr>
        <w:t xml:space="preserve"> </w:t>
      </w:r>
      <w:r>
        <w:rPr>
          <w:noProof w:val="0"/>
        </w:rPr>
        <w:t>NumDLULSymbols</w:t>
      </w:r>
      <w:r w:rsidRPr="00EA5FA7">
        <w:rPr>
          <w:noProof w:val="0"/>
        </w:rPr>
        <w:t>-ExtIEs} } OPTIONAL</w:t>
      </w:r>
    </w:p>
    <w:p w14:paraId="2D77059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1F274F" w14:textId="77777777" w:rsidR="003D79B3" w:rsidRPr="00EA5FA7" w:rsidRDefault="003D79B3" w:rsidP="003D79B3">
      <w:pPr>
        <w:pStyle w:val="PL"/>
        <w:rPr>
          <w:noProof w:val="0"/>
        </w:rPr>
      </w:pPr>
    </w:p>
    <w:p w14:paraId="2833E249" w14:textId="77777777" w:rsidR="003D79B3" w:rsidRPr="00EA5FA7" w:rsidRDefault="003D79B3" w:rsidP="003D79B3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14:paraId="697CC32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258086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46878C" w14:textId="77777777" w:rsidR="003D79B3" w:rsidRDefault="003D79B3" w:rsidP="003D79B3">
      <w:pPr>
        <w:pStyle w:val="PL"/>
        <w:rPr>
          <w:noProof w:val="0"/>
        </w:rPr>
      </w:pPr>
    </w:p>
    <w:p w14:paraId="4ACAC7B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605CD11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3CDFA6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00C313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1EC8BEC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164ADFBC" w14:textId="77777777" w:rsidR="003D79B3" w:rsidRDefault="003D79B3" w:rsidP="003D79B3">
      <w:pPr>
        <w:pStyle w:val="PL"/>
        <w:rPr>
          <w:noProof w:val="0"/>
        </w:rPr>
      </w:pPr>
    </w:p>
    <w:p w14:paraId="5175FF2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36CB069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5C88CE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19D21652" w14:textId="77777777" w:rsidR="003D79B3" w:rsidRDefault="003D79B3" w:rsidP="003D79B3">
      <w:pPr>
        <w:pStyle w:val="PL"/>
        <w:rPr>
          <w:noProof w:val="0"/>
        </w:rPr>
      </w:pPr>
    </w:p>
    <w:p w14:paraId="2BAEF53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72015BD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392D881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22CBE38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02E3A854" w14:textId="77777777" w:rsidR="003D79B3" w:rsidRDefault="003D79B3" w:rsidP="003D79B3">
      <w:pPr>
        <w:pStyle w:val="PL"/>
        <w:rPr>
          <w:noProof w:val="0"/>
        </w:rPr>
      </w:pPr>
    </w:p>
    <w:p w14:paraId="72BD578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64D4056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4DF264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6FCCCCBB" w14:textId="77777777" w:rsidR="003D79B3" w:rsidRPr="00EA5FA7" w:rsidRDefault="003D79B3" w:rsidP="003D79B3">
      <w:pPr>
        <w:pStyle w:val="PL"/>
        <w:rPr>
          <w:noProof w:val="0"/>
        </w:rPr>
      </w:pPr>
    </w:p>
    <w:p w14:paraId="1ED718B3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  <w:lang w:val="en-US"/>
        </w:rPr>
        <w:t>INTEGER  (0..191</w:t>
      </w:r>
      <w:r>
        <w:rPr>
          <w:noProof w:val="0"/>
          <w:snapToGrid w:val="0"/>
        </w:rPr>
        <w:t>)</w:t>
      </w:r>
    </w:p>
    <w:p w14:paraId="3CDB3AC2" w14:textId="77777777" w:rsidR="003D79B3" w:rsidRDefault="003D79B3" w:rsidP="003D79B3">
      <w:pPr>
        <w:pStyle w:val="PL"/>
        <w:outlineLvl w:val="3"/>
        <w:rPr>
          <w:noProof w:val="0"/>
          <w:snapToGrid w:val="0"/>
        </w:rPr>
      </w:pPr>
    </w:p>
    <w:p w14:paraId="4169F300" w14:textId="77777777" w:rsidR="003D79B3" w:rsidRDefault="003D79B3" w:rsidP="003D79B3">
      <w:pPr>
        <w:pStyle w:val="PL"/>
        <w:outlineLvl w:val="3"/>
        <w:rPr>
          <w:noProof w:val="0"/>
          <w:snapToGrid w:val="0"/>
        </w:rPr>
      </w:pPr>
    </w:p>
    <w:p w14:paraId="189C2EA1" w14:textId="77777777" w:rsidR="003D79B3" w:rsidRPr="00EA5FA7" w:rsidRDefault="003D79B3" w:rsidP="003D79B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3AB591FB" w14:textId="77777777" w:rsidR="003D79B3" w:rsidRPr="00EA5FA7" w:rsidRDefault="003D79B3" w:rsidP="003D79B3">
      <w:pPr>
        <w:pStyle w:val="PL"/>
        <w:rPr>
          <w:noProof w:val="0"/>
        </w:rPr>
      </w:pPr>
    </w:p>
    <w:p w14:paraId="62AE2C9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14:paraId="4EF07D1C" w14:textId="77777777" w:rsidR="003D79B3" w:rsidRPr="00EA5FA7" w:rsidRDefault="003D79B3" w:rsidP="003D79B3">
      <w:pPr>
        <w:pStyle w:val="PL"/>
        <w:rPr>
          <w:noProof w:val="0"/>
        </w:rPr>
      </w:pPr>
    </w:p>
    <w:p w14:paraId="7AFC6B1E" w14:textId="77777777" w:rsidR="003D79B3" w:rsidRPr="00EA5FA7" w:rsidRDefault="003D79B3" w:rsidP="003D79B3">
      <w:pPr>
        <w:pStyle w:val="PL"/>
        <w:rPr>
          <w:noProof w:val="0"/>
        </w:rPr>
      </w:pPr>
    </w:p>
    <w:p w14:paraId="40A656D5" w14:textId="77777777" w:rsidR="003D79B3" w:rsidRPr="00EA5FA7" w:rsidRDefault="003D79B3" w:rsidP="003D79B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485E09D0" w14:textId="77777777" w:rsidR="003D79B3" w:rsidRPr="00EA5FA7" w:rsidRDefault="003D79B3" w:rsidP="003D79B3">
      <w:pPr>
        <w:pStyle w:val="PL"/>
        <w:rPr>
          <w:noProof w:val="0"/>
        </w:rPr>
      </w:pPr>
    </w:p>
    <w:p w14:paraId="5AAB41A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7701D238" w14:textId="77777777" w:rsidR="003D79B3" w:rsidRPr="00EA5FA7" w:rsidRDefault="003D79B3" w:rsidP="003D79B3">
      <w:pPr>
        <w:pStyle w:val="PL"/>
        <w:rPr>
          <w:noProof w:val="0"/>
        </w:rPr>
      </w:pPr>
    </w:p>
    <w:p w14:paraId="1BEA9D8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14:paraId="12AA7FE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31F90F9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3AD8E64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14:paraId="2E082A3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4908D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E570DB" w14:textId="77777777" w:rsidR="003D79B3" w:rsidRPr="00EA5FA7" w:rsidRDefault="003D79B3" w:rsidP="003D79B3">
      <w:pPr>
        <w:pStyle w:val="PL"/>
        <w:rPr>
          <w:noProof w:val="0"/>
        </w:rPr>
      </w:pPr>
    </w:p>
    <w:p w14:paraId="33275D5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14:paraId="0834E65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765F1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2BD9DE" w14:textId="77777777" w:rsidR="003D79B3" w:rsidRPr="00EA5FA7" w:rsidRDefault="003D79B3" w:rsidP="003D79B3">
      <w:pPr>
        <w:pStyle w:val="PL"/>
        <w:rPr>
          <w:noProof w:val="0"/>
        </w:rPr>
      </w:pPr>
    </w:p>
    <w:p w14:paraId="1551D6B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14:paraId="7FA705B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14:paraId="45942D01" w14:textId="77777777" w:rsidR="003D79B3" w:rsidRPr="00EA5FA7" w:rsidRDefault="003D79B3" w:rsidP="003D79B3">
      <w:pPr>
        <w:pStyle w:val="PL"/>
        <w:rPr>
          <w:noProof w:val="0"/>
        </w:rPr>
      </w:pPr>
    </w:p>
    <w:p w14:paraId="608F574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761334E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14:paraId="59E2398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PagingCell-ItemExtIEs } }</w:t>
      </w:r>
      <w:r w:rsidRPr="00EA5FA7">
        <w:rPr>
          <w:noProof w:val="0"/>
        </w:rPr>
        <w:tab/>
        <w:t>OPTIONAL</w:t>
      </w:r>
    </w:p>
    <w:p w14:paraId="56C6746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6D0E6E" w14:textId="77777777" w:rsidR="003D79B3" w:rsidRPr="00EA5FA7" w:rsidRDefault="003D79B3" w:rsidP="003D79B3">
      <w:pPr>
        <w:pStyle w:val="PL"/>
        <w:rPr>
          <w:noProof w:val="0"/>
        </w:rPr>
      </w:pPr>
    </w:p>
    <w:p w14:paraId="70CF587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5D81CA8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42D20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80AA4B" w14:textId="77777777" w:rsidR="003D79B3" w:rsidRPr="00EA5FA7" w:rsidRDefault="003D79B3" w:rsidP="003D79B3">
      <w:pPr>
        <w:pStyle w:val="PL"/>
        <w:rPr>
          <w:noProof w:val="0"/>
        </w:rPr>
      </w:pPr>
    </w:p>
    <w:p w14:paraId="1811BED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14:paraId="7BD3DFE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0A42776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32EC022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231AD06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56B9070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4EB58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97327E" w14:textId="77777777" w:rsidR="003D79B3" w:rsidRPr="00EA5FA7" w:rsidRDefault="003D79B3" w:rsidP="003D79B3">
      <w:pPr>
        <w:pStyle w:val="PL"/>
        <w:rPr>
          <w:noProof w:val="0"/>
        </w:rPr>
      </w:pPr>
    </w:p>
    <w:p w14:paraId="3C78F0E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14:paraId="06BF962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14:paraId="7EF133A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14:paraId="0656AE4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4668F7A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F22A18" w14:textId="77777777" w:rsidR="003D79B3" w:rsidRPr="00EA5FA7" w:rsidRDefault="003D79B3" w:rsidP="003D79B3">
      <w:pPr>
        <w:pStyle w:val="PL"/>
        <w:rPr>
          <w:noProof w:val="0"/>
        </w:rPr>
      </w:pPr>
    </w:p>
    <w:p w14:paraId="3C45C5C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14:paraId="5BC1C5E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3D1070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068907" w14:textId="77777777" w:rsidR="003D79B3" w:rsidRPr="00EA5FA7" w:rsidRDefault="003D79B3" w:rsidP="003D79B3">
      <w:pPr>
        <w:pStyle w:val="PL"/>
        <w:rPr>
          <w:noProof w:val="0"/>
        </w:rPr>
      </w:pPr>
    </w:p>
    <w:p w14:paraId="16C3BF5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14:paraId="6E8F3DF2" w14:textId="77777777" w:rsidR="003D79B3" w:rsidRPr="00EA5FA7" w:rsidRDefault="003D79B3" w:rsidP="003D79B3">
      <w:pPr>
        <w:pStyle w:val="PL"/>
        <w:rPr>
          <w:noProof w:val="0"/>
        </w:rPr>
      </w:pPr>
    </w:p>
    <w:p w14:paraId="08485D9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14:paraId="5B3BE457" w14:textId="77777777" w:rsidR="003D79B3" w:rsidRDefault="003D79B3" w:rsidP="003D79B3">
      <w:pPr>
        <w:pStyle w:val="PL"/>
      </w:pPr>
    </w:p>
    <w:p w14:paraId="23B3C010" w14:textId="77777777" w:rsidR="003D79B3" w:rsidRDefault="003D79B3" w:rsidP="003D79B3">
      <w:pPr>
        <w:pStyle w:val="PL"/>
      </w:pPr>
    </w:p>
    <w:p w14:paraId="41DBF337" w14:textId="77777777" w:rsidR="003D79B3" w:rsidRPr="008C20F9" w:rsidRDefault="003D79B3" w:rsidP="003D79B3">
      <w:pPr>
        <w:pStyle w:val="PL"/>
      </w:pPr>
      <w:r>
        <w:t>Relative</w:t>
      </w:r>
      <w:r w:rsidRPr="008C20F9">
        <w:t>PathDelay ::= CHOICE {</w:t>
      </w:r>
    </w:p>
    <w:p w14:paraId="2E0E50CF" w14:textId="77777777" w:rsidR="003D79B3" w:rsidRPr="008C20F9" w:rsidRDefault="003D79B3" w:rsidP="003D79B3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</w:t>
      </w:r>
      <w:r w:rsidRPr="008C20F9">
        <w:t>),</w:t>
      </w:r>
    </w:p>
    <w:p w14:paraId="763EE824" w14:textId="77777777" w:rsidR="003D79B3" w:rsidRPr="008C20F9" w:rsidRDefault="003D79B3" w:rsidP="003D79B3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</w:t>
      </w:r>
      <w:r w:rsidRPr="008C20F9">
        <w:t>),</w:t>
      </w:r>
    </w:p>
    <w:p w14:paraId="665CB033" w14:textId="77777777" w:rsidR="003D79B3" w:rsidRPr="008C20F9" w:rsidRDefault="003D79B3" w:rsidP="003D79B3">
      <w:pPr>
        <w:pStyle w:val="PL"/>
      </w:pPr>
      <w:r w:rsidRPr="008C20F9">
        <w:tab/>
        <w:t>k2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4088</w:t>
      </w:r>
      <w:r w:rsidRPr="008C20F9">
        <w:t>),</w:t>
      </w:r>
    </w:p>
    <w:p w14:paraId="0CE08FF0" w14:textId="77777777" w:rsidR="003D79B3" w:rsidRPr="008C20F9" w:rsidRDefault="003D79B3" w:rsidP="003D79B3">
      <w:pPr>
        <w:pStyle w:val="PL"/>
      </w:pPr>
      <w:r w:rsidRPr="008C20F9">
        <w:tab/>
        <w:t>k3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2044</w:t>
      </w:r>
      <w:r w:rsidRPr="008C20F9">
        <w:t>),</w:t>
      </w:r>
    </w:p>
    <w:p w14:paraId="1DFEA3E2" w14:textId="77777777" w:rsidR="003D79B3" w:rsidRPr="008C20F9" w:rsidRDefault="003D79B3" w:rsidP="003D79B3">
      <w:pPr>
        <w:pStyle w:val="PL"/>
      </w:pPr>
      <w:r w:rsidRPr="008C20F9">
        <w:tab/>
        <w:t>k4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1022</w:t>
      </w:r>
      <w:r w:rsidRPr="008C20F9">
        <w:t>),</w:t>
      </w:r>
    </w:p>
    <w:p w14:paraId="4CE1E9B2" w14:textId="77777777" w:rsidR="003D79B3" w:rsidRPr="008C20F9" w:rsidRDefault="003D79B3" w:rsidP="003D79B3">
      <w:pPr>
        <w:pStyle w:val="PL"/>
      </w:pPr>
      <w:r w:rsidRPr="008C20F9">
        <w:lastRenderedPageBreak/>
        <w:tab/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</w:t>
      </w:r>
      <w:r w:rsidRPr="008C20F9">
        <w:t>),</w:t>
      </w:r>
      <w:r w:rsidRPr="008C20F9">
        <w:tab/>
        <w:t xml:space="preserve"> </w:t>
      </w:r>
    </w:p>
    <w:p w14:paraId="11CF2E47" w14:textId="77777777" w:rsidR="003D79B3" w:rsidRPr="008C20F9" w:rsidRDefault="003D79B3" w:rsidP="003D79B3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t>PathDelay-ExtIEs } }</w:t>
      </w:r>
    </w:p>
    <w:p w14:paraId="542F20C0" w14:textId="77777777" w:rsidR="003D79B3" w:rsidRPr="008C20F9" w:rsidRDefault="003D79B3" w:rsidP="003D79B3">
      <w:pPr>
        <w:pStyle w:val="PL"/>
      </w:pPr>
      <w:r w:rsidRPr="008C20F9">
        <w:t>}</w:t>
      </w:r>
    </w:p>
    <w:p w14:paraId="2F08401D" w14:textId="77777777" w:rsidR="003D79B3" w:rsidRPr="008C20F9" w:rsidRDefault="003D79B3" w:rsidP="003D79B3">
      <w:pPr>
        <w:pStyle w:val="PL"/>
      </w:pPr>
    </w:p>
    <w:p w14:paraId="6A90749F" w14:textId="77777777" w:rsidR="003D79B3" w:rsidRPr="008C20F9" w:rsidRDefault="003D79B3" w:rsidP="003D79B3">
      <w:pPr>
        <w:pStyle w:val="PL"/>
      </w:pPr>
      <w:r>
        <w:t>Relative</w:t>
      </w:r>
      <w:r w:rsidRPr="008C20F9">
        <w:t>PathDelay-ExtIEs F1AP-PROTOCOL-IES ::= {</w:t>
      </w:r>
    </w:p>
    <w:p w14:paraId="42D6DAAB" w14:textId="77777777" w:rsidR="003D79B3" w:rsidRPr="00BC20B8" w:rsidRDefault="003D79B3" w:rsidP="003D79B3">
      <w:pPr>
        <w:pStyle w:val="PL"/>
      </w:pPr>
      <w:r w:rsidRPr="008C20F9">
        <w:tab/>
        <w:t>...</w:t>
      </w:r>
    </w:p>
    <w:p w14:paraId="478FA2F8" w14:textId="77777777" w:rsidR="003D79B3" w:rsidRPr="008C20F9" w:rsidRDefault="003D79B3" w:rsidP="003D79B3">
      <w:pPr>
        <w:pStyle w:val="PL"/>
      </w:pPr>
      <w:r w:rsidRPr="008C20F9">
        <w:t>}</w:t>
      </w:r>
    </w:p>
    <w:p w14:paraId="6C6BDD8E" w14:textId="77777777" w:rsidR="003D79B3" w:rsidRDefault="003D79B3" w:rsidP="003D79B3">
      <w:pPr>
        <w:pStyle w:val="PL"/>
        <w:rPr>
          <w:lang w:eastAsia="zh-CN"/>
        </w:rPr>
      </w:pPr>
    </w:p>
    <w:p w14:paraId="011F8C26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PathlossReferenceInfo ::= SEQUENCE {</w:t>
      </w:r>
    </w:p>
    <w:p w14:paraId="32502F26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Signal,</w:t>
      </w:r>
    </w:p>
    <w:p w14:paraId="492D9820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{PathlossReferenceInfo-ExtIEs} }</w:t>
      </w:r>
      <w:r>
        <w:rPr>
          <w:noProof w:val="0"/>
          <w:snapToGrid w:val="0"/>
        </w:rPr>
        <w:tab/>
        <w:t>OPTIONAL</w:t>
      </w:r>
    </w:p>
    <w:p w14:paraId="7531E85D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6AC2D20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</w:p>
    <w:p w14:paraId="664BE97B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0949111E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32261EC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9137326" w14:textId="77777777" w:rsidR="003D79B3" w:rsidRDefault="003D79B3" w:rsidP="003D79B3">
      <w:pPr>
        <w:pStyle w:val="PL"/>
        <w:rPr>
          <w:lang w:eastAsia="zh-CN"/>
        </w:rPr>
      </w:pPr>
    </w:p>
    <w:p w14:paraId="2A355F88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 xml:space="preserve">Signal ::= </w:t>
      </w:r>
      <w:r>
        <w:rPr>
          <w:snapToGrid w:val="0"/>
        </w:rPr>
        <w:t xml:space="preserve">CHOICE { </w:t>
      </w:r>
    </w:p>
    <w:p w14:paraId="5C9EBF5E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SSB,</w:t>
      </w:r>
    </w:p>
    <w:p w14:paraId="5120669E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dL-PRS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DL-PRS,</w:t>
      </w:r>
    </w:p>
    <w:p w14:paraId="630DA3B2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-ExtIEs }}</w:t>
      </w:r>
    </w:p>
    <w:p w14:paraId="1D4DDDE0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F4597AA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3BD844ED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72D90EB6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C165B6D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0BE0916" w14:textId="77777777" w:rsidR="003D79B3" w:rsidRDefault="003D79B3" w:rsidP="003D79B3">
      <w:pPr>
        <w:pStyle w:val="PL"/>
      </w:pPr>
    </w:p>
    <w:p w14:paraId="256F7C71" w14:textId="77777777" w:rsidR="003D79B3" w:rsidRDefault="003D79B3" w:rsidP="003D79B3">
      <w:pPr>
        <w:pStyle w:val="PL"/>
      </w:pPr>
      <w:r>
        <w:t xml:space="preserve">PC5QoSFlowIdentifier ::= INTEGER (1..2048) </w:t>
      </w:r>
    </w:p>
    <w:p w14:paraId="4105C0A9" w14:textId="77777777" w:rsidR="003D79B3" w:rsidRDefault="003D79B3" w:rsidP="003D79B3">
      <w:pPr>
        <w:pStyle w:val="PL"/>
      </w:pPr>
    </w:p>
    <w:p w14:paraId="14BCE36C" w14:textId="77777777" w:rsidR="003D79B3" w:rsidRDefault="003D79B3" w:rsidP="003D79B3">
      <w:pPr>
        <w:pStyle w:val="PL"/>
      </w:pPr>
      <w:r>
        <w:t>PC5-QoS-Characteristics ::= CHOICE {</w:t>
      </w:r>
    </w:p>
    <w:p w14:paraId="2D6D5969" w14:textId="77777777" w:rsidR="003D79B3" w:rsidRDefault="003D79B3" w:rsidP="003D79B3">
      <w:pPr>
        <w:pStyle w:val="PL"/>
      </w:pPr>
      <w:r>
        <w:tab/>
        <w:t>non-Dynamic-PQI</w:t>
      </w:r>
      <w:r>
        <w:tab/>
      </w:r>
      <w:r>
        <w:tab/>
      </w:r>
      <w:r>
        <w:tab/>
      </w:r>
      <w:r>
        <w:tab/>
        <w:t>NonDynamicPQIDescriptor,</w:t>
      </w:r>
    </w:p>
    <w:p w14:paraId="570BED4E" w14:textId="77777777" w:rsidR="003D79B3" w:rsidRDefault="003D79B3" w:rsidP="003D79B3">
      <w:pPr>
        <w:pStyle w:val="PL"/>
      </w:pPr>
      <w:r>
        <w:tab/>
        <w:t>dynamic-PQI</w:t>
      </w:r>
      <w:r>
        <w:tab/>
      </w:r>
      <w:r>
        <w:tab/>
      </w:r>
      <w:r>
        <w:tab/>
      </w:r>
      <w:r>
        <w:tab/>
      </w:r>
      <w:r>
        <w:tab/>
        <w:t xml:space="preserve">DynamicPQIDescriptor, </w:t>
      </w:r>
    </w:p>
    <w:p w14:paraId="7F9BB335" w14:textId="77777777" w:rsidR="003D79B3" w:rsidRDefault="003D79B3" w:rsidP="003D79B3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1336EB59" w14:textId="77777777" w:rsidR="003D79B3" w:rsidRDefault="003D79B3" w:rsidP="003D79B3">
      <w:pPr>
        <w:pStyle w:val="PL"/>
      </w:pPr>
      <w:r>
        <w:t>}</w:t>
      </w:r>
    </w:p>
    <w:p w14:paraId="3CEF68CF" w14:textId="77777777" w:rsidR="003D79B3" w:rsidRDefault="003D79B3" w:rsidP="003D79B3">
      <w:pPr>
        <w:pStyle w:val="PL"/>
      </w:pPr>
    </w:p>
    <w:p w14:paraId="47949EDF" w14:textId="77777777" w:rsidR="003D79B3" w:rsidRDefault="003D79B3" w:rsidP="003D79B3">
      <w:pPr>
        <w:pStyle w:val="PL"/>
      </w:pPr>
      <w:r>
        <w:t>PC5-QoS-Characteristics-ExtIEs F1AP-PROTOCOL-IES ::= {</w:t>
      </w:r>
    </w:p>
    <w:p w14:paraId="2B9FAA67" w14:textId="77777777" w:rsidR="003D79B3" w:rsidRDefault="003D79B3" w:rsidP="003D79B3">
      <w:pPr>
        <w:pStyle w:val="PL"/>
      </w:pPr>
      <w:r>
        <w:tab/>
        <w:t>...</w:t>
      </w:r>
    </w:p>
    <w:p w14:paraId="2758FFA5" w14:textId="77777777" w:rsidR="003D79B3" w:rsidRDefault="003D79B3" w:rsidP="003D79B3">
      <w:pPr>
        <w:pStyle w:val="PL"/>
      </w:pPr>
      <w:r>
        <w:t>}</w:t>
      </w:r>
    </w:p>
    <w:p w14:paraId="1C5428B2" w14:textId="77777777" w:rsidR="003D79B3" w:rsidRDefault="003D79B3" w:rsidP="003D79B3">
      <w:pPr>
        <w:pStyle w:val="PL"/>
      </w:pPr>
    </w:p>
    <w:p w14:paraId="63AA00A4" w14:textId="77777777" w:rsidR="003D79B3" w:rsidRDefault="003D79B3" w:rsidP="003D79B3">
      <w:pPr>
        <w:pStyle w:val="PL"/>
      </w:pPr>
    </w:p>
    <w:p w14:paraId="0BE77477" w14:textId="77777777" w:rsidR="003D79B3" w:rsidRDefault="003D79B3" w:rsidP="003D79B3">
      <w:pPr>
        <w:pStyle w:val="PL"/>
      </w:pPr>
      <w:r>
        <w:t>PC5QoSParameters</w:t>
      </w:r>
      <w:r>
        <w:tab/>
        <w:t>::= SEQUENCE {</w:t>
      </w:r>
    </w:p>
    <w:p w14:paraId="496BA763" w14:textId="77777777" w:rsidR="003D79B3" w:rsidRDefault="003D79B3" w:rsidP="003D79B3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4201569C" w14:textId="77777777" w:rsidR="003D79B3" w:rsidRDefault="003D79B3" w:rsidP="003D79B3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486469C0" w14:textId="77777777" w:rsidR="003D79B3" w:rsidRDefault="003D79B3" w:rsidP="003D79B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PC5QoSParameters-ExtIEs } }</w:t>
      </w:r>
      <w:r>
        <w:tab/>
        <w:t>OPTIONAL,</w:t>
      </w:r>
    </w:p>
    <w:p w14:paraId="4F39C4BD" w14:textId="77777777" w:rsidR="003D79B3" w:rsidRDefault="003D79B3" w:rsidP="003D79B3">
      <w:pPr>
        <w:pStyle w:val="PL"/>
      </w:pPr>
      <w:r>
        <w:tab/>
        <w:t>...</w:t>
      </w:r>
    </w:p>
    <w:p w14:paraId="763D6644" w14:textId="77777777" w:rsidR="003D79B3" w:rsidRDefault="003D79B3" w:rsidP="003D79B3">
      <w:pPr>
        <w:pStyle w:val="PL"/>
      </w:pPr>
      <w:r>
        <w:t>}</w:t>
      </w:r>
    </w:p>
    <w:p w14:paraId="2C893637" w14:textId="77777777" w:rsidR="003D79B3" w:rsidRDefault="003D79B3" w:rsidP="003D79B3">
      <w:pPr>
        <w:pStyle w:val="PL"/>
      </w:pPr>
    </w:p>
    <w:p w14:paraId="26F1AB08" w14:textId="77777777" w:rsidR="003D79B3" w:rsidRDefault="003D79B3" w:rsidP="003D79B3">
      <w:pPr>
        <w:pStyle w:val="PL"/>
      </w:pPr>
      <w:r>
        <w:t>PC5QoSParameters-ExtIEs</w:t>
      </w:r>
      <w:r>
        <w:tab/>
        <w:t>F1AP-PROTOCOL-EXTENSION ::= {</w:t>
      </w:r>
    </w:p>
    <w:p w14:paraId="203B1D96" w14:textId="77777777" w:rsidR="003D79B3" w:rsidRDefault="003D79B3" w:rsidP="003D79B3">
      <w:pPr>
        <w:pStyle w:val="PL"/>
      </w:pPr>
      <w:r>
        <w:tab/>
        <w:t>...</w:t>
      </w:r>
    </w:p>
    <w:p w14:paraId="16EAC881" w14:textId="77777777" w:rsidR="003D79B3" w:rsidRDefault="003D79B3" w:rsidP="003D79B3">
      <w:pPr>
        <w:pStyle w:val="PL"/>
      </w:pPr>
      <w:r>
        <w:t>}</w:t>
      </w:r>
    </w:p>
    <w:p w14:paraId="481ABB81" w14:textId="77777777" w:rsidR="003D79B3" w:rsidRDefault="003D79B3" w:rsidP="003D79B3">
      <w:pPr>
        <w:pStyle w:val="PL"/>
      </w:pPr>
    </w:p>
    <w:p w14:paraId="44981802" w14:textId="77777777" w:rsidR="003D79B3" w:rsidRDefault="003D79B3" w:rsidP="003D79B3">
      <w:pPr>
        <w:pStyle w:val="PL"/>
      </w:pPr>
      <w:r>
        <w:t>PC5FlowBitRates ::= SEQUENCE {</w:t>
      </w:r>
    </w:p>
    <w:p w14:paraId="19DDDDE5" w14:textId="77777777" w:rsidR="003D79B3" w:rsidRDefault="003D79B3" w:rsidP="003D79B3">
      <w:pPr>
        <w:pStyle w:val="PL"/>
      </w:pPr>
      <w:r>
        <w:tab/>
        <w:t>guaranteedFlowBitRate</w:t>
      </w:r>
      <w:r>
        <w:tab/>
      </w:r>
      <w:r>
        <w:tab/>
        <w:t>BitRate,</w:t>
      </w:r>
    </w:p>
    <w:p w14:paraId="6F965382" w14:textId="77777777" w:rsidR="003D79B3" w:rsidRDefault="003D79B3" w:rsidP="003D79B3">
      <w:pPr>
        <w:pStyle w:val="PL"/>
      </w:pPr>
      <w:r>
        <w:lastRenderedPageBreak/>
        <w:tab/>
        <w:t>maximumFlowBitRate</w:t>
      </w:r>
      <w:r>
        <w:tab/>
      </w:r>
      <w:r>
        <w:tab/>
      </w:r>
      <w:r>
        <w:tab/>
        <w:t>BitRate,</w:t>
      </w:r>
    </w:p>
    <w:p w14:paraId="750EA0B4" w14:textId="77777777" w:rsidR="003D79B3" w:rsidRDefault="003D79B3" w:rsidP="003D79B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PC5FlowBitRates-ExtIEs } }</w:t>
      </w:r>
      <w:r>
        <w:tab/>
        <w:t>OPTIONAL,</w:t>
      </w:r>
    </w:p>
    <w:p w14:paraId="4D380A9B" w14:textId="77777777" w:rsidR="003D79B3" w:rsidRDefault="003D79B3" w:rsidP="003D79B3">
      <w:pPr>
        <w:pStyle w:val="PL"/>
      </w:pPr>
      <w:r>
        <w:tab/>
        <w:t>...</w:t>
      </w:r>
    </w:p>
    <w:p w14:paraId="79FBC7D4" w14:textId="77777777" w:rsidR="003D79B3" w:rsidRDefault="003D79B3" w:rsidP="003D79B3">
      <w:pPr>
        <w:pStyle w:val="PL"/>
      </w:pPr>
      <w:r>
        <w:t>}</w:t>
      </w:r>
    </w:p>
    <w:p w14:paraId="4B2E02F5" w14:textId="77777777" w:rsidR="003D79B3" w:rsidRDefault="003D79B3" w:rsidP="003D79B3">
      <w:pPr>
        <w:pStyle w:val="PL"/>
      </w:pPr>
    </w:p>
    <w:p w14:paraId="3F343D0E" w14:textId="77777777" w:rsidR="003D79B3" w:rsidRDefault="003D79B3" w:rsidP="003D79B3">
      <w:pPr>
        <w:pStyle w:val="PL"/>
      </w:pPr>
      <w:r>
        <w:t>PC5FlowBitRates-ExtIEs</w:t>
      </w:r>
      <w:r>
        <w:tab/>
        <w:t>F1AP-PROTOCOL-EXTENSION ::= {</w:t>
      </w:r>
    </w:p>
    <w:p w14:paraId="521729F0" w14:textId="77777777" w:rsidR="003D79B3" w:rsidRDefault="003D79B3" w:rsidP="003D79B3">
      <w:pPr>
        <w:pStyle w:val="PL"/>
      </w:pPr>
      <w:r>
        <w:tab/>
        <w:t>...</w:t>
      </w:r>
    </w:p>
    <w:p w14:paraId="5DB0AC96" w14:textId="77777777" w:rsidR="003D79B3" w:rsidRDefault="003D79B3" w:rsidP="003D79B3">
      <w:pPr>
        <w:pStyle w:val="PL"/>
      </w:pPr>
      <w:r>
        <w:t>}</w:t>
      </w:r>
    </w:p>
    <w:p w14:paraId="5DD9CC82" w14:textId="77777777" w:rsidR="003D79B3" w:rsidRPr="00EA5FA7" w:rsidRDefault="003D79B3" w:rsidP="003D79B3">
      <w:pPr>
        <w:pStyle w:val="PL"/>
      </w:pPr>
    </w:p>
    <w:p w14:paraId="07878526" w14:textId="77777777" w:rsidR="003D79B3" w:rsidRPr="00EA5FA7" w:rsidRDefault="003D79B3" w:rsidP="003D79B3">
      <w:pPr>
        <w:pStyle w:val="PL"/>
      </w:pPr>
      <w:r w:rsidRPr="00EA5FA7">
        <w:t>PDCCH-BlindDetectionSCG ::= OCTET STRING</w:t>
      </w:r>
    </w:p>
    <w:p w14:paraId="750BC82F" w14:textId="77777777" w:rsidR="003D79B3" w:rsidRPr="00EA5FA7" w:rsidRDefault="003D79B3" w:rsidP="003D79B3">
      <w:pPr>
        <w:pStyle w:val="PL"/>
      </w:pPr>
    </w:p>
    <w:p w14:paraId="600BBAEB" w14:textId="77777777" w:rsidR="003D79B3" w:rsidRPr="00EA5FA7" w:rsidRDefault="003D79B3" w:rsidP="003D79B3">
      <w:pPr>
        <w:pStyle w:val="PL"/>
      </w:pPr>
      <w:r w:rsidRPr="00EA5FA7">
        <w:t>PDCP-SN ::= INTEGER (0..4095)</w:t>
      </w:r>
    </w:p>
    <w:p w14:paraId="3D0EAF59" w14:textId="77777777" w:rsidR="003D79B3" w:rsidRPr="00EA5FA7" w:rsidRDefault="003D79B3" w:rsidP="003D79B3">
      <w:pPr>
        <w:pStyle w:val="PL"/>
      </w:pPr>
    </w:p>
    <w:p w14:paraId="7769CB5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14:paraId="30AA9290" w14:textId="77777777" w:rsidR="003D79B3" w:rsidRPr="00EA5FA7" w:rsidRDefault="003D79B3" w:rsidP="003D79B3">
      <w:pPr>
        <w:pStyle w:val="PL"/>
        <w:rPr>
          <w:noProof w:val="0"/>
        </w:rPr>
      </w:pPr>
    </w:p>
    <w:p w14:paraId="1AC55C9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PDUSessionID ::= INTEGER (0..255)</w:t>
      </w:r>
    </w:p>
    <w:p w14:paraId="207D716F" w14:textId="77777777" w:rsidR="003D79B3" w:rsidRDefault="003D79B3" w:rsidP="003D79B3">
      <w:pPr>
        <w:pStyle w:val="PL"/>
        <w:rPr>
          <w:noProof w:val="0"/>
        </w:rPr>
      </w:pPr>
    </w:p>
    <w:p w14:paraId="077576B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4058C1BE" w14:textId="77777777" w:rsidR="003D79B3" w:rsidRDefault="003D79B3" w:rsidP="003D79B3">
      <w:pPr>
        <w:pStyle w:val="PL"/>
        <w:rPr>
          <w:noProof w:val="0"/>
        </w:rPr>
      </w:pPr>
    </w:p>
    <w:p w14:paraId="280D7FC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Periodicity ::= INTEGER (0..640000, ...)</w:t>
      </w:r>
      <w:r w:rsidRPr="00170567">
        <w:rPr>
          <w:noProof w:val="0"/>
        </w:rPr>
        <w:t xml:space="preserve"> </w:t>
      </w:r>
    </w:p>
    <w:p w14:paraId="28EAA78B" w14:textId="77777777" w:rsidR="003D79B3" w:rsidRDefault="003D79B3" w:rsidP="003D79B3">
      <w:pPr>
        <w:pStyle w:val="PL"/>
        <w:rPr>
          <w:noProof w:val="0"/>
        </w:rPr>
      </w:pPr>
    </w:p>
    <w:p w14:paraId="4D2A3B3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 xml:space="preserve">PeriodicitySRS ::=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14:paraId="682E7DE7" w14:textId="77777777" w:rsidR="003D79B3" w:rsidRDefault="003D79B3" w:rsidP="003D79B3">
      <w:pPr>
        <w:pStyle w:val="PL"/>
        <w:rPr>
          <w:noProof w:val="0"/>
        </w:rPr>
      </w:pPr>
    </w:p>
    <w:p w14:paraId="5AA0E75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 xml:space="preserve">SEQUENCE (SIZE(1.. </w:t>
      </w:r>
      <w:r w:rsidRPr="005D4323">
        <w:rPr>
          <w:noProof w:val="0"/>
        </w:rPr>
        <w:t>maxnoSRS-ResourcePerSet</w:t>
      </w:r>
      <w:r>
        <w:rPr>
          <w:noProof w:val="0"/>
        </w:rPr>
        <w:t xml:space="preserve">)) OF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</w:p>
    <w:p w14:paraId="69D838C4" w14:textId="77777777" w:rsidR="003D79B3" w:rsidRDefault="003D79B3" w:rsidP="003D79B3">
      <w:pPr>
        <w:pStyle w:val="PL"/>
        <w:rPr>
          <w:noProof w:val="0"/>
        </w:rPr>
      </w:pPr>
    </w:p>
    <w:p w14:paraId="2706A593" w14:textId="77777777" w:rsidR="003D79B3" w:rsidRDefault="003D79B3" w:rsidP="003D79B3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>-Item ::= SEQUENCE {</w:t>
      </w:r>
    </w:p>
    <w:p w14:paraId="450AC13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48A3E38D" w14:textId="77777777" w:rsidR="003D79B3" w:rsidRPr="00156978" w:rsidRDefault="003D79B3" w:rsidP="003D79B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156978">
        <w:rPr>
          <w:noProof w:val="0"/>
          <w:lang w:val="fr-FR"/>
        </w:rPr>
        <w:t>iE-Extensions</w:t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  <w:t xml:space="preserve">ProtocolExtensionContainer { {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  <w:r w:rsidRPr="00156978">
        <w:rPr>
          <w:noProof w:val="0"/>
          <w:lang w:val="fr-FR"/>
        </w:rPr>
        <w:t>ExtIEs} } OPTIONAL</w:t>
      </w:r>
    </w:p>
    <w:p w14:paraId="525D805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6812A8C8" w14:textId="77777777" w:rsidR="003D79B3" w:rsidRDefault="003D79B3" w:rsidP="003D79B3">
      <w:pPr>
        <w:pStyle w:val="PL"/>
        <w:rPr>
          <w:noProof w:val="0"/>
        </w:rPr>
      </w:pPr>
    </w:p>
    <w:p w14:paraId="2EE1EC8E" w14:textId="77777777" w:rsidR="003D79B3" w:rsidRDefault="003D79B3" w:rsidP="003D79B3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 xml:space="preserve">-ItemExtIEs </w:t>
      </w:r>
      <w:r>
        <w:rPr>
          <w:noProof w:val="0"/>
        </w:rPr>
        <w:tab/>
        <w:t>F1AP-PROTOCOL-EXTENSION ::= {</w:t>
      </w:r>
    </w:p>
    <w:p w14:paraId="2C3CCCA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838D3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58CE38F2" w14:textId="77777777" w:rsidR="003D79B3" w:rsidRDefault="003D79B3" w:rsidP="003D79B3">
      <w:pPr>
        <w:pStyle w:val="PL"/>
        <w:rPr>
          <w:noProof w:val="0"/>
        </w:rPr>
      </w:pPr>
    </w:p>
    <w:p w14:paraId="7A6B894E" w14:textId="77777777" w:rsidR="003D79B3" w:rsidRDefault="003D79B3" w:rsidP="003D79B3">
      <w:pPr>
        <w:pStyle w:val="PL"/>
        <w:rPr>
          <w:noProof w:val="0"/>
        </w:rPr>
      </w:pPr>
    </w:p>
    <w:p w14:paraId="0A7F7D09" w14:textId="77777777" w:rsidR="003D79B3" w:rsidRDefault="003D79B3" w:rsidP="003D79B3">
      <w:pPr>
        <w:pStyle w:val="PL"/>
        <w:rPr>
          <w:noProof w:val="0"/>
        </w:rPr>
      </w:pPr>
      <w:r w:rsidRPr="00A55ED4">
        <w:rPr>
          <w:noProof w:val="0"/>
        </w:rPr>
        <w:t>Permutation ::= ENUMERATED {dfu, ufd, ...}</w:t>
      </w:r>
    </w:p>
    <w:p w14:paraId="57EC73F2" w14:textId="77777777" w:rsidR="003D79B3" w:rsidRPr="00EA5FA7" w:rsidRDefault="003D79B3" w:rsidP="003D79B3">
      <w:pPr>
        <w:pStyle w:val="PL"/>
        <w:rPr>
          <w:noProof w:val="0"/>
        </w:rPr>
      </w:pPr>
    </w:p>
    <w:p w14:paraId="2528F52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14:paraId="2F521577" w14:textId="77777777" w:rsidR="003D79B3" w:rsidRPr="00EA5FA7" w:rsidRDefault="003D79B3" w:rsidP="003D79B3">
      <w:pPr>
        <w:pStyle w:val="PL"/>
        <w:rPr>
          <w:noProof w:val="0"/>
        </w:rPr>
      </w:pPr>
    </w:p>
    <w:p w14:paraId="7B0E3B7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14:paraId="6C0C17C6" w14:textId="77777777" w:rsidR="003D79B3" w:rsidRPr="00EA5FA7" w:rsidRDefault="003D79B3" w:rsidP="003D79B3">
      <w:pPr>
        <w:pStyle w:val="PL"/>
        <w:rPr>
          <w:noProof w:val="0"/>
        </w:rPr>
      </w:pPr>
    </w:p>
    <w:p w14:paraId="26F8F52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37E19423" w14:textId="77777777" w:rsidR="003D79B3" w:rsidRPr="00EA5FA7" w:rsidRDefault="003D79B3" w:rsidP="003D79B3">
      <w:pPr>
        <w:pStyle w:val="PL"/>
        <w:rPr>
          <w:noProof w:val="0"/>
        </w:rPr>
      </w:pPr>
    </w:p>
    <w:p w14:paraId="63FCDAA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14:paraId="765E287D" w14:textId="77777777" w:rsidR="003D79B3" w:rsidRDefault="003D79B3" w:rsidP="003D79B3">
      <w:pPr>
        <w:pStyle w:val="PL"/>
        <w:rPr>
          <w:noProof w:val="0"/>
        </w:rPr>
      </w:pPr>
    </w:p>
    <w:p w14:paraId="1544371A" w14:textId="77777777" w:rsidR="003D79B3" w:rsidRDefault="003D79B3" w:rsidP="003D79B3">
      <w:pPr>
        <w:pStyle w:val="PL"/>
        <w:rPr>
          <w:noProof w:val="0"/>
        </w:rPr>
      </w:pPr>
    </w:p>
    <w:p w14:paraId="7502A54D" w14:textId="77777777" w:rsidR="003D79B3" w:rsidRDefault="003D79B3" w:rsidP="003D79B3">
      <w:pPr>
        <w:pStyle w:val="PL"/>
        <w:rPr>
          <w:noProof w:val="0"/>
        </w:rPr>
      </w:pPr>
      <w:r w:rsidRPr="008C20F9">
        <w:rPr>
          <w:noProof w:val="0"/>
          <w:snapToGrid w:val="0"/>
          <w:lang w:val="en-US"/>
        </w:rPr>
        <w:t xml:space="preserve">PosAssistance-Information ::= </w:t>
      </w:r>
      <w:r>
        <w:rPr>
          <w:noProof w:val="0"/>
        </w:rPr>
        <w:t>OCTET STRING</w:t>
      </w:r>
    </w:p>
    <w:p w14:paraId="018C7868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04F3E3F5" w14:textId="77777777" w:rsidR="003D79B3" w:rsidRDefault="003D79B3" w:rsidP="003D79B3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 xml:space="preserve">PosAssistanceInformationFailureList ::= </w:t>
      </w:r>
      <w:r>
        <w:rPr>
          <w:noProof w:val="0"/>
        </w:rPr>
        <w:t>OCTET STRING</w:t>
      </w:r>
    </w:p>
    <w:p w14:paraId="1B7CEDFF" w14:textId="77777777" w:rsidR="003D79B3" w:rsidRDefault="003D79B3" w:rsidP="003D79B3">
      <w:pPr>
        <w:pStyle w:val="PL"/>
        <w:spacing w:line="0" w:lineRule="atLeast"/>
        <w:rPr>
          <w:noProof w:val="0"/>
        </w:rPr>
      </w:pPr>
    </w:p>
    <w:p w14:paraId="22C31342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30C68755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4B429A7D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lastRenderedPageBreak/>
        <w:tab/>
        <w:t>stop,</w:t>
      </w:r>
    </w:p>
    <w:p w14:paraId="552D7DFF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4773DB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3478B1" w14:textId="77777777" w:rsidR="003D79B3" w:rsidRPr="00EA5FA7" w:rsidRDefault="003D79B3" w:rsidP="003D79B3">
      <w:pPr>
        <w:pStyle w:val="PL"/>
        <w:rPr>
          <w:noProof w:val="0"/>
        </w:rPr>
      </w:pPr>
    </w:p>
    <w:p w14:paraId="7D06F9DC" w14:textId="77777777" w:rsidR="003D79B3" w:rsidRDefault="003D79B3" w:rsidP="003D79B3">
      <w:pPr>
        <w:pStyle w:val="PL"/>
      </w:pPr>
      <w:r>
        <w:t>PositioningBroadcastCells ::= SEQUENCE (SIZE (1..maxnoBcastCell)) OF NRCGI</w:t>
      </w:r>
    </w:p>
    <w:p w14:paraId="0FAC6BC7" w14:textId="77777777" w:rsidR="003D79B3" w:rsidRDefault="003D79B3" w:rsidP="003D79B3">
      <w:pPr>
        <w:pStyle w:val="PL"/>
      </w:pPr>
    </w:p>
    <w:p w14:paraId="64AF78B3" w14:textId="77777777" w:rsidR="003D79B3" w:rsidRDefault="003D79B3" w:rsidP="003D79B3">
      <w:pPr>
        <w:pStyle w:val="PL"/>
      </w:pPr>
      <w:r>
        <w:rPr>
          <w:noProof w:val="0"/>
        </w:rPr>
        <w:t xml:space="preserve">MeasurementPeriodicity ::= </w:t>
      </w:r>
      <w:r>
        <w:t>ENUMERATED</w:t>
      </w:r>
    </w:p>
    <w:p w14:paraId="3AB648D7" w14:textId="77777777" w:rsidR="003D79B3" w:rsidRDefault="003D79B3" w:rsidP="003D79B3">
      <w:pPr>
        <w:pStyle w:val="PL"/>
      </w:pPr>
      <w:r>
        <w:t>{ms120, ms240, ms480, ms640, ms1024, ms2048, ms5120, ms10240, min1, min6, min12, min30, ...</w:t>
      </w:r>
      <w:r w:rsidRPr="008D7924">
        <w:rPr>
          <w:snapToGrid w:val="0"/>
        </w:rPr>
        <w:t>,</w:t>
      </w:r>
      <w:r w:rsidRPr="008D7924">
        <w:rPr>
          <w:rFonts w:hint="eastAsia"/>
          <w:snapToGrid w:val="0"/>
          <w:lang w:eastAsia="zh-CN"/>
        </w:rPr>
        <w:t xml:space="preserve"> </w:t>
      </w:r>
      <w:r w:rsidRPr="008D7924">
        <w:t>ms20480, ms40960</w:t>
      </w:r>
      <w:r>
        <w:t>}</w:t>
      </w:r>
    </w:p>
    <w:p w14:paraId="7E152376" w14:textId="77777777" w:rsidR="003D79B3" w:rsidRDefault="003D79B3" w:rsidP="003D79B3">
      <w:pPr>
        <w:pStyle w:val="PL"/>
      </w:pPr>
    </w:p>
    <w:p w14:paraId="0BFE7163" w14:textId="77777777" w:rsidR="003D79B3" w:rsidRDefault="003D79B3" w:rsidP="003D79B3">
      <w:pPr>
        <w:pStyle w:val="PL"/>
      </w:pPr>
    </w:p>
    <w:p w14:paraId="3B509ED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1EEA303E" w14:textId="77777777" w:rsidR="003D79B3" w:rsidRDefault="003D79B3" w:rsidP="003D79B3">
      <w:pPr>
        <w:pStyle w:val="PL"/>
        <w:rPr>
          <w:noProof w:val="0"/>
        </w:rPr>
      </w:pPr>
    </w:p>
    <w:p w14:paraId="19496C5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30CE8A85" w14:textId="77777777" w:rsidR="003D79B3" w:rsidRDefault="003D79B3" w:rsidP="003D79B3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7EA4D147" w14:textId="77777777" w:rsidR="003D79B3" w:rsidRDefault="003D79B3" w:rsidP="003D79B3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13FD7D2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PosMeasurementQuantities-ItemExtIEs} } OPTIONAL</w:t>
      </w:r>
    </w:p>
    <w:p w14:paraId="7EB69AB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3E5ACACE" w14:textId="77777777" w:rsidR="003D79B3" w:rsidRDefault="003D79B3" w:rsidP="003D79B3">
      <w:pPr>
        <w:pStyle w:val="PL"/>
        <w:rPr>
          <w:noProof w:val="0"/>
        </w:rPr>
      </w:pPr>
    </w:p>
    <w:p w14:paraId="3C2316C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292DB73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DBB56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5CCA9E6F" w14:textId="77777777" w:rsidR="003D79B3" w:rsidRDefault="003D79B3" w:rsidP="003D79B3">
      <w:pPr>
        <w:pStyle w:val="PL"/>
        <w:rPr>
          <w:noProof w:val="0"/>
        </w:rPr>
      </w:pPr>
    </w:p>
    <w:p w14:paraId="642CF1B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 w:rsidRPr="00D3468D">
        <w:rPr>
          <w:noProof w:val="0"/>
          <w:snapToGrid w:val="0"/>
        </w:rPr>
        <w:t>(SIZE (1.. 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as)) OF</w:t>
      </w:r>
      <w:r w:rsidRPr="00D3468D">
        <w:rPr>
          <w:noProof w:val="0"/>
        </w:rPr>
        <w:t xml:space="preserve"> PosMeasurementResultItem</w:t>
      </w:r>
      <w:r>
        <w:rPr>
          <w:noProof w:val="0"/>
        </w:rPr>
        <w:t xml:space="preserve"> </w:t>
      </w:r>
    </w:p>
    <w:p w14:paraId="2B431C08" w14:textId="77777777" w:rsidR="003D79B3" w:rsidRDefault="003D79B3" w:rsidP="003D79B3">
      <w:pPr>
        <w:pStyle w:val="PL"/>
        <w:rPr>
          <w:noProof w:val="0"/>
        </w:rPr>
      </w:pPr>
    </w:p>
    <w:p w14:paraId="48972B1C" w14:textId="77777777" w:rsidR="003D79B3" w:rsidRPr="00BC20B8" w:rsidRDefault="003D79B3" w:rsidP="003D79B3">
      <w:pPr>
        <w:pStyle w:val="PL"/>
        <w:rPr>
          <w:noProof w:val="0"/>
        </w:rPr>
      </w:pPr>
      <w:r w:rsidRPr="008C20F9">
        <w:rPr>
          <w:noProof w:val="0"/>
        </w:rPr>
        <w:t>PosMeasurementResultItem</w:t>
      </w:r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14:paraId="6A5DA098" w14:textId="77777777" w:rsidR="003D79B3" w:rsidRPr="00BC20B8" w:rsidRDefault="003D79B3" w:rsidP="003D79B3">
      <w:pPr>
        <w:pStyle w:val="PL"/>
        <w:rPr>
          <w:noProof w:val="0"/>
        </w:rPr>
      </w:pPr>
      <w:r w:rsidRPr="00BC20B8">
        <w:rPr>
          <w:noProof w:val="0"/>
        </w:rPr>
        <w:tab/>
        <w:t>measuredResultsValue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MeasuredResultsValue,</w:t>
      </w:r>
    </w:p>
    <w:p w14:paraId="24E6D5BD" w14:textId="77777777" w:rsidR="003D79B3" w:rsidRPr="00BC20B8" w:rsidRDefault="003D79B3" w:rsidP="003D79B3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timeStamp</w:t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  <w:t>TimeStamp,</w:t>
      </w:r>
    </w:p>
    <w:p w14:paraId="46A28A6D" w14:textId="77777777" w:rsidR="003D79B3" w:rsidRPr="00BC20B8" w:rsidRDefault="003D79B3" w:rsidP="003D79B3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>measurementQuality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ab/>
        <w:t>OPTIONAL,</w:t>
      </w:r>
    </w:p>
    <w:p w14:paraId="64A55E79" w14:textId="77777777" w:rsidR="003D79B3" w:rsidRPr="00BC20B8" w:rsidRDefault="003D79B3" w:rsidP="003D79B3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372630DC" w14:textId="77777777" w:rsidR="003D79B3" w:rsidRPr="00BC20B8" w:rsidRDefault="003D79B3" w:rsidP="003D79B3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>ProtocolExtensionContainer { { PosMeasurementResult</w:t>
      </w:r>
      <w:r>
        <w:rPr>
          <w:noProof w:val="0"/>
        </w:rPr>
        <w:t>Item</w:t>
      </w:r>
      <w:r w:rsidRPr="00BC20B8">
        <w:rPr>
          <w:noProof w:val="0"/>
        </w:rPr>
        <w:t>ExtIEs } }</w:t>
      </w:r>
      <w:r w:rsidRPr="00BC20B8">
        <w:rPr>
          <w:noProof w:val="0"/>
        </w:rPr>
        <w:tab/>
        <w:t>OPTIONAL</w:t>
      </w:r>
    </w:p>
    <w:p w14:paraId="4F2D26C9" w14:textId="77777777" w:rsidR="003D79B3" w:rsidRDefault="003D79B3" w:rsidP="003D79B3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1235D612" w14:textId="77777777" w:rsidR="003D79B3" w:rsidRDefault="003D79B3" w:rsidP="003D79B3">
      <w:pPr>
        <w:pStyle w:val="PL"/>
        <w:rPr>
          <w:noProof w:val="0"/>
        </w:rPr>
      </w:pPr>
    </w:p>
    <w:p w14:paraId="36623D5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71D8136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96D971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4C48F44A" w14:textId="77777777" w:rsidR="003D79B3" w:rsidRDefault="003D79B3" w:rsidP="003D79B3">
      <w:pPr>
        <w:pStyle w:val="PL"/>
        <w:rPr>
          <w:noProof w:val="0"/>
        </w:rPr>
      </w:pPr>
    </w:p>
    <w:p w14:paraId="25D08C8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4CACFCFA" w14:textId="77777777" w:rsidR="003D79B3" w:rsidRDefault="003D79B3" w:rsidP="003D79B3">
      <w:pPr>
        <w:pStyle w:val="PL"/>
        <w:rPr>
          <w:noProof w:val="0"/>
        </w:rPr>
      </w:pPr>
    </w:p>
    <w:p w14:paraId="2371D10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606D851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6498758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47E1037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1E4F0D7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59C4D6F6" w14:textId="77777777" w:rsidR="003D79B3" w:rsidRDefault="003D79B3" w:rsidP="003D79B3">
      <w:pPr>
        <w:pStyle w:val="PL"/>
        <w:rPr>
          <w:noProof w:val="0"/>
        </w:rPr>
      </w:pPr>
    </w:p>
    <w:p w14:paraId="6F778CC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5861BB30" w14:textId="77777777" w:rsidR="003D79B3" w:rsidRPr="00A73D91" w:rsidRDefault="003D79B3" w:rsidP="003D79B3">
      <w:pPr>
        <w:pStyle w:val="PL"/>
        <w:rPr>
          <w:rFonts w:eastAsia="Calibri"/>
        </w:rPr>
      </w:pPr>
      <w:r>
        <w:rPr>
          <w:noProof w:val="0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 w:rsidRPr="00405B59">
        <w:rPr>
          <w:rFonts w:eastAsia="Calibri"/>
        </w:rPr>
        <w:tab/>
        <w:t>CRITICALITY ignore EXTENSION N</w:t>
      </w:r>
      <w:r>
        <w:rPr>
          <w:rFonts w:eastAsia="Calibri"/>
        </w:rPr>
        <w:t>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3857001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CAC7D6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0052BD19" w14:textId="77777777" w:rsidR="003D79B3" w:rsidRDefault="003D79B3" w:rsidP="003D79B3">
      <w:pPr>
        <w:pStyle w:val="PL"/>
        <w:rPr>
          <w:noProof w:val="0"/>
        </w:rPr>
      </w:pPr>
    </w:p>
    <w:p w14:paraId="012D06E2" w14:textId="77777777" w:rsidR="003D79B3" w:rsidRDefault="003D79B3" w:rsidP="003D79B3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376DB251" w14:textId="77777777" w:rsidR="003D79B3" w:rsidRDefault="003D79B3" w:rsidP="003D79B3">
      <w:pPr>
        <w:pStyle w:val="PL"/>
        <w:rPr>
          <w:lang w:val="fr-FR"/>
        </w:rPr>
      </w:pPr>
      <w:r>
        <w:tab/>
      </w:r>
      <w:r w:rsidRPr="00F23696">
        <w:rPr>
          <w:lang w:val="fr-FR"/>
        </w:rPr>
        <w:t>gnb-rx-tx</w:t>
      </w:r>
      <w:r>
        <w:rPr>
          <w:lang w:val="fr-FR"/>
        </w:rPr>
        <w:t>,</w:t>
      </w:r>
    </w:p>
    <w:p w14:paraId="065EA7B5" w14:textId="77777777" w:rsidR="003D79B3" w:rsidRDefault="003D79B3" w:rsidP="003D79B3">
      <w:pPr>
        <w:pStyle w:val="PL"/>
        <w:rPr>
          <w:lang w:val="fr-FR"/>
        </w:rPr>
      </w:pPr>
      <w:r>
        <w:rPr>
          <w:lang w:val="fr-FR"/>
        </w:rPr>
        <w:tab/>
      </w:r>
      <w:r w:rsidRPr="00D3468D">
        <w:rPr>
          <w:lang w:val="fr-FR"/>
        </w:rPr>
        <w:t>ul-srs-rsrp,</w:t>
      </w:r>
    </w:p>
    <w:p w14:paraId="78546E1E" w14:textId="77777777" w:rsidR="003D79B3" w:rsidRDefault="003D79B3" w:rsidP="003D79B3">
      <w:pPr>
        <w:pStyle w:val="PL"/>
        <w:rPr>
          <w:lang w:val="fr-FR"/>
        </w:rPr>
      </w:pPr>
      <w:r>
        <w:rPr>
          <w:lang w:val="fr-FR"/>
        </w:rPr>
        <w:tab/>
        <w:t>ul-aoa,</w:t>
      </w:r>
    </w:p>
    <w:p w14:paraId="5A116AE9" w14:textId="77777777" w:rsidR="003D79B3" w:rsidRPr="008C20F9" w:rsidRDefault="003D79B3" w:rsidP="003D79B3">
      <w:pPr>
        <w:pStyle w:val="PL"/>
        <w:rPr>
          <w:lang w:val="fr-FR"/>
        </w:rPr>
      </w:pPr>
      <w:r>
        <w:rPr>
          <w:lang w:val="fr-FR"/>
        </w:rPr>
        <w:lastRenderedPageBreak/>
        <w:tab/>
      </w:r>
      <w:r w:rsidRPr="008C20F9">
        <w:rPr>
          <w:lang w:val="fr-FR"/>
        </w:rPr>
        <w:t xml:space="preserve">ul-rtoa, </w:t>
      </w:r>
    </w:p>
    <w:p w14:paraId="693F49C7" w14:textId="77777777" w:rsidR="003D79B3" w:rsidRDefault="003D79B3" w:rsidP="003D79B3">
      <w:pPr>
        <w:pStyle w:val="PL"/>
      </w:pPr>
      <w:r w:rsidRPr="008C20F9">
        <w:rPr>
          <w:lang w:val="fr-FR"/>
        </w:rPr>
        <w:tab/>
      </w:r>
      <w:r>
        <w:t>...</w:t>
      </w:r>
    </w:p>
    <w:p w14:paraId="3BFE4F07" w14:textId="77777777" w:rsidR="003D79B3" w:rsidRDefault="003D79B3" w:rsidP="003D79B3">
      <w:pPr>
        <w:pStyle w:val="PL"/>
      </w:pPr>
      <w:r>
        <w:t>}</w:t>
      </w:r>
    </w:p>
    <w:p w14:paraId="262AA36D" w14:textId="77777777" w:rsidR="003D79B3" w:rsidRDefault="003D79B3" w:rsidP="003D79B3">
      <w:pPr>
        <w:pStyle w:val="PL"/>
      </w:pPr>
    </w:p>
    <w:p w14:paraId="4CCC44F1" w14:textId="77777777" w:rsidR="003D79B3" w:rsidRDefault="003D79B3" w:rsidP="003D79B3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537DC22B" w14:textId="77777777" w:rsidR="003D79B3" w:rsidRDefault="003D79B3" w:rsidP="003D79B3">
      <w:pPr>
        <w:pStyle w:val="PL"/>
      </w:pPr>
      <w:r>
        <w:tab/>
        <w:t xml:space="preserve">ondemand, </w:t>
      </w:r>
    </w:p>
    <w:p w14:paraId="1A8EC5B0" w14:textId="77777777" w:rsidR="003D79B3" w:rsidRDefault="003D79B3" w:rsidP="003D79B3">
      <w:pPr>
        <w:pStyle w:val="PL"/>
      </w:pPr>
      <w:r>
        <w:tab/>
        <w:t xml:space="preserve">periodic, </w:t>
      </w:r>
    </w:p>
    <w:p w14:paraId="7242B126" w14:textId="77777777" w:rsidR="003D79B3" w:rsidRDefault="003D79B3" w:rsidP="003D79B3">
      <w:pPr>
        <w:pStyle w:val="PL"/>
      </w:pPr>
      <w:r>
        <w:tab/>
        <w:t>...</w:t>
      </w:r>
    </w:p>
    <w:p w14:paraId="0392F233" w14:textId="77777777" w:rsidR="003D79B3" w:rsidRDefault="003D79B3" w:rsidP="003D79B3">
      <w:pPr>
        <w:pStyle w:val="PL"/>
      </w:pPr>
      <w:r>
        <w:t>}</w:t>
      </w:r>
    </w:p>
    <w:p w14:paraId="37623784" w14:textId="77777777" w:rsidR="003D79B3" w:rsidRDefault="003D79B3" w:rsidP="003D79B3">
      <w:pPr>
        <w:pStyle w:val="PL"/>
        <w:spacing w:line="0" w:lineRule="atLeast"/>
        <w:rPr>
          <w:snapToGrid w:val="0"/>
          <w:lang w:val="fr-FR"/>
        </w:rPr>
      </w:pPr>
    </w:p>
    <w:p w14:paraId="4DF88424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  ::= CHOICE {</w:t>
      </w:r>
    </w:p>
    <w:p w14:paraId="51F233F7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,</w:t>
      </w:r>
    </w:p>
    <w:p w14:paraId="53C0713B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semi-persistent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PosResourceSetTypeS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18C4D0DC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aperiodic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518D3507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ProtocolIE-SingleContainer {{ PosResourceSetType-ExtIEs }}</w:t>
      </w:r>
    </w:p>
    <w:p w14:paraId="313834B8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44B5541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</w:p>
    <w:p w14:paraId="6912735B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PosResourceSetType-ExtIEs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-PROTOCOL-IES ::= {</w:t>
      </w:r>
    </w:p>
    <w:p w14:paraId="03E0549C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501AA363" w14:textId="77777777" w:rsidR="003D79B3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8FAE814" w14:textId="77777777" w:rsidR="003D79B3" w:rsidRDefault="003D79B3" w:rsidP="003D79B3">
      <w:pPr>
        <w:pStyle w:val="PL"/>
        <w:spacing w:line="0" w:lineRule="atLeast"/>
        <w:rPr>
          <w:snapToGrid w:val="0"/>
          <w:lang w:val="fr-FR"/>
        </w:rPr>
      </w:pPr>
    </w:p>
    <w:p w14:paraId="3CA61C4F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 ::= SEQUENCE {</w:t>
      </w:r>
    </w:p>
    <w:p w14:paraId="4B98E2C2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</w:t>
      </w:r>
      <w:r w:rsidRPr="004D2D68">
        <w:rPr>
          <w:snapToGrid w:val="0"/>
          <w:lang w:val="fr-FR"/>
        </w:rPr>
        <w:t>osperiodicSet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43400112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0975EC27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BF15B21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</w:p>
    <w:p w14:paraId="4541B4FD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04C92A00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345CFE8B" w14:textId="77777777" w:rsidR="003D79B3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6E9DEB57" w14:textId="77777777" w:rsidR="003D79B3" w:rsidRDefault="003D79B3" w:rsidP="003D79B3">
      <w:pPr>
        <w:pStyle w:val="PL"/>
        <w:spacing w:line="0" w:lineRule="atLeast"/>
        <w:rPr>
          <w:snapToGrid w:val="0"/>
          <w:lang w:val="fr-FR"/>
        </w:rPr>
      </w:pPr>
    </w:p>
    <w:p w14:paraId="3B5A686F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 ::= SEQUENCE {</w:t>
      </w:r>
    </w:p>
    <w:p w14:paraId="16653FAC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possemi-persistentSet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454858B0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037F426A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4239441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</w:p>
    <w:p w14:paraId="23FB60D9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7DBF397F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2C0DC715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79B338B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</w:p>
    <w:p w14:paraId="081516D8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 ::= SEQUENCE {</w:t>
      </w:r>
    </w:p>
    <w:p w14:paraId="2C1A0A8D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 xml:space="preserve">sRSResourceTrigger-List </w:t>
      </w:r>
      <w:r w:rsidRPr="004D2D68">
        <w:rPr>
          <w:snapToGrid w:val="0"/>
          <w:lang w:val="fr-FR"/>
        </w:rPr>
        <w:tab/>
        <w:t>INTEGER(1..3),</w:t>
      </w:r>
    </w:p>
    <w:p w14:paraId="7E1391E5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4FD0F3C1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E240CCE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</w:p>
    <w:p w14:paraId="680BFE92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2F3208AC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2D837BF6" w14:textId="77777777" w:rsidR="003D79B3" w:rsidRPr="00FF5905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8375F2A" w14:textId="77777777" w:rsidR="003D79B3" w:rsidRDefault="003D79B3" w:rsidP="003D79B3">
      <w:pPr>
        <w:pStyle w:val="PL"/>
        <w:spacing w:line="0" w:lineRule="atLeast"/>
        <w:rPr>
          <w:snapToGrid w:val="0"/>
          <w:lang w:val="fr-FR"/>
        </w:rPr>
      </w:pPr>
    </w:p>
    <w:p w14:paraId="6F4A9D14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PosSRSResourceID-List ::= SEQUENCE (SIZE (1..maxnoSRS-PosResourcePerSet)) OF SRSPosResourceID</w:t>
      </w:r>
    </w:p>
    <w:p w14:paraId="1C790BC4" w14:textId="77777777" w:rsidR="003D79B3" w:rsidRDefault="003D79B3" w:rsidP="003D79B3">
      <w:pPr>
        <w:pStyle w:val="PL"/>
        <w:spacing w:line="0" w:lineRule="atLeast"/>
        <w:rPr>
          <w:snapToGrid w:val="0"/>
          <w:lang w:val="fr-FR"/>
        </w:rPr>
      </w:pPr>
    </w:p>
    <w:p w14:paraId="6AC52FA6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PosSRSResource-Item ::= SEQUENCE {</w:t>
      </w:r>
    </w:p>
    <w:p w14:paraId="29C1DE27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srs-PosResourceId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SRSPosResourceID,</w:t>
      </w:r>
    </w:p>
    <w:p w14:paraId="0D7458E9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TransmissionCombPos,</w:t>
      </w:r>
    </w:p>
    <w:p w14:paraId="438394D9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</w:r>
      <w:r w:rsidRPr="004D2D68">
        <w:rPr>
          <w:snapToGrid w:val="0"/>
          <w:lang w:val="fr-FR"/>
        </w:rPr>
        <w:t>startPosition                   INTEGER (0..</w:t>
      </w:r>
      <w:r>
        <w:rPr>
          <w:snapToGrid w:val="0"/>
          <w:lang w:val="fr-FR"/>
        </w:rPr>
        <w:t>13</w:t>
      </w:r>
      <w:r w:rsidRPr="004D2D68">
        <w:rPr>
          <w:snapToGrid w:val="0"/>
          <w:lang w:val="fr-FR"/>
        </w:rPr>
        <w:t>),</w:t>
      </w:r>
    </w:p>
    <w:p w14:paraId="29F21722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nrofSymbols                     ENUMERATED {n1, n2, n4</w:t>
      </w:r>
      <w:r>
        <w:rPr>
          <w:snapToGrid w:val="0"/>
          <w:lang w:val="fr-FR"/>
        </w:rPr>
        <w:t>, n8, n12</w:t>
      </w:r>
      <w:r w:rsidRPr="004D2D68">
        <w:rPr>
          <w:snapToGrid w:val="0"/>
          <w:lang w:val="fr-FR"/>
        </w:rPr>
        <w:t>},</w:t>
      </w:r>
    </w:p>
    <w:p w14:paraId="476E4613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freqDomainShift                 INTEGER (0..268),</w:t>
      </w:r>
    </w:p>
    <w:p w14:paraId="6C830EC2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c-SRS</w:t>
      </w:r>
      <w:r w:rsidRPr="004D2D68">
        <w:rPr>
          <w:snapToGrid w:val="0"/>
          <w:lang w:val="fr-FR"/>
        </w:rPr>
        <w:tab/>
        <w:t xml:space="preserve">                        INTEGER (0..63),</w:t>
      </w:r>
    </w:p>
    <w:p w14:paraId="7ADA09BB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groupOrSequenceHopping          ENUMERATED { neither, groupHopping, sequenceHopping },</w:t>
      </w:r>
    </w:p>
    <w:p w14:paraId="19B44272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resourceTypePos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ResourceTypePos,</w:t>
      </w:r>
    </w:p>
    <w:p w14:paraId="3365DE77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sequenceId                      INTEGER (0.. 65535),</w:t>
      </w:r>
    </w:p>
    <w:p w14:paraId="661446E8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spatialRelationPos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 xml:space="preserve">SpatialRelationPos 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OPTIONAL,</w:t>
      </w:r>
    </w:p>
    <w:p w14:paraId="32F11DA8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ProtocolExtensionContainer { { PosSRSResource-Item-ExtIEs} }</w:t>
      </w:r>
      <w:r w:rsidRPr="004D2D68">
        <w:rPr>
          <w:snapToGrid w:val="0"/>
          <w:lang w:val="fr-FR"/>
        </w:rPr>
        <w:tab/>
        <w:t>OPTIONAL</w:t>
      </w:r>
    </w:p>
    <w:p w14:paraId="670B74AB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3D87BEA1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</w:p>
    <w:p w14:paraId="1BA8FFA8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3D64895A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54F619CF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0490B6C" w14:textId="77777777" w:rsidR="003D79B3" w:rsidRDefault="003D79B3" w:rsidP="003D79B3">
      <w:pPr>
        <w:pStyle w:val="PL"/>
        <w:spacing w:line="0" w:lineRule="atLeast"/>
        <w:rPr>
          <w:snapToGrid w:val="0"/>
          <w:lang w:val="fr-FR"/>
        </w:rPr>
      </w:pPr>
    </w:p>
    <w:p w14:paraId="0D47CCF5" w14:textId="77777777" w:rsidR="003D79B3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PosSRSResource-List ::= SEQUENCE (SIZE (1..maxnoSRS-PosResources)) OF PosSRSResource-Item</w:t>
      </w:r>
    </w:p>
    <w:p w14:paraId="168E989E" w14:textId="77777777" w:rsidR="003D79B3" w:rsidRDefault="003D79B3" w:rsidP="003D79B3">
      <w:pPr>
        <w:pStyle w:val="PL"/>
        <w:spacing w:line="0" w:lineRule="atLeast"/>
        <w:rPr>
          <w:snapToGrid w:val="0"/>
          <w:lang w:val="fr-FR"/>
        </w:rPr>
      </w:pPr>
    </w:p>
    <w:p w14:paraId="77819D6F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PosSRSResourceSet-Item ::= SEQUENCE {</w:t>
      </w:r>
    </w:p>
    <w:p w14:paraId="4281972F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possrsResourceSetID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INTEGER(0..15),</w:t>
      </w:r>
    </w:p>
    <w:p w14:paraId="0091BEDE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possRSResourceID-List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PosSRSResourceID-List,</w:t>
      </w:r>
    </w:p>
    <w:p w14:paraId="7254077D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posresourceSetType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PosResourceSetType,</w:t>
      </w:r>
    </w:p>
    <w:p w14:paraId="1CB03323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PosSRSResource</w:t>
      </w:r>
      <w:r>
        <w:rPr>
          <w:snapToGrid w:val="0"/>
          <w:lang w:val="fr-FR"/>
        </w:rPr>
        <w:t>Set</w:t>
      </w:r>
      <w:r w:rsidRPr="004D2D68">
        <w:rPr>
          <w:snapToGrid w:val="0"/>
          <w:lang w:val="fr-FR"/>
        </w:rPr>
        <w:t>-Item-ExtIEs} }</w:t>
      </w:r>
      <w:r w:rsidRPr="004D2D68">
        <w:rPr>
          <w:snapToGrid w:val="0"/>
          <w:lang w:val="fr-FR"/>
        </w:rPr>
        <w:tab/>
        <w:t>OPTIONAL</w:t>
      </w:r>
    </w:p>
    <w:p w14:paraId="2EA673F2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2BAE787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</w:p>
    <w:p w14:paraId="1750ED01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PosSRSResourceSet-Item-ExtIEs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16A0F35E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37A512DF" w14:textId="77777777" w:rsidR="003D79B3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2D1D7EB" w14:textId="77777777" w:rsidR="003D79B3" w:rsidRDefault="003D79B3" w:rsidP="003D79B3">
      <w:pPr>
        <w:pStyle w:val="PL"/>
        <w:spacing w:line="0" w:lineRule="atLeast"/>
        <w:rPr>
          <w:snapToGrid w:val="0"/>
          <w:lang w:val="fr-FR"/>
        </w:rPr>
      </w:pPr>
    </w:p>
    <w:p w14:paraId="57552338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PosSRSResourceSet-List ::= SEQUENCE (SIZE (1..maxnoSRS-PosResourceSets)) OF PosSRSResourceSet-Item</w:t>
      </w:r>
    </w:p>
    <w:p w14:paraId="7834F4CE" w14:textId="77777777" w:rsidR="003D79B3" w:rsidRPr="004D2D68" w:rsidRDefault="003D79B3" w:rsidP="003D79B3">
      <w:pPr>
        <w:pStyle w:val="PL"/>
        <w:spacing w:line="0" w:lineRule="atLeast"/>
        <w:rPr>
          <w:snapToGrid w:val="0"/>
          <w:lang w:val="fr-FR"/>
        </w:rPr>
      </w:pPr>
    </w:p>
    <w:p w14:paraId="22A07E6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021DB06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48050C6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04B8981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8B08E3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684BB8BA" w14:textId="77777777" w:rsidR="003D79B3" w:rsidRDefault="003D79B3" w:rsidP="003D79B3">
      <w:pPr>
        <w:pStyle w:val="PL"/>
        <w:rPr>
          <w:noProof w:val="0"/>
        </w:rPr>
      </w:pPr>
    </w:p>
    <w:p w14:paraId="3BFAA9F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14:paraId="1A58106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3F79E97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42FDDD2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1A3574" w14:textId="77777777" w:rsidR="003D79B3" w:rsidRPr="00EA5FA7" w:rsidRDefault="003D79B3" w:rsidP="003D79B3">
      <w:pPr>
        <w:pStyle w:val="PL"/>
        <w:rPr>
          <w:noProof w:val="0"/>
        </w:rPr>
      </w:pPr>
    </w:p>
    <w:p w14:paraId="2881688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14:paraId="0793BE2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14:paraId="49F310C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14:paraId="0CD83D2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AEA8E1" w14:textId="77777777" w:rsidR="003D79B3" w:rsidRPr="00EA5FA7" w:rsidRDefault="003D79B3" w:rsidP="003D79B3">
      <w:pPr>
        <w:pStyle w:val="PL"/>
        <w:rPr>
          <w:noProof w:val="0"/>
        </w:rPr>
      </w:pPr>
    </w:p>
    <w:p w14:paraId="6D91A3EA" w14:textId="77777777" w:rsidR="003D79B3" w:rsidRPr="00EA5FA7" w:rsidRDefault="003D79B3" w:rsidP="003D79B3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14:paraId="074A4298" w14:textId="77777777" w:rsidR="003D79B3" w:rsidRPr="00EA5FA7" w:rsidRDefault="003D79B3" w:rsidP="003D79B3">
      <w:pPr>
        <w:pStyle w:val="PL"/>
        <w:rPr>
          <w:noProof w:val="0"/>
        </w:rPr>
      </w:pPr>
    </w:p>
    <w:p w14:paraId="46E97AF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14:paraId="0620177A" w14:textId="77777777" w:rsidR="003D79B3" w:rsidRPr="00EA5FA7" w:rsidRDefault="003D79B3" w:rsidP="003D79B3">
      <w:pPr>
        <w:pStyle w:val="PL"/>
        <w:rPr>
          <w:noProof w:val="0"/>
        </w:rPr>
      </w:pPr>
    </w:p>
    <w:p w14:paraId="1831557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14:paraId="37A7E41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14:paraId="3EE6DD0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14:paraId="39B9A9E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iE-Extensions</w:t>
      </w:r>
      <w:r w:rsidRPr="00EA5FA7">
        <w:rPr>
          <w:noProof w:val="0"/>
        </w:rPr>
        <w:tab/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14:paraId="22B91A9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3E6B8D" w14:textId="77777777" w:rsidR="003D79B3" w:rsidRPr="00EA5FA7" w:rsidRDefault="003D79B3" w:rsidP="003D79B3">
      <w:pPr>
        <w:pStyle w:val="PL"/>
        <w:rPr>
          <w:noProof w:val="0"/>
        </w:rPr>
      </w:pPr>
    </w:p>
    <w:p w14:paraId="1FB0BF6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14:paraId="5AAB178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B2525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0E75BB" w14:textId="77777777" w:rsidR="003D79B3" w:rsidRDefault="003D79B3" w:rsidP="003D79B3">
      <w:pPr>
        <w:pStyle w:val="PL"/>
        <w:rPr>
          <w:noProof w:val="0"/>
        </w:rPr>
      </w:pPr>
    </w:p>
    <w:p w14:paraId="39C74666" w14:textId="77777777" w:rsidR="003D79B3" w:rsidRDefault="003D79B3" w:rsidP="003D79B3">
      <w:pPr>
        <w:pStyle w:val="PL"/>
      </w:pPr>
      <w:r>
        <w:rPr>
          <w:lang w:eastAsia="zh-CN"/>
        </w:rPr>
        <w:t xml:space="preserve">PRSConfiguration </w:t>
      </w:r>
      <w:r>
        <w:t>::= SEQUENCE {</w:t>
      </w:r>
    </w:p>
    <w:p w14:paraId="2CE48B20" w14:textId="77777777" w:rsidR="003D79B3" w:rsidRDefault="003D79B3" w:rsidP="003D79B3">
      <w:pPr>
        <w:pStyle w:val="PL"/>
      </w:pPr>
      <w:r>
        <w:tab/>
      </w:r>
      <w:r w:rsidRPr="00AB77FA">
        <w:t>pRSResourceSet-List</w:t>
      </w:r>
      <w:r w:rsidRPr="00AB77FA">
        <w:tab/>
      </w:r>
      <w:r w:rsidRPr="00AB77FA">
        <w:tab/>
      </w:r>
      <w:r w:rsidRPr="00AB77FA">
        <w:tab/>
        <w:t>PRSResourceSet-List</w:t>
      </w:r>
      <w:r>
        <w:t>,</w:t>
      </w:r>
    </w:p>
    <w:p w14:paraId="56BA1CD2" w14:textId="77777777" w:rsidR="003D79B3" w:rsidRDefault="003D79B3" w:rsidP="003D79B3">
      <w:pPr>
        <w:pStyle w:val="PL"/>
      </w:pPr>
      <w:r>
        <w:tab/>
      </w:r>
      <w:r w:rsidRPr="008C20F9">
        <w:rPr>
          <w:lang w:val="fr-FR"/>
        </w:rPr>
        <w:t>iE-Extensions</w:t>
      </w:r>
      <w:r w:rsidRPr="008C20F9">
        <w:rPr>
          <w:lang w:val="fr-FR"/>
        </w:rPr>
        <w:tab/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lang w:val="fr-FR"/>
        </w:rPr>
        <w:t>ExtIEs } }</w:t>
      </w:r>
      <w:r w:rsidRPr="008C20F9">
        <w:rPr>
          <w:lang w:val="fr-FR"/>
        </w:rPr>
        <w:tab/>
        <w:t>OPTIONAL</w:t>
      </w:r>
    </w:p>
    <w:p w14:paraId="3CF08818" w14:textId="77777777" w:rsidR="003D79B3" w:rsidRDefault="003D79B3" w:rsidP="003D79B3">
      <w:pPr>
        <w:pStyle w:val="PL"/>
      </w:pPr>
      <w:r>
        <w:t>}</w:t>
      </w:r>
    </w:p>
    <w:p w14:paraId="72A1D875" w14:textId="77777777" w:rsidR="003D79B3" w:rsidRDefault="003D79B3" w:rsidP="003D79B3">
      <w:pPr>
        <w:pStyle w:val="PL"/>
      </w:pPr>
    </w:p>
    <w:p w14:paraId="45F9F53E" w14:textId="77777777" w:rsidR="003D79B3" w:rsidRDefault="003D79B3" w:rsidP="003D79B3">
      <w:pPr>
        <w:pStyle w:val="PL"/>
      </w:pPr>
      <w:r>
        <w:rPr>
          <w:lang w:eastAsia="zh-CN"/>
        </w:rPr>
        <w:t>PRSConfiguration</w:t>
      </w:r>
      <w:r>
        <w:t xml:space="preserve">-ExtIEs </w:t>
      </w:r>
      <w:r>
        <w:tab/>
        <w:t>F1AP-PROTOCOL-EXTENSION ::= {</w:t>
      </w:r>
    </w:p>
    <w:p w14:paraId="2142255D" w14:textId="77777777" w:rsidR="003D79B3" w:rsidRDefault="003D79B3" w:rsidP="003D79B3">
      <w:pPr>
        <w:pStyle w:val="PL"/>
      </w:pPr>
      <w:r>
        <w:tab/>
        <w:t>...</w:t>
      </w:r>
    </w:p>
    <w:p w14:paraId="01A03276" w14:textId="77777777" w:rsidR="003D79B3" w:rsidRPr="00EA5FA7" w:rsidRDefault="003D79B3" w:rsidP="003D79B3">
      <w:pPr>
        <w:pStyle w:val="PL"/>
        <w:rPr>
          <w:noProof w:val="0"/>
        </w:rPr>
      </w:pPr>
      <w:r>
        <w:t>}</w:t>
      </w:r>
    </w:p>
    <w:p w14:paraId="79BC8BE4" w14:textId="77777777" w:rsidR="003D79B3" w:rsidRDefault="003D79B3" w:rsidP="003D79B3">
      <w:pPr>
        <w:pStyle w:val="PL"/>
      </w:pPr>
    </w:p>
    <w:p w14:paraId="514F9E6B" w14:textId="77777777" w:rsidR="003D79B3" w:rsidRPr="00112909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767D4629" w14:textId="77777777" w:rsidR="003D79B3" w:rsidRPr="00112909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3EF98430" w14:textId="77777777" w:rsidR="003D79B3" w:rsidRPr="00112909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14:paraId="0550F17E" w14:textId="77777777" w:rsidR="003D79B3" w:rsidRPr="00112909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0D4D3044" w14:textId="77777777" w:rsidR="003D79B3" w:rsidRPr="00112909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65414ABC" w14:textId="77777777" w:rsidR="003D79B3" w:rsidRPr="00112909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14DD0AAE" w14:textId="77777777" w:rsidR="003D79B3" w:rsidRPr="00112909" w:rsidRDefault="003D79B3" w:rsidP="003D79B3">
      <w:pPr>
        <w:pStyle w:val="PL"/>
        <w:spacing w:line="0" w:lineRule="atLeast"/>
        <w:rPr>
          <w:snapToGrid w:val="0"/>
          <w:lang w:val="fr-FR"/>
        </w:rPr>
      </w:pPr>
    </w:p>
    <w:p w14:paraId="7EEF7CC4" w14:textId="77777777" w:rsidR="003D79B3" w:rsidRPr="00112909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449256F3" w14:textId="77777777" w:rsidR="003D79B3" w:rsidRPr="00112909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...</w:t>
      </w:r>
    </w:p>
    <w:p w14:paraId="3D1E89E9" w14:textId="77777777" w:rsidR="003D79B3" w:rsidRPr="00FF5905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579D7D1F" w14:textId="77777777" w:rsidR="003D79B3" w:rsidRDefault="003D79B3" w:rsidP="003D79B3">
      <w:pPr>
        <w:pStyle w:val="PL"/>
      </w:pPr>
    </w:p>
    <w:p w14:paraId="4FD5E10F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Potential-SpCell-Item ::= SEQUENCE {</w:t>
      </w:r>
    </w:p>
    <w:p w14:paraId="5B27CB46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potential-SpCell-ID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  <w:t>,</w:t>
      </w:r>
    </w:p>
    <w:p w14:paraId="20AE1991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Potential-SpCell-ItemExtIEs } }</w:t>
      </w:r>
      <w:r w:rsidRPr="00EA5FA7">
        <w:rPr>
          <w:lang w:eastAsia="en-US"/>
        </w:rPr>
        <w:tab/>
        <w:t>OPTIONAL,</w:t>
      </w:r>
    </w:p>
    <w:p w14:paraId="5217A10C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6F8A2D3C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22F65BDF" w14:textId="77777777" w:rsidR="003D79B3" w:rsidRPr="00EA5FA7" w:rsidRDefault="003D79B3" w:rsidP="003D79B3">
      <w:pPr>
        <w:pStyle w:val="PL"/>
        <w:rPr>
          <w:lang w:eastAsia="en-US"/>
        </w:rPr>
      </w:pPr>
    </w:p>
    <w:p w14:paraId="602F4444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 xml:space="preserve">Potential-SpCell-ItemExtIEs </w:t>
      </w:r>
      <w:r w:rsidRPr="00EA5FA7">
        <w:rPr>
          <w:lang w:eastAsia="en-US"/>
        </w:rPr>
        <w:tab/>
        <w:t>F1AP-PROTOCOL-EXTENSION ::= {</w:t>
      </w:r>
    </w:p>
    <w:p w14:paraId="105ABEC5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04554BC9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574904AE" w14:textId="77777777" w:rsidR="003D79B3" w:rsidRDefault="003D79B3" w:rsidP="003D79B3">
      <w:pPr>
        <w:pStyle w:val="PL"/>
        <w:rPr>
          <w:noProof w:val="0"/>
        </w:rPr>
      </w:pPr>
    </w:p>
    <w:p w14:paraId="27457CED" w14:textId="77777777" w:rsidR="003D79B3" w:rsidRDefault="003D79B3" w:rsidP="003D79B3">
      <w:pPr>
        <w:pStyle w:val="PL"/>
        <w:rPr>
          <w:noProof w:val="0"/>
        </w:rPr>
      </w:pPr>
    </w:p>
    <w:p w14:paraId="2FD6514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 xml:space="preserve">PRSAngleList ::= SEQUENCE (SIZE(1.. </w:t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)) OF PRSAngleItem</w:t>
      </w:r>
    </w:p>
    <w:p w14:paraId="4BF93868" w14:textId="77777777" w:rsidR="003D79B3" w:rsidRDefault="003D79B3" w:rsidP="003D79B3">
      <w:pPr>
        <w:pStyle w:val="PL"/>
        <w:rPr>
          <w:noProof w:val="0"/>
        </w:rPr>
      </w:pPr>
    </w:p>
    <w:p w14:paraId="32F5D44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1BDDBA9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244B933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(0..9),</w:t>
      </w:r>
    </w:p>
    <w:p w14:paraId="025C4BF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nR-PRS-Elevation</w:t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29DB6DD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nR-PRS-Elevation-fine</w:t>
      </w:r>
      <w:r>
        <w:rPr>
          <w:noProof w:val="0"/>
        </w:rPr>
        <w:tab/>
        <w:t>INTEGER (0..9),</w:t>
      </w:r>
    </w:p>
    <w:p w14:paraId="6212B26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 PRSAngleItem-ItemExtIEs } }</w:t>
      </w:r>
      <w:r w:rsidRPr="008C20F9">
        <w:rPr>
          <w:noProof w:val="0"/>
          <w:lang w:val="fr-FR"/>
        </w:rPr>
        <w:tab/>
        <w:t>OPTIONAL</w:t>
      </w:r>
    </w:p>
    <w:p w14:paraId="0252A7E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37FF3EC0" w14:textId="77777777" w:rsidR="003D79B3" w:rsidRDefault="003D79B3" w:rsidP="003D79B3">
      <w:pPr>
        <w:pStyle w:val="PL"/>
        <w:rPr>
          <w:noProof w:val="0"/>
        </w:rPr>
      </w:pPr>
    </w:p>
    <w:p w14:paraId="561727B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515A76E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9098AC" w14:textId="77777777" w:rsidR="003D79B3" w:rsidRPr="00EA5FA7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443DB1A9" w14:textId="77777777" w:rsidR="003D79B3" w:rsidRDefault="003D79B3" w:rsidP="003D79B3">
      <w:pPr>
        <w:pStyle w:val="PL"/>
        <w:rPr>
          <w:noProof w:val="0"/>
        </w:rPr>
      </w:pPr>
    </w:p>
    <w:p w14:paraId="0DD57C8F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t xml:space="preserve">PRSMuting::= </w:t>
      </w:r>
      <w:r w:rsidRPr="008C20F9">
        <w:rPr>
          <w:snapToGrid w:val="0"/>
          <w:lang w:val="fr-FR"/>
        </w:rPr>
        <w:t>SEQUENCE {</w:t>
      </w:r>
    </w:p>
    <w:p w14:paraId="52183D75" w14:textId="77777777" w:rsidR="003D79B3" w:rsidRPr="008C20F9" w:rsidRDefault="003D79B3" w:rsidP="003D79B3">
      <w:pPr>
        <w:pStyle w:val="PL"/>
        <w:spacing w:line="0" w:lineRule="atLeast"/>
      </w:pPr>
      <w:r w:rsidRPr="008C20F9">
        <w:rPr>
          <w:snapToGrid w:val="0"/>
        </w:rPr>
        <w:lastRenderedPageBreak/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PRSMutingOption1,</w:t>
      </w:r>
    </w:p>
    <w:p w14:paraId="06FAA499" w14:textId="77777777" w:rsidR="003D79B3" w:rsidRPr="008C20F9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PRSMutingOption2,</w:t>
      </w:r>
    </w:p>
    <w:p w14:paraId="5889350E" w14:textId="77777777" w:rsidR="003D79B3" w:rsidRPr="008C20F9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</w:t>
      </w:r>
      <w:r w:rsidRPr="008C20F9">
        <w:rPr>
          <w:snapToGrid w:val="0"/>
          <w:lang w:val="fr-FR"/>
        </w:rPr>
        <w:t>-ExtIEs} } OPTIONAL</w:t>
      </w:r>
    </w:p>
    <w:p w14:paraId="22C55220" w14:textId="77777777" w:rsidR="003D79B3" w:rsidRPr="008C20F9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6EC48A8" w14:textId="77777777" w:rsidR="003D79B3" w:rsidRDefault="003D79B3" w:rsidP="003D79B3">
      <w:pPr>
        <w:pStyle w:val="PL"/>
        <w:spacing w:line="0" w:lineRule="atLeast"/>
      </w:pPr>
    </w:p>
    <w:p w14:paraId="31ABFCE5" w14:textId="77777777" w:rsidR="003D79B3" w:rsidRPr="008C20F9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8C20F9">
        <w:t>PRSMuting</w:t>
      </w:r>
      <w:r w:rsidRPr="008C20F9">
        <w:rPr>
          <w:snapToGrid w:val="0"/>
          <w:lang w:val="fr-FR"/>
        </w:rPr>
        <w:t>-ExtIEs F1AP-PROTOCOL-EXTENSION ::= {</w:t>
      </w:r>
    </w:p>
    <w:p w14:paraId="2E11A8F2" w14:textId="77777777" w:rsidR="003D79B3" w:rsidRPr="008C20F9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768B17E3" w14:textId="77777777" w:rsidR="003D79B3" w:rsidRPr="00BA1E6B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512066B6" w14:textId="77777777" w:rsidR="003D79B3" w:rsidRPr="00BA1E6B" w:rsidRDefault="003D79B3" w:rsidP="003D79B3">
      <w:pPr>
        <w:pStyle w:val="PL"/>
        <w:rPr>
          <w:noProof w:val="0"/>
        </w:rPr>
      </w:pPr>
    </w:p>
    <w:p w14:paraId="631128B6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t xml:space="preserve">PRSMutingOption1 ::= </w:t>
      </w:r>
      <w:r w:rsidRPr="008C20F9">
        <w:rPr>
          <w:snapToGrid w:val="0"/>
          <w:lang w:val="fr-FR"/>
        </w:rPr>
        <w:t>SEQUENCE {</w:t>
      </w:r>
    </w:p>
    <w:p w14:paraId="2453AABB" w14:textId="77777777" w:rsidR="003D79B3" w:rsidRPr="008C20F9" w:rsidRDefault="003D79B3" w:rsidP="003D79B3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38C98EE4" w14:textId="77777777" w:rsidR="003D79B3" w:rsidRPr="008C20F9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277B9B32" w14:textId="77777777" w:rsidR="003D79B3" w:rsidRPr="008C20F9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PRSMutingOption1</w:t>
      </w:r>
      <w:r w:rsidRPr="008C20F9">
        <w:rPr>
          <w:snapToGrid w:val="0"/>
          <w:lang w:val="fr-FR"/>
        </w:rPr>
        <w:t>-ExtIEs} } OPTIONAL</w:t>
      </w:r>
    </w:p>
    <w:p w14:paraId="4BFD82E3" w14:textId="77777777" w:rsidR="003D79B3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5793215E" w14:textId="77777777" w:rsidR="003D79B3" w:rsidRPr="008C20F9" w:rsidRDefault="003D79B3" w:rsidP="003D79B3">
      <w:pPr>
        <w:pStyle w:val="PL"/>
        <w:spacing w:line="0" w:lineRule="atLeast"/>
        <w:rPr>
          <w:snapToGrid w:val="0"/>
          <w:lang w:val="fr-FR"/>
        </w:rPr>
      </w:pPr>
    </w:p>
    <w:p w14:paraId="42740A5C" w14:textId="77777777" w:rsidR="003D79B3" w:rsidRPr="008C20F9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78BE44E2" w14:textId="77777777" w:rsidR="003D79B3" w:rsidRPr="008C20F9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36658DA9" w14:textId="77777777" w:rsidR="003D79B3" w:rsidRPr="008C20F9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70F85419" w14:textId="77777777" w:rsidR="003D79B3" w:rsidRPr="008C20F9" w:rsidRDefault="003D79B3" w:rsidP="003D79B3">
      <w:pPr>
        <w:pStyle w:val="PL"/>
        <w:rPr>
          <w:noProof w:val="0"/>
        </w:rPr>
      </w:pPr>
    </w:p>
    <w:p w14:paraId="01BF3CC5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208B0472" w14:textId="77777777" w:rsidR="003D79B3" w:rsidRPr="008C20F9" w:rsidRDefault="003D79B3" w:rsidP="003D79B3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103649B5" w14:textId="77777777" w:rsidR="003D79B3" w:rsidRPr="008C20F9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PRSMutingOption2</w:t>
      </w:r>
      <w:r w:rsidRPr="008C20F9">
        <w:rPr>
          <w:snapToGrid w:val="0"/>
          <w:lang w:val="fr-FR"/>
        </w:rPr>
        <w:t>-ExtIEs} } OPTIONAL</w:t>
      </w:r>
    </w:p>
    <w:p w14:paraId="0DB66964" w14:textId="77777777" w:rsidR="003D79B3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29F5E37E" w14:textId="77777777" w:rsidR="003D79B3" w:rsidRPr="008C20F9" w:rsidRDefault="003D79B3" w:rsidP="003D79B3">
      <w:pPr>
        <w:pStyle w:val="PL"/>
        <w:spacing w:line="0" w:lineRule="atLeast"/>
        <w:rPr>
          <w:snapToGrid w:val="0"/>
          <w:lang w:val="fr-FR"/>
        </w:rPr>
      </w:pPr>
    </w:p>
    <w:p w14:paraId="59251B29" w14:textId="77777777" w:rsidR="003D79B3" w:rsidRPr="008C20F9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PRSMutingOption2</w:t>
      </w:r>
      <w:r w:rsidRPr="008C20F9">
        <w:rPr>
          <w:snapToGrid w:val="0"/>
          <w:lang w:val="fr-FR"/>
        </w:rPr>
        <w:t>-ExtIEs F1AP-PROTOCOL-EXTENSION ::= {</w:t>
      </w:r>
    </w:p>
    <w:p w14:paraId="7F8FCB2F" w14:textId="77777777" w:rsidR="003D79B3" w:rsidRPr="008C20F9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4A72BB5E" w14:textId="77777777" w:rsidR="003D79B3" w:rsidRPr="00FF5905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2E8AD134" w14:textId="77777777" w:rsidR="003D79B3" w:rsidRDefault="003D79B3" w:rsidP="003D79B3">
      <w:pPr>
        <w:pStyle w:val="PL"/>
        <w:rPr>
          <w:noProof w:val="0"/>
        </w:rPr>
      </w:pPr>
    </w:p>
    <w:p w14:paraId="1E88796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74A54EA2" w14:textId="77777777" w:rsidR="003D79B3" w:rsidRDefault="003D79B3" w:rsidP="003D79B3">
      <w:pPr>
        <w:pStyle w:val="PL"/>
        <w:rPr>
          <w:noProof w:val="0"/>
        </w:rPr>
      </w:pPr>
    </w:p>
    <w:p w14:paraId="04C6993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51F15A5A" w14:textId="77777777" w:rsidR="003D79B3" w:rsidRDefault="003D79B3" w:rsidP="003D79B3">
      <w:pPr>
        <w:pStyle w:val="PL"/>
        <w:rPr>
          <w:noProof w:val="0"/>
        </w:rPr>
      </w:pPr>
    </w:p>
    <w:p w14:paraId="33241A7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0B17428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lang w:val="en-US"/>
        </w:rPr>
        <w:t>PRS-Resource-ID</w:t>
      </w:r>
      <w:r>
        <w:rPr>
          <w:noProof w:val="0"/>
        </w:rPr>
        <w:t>,</w:t>
      </w:r>
    </w:p>
    <w:p w14:paraId="1660415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05B64EB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</w:t>
      </w:r>
      <w:r w:rsidRPr="00340015">
        <w:rPr>
          <w:noProof w:val="0"/>
        </w:rPr>
        <w:t>,...</w:t>
      </w:r>
      <w:r>
        <w:rPr>
          <w:noProof w:val="0"/>
        </w:rPr>
        <w:t>),</w:t>
      </w:r>
    </w:p>
    <w:p w14:paraId="3DF776B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5992EE7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14:paraId="74D3928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3A9984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4C43445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4BA19D23" w14:textId="77777777" w:rsidR="003D79B3" w:rsidRDefault="003D79B3" w:rsidP="003D79B3">
      <w:pPr>
        <w:pStyle w:val="PL"/>
        <w:rPr>
          <w:noProof w:val="0"/>
        </w:rPr>
      </w:pPr>
    </w:p>
    <w:p w14:paraId="1216384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PRSResource-Item-ExtIEs F1AP-PROTOCOL-EXTENSION ::= {</w:t>
      </w:r>
    </w:p>
    <w:p w14:paraId="79790F1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444103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322FC0D0" w14:textId="77777777" w:rsidR="003D79B3" w:rsidRDefault="003D79B3" w:rsidP="003D79B3">
      <w:pPr>
        <w:pStyle w:val="PL"/>
        <w:rPr>
          <w:noProof w:val="0"/>
        </w:rPr>
      </w:pPr>
    </w:p>
    <w:p w14:paraId="6D04BE6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 xml:space="preserve">PRSResource-QCLInfo  ::= </w:t>
      </w:r>
      <w:r w:rsidRPr="00340015">
        <w:rPr>
          <w:noProof w:val="0"/>
        </w:rPr>
        <w:t>CHOICE</w:t>
      </w:r>
      <w:r>
        <w:rPr>
          <w:noProof w:val="0"/>
        </w:rPr>
        <w:t xml:space="preserve"> {</w:t>
      </w:r>
    </w:p>
    <w:p w14:paraId="6A0A7E1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snapToGrid w:val="0"/>
        </w:rPr>
        <w:t>PRSResource-QCLSourceSSB</w:t>
      </w:r>
      <w:r>
        <w:rPr>
          <w:noProof w:val="0"/>
        </w:rPr>
        <w:t>,</w:t>
      </w:r>
    </w:p>
    <w:p w14:paraId="2F951DF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14:paraId="06AC4BA1" w14:textId="77777777" w:rsidR="003D79B3" w:rsidRPr="00340015" w:rsidRDefault="003D79B3" w:rsidP="003D79B3">
      <w:pPr>
        <w:pStyle w:val="PL"/>
        <w:rPr>
          <w:noProof w:val="0"/>
        </w:rPr>
      </w:pPr>
      <w:r w:rsidRPr="00340015">
        <w:rPr>
          <w:noProof w:val="0"/>
        </w:rPr>
        <w:tab/>
        <w:t>choice-extension</w:t>
      </w:r>
      <w:r w:rsidRPr="00340015">
        <w:rPr>
          <w:noProof w:val="0"/>
        </w:rPr>
        <w:tab/>
      </w:r>
      <w:r w:rsidRPr="00340015">
        <w:rPr>
          <w:noProof w:val="0"/>
        </w:rPr>
        <w:tab/>
      </w:r>
      <w:r w:rsidRPr="00340015">
        <w:t>ProtocolIE-SingleContainer</w:t>
      </w:r>
      <w:r w:rsidRPr="00340015" w:rsidDel="00481964">
        <w:t xml:space="preserve"> </w:t>
      </w:r>
      <w:r w:rsidRPr="00340015">
        <w:rPr>
          <w:noProof w:val="0"/>
        </w:rPr>
        <w:t>{ { PRSResource-QCLInfo-ExtIEs } }</w:t>
      </w:r>
    </w:p>
    <w:p w14:paraId="1ADE155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54E65B4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PRSResource-QCLInfo-ExtIEs F1AP-PROTOCOL-</w:t>
      </w:r>
      <w:r w:rsidRPr="00340015">
        <w:rPr>
          <w:noProof w:val="0"/>
        </w:rPr>
        <w:t>IES</w:t>
      </w:r>
      <w:r>
        <w:rPr>
          <w:noProof w:val="0"/>
        </w:rPr>
        <w:t xml:space="preserve"> ::= {</w:t>
      </w:r>
    </w:p>
    <w:p w14:paraId="2448085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7398E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3FBE1729" w14:textId="77777777" w:rsidR="003D79B3" w:rsidRDefault="003D79B3" w:rsidP="003D79B3">
      <w:pPr>
        <w:pStyle w:val="PL"/>
        <w:rPr>
          <w:noProof w:val="0"/>
        </w:rPr>
      </w:pPr>
    </w:p>
    <w:p w14:paraId="7A8B44C0" w14:textId="77777777" w:rsidR="003D79B3" w:rsidRPr="00340015" w:rsidRDefault="003D79B3" w:rsidP="003D79B3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PRSResource-QCLSourceSSB ::= SEQUENCE {</w:t>
      </w:r>
    </w:p>
    <w:p w14:paraId="4BD9772E" w14:textId="77777777" w:rsidR="003D79B3" w:rsidRPr="00340015" w:rsidRDefault="003D79B3" w:rsidP="003D79B3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pCI-NR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INTEGER(0..1007),</w:t>
      </w:r>
    </w:p>
    <w:p w14:paraId="70BDFC3F" w14:textId="77777777" w:rsidR="003D79B3" w:rsidRPr="00340015" w:rsidRDefault="003D79B3" w:rsidP="003D79B3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 xml:space="preserve">sSB-Index 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SSB-Index OPTIONAL,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</w:p>
    <w:p w14:paraId="4382E33D" w14:textId="77777777" w:rsidR="003D79B3" w:rsidRPr="00340015" w:rsidRDefault="003D79B3" w:rsidP="003D79B3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iE-Extensions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ProtocolExtensionContainer { { PRSResource-QCLSourceSSB-ExtIEs} } OPTIONAL,</w:t>
      </w:r>
    </w:p>
    <w:p w14:paraId="0F5479CC" w14:textId="77777777" w:rsidR="003D79B3" w:rsidRPr="00340015" w:rsidRDefault="003D79B3" w:rsidP="003D79B3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...</w:t>
      </w:r>
    </w:p>
    <w:p w14:paraId="36D14A65" w14:textId="77777777" w:rsidR="003D79B3" w:rsidRPr="00340015" w:rsidRDefault="003D79B3" w:rsidP="003D79B3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}</w:t>
      </w:r>
    </w:p>
    <w:p w14:paraId="161FE2E1" w14:textId="77777777" w:rsidR="003D79B3" w:rsidRPr="00340015" w:rsidRDefault="003D79B3" w:rsidP="003D79B3">
      <w:pPr>
        <w:pStyle w:val="PL"/>
        <w:spacing w:line="0" w:lineRule="atLeast"/>
        <w:rPr>
          <w:snapToGrid w:val="0"/>
        </w:rPr>
      </w:pPr>
    </w:p>
    <w:p w14:paraId="604F9193" w14:textId="77777777" w:rsidR="003D79B3" w:rsidRPr="00340015" w:rsidRDefault="003D79B3" w:rsidP="003D79B3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PRSResource-QCLSourceSSB-ExtIEs F1AP-PROTOCOL-EXTENSION ::= {</w:t>
      </w:r>
    </w:p>
    <w:p w14:paraId="6790AB50" w14:textId="77777777" w:rsidR="003D79B3" w:rsidRPr="00340015" w:rsidRDefault="003D79B3" w:rsidP="003D79B3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...</w:t>
      </w:r>
    </w:p>
    <w:p w14:paraId="34090005" w14:textId="77777777" w:rsidR="003D79B3" w:rsidRPr="00340015" w:rsidRDefault="003D79B3" w:rsidP="003D79B3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}</w:t>
      </w:r>
    </w:p>
    <w:p w14:paraId="58527F21" w14:textId="77777777" w:rsidR="003D79B3" w:rsidRPr="00340015" w:rsidRDefault="003D79B3" w:rsidP="003D79B3">
      <w:pPr>
        <w:pStyle w:val="PL"/>
        <w:rPr>
          <w:noProof w:val="0"/>
        </w:rPr>
      </w:pPr>
    </w:p>
    <w:p w14:paraId="6FE4017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PRSResource-QCLSourcePRS ::= SEQUENCE {</w:t>
      </w:r>
    </w:p>
    <w:p w14:paraId="1919CC7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qCLSourcePRSResourceSetID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0DC6942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noProof w:val="0"/>
        </w:rPr>
        <w:t>PRS-Resource-ID</w:t>
      </w:r>
      <w:r>
        <w:rPr>
          <w:noProof w:val="0"/>
        </w:rPr>
        <w:t xml:space="preserve"> OPTIONAL,</w:t>
      </w:r>
      <w:r>
        <w:rPr>
          <w:noProof w:val="0"/>
        </w:rPr>
        <w:tab/>
      </w:r>
      <w:r>
        <w:rPr>
          <w:noProof w:val="0"/>
        </w:rPr>
        <w:tab/>
      </w:r>
    </w:p>
    <w:p w14:paraId="162F681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PRSResource-QCLSourcePRS-ExtIEs} } OPTIONAL</w:t>
      </w:r>
    </w:p>
    <w:p w14:paraId="33B97A8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6D9F232D" w14:textId="77777777" w:rsidR="003D79B3" w:rsidRDefault="003D79B3" w:rsidP="003D79B3">
      <w:pPr>
        <w:pStyle w:val="PL"/>
        <w:rPr>
          <w:noProof w:val="0"/>
        </w:rPr>
      </w:pPr>
    </w:p>
    <w:p w14:paraId="0D1558C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PRSResource-QCLSourcePRS-ExtIEs F1AP-PROTOCOL-EXTENSION ::= {</w:t>
      </w:r>
    </w:p>
    <w:p w14:paraId="06FBA5A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0DFB6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5673CB62" w14:textId="77777777" w:rsidR="003D79B3" w:rsidRDefault="003D79B3" w:rsidP="003D79B3">
      <w:pPr>
        <w:pStyle w:val="PL"/>
        <w:rPr>
          <w:noProof w:val="0"/>
        </w:rPr>
      </w:pPr>
    </w:p>
    <w:p w14:paraId="334E446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5CA2AFB4" w14:textId="77777777" w:rsidR="003D79B3" w:rsidRDefault="003D79B3" w:rsidP="003D79B3">
      <w:pPr>
        <w:pStyle w:val="PL"/>
        <w:rPr>
          <w:noProof w:val="0"/>
        </w:rPr>
      </w:pPr>
    </w:p>
    <w:p w14:paraId="683B8480" w14:textId="77777777" w:rsidR="003D79B3" w:rsidRPr="00BA1E6B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 xml:space="preserve">PRSResourceSet-List ::= </w:t>
      </w:r>
      <w:r w:rsidRPr="008C20F9">
        <w:rPr>
          <w:snapToGrid w:val="0"/>
          <w:lang w:val="fr-FR"/>
        </w:rPr>
        <w:t>SEQUENCE (SIZE (1..</w:t>
      </w:r>
      <w:r w:rsidRPr="008C20F9">
        <w:t xml:space="preserve"> maxnoofPRSresourceSet</w:t>
      </w:r>
      <w:r>
        <w:t>s</w:t>
      </w:r>
      <w:r w:rsidRPr="008C20F9">
        <w:rPr>
          <w:snapToGrid w:val="0"/>
          <w:lang w:val="fr-FR"/>
        </w:rPr>
        <w:t xml:space="preserve">)) OF </w:t>
      </w:r>
      <w:r w:rsidRPr="008C20F9">
        <w:rPr>
          <w:snapToGrid w:val="0"/>
        </w:rPr>
        <w:t>PRSResourceSet-Item</w:t>
      </w:r>
    </w:p>
    <w:p w14:paraId="4E5702DB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8C20F9">
        <w:rPr>
          <w:snapToGrid w:val="0"/>
          <w:lang w:val="fr-FR"/>
        </w:rPr>
        <w:t>SEQUENCE</w:t>
      </w:r>
      <w:r w:rsidRPr="008C20F9">
        <w:rPr>
          <w:snapToGrid w:val="0"/>
        </w:rPr>
        <w:t xml:space="preserve"> {</w:t>
      </w:r>
    </w:p>
    <w:p w14:paraId="7B157C06" w14:textId="77777777" w:rsidR="003D79B3" w:rsidRPr="00BA1E6B" w:rsidRDefault="003D79B3" w:rsidP="003D79B3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rPr>
          <w:noProof w:val="0"/>
        </w:rPr>
        <w:t>PRS-Resource-Set-ID</w:t>
      </w:r>
      <w:r w:rsidRPr="008C20F9">
        <w:t>,</w:t>
      </w:r>
    </w:p>
    <w:p w14:paraId="0243E4AD" w14:textId="77777777" w:rsidR="003D79B3" w:rsidRPr="008C20F9" w:rsidRDefault="003D79B3" w:rsidP="003D79B3">
      <w:pPr>
        <w:pStyle w:val="PL"/>
        <w:spacing w:line="0" w:lineRule="atLeast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14:paraId="01A862F2" w14:textId="77777777" w:rsidR="003D79B3" w:rsidRPr="008C20F9" w:rsidRDefault="003D79B3" w:rsidP="003D79B3">
      <w:pPr>
        <w:pStyle w:val="PL"/>
        <w:spacing w:line="0" w:lineRule="atLeast"/>
      </w:pPr>
      <w:r w:rsidRPr="008C20F9">
        <w:tab/>
        <w:t>pRSbandwidth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INTEGER(1..63),</w:t>
      </w:r>
    </w:p>
    <w:p w14:paraId="33E883D5" w14:textId="77777777" w:rsidR="003D79B3" w:rsidRPr="008C20F9" w:rsidRDefault="003D79B3" w:rsidP="003D79B3">
      <w:pPr>
        <w:pStyle w:val="PL"/>
        <w:spacing w:line="0" w:lineRule="atLeast"/>
      </w:pPr>
      <w:r w:rsidRPr="008C20F9">
        <w:tab/>
        <w:t>startPRB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INTEGER(0..2176),</w:t>
      </w:r>
    </w:p>
    <w:p w14:paraId="7A164967" w14:textId="77777777" w:rsidR="003D79B3" w:rsidRPr="008C20F9" w:rsidRDefault="003D79B3" w:rsidP="003D79B3">
      <w:pPr>
        <w:pStyle w:val="PL"/>
        <w:spacing w:line="0" w:lineRule="atLeast"/>
      </w:pPr>
      <w:r w:rsidRPr="008C20F9">
        <w:tab/>
        <w:t>pointA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(0..3279165),</w:t>
      </w:r>
    </w:p>
    <w:p w14:paraId="440AE8F8" w14:textId="77777777" w:rsidR="003D79B3" w:rsidRPr="008C20F9" w:rsidRDefault="003D79B3" w:rsidP="003D79B3">
      <w:pPr>
        <w:pStyle w:val="PL"/>
        <w:spacing w:line="0" w:lineRule="atLeast"/>
      </w:pPr>
      <w:r w:rsidRPr="008C20F9">
        <w:tab/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14:paraId="71984D94" w14:textId="77777777" w:rsidR="003D79B3" w:rsidRPr="008C20F9" w:rsidRDefault="003D79B3" w:rsidP="003D79B3">
      <w:pPr>
        <w:pStyle w:val="PL"/>
        <w:spacing w:line="0" w:lineRule="atLeast"/>
      </w:pPr>
      <w:r w:rsidRPr="008C20F9"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14:paraId="7AE51EA6" w14:textId="77777777" w:rsidR="003D79B3" w:rsidRPr="008C20F9" w:rsidRDefault="003D79B3" w:rsidP="003D79B3">
      <w:pPr>
        <w:pStyle w:val="PL"/>
        <w:spacing w:line="0" w:lineRule="atLeast"/>
      </w:pPr>
      <w:r w:rsidRPr="008C20F9"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n81920,...},</w:t>
      </w:r>
    </w:p>
    <w:p w14:paraId="42D5B81F" w14:textId="77777777" w:rsidR="003D79B3" w:rsidRPr="008C20F9" w:rsidRDefault="003D79B3" w:rsidP="003D79B3">
      <w:pPr>
        <w:pStyle w:val="PL"/>
        <w:spacing w:line="0" w:lineRule="atLeast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14:paraId="1C0553CE" w14:textId="77777777" w:rsidR="003D79B3" w:rsidRPr="008C20F9" w:rsidRDefault="003D79B3" w:rsidP="003D79B3">
      <w:pPr>
        <w:pStyle w:val="PL"/>
        <w:spacing w:line="0" w:lineRule="atLeast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14:paraId="136CD7CF" w14:textId="77777777" w:rsidR="003D79B3" w:rsidRPr="008C20F9" w:rsidRDefault="003D79B3" w:rsidP="003D79B3">
      <w:pPr>
        <w:pStyle w:val="PL"/>
        <w:spacing w:line="0" w:lineRule="atLeast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14:paraId="519FEF19" w14:textId="77777777" w:rsidR="003D79B3" w:rsidRPr="008C20F9" w:rsidRDefault="003D79B3" w:rsidP="003D79B3">
      <w:pPr>
        <w:pStyle w:val="PL"/>
        <w:spacing w:line="0" w:lineRule="atLeast"/>
      </w:pPr>
      <w:r w:rsidRPr="008C20F9"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ENUMERATED{n2,n4,n6,n12,...},</w:t>
      </w:r>
    </w:p>
    <w:p w14:paraId="7FA4762F" w14:textId="77777777" w:rsidR="003D79B3" w:rsidRPr="008C20F9" w:rsidRDefault="003D79B3" w:rsidP="003D79B3">
      <w:pPr>
        <w:pStyle w:val="PL"/>
        <w:spacing w:line="0" w:lineRule="atLeast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14:paraId="6356DCB0" w14:textId="77777777" w:rsidR="003D79B3" w:rsidRPr="008C20F9" w:rsidRDefault="003D79B3" w:rsidP="003D79B3">
      <w:pPr>
        <w:pStyle w:val="PL"/>
        <w:spacing w:line="0" w:lineRule="atLeast"/>
      </w:pPr>
      <w:r w:rsidRPr="008C20F9">
        <w:tab/>
        <w:t>pRSResourceTransmitPower</w:t>
      </w:r>
      <w:r w:rsidRPr="008C20F9">
        <w:tab/>
      </w:r>
      <w:r w:rsidRPr="008C20F9">
        <w:tab/>
        <w:t>INTEGER(-60..50),</w:t>
      </w:r>
    </w:p>
    <w:p w14:paraId="165D3045" w14:textId="77777777" w:rsidR="003D79B3" w:rsidRPr="008C20F9" w:rsidRDefault="003D79B3" w:rsidP="003D79B3">
      <w:pPr>
        <w:pStyle w:val="PL"/>
        <w:spacing w:line="0" w:lineRule="atLeast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14:paraId="101182DD" w14:textId="77777777" w:rsidR="003D79B3" w:rsidRPr="008C20F9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-ExtIEs} } OPTIONAL</w:t>
      </w:r>
    </w:p>
    <w:p w14:paraId="0AD609D1" w14:textId="77777777" w:rsidR="003D79B3" w:rsidRPr="008C20F9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50434CE0" w14:textId="77777777" w:rsidR="003D79B3" w:rsidRPr="008C20F9" w:rsidRDefault="003D79B3" w:rsidP="003D79B3">
      <w:pPr>
        <w:pStyle w:val="PL"/>
        <w:spacing w:line="0" w:lineRule="atLeast"/>
        <w:rPr>
          <w:snapToGrid w:val="0"/>
          <w:lang w:val="fr-FR"/>
        </w:rPr>
      </w:pPr>
    </w:p>
    <w:p w14:paraId="40E8FED3" w14:textId="77777777" w:rsidR="003D79B3" w:rsidRPr="008C20F9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 F1AP-PROTOCOL-EXTENSION ::= {</w:t>
      </w:r>
    </w:p>
    <w:p w14:paraId="4584A923" w14:textId="77777777" w:rsidR="003D79B3" w:rsidRPr="008C20F9" w:rsidRDefault="003D79B3" w:rsidP="003D79B3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0D597E4E" w14:textId="77777777" w:rsidR="003D79B3" w:rsidRDefault="003D79B3" w:rsidP="003D79B3">
      <w:pPr>
        <w:pStyle w:val="PL"/>
        <w:spacing w:line="0" w:lineRule="atLeast"/>
        <w:rPr>
          <w:noProof w:val="0"/>
        </w:rPr>
      </w:pPr>
      <w:r w:rsidRPr="008C20F9">
        <w:rPr>
          <w:snapToGrid w:val="0"/>
          <w:lang w:val="fr-FR"/>
        </w:rPr>
        <w:t>}</w:t>
      </w:r>
    </w:p>
    <w:p w14:paraId="3D4F40F7" w14:textId="77777777" w:rsidR="003D79B3" w:rsidRDefault="003D79B3" w:rsidP="003D79B3">
      <w:pPr>
        <w:pStyle w:val="PL"/>
        <w:rPr>
          <w:noProof w:val="0"/>
        </w:rPr>
      </w:pPr>
    </w:p>
    <w:p w14:paraId="247C1A4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4808C16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12F05B5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14:paraId="29EC168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14:paraId="61292CA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A30D4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4184B6" w14:textId="77777777" w:rsidR="003D79B3" w:rsidRPr="00EA5FA7" w:rsidRDefault="003D79B3" w:rsidP="003D79B3">
      <w:pPr>
        <w:pStyle w:val="PL"/>
        <w:rPr>
          <w:noProof w:val="0"/>
        </w:rPr>
      </w:pPr>
    </w:p>
    <w:p w14:paraId="698CEFC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14:paraId="5ED70E2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46500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79B573" w14:textId="77777777" w:rsidR="003D79B3" w:rsidRPr="00EA5FA7" w:rsidRDefault="003D79B3" w:rsidP="003D79B3">
      <w:pPr>
        <w:pStyle w:val="PL"/>
        <w:rPr>
          <w:noProof w:val="0"/>
        </w:rPr>
      </w:pPr>
    </w:p>
    <w:p w14:paraId="7F32D59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14:paraId="5C37FEE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6B39EA7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14:paraId="27E479D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PWSSystemInformationExtIEs } }</w:t>
      </w:r>
      <w:r w:rsidRPr="00EA5FA7">
        <w:rPr>
          <w:noProof w:val="0"/>
        </w:rPr>
        <w:tab/>
        <w:t>OPTIONAL,</w:t>
      </w:r>
    </w:p>
    <w:p w14:paraId="032350A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DAC45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AAAF4B" w14:textId="77777777" w:rsidR="003D79B3" w:rsidRPr="00EA5FA7" w:rsidRDefault="003D79B3" w:rsidP="003D79B3">
      <w:pPr>
        <w:pStyle w:val="PL"/>
        <w:rPr>
          <w:noProof w:val="0"/>
        </w:rPr>
      </w:pPr>
    </w:p>
    <w:p w14:paraId="0213CCD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14:paraId="4CA6A3B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FE4234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14:paraId="5E2A9D0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D6286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D7ABC3" w14:textId="77777777" w:rsidR="003D79B3" w:rsidRPr="00EA5FA7" w:rsidRDefault="003D79B3" w:rsidP="003D79B3">
      <w:pPr>
        <w:pStyle w:val="PL"/>
        <w:rPr>
          <w:noProof w:val="0"/>
        </w:rPr>
      </w:pPr>
    </w:p>
    <w:p w14:paraId="11E53D39" w14:textId="77777777" w:rsidR="003D79B3" w:rsidRDefault="003D79B3" w:rsidP="003D79B3">
      <w:pPr>
        <w:pStyle w:val="PL"/>
        <w:rPr>
          <w:noProof w:val="0"/>
        </w:rPr>
      </w:pPr>
      <w:r w:rsidRPr="00E52955">
        <w:rPr>
          <w:noProof w:val="0"/>
        </w:rPr>
        <w:t>PrivacyIndicator ::=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14:paraId="226A5DF8" w14:textId="77777777" w:rsidR="003D79B3" w:rsidRPr="00EA5FA7" w:rsidRDefault="003D79B3" w:rsidP="003D79B3">
      <w:pPr>
        <w:pStyle w:val="PL"/>
        <w:rPr>
          <w:noProof w:val="0"/>
        </w:rPr>
      </w:pPr>
    </w:p>
    <w:p w14:paraId="65A3B7A7" w14:textId="77777777" w:rsidR="003D79B3" w:rsidRPr="00EA5FA7" w:rsidRDefault="003D79B3" w:rsidP="003D79B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14:paraId="54C96339" w14:textId="77777777" w:rsidR="003D79B3" w:rsidRPr="00EA5FA7" w:rsidRDefault="003D79B3" w:rsidP="003D79B3">
      <w:pPr>
        <w:pStyle w:val="PL"/>
        <w:rPr>
          <w:noProof w:val="0"/>
        </w:rPr>
      </w:pPr>
    </w:p>
    <w:p w14:paraId="4CF06E9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QCI ::= INTEGER (0..255)</w:t>
      </w:r>
    </w:p>
    <w:p w14:paraId="3ECEFAAF" w14:textId="77777777" w:rsidR="003D79B3" w:rsidRPr="00EA5FA7" w:rsidRDefault="003D79B3" w:rsidP="003D79B3">
      <w:pPr>
        <w:pStyle w:val="PL"/>
        <w:rPr>
          <w:noProof w:val="0"/>
        </w:rPr>
      </w:pPr>
    </w:p>
    <w:p w14:paraId="2573DA0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QoS-Characteristics ::= CHOICE {</w:t>
      </w:r>
    </w:p>
    <w:p w14:paraId="687FF8D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non-Dynamic-5QI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NonDynamic5QIDescriptor,</w:t>
      </w:r>
    </w:p>
    <w:p w14:paraId="107A0FB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Dynamic5QIDescriptor, </w:t>
      </w:r>
    </w:p>
    <w:p w14:paraId="35B9E7D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QoS-Characteristics-ExtIEs } }</w:t>
      </w:r>
    </w:p>
    <w:p w14:paraId="3800602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75765D" w14:textId="77777777" w:rsidR="003D79B3" w:rsidRPr="00EA5FA7" w:rsidRDefault="003D79B3" w:rsidP="003D79B3">
      <w:pPr>
        <w:pStyle w:val="PL"/>
        <w:rPr>
          <w:noProof w:val="0"/>
        </w:rPr>
      </w:pPr>
    </w:p>
    <w:p w14:paraId="124A781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QoS-Characteristics-ExtIEs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4DEF08C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31165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321D5C" w14:textId="77777777" w:rsidR="003D79B3" w:rsidRPr="00EA5FA7" w:rsidRDefault="003D79B3" w:rsidP="003D79B3">
      <w:pPr>
        <w:pStyle w:val="PL"/>
        <w:rPr>
          <w:noProof w:val="0"/>
        </w:rPr>
      </w:pPr>
    </w:p>
    <w:p w14:paraId="119D168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14:paraId="52763D84" w14:textId="77777777" w:rsidR="003D79B3" w:rsidRPr="00EA5FA7" w:rsidRDefault="003D79B3" w:rsidP="003D79B3">
      <w:pPr>
        <w:pStyle w:val="PL"/>
        <w:rPr>
          <w:noProof w:val="0"/>
        </w:rPr>
      </w:pPr>
    </w:p>
    <w:p w14:paraId="1D22D03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14:paraId="5B99961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QoS-Characteristics,</w:t>
      </w:r>
    </w:p>
    <w:p w14:paraId="2E206D6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14:paraId="2D11582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D701E0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13B983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14:paraId="064AD13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481785" w14:textId="77777777" w:rsidR="003D79B3" w:rsidRPr="00EA5FA7" w:rsidRDefault="003D79B3" w:rsidP="003D79B3">
      <w:pPr>
        <w:pStyle w:val="PL"/>
        <w:rPr>
          <w:noProof w:val="0"/>
        </w:rPr>
      </w:pPr>
    </w:p>
    <w:p w14:paraId="0BBB378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14:paraId="284E641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62631169" w14:textId="77777777" w:rsidR="003D79B3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0D9FCC6E" w14:textId="77777777" w:rsidR="003D79B3" w:rsidRPr="00EA5FA7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 ID id-QosMonitoringRequest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QosMonitoringRequest</w:t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46723EE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E4CEF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E46413" w14:textId="77777777" w:rsidR="003D79B3" w:rsidRPr="00EA5FA7" w:rsidRDefault="003D79B3" w:rsidP="003D79B3">
      <w:pPr>
        <w:pStyle w:val="PL"/>
        <w:rPr>
          <w:noProof w:val="0"/>
        </w:rPr>
      </w:pPr>
    </w:p>
    <w:p w14:paraId="47DFE2ED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14:paraId="73117683" w14:textId="77777777" w:rsidR="003D79B3" w:rsidRPr="00EA5FA7" w:rsidRDefault="003D79B3" w:rsidP="003D79B3">
      <w:pPr>
        <w:pStyle w:val="PL"/>
        <w:rPr>
          <w:noProof w:val="0"/>
        </w:rPr>
      </w:pPr>
    </w:p>
    <w:p w14:paraId="7FFC665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14:paraId="10EE0C7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14:paraId="1760FF6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14:paraId="7F32176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B80110" w14:textId="77777777" w:rsidR="003D79B3" w:rsidRPr="00EA5FA7" w:rsidRDefault="003D79B3" w:rsidP="003D79B3">
      <w:pPr>
        <w:pStyle w:val="PL"/>
        <w:rPr>
          <w:noProof w:val="0"/>
        </w:rPr>
      </w:pPr>
    </w:p>
    <w:p w14:paraId="110DA36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534238B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E86112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4CF51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641B3F" w14:textId="77777777" w:rsidR="003D79B3" w:rsidRDefault="003D79B3" w:rsidP="003D79B3">
      <w:pPr>
        <w:pStyle w:val="PL"/>
        <w:rPr>
          <w:noProof w:val="0"/>
        </w:rPr>
      </w:pPr>
    </w:p>
    <w:p w14:paraId="7A762530" w14:textId="77777777" w:rsidR="003D79B3" w:rsidRDefault="003D79B3" w:rsidP="003D79B3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</w:t>
      </w:r>
      <w:r>
        <w:rPr>
          <w:noProof w:val="0"/>
        </w:rPr>
        <w:t>, ...</w:t>
      </w:r>
      <w:r>
        <w:rPr>
          <w:snapToGrid w:val="0"/>
        </w:rPr>
        <w:t xml:space="preserve">, </w:t>
      </w:r>
      <w:r>
        <w:rPr>
          <w:rFonts w:hint="eastAsia"/>
          <w:snapToGrid w:val="0"/>
          <w:lang w:val="en-US" w:eastAsia="zh-CN"/>
        </w:rPr>
        <w:t>stop</w:t>
      </w:r>
      <w:r w:rsidRPr="00E756CD">
        <w:rPr>
          <w:noProof w:val="0"/>
        </w:rPr>
        <w:t>}</w:t>
      </w:r>
    </w:p>
    <w:p w14:paraId="217D9275" w14:textId="77777777" w:rsidR="003D79B3" w:rsidRDefault="003D79B3" w:rsidP="003D79B3">
      <w:pPr>
        <w:pStyle w:val="PL"/>
        <w:rPr>
          <w:noProof w:val="0"/>
        </w:rPr>
      </w:pPr>
    </w:p>
    <w:p w14:paraId="69685B4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6381DB20" w14:textId="77777777" w:rsidR="003D79B3" w:rsidRDefault="003D79B3" w:rsidP="003D79B3">
      <w:pPr>
        <w:pStyle w:val="PL"/>
        <w:rPr>
          <w:noProof w:val="0"/>
        </w:rPr>
      </w:pPr>
    </w:p>
    <w:p w14:paraId="07C046E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766CAB16" w14:textId="77777777" w:rsidR="003D79B3" w:rsidRPr="00EA5FA7" w:rsidRDefault="003D79B3" w:rsidP="003D79B3">
      <w:pPr>
        <w:pStyle w:val="PL"/>
        <w:rPr>
          <w:noProof w:val="0"/>
        </w:rPr>
      </w:pPr>
    </w:p>
    <w:p w14:paraId="41EC5A69" w14:textId="77777777" w:rsidR="003D79B3" w:rsidRPr="00EA5FA7" w:rsidRDefault="003D79B3" w:rsidP="003D79B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23554BE2" w14:textId="77777777" w:rsidR="003D79B3" w:rsidRDefault="003D79B3" w:rsidP="003D79B3">
      <w:pPr>
        <w:pStyle w:val="PL"/>
        <w:rPr>
          <w:snapToGrid w:val="0"/>
          <w:lang w:eastAsia="en-US"/>
        </w:rPr>
      </w:pPr>
    </w:p>
    <w:p w14:paraId="1A4CD97F" w14:textId="77777777" w:rsidR="003D79B3" w:rsidRPr="00A55ED4" w:rsidRDefault="003D79B3" w:rsidP="003D79B3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RACH-Config-Common</w:t>
      </w:r>
      <w:r w:rsidRPr="00A55ED4">
        <w:rPr>
          <w:snapToGrid w:val="0"/>
          <w:lang w:eastAsia="en-US"/>
        </w:rPr>
        <w:tab/>
        <w:t>::= OCTET STRING</w:t>
      </w:r>
    </w:p>
    <w:p w14:paraId="1140A00D" w14:textId="77777777" w:rsidR="003D79B3" w:rsidRPr="00A55ED4" w:rsidRDefault="003D79B3" w:rsidP="003D79B3">
      <w:pPr>
        <w:pStyle w:val="PL"/>
        <w:rPr>
          <w:snapToGrid w:val="0"/>
          <w:lang w:eastAsia="en-US"/>
        </w:rPr>
      </w:pPr>
    </w:p>
    <w:p w14:paraId="7748CE10" w14:textId="77777777" w:rsidR="003D79B3" w:rsidRDefault="003D79B3" w:rsidP="003D79B3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RACH-Config-Common-IAB</w:t>
      </w:r>
      <w:r w:rsidRPr="00A55ED4">
        <w:rPr>
          <w:snapToGrid w:val="0"/>
          <w:lang w:eastAsia="en-US"/>
        </w:rPr>
        <w:tab/>
        <w:t>::= OCTET STRING</w:t>
      </w:r>
    </w:p>
    <w:p w14:paraId="3F16369F" w14:textId="77777777" w:rsidR="003D79B3" w:rsidRDefault="003D79B3" w:rsidP="003D79B3">
      <w:pPr>
        <w:pStyle w:val="PL"/>
        <w:rPr>
          <w:snapToGrid w:val="0"/>
          <w:lang w:eastAsia="en-US"/>
        </w:rPr>
      </w:pPr>
    </w:p>
    <w:p w14:paraId="523A4083" w14:textId="77777777" w:rsidR="003D79B3" w:rsidRPr="00A069E8" w:rsidRDefault="003D79B3" w:rsidP="003D79B3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RACHReportContainer::= OCTET STRING</w:t>
      </w:r>
    </w:p>
    <w:p w14:paraId="1FC9B7C2" w14:textId="77777777" w:rsidR="003D79B3" w:rsidRPr="00A069E8" w:rsidRDefault="003D79B3" w:rsidP="003D79B3">
      <w:pPr>
        <w:pStyle w:val="PL"/>
        <w:rPr>
          <w:snapToGrid w:val="0"/>
          <w:lang w:eastAsia="en-US"/>
        </w:rPr>
      </w:pPr>
    </w:p>
    <w:p w14:paraId="189B62F9" w14:textId="77777777" w:rsidR="003D79B3" w:rsidRPr="00A069E8" w:rsidRDefault="003D79B3" w:rsidP="003D79B3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RACHReportInformationList</w:t>
      </w:r>
      <w:r w:rsidRPr="00A069E8">
        <w:rPr>
          <w:snapToGrid w:val="0"/>
          <w:lang w:eastAsia="en-US"/>
        </w:rPr>
        <w:tab/>
        <w:t>::= SEQUENCE (SIZE(1.. maxnoofRACHReports)) OF RACHReportInformationItem</w:t>
      </w:r>
    </w:p>
    <w:p w14:paraId="1C30A79A" w14:textId="77777777" w:rsidR="003D79B3" w:rsidRPr="00A069E8" w:rsidRDefault="003D79B3" w:rsidP="003D79B3">
      <w:pPr>
        <w:pStyle w:val="PL"/>
        <w:rPr>
          <w:snapToGrid w:val="0"/>
          <w:lang w:eastAsia="en-US"/>
        </w:rPr>
      </w:pPr>
    </w:p>
    <w:p w14:paraId="119A7AD1" w14:textId="77777777" w:rsidR="003D79B3" w:rsidRPr="00A069E8" w:rsidRDefault="003D79B3" w:rsidP="003D79B3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RACHReportInformationItem</w:t>
      </w:r>
      <w:r w:rsidRPr="00A069E8">
        <w:rPr>
          <w:snapToGrid w:val="0"/>
          <w:lang w:eastAsia="en-US"/>
        </w:rPr>
        <w:tab/>
        <w:t>::= SEQUENCE {</w:t>
      </w:r>
    </w:p>
    <w:p w14:paraId="6E665C6B" w14:textId="77777777" w:rsidR="003D79B3" w:rsidRPr="00A069E8" w:rsidRDefault="003D79B3" w:rsidP="003D79B3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ab/>
        <w:t>rACHReportContainer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>RACHReportContainer,</w:t>
      </w:r>
    </w:p>
    <w:p w14:paraId="67F4736C" w14:textId="77777777" w:rsidR="003D79B3" w:rsidRPr="00A069E8" w:rsidRDefault="003D79B3" w:rsidP="003D79B3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ab/>
        <w:t>uEAssitantIdentifier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>GNB-DU-UE-F1AP-ID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 xml:space="preserve">OPTIONAL, </w:t>
      </w:r>
    </w:p>
    <w:p w14:paraId="27FCEE7F" w14:textId="77777777" w:rsidR="003D79B3" w:rsidRPr="00A069E8" w:rsidRDefault="003D79B3" w:rsidP="003D79B3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ab/>
        <w:t>iE-Extensions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>ProtocolExtensionContainer { { RACHReportInformationItem-ExtIEs} }</w:t>
      </w:r>
      <w:r w:rsidRPr="00A069E8">
        <w:rPr>
          <w:snapToGrid w:val="0"/>
          <w:lang w:eastAsia="en-US"/>
        </w:rPr>
        <w:tab/>
        <w:t>OPTIONAL,</w:t>
      </w:r>
    </w:p>
    <w:p w14:paraId="2D564612" w14:textId="77777777" w:rsidR="003D79B3" w:rsidRPr="00A069E8" w:rsidRDefault="003D79B3" w:rsidP="003D79B3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ab/>
        <w:t>...</w:t>
      </w:r>
    </w:p>
    <w:p w14:paraId="61CAE266" w14:textId="77777777" w:rsidR="003D79B3" w:rsidRPr="00A069E8" w:rsidRDefault="003D79B3" w:rsidP="003D79B3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}</w:t>
      </w:r>
    </w:p>
    <w:p w14:paraId="3F5C564B" w14:textId="77777777" w:rsidR="003D79B3" w:rsidRPr="00A069E8" w:rsidRDefault="003D79B3" w:rsidP="003D79B3">
      <w:pPr>
        <w:pStyle w:val="PL"/>
        <w:rPr>
          <w:snapToGrid w:val="0"/>
          <w:lang w:eastAsia="en-US"/>
        </w:rPr>
      </w:pPr>
    </w:p>
    <w:p w14:paraId="54676305" w14:textId="77777777" w:rsidR="003D79B3" w:rsidRPr="00A069E8" w:rsidRDefault="003D79B3" w:rsidP="003D79B3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 xml:space="preserve">RACHReportInformationItem-ExtIEs </w:t>
      </w:r>
      <w:r w:rsidRPr="00A069E8">
        <w:rPr>
          <w:snapToGrid w:val="0"/>
          <w:lang w:eastAsia="en-US"/>
        </w:rPr>
        <w:tab/>
        <w:t>F1AP-PROTOCOL-EXTENSION ::= {</w:t>
      </w:r>
    </w:p>
    <w:p w14:paraId="1D4EA69D" w14:textId="77777777" w:rsidR="003D79B3" w:rsidRPr="00A069E8" w:rsidRDefault="003D79B3" w:rsidP="003D79B3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ab/>
        <w:t>...</w:t>
      </w:r>
    </w:p>
    <w:p w14:paraId="6D5A88CF" w14:textId="77777777" w:rsidR="003D79B3" w:rsidRPr="00A069E8" w:rsidRDefault="003D79B3" w:rsidP="003D79B3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}</w:t>
      </w:r>
    </w:p>
    <w:p w14:paraId="453F5ABF" w14:textId="77777777" w:rsidR="003D79B3" w:rsidRPr="00A069E8" w:rsidRDefault="003D79B3" w:rsidP="003D79B3">
      <w:pPr>
        <w:pStyle w:val="PL"/>
        <w:rPr>
          <w:snapToGrid w:val="0"/>
          <w:lang w:eastAsia="en-US"/>
        </w:rPr>
      </w:pPr>
    </w:p>
    <w:p w14:paraId="2A891A72" w14:textId="77777777" w:rsidR="003D79B3" w:rsidRPr="00A069E8" w:rsidRDefault="003D79B3" w:rsidP="003D79B3">
      <w:pPr>
        <w:pStyle w:val="PL"/>
        <w:rPr>
          <w:snapToGrid w:val="0"/>
          <w:lang w:eastAsia="en-US"/>
        </w:rPr>
      </w:pPr>
    </w:p>
    <w:p w14:paraId="68C83EB5" w14:textId="77777777" w:rsidR="003D79B3" w:rsidRPr="00A069E8" w:rsidRDefault="003D79B3" w:rsidP="003D79B3">
      <w:pPr>
        <w:pStyle w:val="PL"/>
        <w:rPr>
          <w:snapToGrid w:val="0"/>
          <w:lang w:eastAsia="en-US"/>
        </w:rPr>
      </w:pPr>
    </w:p>
    <w:p w14:paraId="651AA7E7" w14:textId="77777777" w:rsidR="003D79B3" w:rsidRPr="00A069E8" w:rsidRDefault="003D79B3" w:rsidP="003D79B3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RadioResourceStatus ::= SEQUENCE {</w:t>
      </w:r>
    </w:p>
    <w:p w14:paraId="4AA83650" w14:textId="77777777" w:rsidR="003D79B3" w:rsidRPr="00A069E8" w:rsidRDefault="003D79B3" w:rsidP="003D79B3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ab/>
        <w:t>sSBAreaRadioResourceStatusList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>SSBAreaRadioResourceStatusList,</w:t>
      </w:r>
    </w:p>
    <w:p w14:paraId="32387C65" w14:textId="77777777" w:rsidR="003D79B3" w:rsidRPr="00A069E8" w:rsidRDefault="003D79B3" w:rsidP="003D79B3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ab/>
        <w:t>iE-Extensions</w:t>
      </w:r>
      <w:r w:rsidRPr="00A069E8">
        <w:rPr>
          <w:snapToGrid w:val="0"/>
          <w:lang w:eastAsia="en-US"/>
        </w:rPr>
        <w:tab/>
        <w:t>ProtocolExtensionContainer { { RadioResourceStatus-ExtIEs} } OPTIONAL</w:t>
      </w:r>
    </w:p>
    <w:p w14:paraId="3C0906A8" w14:textId="77777777" w:rsidR="003D79B3" w:rsidRPr="00A069E8" w:rsidRDefault="003D79B3" w:rsidP="003D79B3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}</w:t>
      </w:r>
    </w:p>
    <w:p w14:paraId="41513E50" w14:textId="77777777" w:rsidR="003D79B3" w:rsidRPr="00A069E8" w:rsidRDefault="003D79B3" w:rsidP="003D79B3">
      <w:pPr>
        <w:pStyle w:val="PL"/>
        <w:rPr>
          <w:snapToGrid w:val="0"/>
          <w:lang w:eastAsia="en-US"/>
        </w:rPr>
      </w:pPr>
    </w:p>
    <w:p w14:paraId="64D05063" w14:textId="77777777" w:rsidR="003D79B3" w:rsidRPr="00A069E8" w:rsidRDefault="003D79B3" w:rsidP="003D79B3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 xml:space="preserve">RadioResourceStatus-ExtIEs </w:t>
      </w:r>
      <w:r w:rsidRPr="00A069E8">
        <w:rPr>
          <w:snapToGrid w:val="0"/>
          <w:lang w:eastAsia="en-US"/>
        </w:rPr>
        <w:tab/>
        <w:t>F1AP-PROTOCOL-EXTENSION ::= {</w:t>
      </w:r>
    </w:p>
    <w:p w14:paraId="26A8D130" w14:textId="77777777" w:rsidR="003D79B3" w:rsidRPr="00A069E8" w:rsidRDefault="003D79B3" w:rsidP="003D79B3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ab/>
        <w:t>...</w:t>
      </w:r>
    </w:p>
    <w:p w14:paraId="356DF581" w14:textId="77777777" w:rsidR="003D79B3" w:rsidRDefault="003D79B3" w:rsidP="003D79B3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}</w:t>
      </w:r>
    </w:p>
    <w:p w14:paraId="5670324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294499AB" w14:textId="77777777" w:rsidR="003D79B3" w:rsidRDefault="003D79B3" w:rsidP="003D79B3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snapToGrid w:val="0"/>
          <w:lang w:eastAsia="en-US"/>
        </w:rPr>
        <w:t>)</w:t>
      </w:r>
      <w:r w:rsidRPr="00170567">
        <w:rPr>
          <w:snapToGrid w:val="0"/>
        </w:rPr>
        <w:t xml:space="preserve"> </w:t>
      </w:r>
    </w:p>
    <w:p w14:paraId="47C7F57C" w14:textId="77777777" w:rsidR="003D79B3" w:rsidRDefault="003D79B3" w:rsidP="003D79B3">
      <w:pPr>
        <w:pStyle w:val="PL"/>
        <w:rPr>
          <w:snapToGrid w:val="0"/>
        </w:rPr>
      </w:pPr>
    </w:p>
    <w:p w14:paraId="5D217102" w14:textId="77777777" w:rsidR="003D79B3" w:rsidRDefault="003D79B3" w:rsidP="003D79B3">
      <w:pPr>
        <w:pStyle w:val="PL"/>
        <w:jc w:val="both"/>
      </w:pPr>
      <w:r w:rsidRPr="000B7AAC">
        <w:rPr>
          <w:noProof w:val="0"/>
        </w:rPr>
        <w:lastRenderedPageBreak/>
        <w:t xml:space="preserve">RAN-MeasurementID </w:t>
      </w:r>
      <w:r w:rsidRPr="000B7AAC">
        <w:t xml:space="preserve">::= INTEGER (1.. </w:t>
      </w:r>
      <w:r w:rsidRPr="008C20F9">
        <w:t>65536</w:t>
      </w:r>
      <w:r w:rsidRPr="000B7AAC">
        <w:t>, ...)</w:t>
      </w:r>
    </w:p>
    <w:p w14:paraId="66F94732" w14:textId="77777777" w:rsidR="003D79B3" w:rsidRDefault="003D79B3" w:rsidP="003D79B3">
      <w:pPr>
        <w:pStyle w:val="PL"/>
        <w:jc w:val="both"/>
      </w:pPr>
    </w:p>
    <w:p w14:paraId="042D317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0B7AAC">
        <w:rPr>
          <w:noProof w:val="0"/>
        </w:rPr>
        <w:t>RAN-</w:t>
      </w:r>
      <w:r>
        <w:rPr>
          <w:noProof w:val="0"/>
        </w:rPr>
        <w:t>UE-</w:t>
      </w:r>
      <w:r w:rsidRPr="000B7AAC">
        <w:rPr>
          <w:noProof w:val="0"/>
        </w:rPr>
        <w:t xml:space="preserve">MeasurementID </w:t>
      </w:r>
      <w:r w:rsidRPr="000B7AAC">
        <w:t xml:space="preserve">::= INTEGER (1.. </w:t>
      </w:r>
      <w:r>
        <w:t>256</w:t>
      </w:r>
      <w:r w:rsidRPr="000B7AAC">
        <w:t>, ...)</w:t>
      </w:r>
    </w:p>
    <w:p w14:paraId="54CF761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35F19A8F" w14:textId="77777777" w:rsidR="003D79B3" w:rsidRPr="00EA5FA7" w:rsidRDefault="003D79B3" w:rsidP="003D79B3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10C329C2" w14:textId="77777777" w:rsidR="003D79B3" w:rsidRPr="00EA5FA7" w:rsidRDefault="003D79B3" w:rsidP="003D79B3">
      <w:pPr>
        <w:pStyle w:val="PL"/>
      </w:pPr>
    </w:p>
    <w:p w14:paraId="2A25A7B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RANUEPagingIdentity ::= SEQUENCE</w:t>
      </w:r>
      <w:r w:rsidRPr="00EA5FA7">
        <w:rPr>
          <w:snapToGrid w:val="0"/>
          <w:lang w:eastAsia="en-US"/>
        </w:rPr>
        <w:tab/>
        <w:t>{</w:t>
      </w:r>
    </w:p>
    <w:p w14:paraId="01A089E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iRNTI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BIT STRING (SIZE(40)),</w:t>
      </w:r>
    </w:p>
    <w:p w14:paraId="06D6212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ProtocolExtensionContainer { { RANUEPagingIdentity-ExtIEs } }</w:t>
      </w:r>
      <w:r w:rsidRPr="00EA5FA7">
        <w:rPr>
          <w:snapToGrid w:val="0"/>
          <w:lang w:eastAsia="en-US"/>
        </w:rPr>
        <w:tab/>
        <w:t>OPTIONAL}</w:t>
      </w:r>
    </w:p>
    <w:p w14:paraId="5FC2B9A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4C58EA8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RANUEPagingIdentity-ExtIEs </w:t>
      </w:r>
      <w:r w:rsidRPr="00EA5FA7">
        <w:rPr>
          <w:snapToGrid w:val="0"/>
          <w:lang w:eastAsia="en-US"/>
        </w:rPr>
        <w:tab/>
        <w:t>F1AP-PROTOCOL-EXTENSION ::= {</w:t>
      </w:r>
    </w:p>
    <w:p w14:paraId="0A2A680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17E5C1B7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644555E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52FD899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RAT-FrequencyPriorityInformation::= CHOICE {</w:t>
      </w:r>
    </w:p>
    <w:p w14:paraId="639507D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eNDC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SubscriberProfileIDforRFP,</w:t>
      </w:r>
    </w:p>
    <w:p w14:paraId="675A27E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nGRAN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RAT-FrequencySelectionPriority,</w:t>
      </w:r>
    </w:p>
    <w:p w14:paraId="08B9CB9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choice-extension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snapToGrid w:val="0"/>
          <w:lang w:eastAsia="en-US"/>
        </w:rPr>
        <w:t>{ { RAT-FrequencyPriorityInformation-ExtIEs} }</w:t>
      </w:r>
    </w:p>
    <w:p w14:paraId="5AC457AA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3963FF9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4C51B7E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snapToGrid w:val="0"/>
          <w:lang w:eastAsia="en-US"/>
        </w:rPr>
        <w:t xml:space="preserve"> ::= {</w:t>
      </w:r>
    </w:p>
    <w:p w14:paraId="7608BD2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484E8A9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0828A17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19C6684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RAT-FrequencySelectionPriority::= INTEGER (1.. 256, ...)</w:t>
      </w:r>
    </w:p>
    <w:p w14:paraId="6B9B722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45769CB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Reestablishment-Indication</w:t>
      </w:r>
      <w:r w:rsidRPr="00EA5FA7">
        <w:rPr>
          <w:snapToGrid w:val="0"/>
          <w:lang w:eastAsia="en-US"/>
        </w:rPr>
        <w:tab/>
        <w:t>::=</w:t>
      </w:r>
      <w:r w:rsidRPr="00EA5FA7">
        <w:rPr>
          <w:snapToGrid w:val="0"/>
          <w:lang w:eastAsia="en-US"/>
        </w:rPr>
        <w:tab/>
        <w:t>ENUMERATED  {</w:t>
      </w:r>
    </w:p>
    <w:p w14:paraId="7266861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reestablished,</w:t>
      </w:r>
    </w:p>
    <w:p w14:paraId="6234403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09900F4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76A76225" w14:textId="77777777" w:rsidR="003D79B3" w:rsidRDefault="003D79B3" w:rsidP="003D79B3">
      <w:pPr>
        <w:pStyle w:val="PL"/>
        <w:rPr>
          <w:snapToGrid w:val="0"/>
        </w:rPr>
      </w:pPr>
    </w:p>
    <w:p w14:paraId="0E6D2499" w14:textId="77777777" w:rsidR="003D79B3" w:rsidRPr="00AA5843" w:rsidRDefault="003D79B3" w:rsidP="003D79B3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0C21BE81" w14:textId="77777777" w:rsidR="003D79B3" w:rsidRPr="00AA5843" w:rsidRDefault="003D79B3" w:rsidP="003D79B3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059601D4" w14:textId="77777777" w:rsidR="003D79B3" w:rsidRPr="00AA5843" w:rsidRDefault="003D79B3" w:rsidP="003D79B3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val="fr-FR"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66D0E6DF" w14:textId="77777777" w:rsidR="003D79B3" w:rsidRPr="00AA5843" w:rsidRDefault="003D79B3" w:rsidP="003D79B3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7735F670" w14:textId="77777777" w:rsidR="003D79B3" w:rsidRPr="00AA5843" w:rsidRDefault="003D79B3" w:rsidP="003D79B3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>choice-Extension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095461">
        <w:rPr>
          <w:rFonts w:eastAsia="Calibri" w:cs="Courier New"/>
          <w:snapToGrid w:val="0"/>
          <w:szCs w:val="22"/>
          <w:lang w:val="fr-FR"/>
        </w:rPr>
        <w:t>ProtocolIE-SingleContainer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</w:p>
    <w:p w14:paraId="6C3C296F" w14:textId="77777777" w:rsidR="003D79B3" w:rsidRPr="00AA5843" w:rsidRDefault="003D79B3" w:rsidP="003D79B3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t>}</w:t>
      </w:r>
    </w:p>
    <w:p w14:paraId="5B0E862D" w14:textId="77777777" w:rsidR="003D79B3" w:rsidRPr="00AA5843" w:rsidRDefault="003D79B3" w:rsidP="003D79B3">
      <w:pPr>
        <w:pStyle w:val="PL"/>
        <w:rPr>
          <w:rFonts w:eastAsia="Calibri" w:cs="Courier New"/>
          <w:snapToGrid w:val="0"/>
          <w:szCs w:val="22"/>
          <w:lang w:val="fr-FR"/>
        </w:rPr>
      </w:pPr>
    </w:p>
    <w:p w14:paraId="573E5A1E" w14:textId="77777777" w:rsidR="003D79B3" w:rsidRPr="00AA5843" w:rsidRDefault="003D79B3" w:rsidP="003D79B3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-ExtIEs </w:t>
      </w:r>
      <w:r>
        <w:rPr>
          <w:rFonts w:eastAsia="Calibri" w:cs="Courier New"/>
          <w:szCs w:val="22"/>
          <w:lang w:val="fr-FR"/>
        </w:rPr>
        <w:t>F1AP-</w:t>
      </w:r>
      <w:r w:rsidRPr="00AA5843">
        <w:rPr>
          <w:rFonts w:eastAsia="Calibri" w:cs="Courier New"/>
          <w:snapToGrid w:val="0"/>
          <w:szCs w:val="22"/>
          <w:lang w:val="fr-FR"/>
        </w:rPr>
        <w:t>PROTOCOL-</w:t>
      </w:r>
      <w:r>
        <w:rPr>
          <w:rFonts w:eastAsia="Calibri" w:cs="Courier New"/>
          <w:snapToGrid w:val="0"/>
          <w:szCs w:val="22"/>
          <w:lang w:val="fr-FR"/>
        </w:rPr>
        <w:t>IES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::= {</w:t>
      </w:r>
    </w:p>
    <w:p w14:paraId="0E140EB6" w14:textId="77777777" w:rsidR="003D79B3" w:rsidRPr="00AA5843" w:rsidRDefault="003D79B3" w:rsidP="003D79B3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32851F7B" w14:textId="77777777" w:rsidR="003D79B3" w:rsidRPr="00AA5843" w:rsidRDefault="003D79B3" w:rsidP="003D79B3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38157079" w14:textId="77777777" w:rsidR="003D79B3" w:rsidRDefault="003D79B3" w:rsidP="003D79B3">
      <w:pPr>
        <w:pStyle w:val="PL"/>
        <w:rPr>
          <w:snapToGrid w:val="0"/>
          <w:lang w:eastAsia="en-US"/>
        </w:rPr>
      </w:pPr>
    </w:p>
    <w:p w14:paraId="2988B40A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ReferenceSFN ::= INTEGER (0..1023)</w:t>
      </w:r>
    </w:p>
    <w:p w14:paraId="7C6FB48D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</w:p>
    <w:p w14:paraId="646E8C04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7FFE6CF6" w14:textId="77777777" w:rsidR="003D79B3" w:rsidRDefault="003D79B3" w:rsidP="003D79B3">
      <w:pPr>
        <w:pStyle w:val="PL"/>
        <w:spacing w:line="0" w:lineRule="atLeast"/>
      </w:pPr>
      <w:r>
        <w:rPr>
          <w:snapToGrid w:val="0"/>
        </w:rPr>
        <w:tab/>
      </w:r>
      <w:r>
        <w:t>nZP-CSI-RS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NZP-CSI-RS-ResourceID,</w:t>
      </w:r>
    </w:p>
    <w:p w14:paraId="5EA70EB4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tab/>
      </w:r>
      <w:r>
        <w:rPr>
          <w:snapToGrid w:val="0"/>
        </w:rPr>
        <w:t>sSB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SSB,</w:t>
      </w:r>
    </w:p>
    <w:p w14:paraId="49EBFA9D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SRSResourceID,</w:t>
      </w:r>
    </w:p>
    <w:p w14:paraId="7CFA3019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SRSPosResourceID,</w:t>
      </w:r>
    </w:p>
    <w:p w14:paraId="251431D5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dL-PRS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DL-PRS,</w:t>
      </w:r>
    </w:p>
    <w:p w14:paraId="12C890DF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{{ReferenceSignal-ExtIEs }}</w:t>
      </w:r>
    </w:p>
    <w:p w14:paraId="336A8258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81740D0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4F1E330B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lastRenderedPageBreak/>
        <w:t>ReferenceSignal-ExtIEs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549911C6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F4BBE89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7D94CEF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16694B63" w14:textId="77777777" w:rsidR="003D79B3" w:rsidRPr="00974EFC" w:rsidRDefault="003D79B3" w:rsidP="003D79B3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14:paraId="607DD148" w14:textId="77777777" w:rsidR="003D79B3" w:rsidRPr="00974EFC" w:rsidRDefault="003D79B3" w:rsidP="003D79B3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55D29976" w14:textId="77777777" w:rsidR="003D79B3" w:rsidRPr="00974EFC" w:rsidRDefault="003D79B3" w:rsidP="003D79B3">
      <w:pPr>
        <w:pStyle w:val="PL"/>
        <w:rPr>
          <w:rFonts w:eastAsia="Calibri"/>
          <w:szCs w:val="16"/>
          <w:lang w:val="en-US" w:eastAsia="ja-JP"/>
        </w:rPr>
      </w:pPr>
      <w:r w:rsidRPr="00974EFC">
        <w:rPr>
          <w:rFonts w:eastAsia="Calibri"/>
          <w:snapToGrid w:val="0"/>
          <w:lang w:val="en-US" w:eastAsia="ja-JP"/>
        </w:rPr>
        <w:tab/>
        <w:t>xvalue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0B5629B3" w14:textId="77777777" w:rsidR="003D79B3" w:rsidRPr="00974EFC" w:rsidRDefault="003D79B3" w:rsidP="003D79B3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en-US" w:eastAsia="ja-JP"/>
        </w:rPr>
        <w:t>yvalue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038A65BD" w14:textId="77777777" w:rsidR="003D79B3" w:rsidRPr="00974EFC" w:rsidRDefault="003D79B3" w:rsidP="003D79B3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 w:eastAsia="ja-JP"/>
        </w:rPr>
        <w:tab/>
        <w:t>zvalue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</w:t>
      </w:r>
      <w:r>
        <w:rPr>
          <w:rFonts w:eastAsia="Calibri"/>
          <w:snapToGrid w:val="0"/>
          <w:lang w:val="en-US"/>
        </w:rPr>
        <w:t>32768</w:t>
      </w:r>
      <w:r w:rsidRPr="00974EFC">
        <w:rPr>
          <w:rFonts w:eastAsia="Calibri"/>
          <w:snapToGrid w:val="0"/>
          <w:lang w:val="en-US"/>
        </w:rPr>
        <w:t>..</w:t>
      </w:r>
      <w:r>
        <w:rPr>
          <w:rFonts w:eastAsia="Calibri"/>
          <w:snapToGrid w:val="0"/>
          <w:lang w:val="en-US"/>
        </w:rPr>
        <w:t>32767</w:t>
      </w:r>
      <w:r w:rsidRPr="00974EFC">
        <w:rPr>
          <w:rFonts w:eastAsia="Calibri"/>
          <w:snapToGrid w:val="0"/>
          <w:lang w:val="en-US"/>
        </w:rPr>
        <w:t>),</w:t>
      </w:r>
    </w:p>
    <w:p w14:paraId="6F6DAF7E" w14:textId="77777777" w:rsidR="003D79B3" w:rsidRPr="00974EFC" w:rsidRDefault="003D79B3" w:rsidP="003D79B3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</w:rPr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5DF25894" w14:textId="77777777" w:rsidR="003D79B3" w:rsidRPr="00974EFC" w:rsidRDefault="003D79B3" w:rsidP="003D79B3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fr-FR"/>
        </w:rPr>
        <w:t>iE-Extensions</w:t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  <w:t xml:space="preserve">ProtocolExtensionContainer { { </w:t>
      </w: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>-ExtIEs} } OPTIONAL</w:t>
      </w:r>
    </w:p>
    <w:p w14:paraId="353CFD82" w14:textId="77777777" w:rsidR="003D79B3" w:rsidRPr="00974EFC" w:rsidRDefault="003D79B3" w:rsidP="003D79B3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fr-FR"/>
        </w:rPr>
        <w:t>}</w:t>
      </w:r>
    </w:p>
    <w:p w14:paraId="7FD63299" w14:textId="77777777" w:rsidR="003D79B3" w:rsidRPr="00974EFC" w:rsidRDefault="003D79B3" w:rsidP="003D79B3">
      <w:pPr>
        <w:pStyle w:val="PL"/>
        <w:rPr>
          <w:rFonts w:eastAsia="Calibri"/>
          <w:snapToGrid w:val="0"/>
          <w:lang w:val="fr-FR"/>
        </w:rPr>
      </w:pPr>
    </w:p>
    <w:p w14:paraId="576017A2" w14:textId="77777777" w:rsidR="003D79B3" w:rsidRPr="00974EFC" w:rsidRDefault="003D79B3" w:rsidP="003D79B3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974EFC">
        <w:rPr>
          <w:rFonts w:eastAsia="Calibri"/>
          <w:snapToGrid w:val="0"/>
          <w:lang w:val="fr-FR"/>
        </w:rPr>
        <w:t>PROTOCOL-EXTENSION ::= {</w:t>
      </w:r>
    </w:p>
    <w:p w14:paraId="1C778C07" w14:textId="77777777" w:rsidR="003D79B3" w:rsidRPr="00974EFC" w:rsidRDefault="003D79B3" w:rsidP="003D79B3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en-US"/>
        </w:rPr>
        <w:t>...</w:t>
      </w:r>
    </w:p>
    <w:p w14:paraId="3143AAC8" w14:textId="77777777" w:rsidR="003D79B3" w:rsidRPr="00974EFC" w:rsidRDefault="003D79B3" w:rsidP="003D79B3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>}</w:t>
      </w:r>
    </w:p>
    <w:p w14:paraId="0BFB8404" w14:textId="77777777" w:rsidR="003D79B3" w:rsidRDefault="003D79B3" w:rsidP="003D79B3">
      <w:pPr>
        <w:pStyle w:val="PL"/>
        <w:rPr>
          <w:snapToGrid w:val="0"/>
        </w:rPr>
      </w:pPr>
    </w:p>
    <w:p w14:paraId="4B043A43" w14:textId="77777777" w:rsidR="003D79B3" w:rsidRPr="00974EFC" w:rsidRDefault="003D79B3" w:rsidP="003D79B3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 xml:space="preserve">RelativeGeodeticLocation </w:t>
      </w:r>
      <w:r w:rsidRPr="00974EFC">
        <w:rPr>
          <w:rFonts w:eastAsia="Calibri"/>
          <w:snapToGrid w:val="0"/>
        </w:rPr>
        <w:t xml:space="preserve">::= SEQUENCE { </w:t>
      </w:r>
    </w:p>
    <w:p w14:paraId="7C3BE7A4" w14:textId="77777777" w:rsidR="003D79B3" w:rsidRDefault="003D79B3" w:rsidP="003D79B3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milli-Arc-SecondUnits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</w:r>
    </w:p>
    <w:p w14:paraId="21326D79" w14:textId="77777777" w:rsidR="003D79B3" w:rsidRPr="00974EFC" w:rsidRDefault="003D79B3" w:rsidP="003D79B3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269E8E34" w14:textId="77777777" w:rsidR="003D79B3" w:rsidRPr="00974EFC" w:rsidRDefault="003D79B3" w:rsidP="003D79B3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deltaLatitude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2BC2332A" w14:textId="77777777" w:rsidR="003D79B3" w:rsidRPr="00974EFC" w:rsidRDefault="003D79B3" w:rsidP="003D79B3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deltaLongitude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543196AB" w14:textId="77777777" w:rsidR="003D79B3" w:rsidRPr="00974EFC" w:rsidRDefault="003D79B3" w:rsidP="003D79B3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deltaHeight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0D6DF1BF" w14:textId="77777777" w:rsidR="003D79B3" w:rsidRPr="00974EFC" w:rsidRDefault="003D79B3" w:rsidP="003D79B3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4DDFD4C6" w14:textId="77777777" w:rsidR="003D79B3" w:rsidRPr="00974EFC" w:rsidRDefault="003D79B3" w:rsidP="003D79B3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14:paraId="1EF28619" w14:textId="77777777" w:rsidR="003D79B3" w:rsidRPr="00974EFC" w:rsidRDefault="003D79B3" w:rsidP="003D79B3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590F4293" w14:textId="77777777" w:rsidR="003D79B3" w:rsidRPr="00974EFC" w:rsidRDefault="003D79B3" w:rsidP="003D79B3">
      <w:pPr>
        <w:pStyle w:val="PL"/>
        <w:rPr>
          <w:rFonts w:eastAsia="Calibri"/>
          <w:snapToGrid w:val="0"/>
          <w:lang w:eastAsia="zh-CN"/>
        </w:rPr>
      </w:pPr>
    </w:p>
    <w:p w14:paraId="3979E4E8" w14:textId="77777777" w:rsidR="003D79B3" w:rsidRPr="00974EFC" w:rsidRDefault="003D79B3" w:rsidP="003D79B3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144F7A84" w14:textId="77777777" w:rsidR="003D79B3" w:rsidRPr="00974EFC" w:rsidRDefault="003D79B3" w:rsidP="003D79B3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481BD273" w14:textId="77777777" w:rsidR="003D79B3" w:rsidRDefault="003D79B3" w:rsidP="003D79B3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14:paraId="6E655DF7" w14:textId="77777777" w:rsidR="003D79B3" w:rsidRDefault="003D79B3" w:rsidP="003D79B3">
      <w:pPr>
        <w:pStyle w:val="PL"/>
        <w:rPr>
          <w:snapToGrid w:val="0"/>
        </w:rPr>
      </w:pPr>
    </w:p>
    <w:p w14:paraId="41D2C4EA" w14:textId="77777777" w:rsidR="003D79B3" w:rsidRDefault="003D79B3" w:rsidP="003D79B3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ReferenceTime ::= OCTET STRING</w:t>
      </w:r>
    </w:p>
    <w:p w14:paraId="4DD92C55" w14:textId="77777777" w:rsidR="003D79B3" w:rsidRDefault="003D79B3" w:rsidP="003D79B3">
      <w:pPr>
        <w:pStyle w:val="PL"/>
        <w:rPr>
          <w:snapToGrid w:val="0"/>
          <w:lang w:eastAsia="en-US"/>
        </w:rPr>
      </w:pPr>
    </w:p>
    <w:p w14:paraId="1F86A53A" w14:textId="77777777" w:rsidR="003D79B3" w:rsidRPr="00A069E8" w:rsidRDefault="003D79B3" w:rsidP="003D79B3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RegistrationRequest ::= ENUMERATED{start, stop, add, ...}</w:t>
      </w:r>
    </w:p>
    <w:p w14:paraId="0B7D6E93" w14:textId="77777777" w:rsidR="003D79B3" w:rsidRPr="00A069E8" w:rsidRDefault="003D79B3" w:rsidP="003D79B3">
      <w:pPr>
        <w:pStyle w:val="PL"/>
        <w:rPr>
          <w:snapToGrid w:val="0"/>
          <w:lang w:eastAsia="en-US"/>
        </w:rPr>
      </w:pPr>
    </w:p>
    <w:p w14:paraId="6607C256" w14:textId="77777777" w:rsidR="003D79B3" w:rsidRPr="00A069E8" w:rsidRDefault="003D79B3" w:rsidP="003D79B3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 xml:space="preserve">ReportCharacteristics ::= </w:t>
      </w:r>
      <w:bookmarkStart w:id="144" w:name="_Hlk50711169"/>
      <w:r w:rsidRPr="00A069E8">
        <w:rPr>
          <w:snapToGrid w:val="0"/>
          <w:lang w:eastAsia="en-US"/>
        </w:rPr>
        <w:t>BIT STRING (SIZE(32))</w:t>
      </w:r>
      <w:bookmarkEnd w:id="144"/>
    </w:p>
    <w:p w14:paraId="52B73B47" w14:textId="77777777" w:rsidR="003D79B3" w:rsidRPr="00A069E8" w:rsidRDefault="003D79B3" w:rsidP="003D79B3">
      <w:pPr>
        <w:pStyle w:val="PL"/>
        <w:rPr>
          <w:snapToGrid w:val="0"/>
          <w:lang w:eastAsia="en-US"/>
        </w:rPr>
      </w:pPr>
    </w:p>
    <w:p w14:paraId="5A69EB0F" w14:textId="77777777" w:rsidR="003D79B3" w:rsidRDefault="003D79B3" w:rsidP="003D79B3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ReportingPeriodicity ::= ENUMERATED{ms500, ms1000, ms2000, ms5000, ms10000, ...}</w:t>
      </w:r>
    </w:p>
    <w:p w14:paraId="2C6B773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31CA425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RequestedBandCombinationIndex ::= OCTET STRING</w:t>
      </w:r>
    </w:p>
    <w:p w14:paraId="3760D68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1912023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RequestedFeatureSetEntryIndex ::= OCTET STRING</w:t>
      </w:r>
    </w:p>
    <w:p w14:paraId="62EB81F2" w14:textId="77777777" w:rsidR="003D79B3" w:rsidRDefault="003D79B3" w:rsidP="003D79B3">
      <w:pPr>
        <w:pStyle w:val="PL"/>
        <w:rPr>
          <w:snapToGrid w:val="0"/>
          <w:lang w:eastAsia="en-US"/>
        </w:rPr>
      </w:pPr>
    </w:p>
    <w:p w14:paraId="7FE500D2" w14:textId="77777777" w:rsidR="003D79B3" w:rsidRDefault="003D79B3" w:rsidP="003D79B3">
      <w:pPr>
        <w:pStyle w:val="PL"/>
        <w:rPr>
          <w:snapToGrid w:val="0"/>
          <w:lang w:eastAsia="en-US"/>
        </w:rPr>
      </w:pPr>
      <w:r w:rsidRPr="004531F7">
        <w:rPr>
          <w:snapToGrid w:val="0"/>
          <w:lang w:eastAsia="en-US"/>
        </w:rPr>
        <w:t>RequestedP-MaxFR2 ::= OCTET STRING</w:t>
      </w:r>
    </w:p>
    <w:p w14:paraId="0F5D655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0D046CA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Requested-PDCCH-BlindDetectionSCG ::= OCTET STRING</w:t>
      </w:r>
    </w:p>
    <w:p w14:paraId="7DC829A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02F33C0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48535161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>RequestedSRSTransmissionCharacteristics ::= SEQUENCE {</w:t>
      </w:r>
    </w:p>
    <w:p w14:paraId="3F65D8D9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ab/>
        <w:t>numberOfTransmissions</w:t>
      </w:r>
      <w:r>
        <w:rPr>
          <w:snapToGrid w:val="0"/>
        </w:rPr>
        <w:tab/>
      </w:r>
      <w:r>
        <w:rPr>
          <w:snapToGrid w:val="0"/>
        </w:rPr>
        <w:tab/>
        <w:t>INTEGER (0..500, ...)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13CC8CF" w14:textId="77777777" w:rsidR="003D79B3" w:rsidRPr="00340015" w:rsidRDefault="003D79B3" w:rsidP="003D79B3">
      <w:pPr>
        <w:pStyle w:val="PL"/>
        <w:rPr>
          <w:rFonts w:cs="Arial"/>
          <w:noProof w:val="0"/>
          <w:szCs w:val="18"/>
        </w:rPr>
      </w:pPr>
      <w:r w:rsidRPr="00340015">
        <w:rPr>
          <w:noProof w:val="0"/>
          <w:snapToGrid w:val="0"/>
        </w:rPr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>The IE shall be present if the Resource Type IE is set to “periodic” --</w:t>
      </w:r>
    </w:p>
    <w:p w14:paraId="53F08E15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ENUMERATED  {</w:t>
      </w:r>
      <w:r>
        <w:rPr>
          <w:snapToGrid w:val="0"/>
        </w:rPr>
        <w:t>periodic, semi-persistent, aperiodic,</w:t>
      </w:r>
      <w:r w:rsidRPr="00EA5FA7">
        <w:rPr>
          <w:snapToGrid w:val="0"/>
        </w:rPr>
        <w:t>...}</w:t>
      </w:r>
      <w:r>
        <w:rPr>
          <w:snapToGrid w:val="0"/>
        </w:rPr>
        <w:t>,</w:t>
      </w:r>
    </w:p>
    <w:p w14:paraId="4E879026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ab/>
        <w:t>bandwidthSRS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BandwidthSRS,</w:t>
      </w:r>
    </w:p>
    <w:p w14:paraId="41B1D773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lastRenderedPageBreak/>
        <w:tab/>
        <w:t>sRSResourceSetList</w:t>
      </w:r>
      <w:r w:rsidRPr="001A3F3B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EA321DB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356A88C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RequestedSRSTransmissionCharacteristics-ExtIEs} } OPTIONAL</w:t>
      </w:r>
    </w:p>
    <w:p w14:paraId="1E8CE278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D8E6BE" w14:textId="77777777" w:rsidR="003D79B3" w:rsidRDefault="003D79B3" w:rsidP="003D79B3">
      <w:pPr>
        <w:pStyle w:val="PL"/>
        <w:rPr>
          <w:snapToGrid w:val="0"/>
        </w:rPr>
      </w:pPr>
    </w:p>
    <w:p w14:paraId="2518D600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>RequestedSRSTransmissionCharacteristics-ExtIEs F1AP-PROTOCOL-EXTENSION ::= {</w:t>
      </w:r>
    </w:p>
    <w:p w14:paraId="44D682B6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,</w:t>
      </w:r>
    </w:p>
    <w:p w14:paraId="7461493F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43DA84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22D1B1" w14:textId="77777777" w:rsidR="003D79B3" w:rsidRDefault="003D79B3" w:rsidP="003D79B3">
      <w:pPr>
        <w:pStyle w:val="PL"/>
        <w:rPr>
          <w:snapToGrid w:val="0"/>
        </w:rPr>
      </w:pPr>
    </w:p>
    <w:p w14:paraId="6BD3680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RequestType</w:t>
      </w:r>
      <w:r w:rsidRPr="00EA5FA7">
        <w:rPr>
          <w:snapToGrid w:val="0"/>
          <w:lang w:eastAsia="en-US"/>
        </w:rPr>
        <w:tab/>
        <w:t>::= ENUMERATED {offer, execution, ...}</w:t>
      </w:r>
    </w:p>
    <w:p w14:paraId="284B217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654FF0B4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ResourceCoordinationEUTRACellInfo ::= SEQUENCE {</w:t>
      </w:r>
    </w:p>
    <w:p w14:paraId="46D209C0" w14:textId="77777777" w:rsidR="003D79B3" w:rsidRPr="00EA5FA7" w:rsidRDefault="003D79B3" w:rsidP="003D79B3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 xml:space="preserve">eUTRA-Mode-Info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>-Mode-Info,</w:t>
      </w:r>
    </w:p>
    <w:p w14:paraId="02CCD4DC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070EA1B1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ResourceCoordinationEUTRACellInfo-ExtIEs } }</w:t>
      </w:r>
      <w:r w:rsidRPr="00EA5FA7">
        <w:rPr>
          <w:snapToGrid w:val="0"/>
        </w:rPr>
        <w:tab/>
        <w:t>OPTIONAL,</w:t>
      </w:r>
    </w:p>
    <w:p w14:paraId="575DA565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E9EF6F6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3751FC5" w14:textId="77777777" w:rsidR="003D79B3" w:rsidRPr="00EA5FA7" w:rsidRDefault="003D79B3" w:rsidP="003D79B3">
      <w:pPr>
        <w:pStyle w:val="PL"/>
        <w:rPr>
          <w:snapToGrid w:val="0"/>
        </w:rPr>
      </w:pPr>
    </w:p>
    <w:p w14:paraId="6F50B1B0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 xml:space="preserve">ResourceCoordinationEUTRACellInfo-ExtIEs </w:t>
      </w:r>
      <w:r w:rsidRPr="00EA5FA7">
        <w:rPr>
          <w:snapToGrid w:val="0"/>
        </w:rPr>
        <w:tab/>
        <w:t>F1AP-PROTOCOL-EXTENSION ::= {</w:t>
      </w:r>
    </w:p>
    <w:p w14:paraId="05BDA726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{ID id-IgnorePRACHConfiguration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 EXTENSION IgnorePRACHConfiguration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},</w:t>
      </w:r>
    </w:p>
    <w:p w14:paraId="57C21A2B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C72DAC2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D3F16F8" w14:textId="77777777" w:rsidR="003D79B3" w:rsidRPr="00EA5FA7" w:rsidRDefault="003D79B3" w:rsidP="003D79B3">
      <w:pPr>
        <w:pStyle w:val="PL"/>
        <w:rPr>
          <w:snapToGrid w:val="0"/>
        </w:rPr>
      </w:pPr>
    </w:p>
    <w:p w14:paraId="286127C6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ResourceCoordinationTransferInformation ::= SEQUENCE {</w:t>
      </w:r>
    </w:p>
    <w:p w14:paraId="323F9E30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meNB-Cell-ID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t>EUTRA-Cell-ID</w:t>
      </w:r>
      <w:r w:rsidRPr="00EA5FA7">
        <w:rPr>
          <w:snapToGrid w:val="0"/>
        </w:rPr>
        <w:t>,</w:t>
      </w:r>
    </w:p>
    <w:p w14:paraId="4DA46750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resourceCoordinationEUTRACellInfo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ResourceCoordinationEUTRACellInfo</w:t>
      </w:r>
      <w:r w:rsidRPr="00EA5FA7">
        <w:rPr>
          <w:snapToGrid w:val="0"/>
        </w:rPr>
        <w:tab/>
        <w:t>OPTIONAL,</w:t>
      </w:r>
    </w:p>
    <w:p w14:paraId="371C33AB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ResourceCoordinationTransferInformation-ExtIEs } }</w:t>
      </w:r>
      <w:r w:rsidRPr="00EA5FA7">
        <w:rPr>
          <w:snapToGrid w:val="0"/>
        </w:rPr>
        <w:tab/>
        <w:t>OPTIONAL,</w:t>
      </w:r>
    </w:p>
    <w:p w14:paraId="4FF6E529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DC23F05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FF87696" w14:textId="77777777" w:rsidR="003D79B3" w:rsidRPr="00EA5FA7" w:rsidRDefault="003D79B3" w:rsidP="003D79B3">
      <w:pPr>
        <w:pStyle w:val="PL"/>
        <w:rPr>
          <w:snapToGrid w:val="0"/>
        </w:rPr>
      </w:pPr>
    </w:p>
    <w:p w14:paraId="69EA352D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 xml:space="preserve">ResourceCoordinationTransferInformation-ExtIEs </w:t>
      </w:r>
      <w:r w:rsidRPr="00EA5FA7">
        <w:rPr>
          <w:snapToGrid w:val="0"/>
        </w:rPr>
        <w:tab/>
        <w:t>F1AP-PROTOCOL-EXTENSION ::= {</w:t>
      </w:r>
    </w:p>
    <w:p w14:paraId="5906F3A3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ABD8A74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47586F7" w14:textId="77777777" w:rsidR="003D79B3" w:rsidRPr="00EA5FA7" w:rsidRDefault="003D79B3" w:rsidP="003D79B3">
      <w:pPr>
        <w:pStyle w:val="PL"/>
        <w:rPr>
          <w:snapToGrid w:val="0"/>
        </w:rPr>
      </w:pPr>
    </w:p>
    <w:p w14:paraId="3BC7914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ResourceCoordinationTransferContainer ::= OCTET STRING</w:t>
      </w:r>
    </w:p>
    <w:p w14:paraId="721CA7E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50615C32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421AD4F0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1A67CECF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1B75A9F4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0C05A573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14:paraId="4FA8DBE8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C0936CA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</w:p>
    <w:p w14:paraId="28879F41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75F5391B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B9CBF5C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76624AF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</w:p>
    <w:p w14:paraId="149A1582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7637DE16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584FE53B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</w:t>
      </w:r>
    </w:p>
    <w:p w14:paraId="0C19F05D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A26D0C9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</w:p>
    <w:p w14:paraId="1E24A748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 xml:space="preserve">ResourceSetTypePeriodic-ExtIEs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F323D15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55E5D38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02AFA4B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</w:p>
    <w:p w14:paraId="1BD0FDFE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3BACBE95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semi-persistentSet</w:t>
      </w:r>
      <w:r w:rsidRPr="00112909">
        <w:rPr>
          <w:snapToGrid w:val="0"/>
        </w:rPr>
        <w:tab/>
        <w:t>ENUMERATED{true, ...},</w:t>
      </w:r>
    </w:p>
    <w:p w14:paraId="6D1834A4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ResourceSetTypeSemi-persistent-ExtIEs} }</w:t>
      </w:r>
      <w:r w:rsidRPr="00112909">
        <w:rPr>
          <w:snapToGrid w:val="0"/>
        </w:rPr>
        <w:tab/>
        <w:t>OPTIONAL</w:t>
      </w:r>
    </w:p>
    <w:p w14:paraId="54A8619A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AB52BAF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</w:p>
    <w:p w14:paraId="7359B123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2ED8061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C62DC08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7A01417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</w:p>
    <w:p w14:paraId="532FB9DB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68F9D801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14:paraId="53E08936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67FCB734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14:paraId="650D36E1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6FF52A5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</w:p>
    <w:p w14:paraId="4C1255EA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676C0E8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4D36863" w14:textId="77777777" w:rsidR="003D79B3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D586B36" w14:textId="77777777" w:rsidR="003D79B3" w:rsidRDefault="003D79B3" w:rsidP="003D79B3">
      <w:pPr>
        <w:pStyle w:val="PL"/>
        <w:rPr>
          <w:snapToGrid w:val="0"/>
          <w:lang w:eastAsia="en-US"/>
        </w:rPr>
      </w:pPr>
    </w:p>
    <w:p w14:paraId="4416013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RepetitionPeriod ::= INTEGER (0..131071, ...)</w:t>
      </w:r>
    </w:p>
    <w:p w14:paraId="1B3A3623" w14:textId="77777777" w:rsidR="003D79B3" w:rsidRDefault="003D79B3" w:rsidP="003D79B3">
      <w:pPr>
        <w:pStyle w:val="PL"/>
        <w:rPr>
          <w:snapToGrid w:val="0"/>
          <w:lang w:eastAsia="en-US"/>
        </w:rPr>
      </w:pPr>
    </w:p>
    <w:p w14:paraId="233BA04D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ReportingRequestType ::= SEQUENCE {</w:t>
      </w:r>
    </w:p>
    <w:p w14:paraId="41817DAB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eventType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EventType,</w:t>
      </w:r>
    </w:p>
    <w:p w14:paraId="1FBEDED7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reportingPeriodicityValue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ReportingPeriodicityValue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OPTIONAL,</w:t>
      </w:r>
    </w:p>
    <w:p w14:paraId="7877B026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-- C-ifEventTypeisPeriodic: This IE shall be present if the Event Type IE is set to "periodic" in the Event Type IE.</w:t>
      </w:r>
    </w:p>
    <w:p w14:paraId="22AD9E0A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iE-Extensions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ProtocolExtensionContainer { {ReportingRequestType-ExtIEs} }</w:t>
      </w:r>
      <w:r w:rsidRPr="00495DA4">
        <w:rPr>
          <w:snapToGrid w:val="0"/>
          <w:lang w:eastAsia="en-US"/>
        </w:rPr>
        <w:tab/>
        <w:t>OPTIONAL</w:t>
      </w:r>
    </w:p>
    <w:p w14:paraId="79949F66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}</w:t>
      </w:r>
    </w:p>
    <w:p w14:paraId="55B40DFB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</w:p>
    <w:p w14:paraId="77892ED2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ReportingRequestType-ExtIEs F1AP-PROTOCOL-EXTENSION ::= {</w:t>
      </w:r>
    </w:p>
    <w:p w14:paraId="64D629EB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...</w:t>
      </w:r>
    </w:p>
    <w:p w14:paraId="0713117D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}</w:t>
      </w:r>
    </w:p>
    <w:p w14:paraId="01929838" w14:textId="77777777" w:rsidR="003D79B3" w:rsidRDefault="003D79B3" w:rsidP="003D79B3">
      <w:pPr>
        <w:pStyle w:val="PL"/>
        <w:rPr>
          <w:snapToGrid w:val="0"/>
          <w:lang w:val="fr-FR"/>
        </w:rPr>
      </w:pPr>
    </w:p>
    <w:p w14:paraId="6FE64B79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70EA4476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14:paraId="665150A3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14:paraId="588F5B19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14:paraId="0EA6BEC7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14:paraId="2DF192F7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79FC9D3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</w:p>
    <w:p w14:paraId="380E710E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1D13F1EA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13470F5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3DE1D66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</w:p>
    <w:p w14:paraId="2B1ACD50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3E434842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3637EFC8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1AF6A366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14:paraId="02E74E6F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EB8ABA6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</w:p>
    <w:p w14:paraId="0D9DE969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E100D20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8D4765E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9CDC3CD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</w:p>
    <w:p w14:paraId="05DD462D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 ::= SEQUENCE {</w:t>
      </w:r>
    </w:p>
    <w:p w14:paraId="14D9D064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031C4DF8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6FE7DB10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ResourceTypeSemi-persistent-ExtIEs} }</w:t>
      </w:r>
      <w:r w:rsidRPr="00112909">
        <w:rPr>
          <w:snapToGrid w:val="0"/>
        </w:rPr>
        <w:tab/>
        <w:t>OPTIONAL</w:t>
      </w:r>
    </w:p>
    <w:p w14:paraId="2CCBE8F5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5B4B807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</w:p>
    <w:p w14:paraId="2104A0CA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9991A5B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194FF03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C07C36D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</w:p>
    <w:p w14:paraId="70E0DBF3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7D62F1AF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57DEC2E1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ResourceTypeAperiodic-ExtIEs} }</w:t>
      </w:r>
      <w:r w:rsidRPr="00112909">
        <w:rPr>
          <w:snapToGrid w:val="0"/>
        </w:rPr>
        <w:tab/>
        <w:t>OPTIONAL</w:t>
      </w:r>
    </w:p>
    <w:p w14:paraId="17E718C4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7ADE7AE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</w:p>
    <w:p w14:paraId="059DB4D6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E2F392E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4B15F78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3A85C8D" w14:textId="77777777" w:rsidR="003D79B3" w:rsidRDefault="003D79B3" w:rsidP="003D79B3">
      <w:pPr>
        <w:pStyle w:val="PL"/>
        <w:rPr>
          <w:snapToGrid w:val="0"/>
          <w:lang w:val="fr-FR"/>
        </w:rPr>
      </w:pPr>
    </w:p>
    <w:p w14:paraId="4CF384E2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353DAF03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1A6FE8EC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52476F9D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1991B7A0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  <w:t>ProtocolIE-SingleContainer {{ ResourceTypePos-ExtIEs }}</w:t>
      </w:r>
    </w:p>
    <w:p w14:paraId="063E2396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8E7D649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</w:p>
    <w:p w14:paraId="1114691E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57115906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F910CB3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AA120D9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</w:p>
    <w:p w14:paraId="6275D4EF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ResourceTypePeriodicPos ::= SEQUENCE {</w:t>
      </w:r>
    </w:p>
    <w:p w14:paraId="5D76C630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309E18D3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3C2B1405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14:paraId="5BABD496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A077759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</w:p>
    <w:p w14:paraId="3B7A9103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819E758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4CD1135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A19E9DC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</w:p>
    <w:p w14:paraId="1F2D5AF7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ResourceTypeSemi-persistentPos ::= SEQUENCE {</w:t>
      </w:r>
    </w:p>
    <w:p w14:paraId="2A07787E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7BA64D8A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35F9AA2F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ResourceTypeSemi-persistentPos-ExtIEs} }</w:t>
      </w:r>
      <w:r w:rsidRPr="00112909">
        <w:rPr>
          <w:snapToGrid w:val="0"/>
        </w:rPr>
        <w:tab/>
        <w:t>OPTIONAL</w:t>
      </w:r>
    </w:p>
    <w:p w14:paraId="46029B13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D04051C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</w:p>
    <w:p w14:paraId="4E4501E0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865CE35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4A4AD4F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C997250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</w:p>
    <w:p w14:paraId="65C32CE5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ResourceTypeAperiodicPos ::= SEQUENCE {</w:t>
      </w:r>
    </w:p>
    <w:p w14:paraId="0B9E3220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          INTEGER 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4EF59C70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ResourceTypeAperiodicPos-ExtIEs} }</w:t>
      </w:r>
      <w:r w:rsidRPr="00112909">
        <w:rPr>
          <w:snapToGrid w:val="0"/>
        </w:rPr>
        <w:tab/>
        <w:t>OPTIONAL</w:t>
      </w:r>
    </w:p>
    <w:p w14:paraId="3F7F51F9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2789CC5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</w:p>
    <w:p w14:paraId="3822E6D7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DFEA591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D226EE4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D04D1AE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</w:p>
    <w:p w14:paraId="4CECEA89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RLCDuplicationInformation ::= SEQUENCE {</w:t>
      </w:r>
    </w:p>
    <w:p w14:paraId="37EE59F2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 xml:space="preserve">rLCDuplicationStateList 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RLCDuplicationStateList,</w:t>
      </w:r>
    </w:p>
    <w:p w14:paraId="4DFD5A07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primaryPathIndication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PrimaryPathIndication</w:t>
      </w:r>
      <w:r w:rsidRPr="00495DA4">
        <w:rPr>
          <w:snapToGrid w:val="0"/>
          <w:lang w:eastAsia="en-US"/>
        </w:rPr>
        <w:tab/>
        <w:t>OPTIONAL,</w:t>
      </w:r>
    </w:p>
    <w:p w14:paraId="0B739277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iE-Extensions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ProtocolExtensionContainer { {RLCDuplicationInformation-ExtIEs} }</w:t>
      </w:r>
      <w:r w:rsidRPr="00495DA4">
        <w:rPr>
          <w:snapToGrid w:val="0"/>
          <w:lang w:eastAsia="en-US"/>
        </w:rPr>
        <w:tab/>
        <w:t>OPTIONAL</w:t>
      </w:r>
    </w:p>
    <w:p w14:paraId="6BC6A37D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}</w:t>
      </w:r>
    </w:p>
    <w:p w14:paraId="3E7ADE75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</w:p>
    <w:p w14:paraId="0AB505A6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 xml:space="preserve">RLCDuplicationInformation-ExtIEs </w:t>
      </w:r>
      <w:r w:rsidRPr="00495DA4">
        <w:rPr>
          <w:snapToGrid w:val="0"/>
          <w:lang w:eastAsia="en-US"/>
        </w:rPr>
        <w:tab/>
        <w:t>F1AP-PROTOCOL-EXTENSION ::= {</w:t>
      </w:r>
    </w:p>
    <w:p w14:paraId="5DA66E4B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...</w:t>
      </w:r>
    </w:p>
    <w:p w14:paraId="54E22DE7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}</w:t>
      </w:r>
    </w:p>
    <w:p w14:paraId="0407DE06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</w:p>
    <w:p w14:paraId="3CDD3D42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RLCDuplicationStateList</w:t>
      </w:r>
      <w:r w:rsidRPr="00495DA4">
        <w:rPr>
          <w:snapToGrid w:val="0"/>
          <w:lang w:eastAsia="en-US"/>
        </w:rPr>
        <w:tab/>
        <w:t>::= SEQUENCE (SIZE(1..maxnoofRLCDuplicationState)) OF RLCDuplicationState-Item</w:t>
      </w:r>
    </w:p>
    <w:p w14:paraId="0E83E5D8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</w:p>
    <w:p w14:paraId="75155347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RLCDuplicationState-Item ::=SEQUENCE {</w:t>
      </w:r>
    </w:p>
    <w:p w14:paraId="4E28B364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duplicationState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 xml:space="preserve">DuplicationState, </w:t>
      </w:r>
    </w:p>
    <w:p w14:paraId="0A76F30D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iE-Extensions</w:t>
      </w:r>
      <w:r w:rsidRPr="00495DA4">
        <w:rPr>
          <w:snapToGrid w:val="0"/>
          <w:lang w:eastAsia="en-US"/>
        </w:rPr>
        <w:tab/>
        <w:t>ProtocolExtensionContainer { {RLCDuplicationState-Item-ExtIEs } }</w:t>
      </w:r>
      <w:r w:rsidRPr="00495DA4">
        <w:rPr>
          <w:snapToGrid w:val="0"/>
          <w:lang w:eastAsia="en-US"/>
        </w:rPr>
        <w:tab/>
        <w:t>OPTIONAL,</w:t>
      </w:r>
    </w:p>
    <w:p w14:paraId="1056E688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...</w:t>
      </w:r>
    </w:p>
    <w:p w14:paraId="70D6BAB5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}</w:t>
      </w:r>
    </w:p>
    <w:p w14:paraId="78C5A0A5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</w:p>
    <w:p w14:paraId="50B0D38D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</w:p>
    <w:p w14:paraId="2AB09A92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 xml:space="preserve">RLCDuplicationState-Item-ExtIEs </w:t>
      </w:r>
      <w:r w:rsidRPr="00495DA4">
        <w:rPr>
          <w:snapToGrid w:val="0"/>
          <w:lang w:eastAsia="en-US"/>
        </w:rPr>
        <w:tab/>
        <w:t>F1AP-PROTOCOL-EXTENSION ::= {</w:t>
      </w:r>
    </w:p>
    <w:p w14:paraId="54269E6B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...</w:t>
      </w:r>
    </w:p>
    <w:p w14:paraId="68983E5E" w14:textId="77777777" w:rsidR="003D79B3" w:rsidRDefault="003D79B3" w:rsidP="003D79B3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}</w:t>
      </w:r>
    </w:p>
    <w:p w14:paraId="339D91A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3EE8ECD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RLCFailureIndication ::= SEQUENCE {</w:t>
      </w:r>
    </w:p>
    <w:p w14:paraId="08D39B2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assocatedLCID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LCID,</w:t>
      </w:r>
    </w:p>
    <w:p w14:paraId="38F4CC5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ProtocolExtensionContainer { {RLCFailureIndication-ExtIEs} } OPTIONAL</w:t>
      </w:r>
    </w:p>
    <w:p w14:paraId="2250DC6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13246CB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776B16F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RLCFailureIndication-ExtIEs F1AP-PROTOCOL-EXTENSION ::= {</w:t>
      </w:r>
    </w:p>
    <w:p w14:paraId="625C2EC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057BAC0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7482C48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57B98BC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RLCMode ::= ENUMERATED {</w:t>
      </w:r>
    </w:p>
    <w:p w14:paraId="04339E4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rlc-am,</w:t>
      </w:r>
    </w:p>
    <w:p w14:paraId="4B4B7C2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rlc-um-bidirectional,</w:t>
      </w:r>
    </w:p>
    <w:p w14:paraId="29E6E22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rlc-um-unidirectional-ul,</w:t>
      </w:r>
    </w:p>
    <w:p w14:paraId="197DA61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rlc-um-unidirectional-dl,</w:t>
      </w:r>
    </w:p>
    <w:p w14:paraId="045895B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5575835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183DBC30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13694DC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14:paraId="49D900E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2503F68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RLC-Status-ExtIEs } } OPTIONAL,</w:t>
      </w:r>
    </w:p>
    <w:p w14:paraId="24149E3D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60748CD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080B49F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049DEA9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14:paraId="393C75F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F878FC0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EA2A9F7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715F542D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RLFReportInformationList</w:t>
      </w:r>
      <w:r w:rsidRPr="00A069E8">
        <w:rPr>
          <w:noProof w:val="0"/>
          <w:snapToGrid w:val="0"/>
        </w:rPr>
        <w:tab/>
        <w:t>::= SEQUENCE (SIZE(1.. maxnoofRLFReports)) OF RLFReportInformationItem</w:t>
      </w:r>
    </w:p>
    <w:p w14:paraId="712D2E77" w14:textId="77777777" w:rsidR="003D79B3" w:rsidRPr="00A069E8" w:rsidRDefault="003D79B3" w:rsidP="003D79B3">
      <w:pPr>
        <w:pStyle w:val="PL"/>
        <w:rPr>
          <w:noProof w:val="0"/>
          <w:snapToGrid w:val="0"/>
        </w:rPr>
      </w:pPr>
    </w:p>
    <w:p w14:paraId="6D5C8FA0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RLFReportInformationItem</w:t>
      </w:r>
      <w:r w:rsidRPr="00A069E8">
        <w:rPr>
          <w:noProof w:val="0"/>
          <w:snapToGrid w:val="0"/>
        </w:rPr>
        <w:tab/>
        <w:t>::= SEQUENCE {</w:t>
      </w:r>
    </w:p>
    <w:p w14:paraId="12FEEBD5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nRUERLFReportContainer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NRUERLFReportContainer,</w:t>
      </w:r>
    </w:p>
    <w:p w14:paraId="58AA03D9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uEAssitantIdentifier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0D6281E3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RLFReportInformationItem-ExtIEs} }</w:t>
      </w:r>
      <w:r w:rsidRPr="00A069E8">
        <w:rPr>
          <w:noProof w:val="0"/>
          <w:snapToGrid w:val="0"/>
        </w:rPr>
        <w:tab/>
        <w:t>OPTIONAL,</w:t>
      </w:r>
    </w:p>
    <w:p w14:paraId="171DA414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72C5919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B62F903" w14:textId="77777777" w:rsidR="003D79B3" w:rsidRPr="00A069E8" w:rsidRDefault="003D79B3" w:rsidP="003D79B3">
      <w:pPr>
        <w:pStyle w:val="PL"/>
        <w:rPr>
          <w:noProof w:val="0"/>
          <w:snapToGrid w:val="0"/>
        </w:rPr>
      </w:pPr>
    </w:p>
    <w:p w14:paraId="0EF7B545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RLFReportInformationItem-ExtIEs </w:t>
      </w:r>
      <w:r w:rsidRPr="00A069E8">
        <w:rPr>
          <w:noProof w:val="0"/>
          <w:snapToGrid w:val="0"/>
        </w:rPr>
        <w:tab/>
        <w:t>F1AP-PROTOCOL-EXTENSION ::= {</w:t>
      </w:r>
    </w:p>
    <w:p w14:paraId="4FF1CEFD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0A9E9F39" w14:textId="77777777" w:rsidR="003D79B3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24F02FC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2C3236A5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1D671B28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1789956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noProof w:val="0"/>
          <w:snapToGrid w:val="0"/>
        </w:rPr>
        <w:t>RRCContainer ::= OCTET STRING</w:t>
      </w:r>
    </w:p>
    <w:p w14:paraId="1434D83A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4A57D3B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RRCContainer-RRCSetupComplete ::= OCTET STRING</w:t>
      </w:r>
    </w:p>
    <w:p w14:paraId="266187C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06A343B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4068F26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15286B7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4AAF1BA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14:paraId="3AC4BFB1" w14:textId="77777777" w:rsidR="003D79B3" w:rsidRPr="00EA5FA7" w:rsidRDefault="003D79B3" w:rsidP="003D79B3">
      <w:pPr>
        <w:pStyle w:val="PL"/>
        <w:rPr>
          <w:noProof w:val="0"/>
        </w:rPr>
      </w:pPr>
    </w:p>
    <w:p w14:paraId="28FAC3F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14:paraId="373CAC5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ABE4F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7A9D89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18FA5C26" w14:textId="77777777" w:rsidR="003D79B3" w:rsidRPr="00EA5FA7" w:rsidRDefault="003D79B3" w:rsidP="003D79B3">
      <w:pPr>
        <w:pStyle w:val="PL"/>
        <w:rPr>
          <w:snapToGrid w:val="0"/>
        </w:rPr>
      </w:pPr>
    </w:p>
    <w:p w14:paraId="57ADED4D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snapToGrid w:val="0"/>
        </w:rPr>
        <w:t>::= ENUMERATED {true, ...}</w:t>
      </w:r>
    </w:p>
    <w:p w14:paraId="46759876" w14:textId="77777777" w:rsidR="003D79B3" w:rsidRPr="00EA5FA7" w:rsidRDefault="003D79B3" w:rsidP="003D79B3">
      <w:pPr>
        <w:pStyle w:val="PL"/>
        <w:rPr>
          <w:snapToGrid w:val="0"/>
        </w:rPr>
      </w:pPr>
    </w:p>
    <w:p w14:paraId="2866B984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>RRCReconfigurationCompleteIndicator</w:t>
      </w:r>
      <w:r w:rsidRPr="00EA5FA7">
        <w:rPr>
          <w:snapToGrid w:val="0"/>
          <w:lang w:eastAsia="en-US"/>
        </w:rPr>
        <w:tab/>
        <w:t>::= ENUMERATED {</w:t>
      </w:r>
    </w:p>
    <w:p w14:paraId="07E7BDD8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snapToGrid w:val="0"/>
          <w:lang w:eastAsia="en-US"/>
        </w:rPr>
        <w:t>true,</w:t>
      </w:r>
    </w:p>
    <w:p w14:paraId="606AC67B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snapToGrid w:val="0"/>
          <w:lang w:eastAsia="en-US"/>
        </w:rPr>
        <w:t xml:space="preserve"> ...</w:t>
      </w:r>
      <w:r w:rsidRPr="00EA5FA7">
        <w:rPr>
          <w:snapToGrid w:val="0"/>
        </w:rPr>
        <w:t>,</w:t>
      </w:r>
    </w:p>
    <w:p w14:paraId="7B4D53AB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failure</w:t>
      </w:r>
    </w:p>
    <w:p w14:paraId="608FB20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en-US"/>
        </w:rPr>
        <w:t>}</w:t>
      </w:r>
    </w:p>
    <w:p w14:paraId="03AE31A2" w14:textId="77777777" w:rsidR="003D79B3" w:rsidRPr="00EA5FA7" w:rsidRDefault="003D79B3" w:rsidP="003D79B3">
      <w:pPr>
        <w:pStyle w:val="PL"/>
        <w:rPr>
          <w:noProof w:val="0"/>
        </w:rPr>
      </w:pPr>
    </w:p>
    <w:p w14:paraId="4CB2BAF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14:paraId="7FBB688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53A5D1D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RRC-Version-ExtIEs } }</w:t>
      </w:r>
      <w:r w:rsidRPr="00EA5FA7">
        <w:rPr>
          <w:noProof w:val="0"/>
        </w:rPr>
        <w:tab/>
        <w:t>OPTIONAL}</w:t>
      </w:r>
    </w:p>
    <w:p w14:paraId="1B710EC9" w14:textId="77777777" w:rsidR="003D79B3" w:rsidRPr="00EA5FA7" w:rsidRDefault="003D79B3" w:rsidP="003D79B3">
      <w:pPr>
        <w:pStyle w:val="PL"/>
        <w:rPr>
          <w:noProof w:val="0"/>
        </w:rPr>
      </w:pPr>
    </w:p>
    <w:p w14:paraId="5B51066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14:paraId="4E6F0E3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1580E5F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D02FEFD" w14:textId="77777777" w:rsidR="003D79B3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FCE39C" w14:textId="77777777" w:rsidR="003D79B3" w:rsidRDefault="003D79B3" w:rsidP="003D79B3">
      <w:pPr>
        <w:pStyle w:val="PL"/>
        <w:rPr>
          <w:noProof w:val="0"/>
        </w:rPr>
      </w:pPr>
    </w:p>
    <w:p w14:paraId="6EB4BE3F" w14:textId="77777777" w:rsidR="003D79B3" w:rsidRPr="00EA5FA7" w:rsidRDefault="003D79B3" w:rsidP="003D79B3">
      <w:pPr>
        <w:pStyle w:val="PL"/>
        <w:rPr>
          <w:noProof w:val="0"/>
        </w:rPr>
      </w:pPr>
      <w:r>
        <w:t xml:space="preserve">RoutingID ::= </w:t>
      </w:r>
      <w:r>
        <w:rPr>
          <w:snapToGrid w:val="0"/>
        </w:rPr>
        <w:t>OCTET STRING</w:t>
      </w:r>
    </w:p>
    <w:p w14:paraId="26F36A47" w14:textId="77777777" w:rsidR="003D79B3" w:rsidRPr="00EA5FA7" w:rsidRDefault="003D79B3" w:rsidP="003D79B3">
      <w:pPr>
        <w:pStyle w:val="PL"/>
        <w:rPr>
          <w:noProof w:val="0"/>
        </w:rPr>
      </w:pPr>
    </w:p>
    <w:p w14:paraId="6340F524" w14:textId="77777777" w:rsidR="003D79B3" w:rsidRPr="00EA5FA7" w:rsidRDefault="003D79B3" w:rsidP="003D79B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4E094DA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55F3F46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SCell-FailedtoSetup-Item</w:t>
      </w:r>
      <w:r w:rsidRPr="00EA5FA7">
        <w:rPr>
          <w:snapToGrid w:val="0"/>
          <w:lang w:eastAsia="en-US"/>
        </w:rPr>
        <w:tab/>
        <w:t>::= SEQUENCE {</w:t>
      </w:r>
    </w:p>
    <w:p w14:paraId="0AF2ED6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sCell-ID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NRCGI</w:t>
      </w:r>
      <w:r w:rsidRPr="00EA5FA7">
        <w:rPr>
          <w:snapToGrid w:val="0"/>
          <w:lang w:eastAsia="en-US"/>
        </w:rPr>
        <w:tab/>
        <w:t xml:space="preserve">, </w:t>
      </w:r>
    </w:p>
    <w:p w14:paraId="2489684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</w:r>
      <w:r w:rsidRPr="00EA5FA7">
        <w:rPr>
          <w:snapToGrid w:val="0"/>
          <w:lang w:eastAsia="en-US"/>
        </w:rPr>
        <w:t>cause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Cause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OPTIONAL ,</w:t>
      </w:r>
    </w:p>
    <w:p w14:paraId="4672FF1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SCell-FailedtoSetup-ItemExtIEs } }</w:t>
      </w:r>
      <w:r w:rsidRPr="00EA5FA7">
        <w:rPr>
          <w:snapToGrid w:val="0"/>
          <w:lang w:eastAsia="en-US"/>
        </w:rPr>
        <w:tab/>
        <w:t>OPTIONAL,</w:t>
      </w:r>
    </w:p>
    <w:p w14:paraId="44B0897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4395927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5C208D9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67E5843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SCell-FailedtoSetup-ItemExtIEs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6B0E3D6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1C57335A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5859B26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041CECF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SCell-FailedtoSetupMod-Item</w:t>
      </w:r>
      <w:r w:rsidRPr="00EA5FA7">
        <w:rPr>
          <w:snapToGrid w:val="0"/>
          <w:lang w:eastAsia="en-US"/>
        </w:rPr>
        <w:tab/>
        <w:t>::= SEQUENCE {</w:t>
      </w:r>
    </w:p>
    <w:p w14:paraId="64BA616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sCell-ID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NRCGI</w:t>
      </w:r>
      <w:r w:rsidRPr="00EA5FA7">
        <w:rPr>
          <w:snapToGrid w:val="0"/>
          <w:lang w:eastAsia="en-US"/>
        </w:rPr>
        <w:tab/>
        <w:t xml:space="preserve">, </w:t>
      </w:r>
    </w:p>
    <w:p w14:paraId="5D38227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cause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Cause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OPTIONAL ,</w:t>
      </w:r>
    </w:p>
    <w:p w14:paraId="4D8FB60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SCell-FailedtoSetupMod-ItemExtIEs } }</w:t>
      </w:r>
      <w:r w:rsidRPr="00EA5FA7">
        <w:rPr>
          <w:snapToGrid w:val="0"/>
          <w:lang w:eastAsia="en-US"/>
        </w:rPr>
        <w:tab/>
        <w:t>OPTIONAL,</w:t>
      </w:r>
    </w:p>
    <w:p w14:paraId="1D461EB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2615A1A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26E78CF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1C16A40A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SCell-FailedtoSetupMod-ItemExtIEs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2B9FC6B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2B97EF7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7ECB7C67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5F706E2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SCell-ToBeRemoved-Item</w:t>
      </w:r>
      <w:r w:rsidRPr="00EA5FA7">
        <w:rPr>
          <w:snapToGrid w:val="0"/>
          <w:lang w:eastAsia="en-US"/>
        </w:rPr>
        <w:tab/>
        <w:t>::= SEQUENCE {</w:t>
      </w:r>
    </w:p>
    <w:p w14:paraId="773DEBC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sCell-ID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NRCGI</w:t>
      </w:r>
      <w:r w:rsidRPr="00EA5FA7">
        <w:rPr>
          <w:snapToGrid w:val="0"/>
          <w:lang w:eastAsia="en-US"/>
        </w:rPr>
        <w:tab/>
        <w:t xml:space="preserve">, </w:t>
      </w:r>
    </w:p>
    <w:p w14:paraId="1D8B6B4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SCell-ToBeRemoved-ItemExtIEs } }</w:t>
      </w:r>
      <w:r w:rsidRPr="00EA5FA7">
        <w:rPr>
          <w:snapToGrid w:val="0"/>
          <w:lang w:eastAsia="en-US"/>
        </w:rPr>
        <w:tab/>
        <w:t>OPTIONAL,</w:t>
      </w:r>
    </w:p>
    <w:p w14:paraId="089EE34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5280D60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339FCB3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1443124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SCell-ToBeRemoved-ItemExtIEs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6C213B2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51E84A8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5780B9F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006C3D0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SCell-ToBeSetup-Item ::= SEQUENCE {</w:t>
      </w:r>
    </w:p>
    <w:p w14:paraId="536D599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sCell-ID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NRCGI</w:t>
      </w:r>
      <w:r w:rsidRPr="00EA5FA7">
        <w:rPr>
          <w:snapToGrid w:val="0"/>
          <w:lang w:eastAsia="en-US"/>
        </w:rPr>
        <w:tab/>
        <w:t>,</w:t>
      </w:r>
    </w:p>
    <w:p w14:paraId="25136E0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sCellIndex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 xml:space="preserve">SCellIndex, </w:t>
      </w:r>
    </w:p>
    <w:p w14:paraId="75708B8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sCellULConfigured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79A5D8D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SCell-ToBeSetup-ItemExtIEs } }</w:t>
      </w:r>
      <w:r w:rsidRPr="00EA5FA7">
        <w:rPr>
          <w:snapToGrid w:val="0"/>
          <w:lang w:eastAsia="en-US"/>
        </w:rPr>
        <w:tab/>
        <w:t>OPTIONAL,</w:t>
      </w:r>
    </w:p>
    <w:p w14:paraId="6A7B9FD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23B0EEA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55C1335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6FDAADC6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 xml:space="preserve">SCell-ToBeSetup-ItemExtIEs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33496EB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2329C1B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13F8814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3F83B8A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3B4F222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>SCell-ToBeSetupMod-Item</w:t>
      </w:r>
      <w:r w:rsidRPr="00EA5FA7">
        <w:rPr>
          <w:snapToGrid w:val="0"/>
          <w:lang w:eastAsia="en-US"/>
        </w:rPr>
        <w:tab/>
        <w:t>::= SEQUENCE {</w:t>
      </w:r>
    </w:p>
    <w:p w14:paraId="65DD087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sCell-ID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NRCGI</w:t>
      </w:r>
      <w:r w:rsidRPr="00EA5FA7">
        <w:rPr>
          <w:snapToGrid w:val="0"/>
          <w:lang w:eastAsia="en-US"/>
        </w:rPr>
        <w:tab/>
        <w:t xml:space="preserve">, </w:t>
      </w:r>
    </w:p>
    <w:p w14:paraId="6B9A3A6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sCellIndex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SCellIndex,</w:t>
      </w:r>
    </w:p>
    <w:p w14:paraId="16BE9F3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sCellULConfigured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 xml:space="preserve">CellULConfigured </w:t>
      </w:r>
      <w:r w:rsidRPr="00EA5FA7">
        <w:rPr>
          <w:snapToGrid w:val="0"/>
          <w:lang w:eastAsia="en-US"/>
        </w:rPr>
        <w:tab/>
        <w:t>OPTIONAL,</w:t>
      </w:r>
    </w:p>
    <w:p w14:paraId="29EDC95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SCell-ToBeSetupMod-ItemExtIEs } }</w:t>
      </w:r>
      <w:r w:rsidRPr="00EA5FA7">
        <w:rPr>
          <w:snapToGrid w:val="0"/>
          <w:lang w:eastAsia="en-US"/>
        </w:rPr>
        <w:tab/>
        <w:t>OPTIONAL,</w:t>
      </w:r>
    </w:p>
    <w:p w14:paraId="2251940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2EA7A0D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6FD20D9A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6860C14F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 xml:space="preserve">SCell-ToBeSetupMod-ItemExtIEs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62E4D0F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7F3232DA" w14:textId="77777777" w:rsidR="003D79B3" w:rsidRPr="00EA5FA7" w:rsidRDefault="003D79B3" w:rsidP="003D79B3">
      <w:pPr>
        <w:pStyle w:val="PL"/>
      </w:pPr>
      <w:r w:rsidRPr="00EA5FA7">
        <w:rPr>
          <w:snapToGrid w:val="0"/>
          <w:lang w:eastAsia="en-US"/>
        </w:rPr>
        <w:tab/>
      </w:r>
      <w:r w:rsidRPr="00EA5FA7">
        <w:t>...</w:t>
      </w:r>
    </w:p>
    <w:p w14:paraId="43D5D732" w14:textId="77777777" w:rsidR="003D79B3" w:rsidRPr="00EA5FA7" w:rsidRDefault="003D79B3" w:rsidP="003D79B3">
      <w:pPr>
        <w:pStyle w:val="PL"/>
      </w:pPr>
      <w:r w:rsidRPr="00EA5FA7">
        <w:t>}</w:t>
      </w:r>
    </w:p>
    <w:p w14:paraId="7DAD78B2" w14:textId="77777777" w:rsidR="003D79B3" w:rsidRPr="00EA5FA7" w:rsidRDefault="003D79B3" w:rsidP="003D79B3">
      <w:pPr>
        <w:pStyle w:val="PL"/>
      </w:pPr>
    </w:p>
    <w:p w14:paraId="02FC3536" w14:textId="77777777" w:rsidR="003D79B3" w:rsidRDefault="003D79B3" w:rsidP="003D79B3">
      <w:pPr>
        <w:pStyle w:val="PL"/>
      </w:pPr>
      <w:r w:rsidRPr="00EA5FA7">
        <w:t>SCellIndex ::=INTEGER (1..31, ...)</w:t>
      </w:r>
      <w:r w:rsidRPr="00170567">
        <w:t xml:space="preserve"> </w:t>
      </w:r>
    </w:p>
    <w:p w14:paraId="20920580" w14:textId="77777777" w:rsidR="003D79B3" w:rsidRDefault="003D79B3" w:rsidP="003D79B3">
      <w:pPr>
        <w:pStyle w:val="PL"/>
      </w:pPr>
    </w:p>
    <w:p w14:paraId="1CE9D1C7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51217457" w14:textId="77777777" w:rsidR="003D79B3" w:rsidRDefault="003D79B3" w:rsidP="003D79B3">
      <w:pPr>
        <w:pStyle w:val="PL"/>
        <w:rPr>
          <w:snapToGrid w:val="0"/>
          <w:lang w:eastAsia="en-US"/>
        </w:rPr>
      </w:pPr>
    </w:p>
    <w:p w14:paraId="0B791E87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SCS-SpecificCarrier ::=            SEQUENCE {</w:t>
      </w:r>
    </w:p>
    <w:p w14:paraId="4094CA41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offsetToCarrier                     INTEGER (0..2199,...),</w:t>
      </w:r>
    </w:p>
    <w:p w14:paraId="271FF5B5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subcarrierSpacing                   ENUMERATED {kHz15, kHz30, kHz60, kHz120,...},</w:t>
      </w:r>
    </w:p>
    <w:p w14:paraId="1021EF48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carrierBandwidth                    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00E55E6C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7A6410B9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BE291F3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</w:p>
    <w:p w14:paraId="6E060FAF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994A8E1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71FA6C3" w14:textId="77777777" w:rsidR="003D79B3" w:rsidRPr="00EA5FA7" w:rsidRDefault="003D79B3" w:rsidP="003D79B3">
      <w:pPr>
        <w:pStyle w:val="PL"/>
      </w:pPr>
      <w:r w:rsidRPr="00112909">
        <w:rPr>
          <w:snapToGrid w:val="0"/>
        </w:rPr>
        <w:t>}</w:t>
      </w:r>
    </w:p>
    <w:p w14:paraId="744D7DC0" w14:textId="77777777" w:rsidR="003D79B3" w:rsidRDefault="003D79B3" w:rsidP="00EE4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Author" w:date="2022-02-08T22:09:00Z"/>
          <w:rFonts w:ascii="Courier New" w:hAnsi="Courier New"/>
          <w:sz w:val="16"/>
        </w:rPr>
      </w:pPr>
    </w:p>
    <w:p w14:paraId="142051E0" w14:textId="1CF5DDA9" w:rsidR="002543BE" w:rsidDel="00891BCD" w:rsidRDefault="002543BE" w:rsidP="00EE4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6" w:author="Author" w:date="2022-02-08T22:09:00Z"/>
          <w:rFonts w:ascii="Courier New" w:hAnsi="Courier New"/>
          <w:noProof/>
          <w:snapToGrid w:val="0"/>
          <w:sz w:val="16"/>
          <w:lang w:val="sv-SE" w:eastAsia="sv-SE"/>
        </w:rPr>
      </w:pPr>
      <w:ins w:id="147" w:author="Author" w:date="2022-02-08T22:09:00Z">
        <w:r w:rsidRPr="002543BE">
          <w:rPr>
            <w:rFonts w:ascii="Courier New" w:hAnsi="Courier New"/>
            <w:noProof/>
            <w:snapToGrid w:val="0"/>
            <w:sz w:val="16"/>
            <w:lang w:val="sv-SE" w:eastAsia="sv-SE"/>
          </w:rPr>
          <w:t>SDT-MACPHY-Config ::= OCTET STRING</w:t>
        </w:r>
      </w:ins>
    </w:p>
    <w:p w14:paraId="2E752EE1" w14:textId="77777777" w:rsidR="00891BCD" w:rsidRPr="002543BE" w:rsidRDefault="00891BCD" w:rsidP="00EE4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Author" w:date="2022-02-08T22:10:00Z"/>
          <w:rFonts w:ascii="Courier New" w:hAnsi="Courier New" w:hint="eastAsia"/>
          <w:noProof/>
          <w:snapToGrid w:val="0"/>
          <w:sz w:val="16"/>
          <w:lang w:val="sv-SE" w:eastAsia="sv-SE"/>
        </w:rPr>
      </w:pPr>
    </w:p>
    <w:p w14:paraId="71806937" w14:textId="77777777" w:rsidR="003D79B3" w:rsidRDefault="003D79B3" w:rsidP="003D79B3">
      <w:pPr>
        <w:pStyle w:val="PL"/>
      </w:pPr>
    </w:p>
    <w:p w14:paraId="66515D69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5A797DDA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01DE05F1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3D9697B0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55460A10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AFCF175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</w:p>
    <w:p w14:paraId="54C81A0D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B9C4B01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5F61684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CCAA5C9" w14:textId="77777777" w:rsidR="003D79B3" w:rsidRPr="00EA5FA7" w:rsidRDefault="003D79B3" w:rsidP="003D79B3">
      <w:pPr>
        <w:pStyle w:val="PL"/>
      </w:pPr>
    </w:p>
    <w:p w14:paraId="6546F61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6E5AF983" w14:textId="77777777" w:rsidR="003D79B3" w:rsidRPr="00EA5FA7" w:rsidRDefault="003D79B3" w:rsidP="003D79B3">
      <w:pPr>
        <w:pStyle w:val="PL"/>
        <w:rPr>
          <w:snapToGrid w:val="0"/>
        </w:rPr>
      </w:pPr>
    </w:p>
    <w:p w14:paraId="332302CA" w14:textId="77777777" w:rsidR="003D79B3" w:rsidRPr="00EA5FA7" w:rsidRDefault="003D79B3" w:rsidP="003D79B3">
      <w:pPr>
        <w:pStyle w:val="PL"/>
      </w:pPr>
      <w:r w:rsidRPr="00EA5FA7">
        <w:t>SIBType-PWS ::=INTEGER (6..8, ...)</w:t>
      </w:r>
    </w:p>
    <w:p w14:paraId="612EBDF2" w14:textId="77777777" w:rsidR="003D79B3" w:rsidRPr="00EA5FA7" w:rsidRDefault="003D79B3" w:rsidP="003D79B3">
      <w:pPr>
        <w:pStyle w:val="PL"/>
      </w:pPr>
    </w:p>
    <w:p w14:paraId="5939E07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SelectedBandCombinationIndex ::= OCTET STRING</w:t>
      </w:r>
    </w:p>
    <w:p w14:paraId="1C649F6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5B44F7E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SelectedFeatureSetEntryIndex ::= OCTET STRING</w:t>
      </w:r>
    </w:p>
    <w:p w14:paraId="7FE75AEA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6997C8D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14:paraId="7F0056BC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4B0C75D0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14:paraId="38108ECB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6E42E09A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snapToGrid w:val="0"/>
        </w:rPr>
        <w:lastRenderedPageBreak/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16AF7281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63C86A6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1AA692FD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snapToGrid w:val="0"/>
          <w:lang w:eastAsia="en-US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snapToGrid w:val="0"/>
          <w:lang w:eastAsia="en-US"/>
        </w:rPr>
        <w:t>R</w:t>
      </w:r>
      <w:r w:rsidRPr="00EA5FA7">
        <w:rPr>
          <w:noProof w:val="0"/>
          <w:snapToGrid w:val="0"/>
        </w:rPr>
        <w:t>CGI,</w:t>
      </w:r>
    </w:p>
    <w:p w14:paraId="0361B5C7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  <w:lang w:eastAsia="en-US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  <w:lang w:eastAsia="en-US"/>
        </w:rPr>
        <w:t>NR</w:t>
      </w:r>
      <w:r w:rsidRPr="00EA5FA7">
        <w:rPr>
          <w:noProof w:val="0"/>
          <w:snapToGrid w:val="0"/>
        </w:rPr>
        <w:t>PCI,</w:t>
      </w:r>
    </w:p>
    <w:p w14:paraId="568739C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fiveGS-</w:t>
      </w:r>
      <w:r w:rsidRPr="00EA5FA7">
        <w:rPr>
          <w:snapToGrid w:val="0"/>
          <w:lang w:eastAsia="en-US"/>
        </w:rPr>
        <w:t>TAC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FiveGS-</w:t>
      </w:r>
      <w:r w:rsidRPr="00EA5FA7">
        <w:rPr>
          <w:snapToGrid w:val="0"/>
          <w:lang w:eastAsia="en-US"/>
        </w:rPr>
        <w:t>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</w:t>
      </w:r>
      <w:r w:rsidRPr="00EA5FA7">
        <w:rPr>
          <w:snapToGrid w:val="0"/>
          <w:lang w:eastAsia="en-US"/>
        </w:rPr>
        <w:t>,</w:t>
      </w:r>
    </w:p>
    <w:p w14:paraId="1CC17B9D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5AFFF77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noProof w:val="0"/>
          <w:snapToGrid w:val="0"/>
        </w:rPr>
        <w:t>ServedPLMNs-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14:paraId="0BE8525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noProof w:val="0"/>
          <w:snapToGrid w:val="0"/>
        </w:rPr>
        <w:tab/>
        <w:t>nR-Mode-Info</w:t>
      </w:r>
      <w:r w:rsidRPr="00EA5FA7">
        <w:rPr>
          <w:noProof w:val="0"/>
          <w:snapToGrid w:val="0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snapToGrid w:val="0"/>
          <w:lang w:eastAsia="en-US"/>
        </w:rPr>
        <w:t xml:space="preserve"> </w:t>
      </w:r>
    </w:p>
    <w:p w14:paraId="6AACCDB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en-US"/>
        </w:rPr>
        <w:tab/>
        <w:t>measurementTimingConfiguration</w:t>
      </w:r>
      <w:r w:rsidRPr="00EA5FA7">
        <w:rPr>
          <w:snapToGrid w:val="0"/>
          <w:lang w:eastAsia="en-US"/>
        </w:rPr>
        <w:tab/>
        <w:t>OCTET STRING,</w:t>
      </w:r>
    </w:p>
    <w:p w14:paraId="025BEE9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{Served-Cell-Information-ExtIEs} } OPTIONAL,</w:t>
      </w:r>
    </w:p>
    <w:p w14:paraId="1BDC26C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7C7EAD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B8A4A4B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035124E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Served-Cell-Information-ExtIEs F1AP-PROTOCOL-EXTENSION ::= {</w:t>
      </w:r>
    </w:p>
    <w:p w14:paraId="5B02270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7C9F572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07E0A6A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506622D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7952971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707A8400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2726D49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17B63737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4470FFB6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3E0ED4F0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5A0BE3A3" w14:textId="77777777" w:rsidR="003D79B3" w:rsidRPr="009A0050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14:paraId="1528C600" w14:textId="77777777" w:rsidR="003D79B3" w:rsidRPr="009A0050" w:rsidRDefault="003D79B3" w:rsidP="003D79B3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}|</w:t>
      </w:r>
    </w:p>
    <w:p w14:paraId="5840A30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 xml:space="preserve">ID </w:t>
      </w:r>
      <w:r>
        <w:t>id-NPNBroadcastInformation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 w:rsidRPr="009A0050">
        <w:rPr>
          <w:noProof w:val="0"/>
          <w:snapToGrid w:val="0"/>
        </w:rPr>
        <w:t xml:space="preserve"> }</w:t>
      </w:r>
      <w:r w:rsidRPr="00EA5FA7">
        <w:rPr>
          <w:noProof w:val="0"/>
          <w:snapToGrid w:val="0"/>
        </w:rPr>
        <w:t>,</w:t>
      </w:r>
    </w:p>
    <w:p w14:paraId="42BBF447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F97175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268473E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1581E40D" w14:textId="77777777" w:rsidR="003D79B3" w:rsidRPr="009A0050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 xml:space="preserve"> ::= SEQUENCE {</w:t>
      </w:r>
    </w:p>
    <w:p w14:paraId="331687FC" w14:textId="77777777" w:rsidR="003D79B3" w:rsidRPr="009A0050" w:rsidRDefault="003D79B3" w:rsidP="003D79B3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>sFN-Time-Offset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snapToGrid w:val="0"/>
        </w:rPr>
        <w:tab/>
      </w:r>
      <w:r w:rsidRPr="009A0050">
        <w:t>BIT STRING (SIZE(</w:t>
      </w:r>
      <w:r>
        <w:t>24</w:t>
      </w:r>
      <w:r w:rsidRPr="009A0050">
        <w:t>))</w:t>
      </w:r>
      <w:r w:rsidRPr="009A0050">
        <w:rPr>
          <w:noProof w:val="0"/>
          <w:snapToGrid w:val="0"/>
        </w:rPr>
        <w:t>,</w:t>
      </w:r>
    </w:p>
    <w:p w14:paraId="026BB068" w14:textId="77777777" w:rsidR="003D79B3" w:rsidRPr="009A0050" w:rsidRDefault="003D79B3" w:rsidP="003D79B3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iE-Extensions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-ExtIEs} } OPTIONAL,</w:t>
      </w:r>
    </w:p>
    <w:p w14:paraId="785B41CC" w14:textId="77777777" w:rsidR="003D79B3" w:rsidRPr="009A0050" w:rsidRDefault="003D79B3" w:rsidP="003D79B3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...</w:t>
      </w:r>
    </w:p>
    <w:p w14:paraId="5FF81BE8" w14:textId="77777777" w:rsidR="003D79B3" w:rsidRDefault="003D79B3" w:rsidP="003D79B3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4C537A4F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3987F92C" w14:textId="77777777" w:rsidR="003D79B3" w:rsidRPr="009A0050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 F1AP-PROTOCOL-EXTENSION ::= {</w:t>
      </w:r>
    </w:p>
    <w:p w14:paraId="306EE9F9" w14:textId="77777777" w:rsidR="003D79B3" w:rsidRPr="009A0050" w:rsidRDefault="003D79B3" w:rsidP="003D79B3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14:paraId="2A12B8E5" w14:textId="77777777" w:rsidR="003D79B3" w:rsidRDefault="003D79B3" w:rsidP="003D79B3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2B4BEEF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1B1ABE3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Served-Cells-To-Add-Item ::= SEQUENCE {</w:t>
      </w:r>
    </w:p>
    <w:p w14:paraId="6C00FB7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served-Cell-Information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Served-Cell-Information,</w:t>
      </w:r>
    </w:p>
    <w:p w14:paraId="7CBB9469" w14:textId="77777777" w:rsidR="003D79B3" w:rsidRPr="00EA5FA7" w:rsidRDefault="003D79B3" w:rsidP="003D79B3">
      <w:pPr>
        <w:pStyle w:val="PL"/>
      </w:pPr>
      <w:r w:rsidRPr="00EA5FA7">
        <w:rPr>
          <w:snapToGrid w:val="0"/>
          <w:lang w:eastAsia="en-US"/>
        </w:rPr>
        <w:tab/>
      </w:r>
      <w:r w:rsidRPr="00EA5FA7">
        <w:t>gNB-DU-System-Information</w:t>
      </w:r>
      <w:r w:rsidRPr="00EA5FA7">
        <w:tab/>
        <w:t>GNB-DU-System-Information</w:t>
      </w:r>
      <w:r w:rsidRPr="00EA5FA7">
        <w:tab/>
        <w:t xml:space="preserve"> OPTIONAL, </w:t>
      </w:r>
    </w:p>
    <w:p w14:paraId="43398957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tab/>
      </w:r>
      <w:r w:rsidRPr="00EA5FA7">
        <w:rPr>
          <w:snapToGrid w:val="0"/>
          <w:lang w:eastAsia="en-US"/>
        </w:rPr>
        <w:t>iE-Extensions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ProtocolExtensionContainer { { Served-Cells-To-Add-ItemExtIEs} }</w:t>
      </w:r>
      <w:r w:rsidRPr="00EA5FA7">
        <w:rPr>
          <w:snapToGrid w:val="0"/>
          <w:lang w:eastAsia="en-US"/>
        </w:rPr>
        <w:tab/>
        <w:t>OPTIONAL,</w:t>
      </w:r>
    </w:p>
    <w:p w14:paraId="1156989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42278A8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01F9479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533B2AD7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Served-Cells-To-Add-ItemExtIEs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1FE7578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09164D6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37A372E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147CF57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Served-Cells-To-Delete-Item ::= SEQUENCE {</w:t>
      </w:r>
    </w:p>
    <w:p w14:paraId="18E2C53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ab/>
        <w:t>oldNRCGI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NRCGI</w:t>
      </w:r>
      <w:r w:rsidRPr="00EA5FA7">
        <w:rPr>
          <w:snapToGrid w:val="0"/>
          <w:lang w:eastAsia="en-US"/>
        </w:rPr>
        <w:tab/>
        <w:t>,</w:t>
      </w:r>
    </w:p>
    <w:p w14:paraId="4EB535D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ProtocolExtensionContainer { { Served-Cells-To-Delete-ItemExtIEs } }</w:t>
      </w:r>
      <w:r w:rsidRPr="00EA5FA7">
        <w:rPr>
          <w:snapToGrid w:val="0"/>
          <w:lang w:eastAsia="en-US"/>
        </w:rPr>
        <w:tab/>
        <w:t>OPTIONAL,</w:t>
      </w:r>
    </w:p>
    <w:p w14:paraId="18DF1E9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42A499F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3FB4354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7F6DEC97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Served-Cells-To-Delete-ItemExtIEs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371A5557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0848C77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6B1815E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160D800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Served-Cells-To-Modify-Item ::= SEQUENCE {</w:t>
      </w:r>
    </w:p>
    <w:p w14:paraId="1EF4AA0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oldNRCGI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NRCGI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,</w:t>
      </w:r>
    </w:p>
    <w:p w14:paraId="2B2B146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served-Cell-Information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Served-Cell-Information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,</w:t>
      </w:r>
    </w:p>
    <w:p w14:paraId="2EBA68B2" w14:textId="77777777" w:rsidR="003D79B3" w:rsidRPr="00EA5FA7" w:rsidRDefault="003D79B3" w:rsidP="003D79B3">
      <w:pPr>
        <w:pStyle w:val="PL"/>
      </w:pPr>
      <w:r w:rsidRPr="00EA5FA7">
        <w:rPr>
          <w:snapToGrid w:val="0"/>
          <w:lang w:eastAsia="en-US"/>
        </w:rPr>
        <w:tab/>
      </w:r>
      <w:r w:rsidRPr="00EA5FA7">
        <w:t>gNB-DU-System-Information</w:t>
      </w:r>
      <w:r w:rsidRPr="00EA5FA7">
        <w:tab/>
        <w:t xml:space="preserve">GNB-DU-System-Information </w:t>
      </w:r>
      <w:r w:rsidRPr="00EA5FA7">
        <w:tab/>
        <w:t>OPTIONAL</w:t>
      </w:r>
      <w:r w:rsidRPr="00EA5FA7">
        <w:tab/>
        <w:t>,</w:t>
      </w:r>
    </w:p>
    <w:p w14:paraId="404F2DC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tab/>
      </w:r>
      <w:r w:rsidRPr="00EA5FA7">
        <w:rPr>
          <w:snapToGrid w:val="0"/>
          <w:lang w:eastAsia="en-US"/>
        </w:rPr>
        <w:t>iE-Extensions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ProtocolExtensionContainer { { Served-Cells-To-Modify-ItemExtIEs } }</w:t>
      </w:r>
      <w:r w:rsidRPr="00EA5FA7">
        <w:rPr>
          <w:snapToGrid w:val="0"/>
          <w:lang w:eastAsia="en-US"/>
        </w:rPr>
        <w:tab/>
        <w:t>OPTIONAL,</w:t>
      </w:r>
    </w:p>
    <w:p w14:paraId="389B550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3A1AAAF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2C1CA38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61B9A8C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Served-Cells-To-Modify-ItemExtIEs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2A8C285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5DF37F5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61693D97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1D6CB5E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6E8B35E8" w14:textId="77777777" w:rsidR="003D79B3" w:rsidRPr="00EA5FA7" w:rsidRDefault="003D79B3" w:rsidP="003D79B3">
      <w:pPr>
        <w:pStyle w:val="PL"/>
      </w:pPr>
      <w:r w:rsidRPr="00EA5FA7">
        <w:rPr>
          <w:noProof w:val="0"/>
          <w:snapToGrid w:val="0"/>
        </w:rPr>
        <w:tab/>
      </w:r>
      <w:r w:rsidRPr="00EA5FA7">
        <w:t>eUTRA-Mode-Info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EUTRA-Mode-Info,</w:t>
      </w:r>
    </w:p>
    <w:p w14:paraId="6DA0010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14:paraId="2E559F5A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14:paraId="25CEFFC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1369AE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6E2740D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688AFD8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14:paraId="372CDF9D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F8B4D0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E16A17E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353E2F19" w14:textId="77777777" w:rsidR="003D79B3" w:rsidRPr="00EA5FA7" w:rsidRDefault="003D79B3" w:rsidP="003D79B3">
      <w:pPr>
        <w:pStyle w:val="PL"/>
      </w:pPr>
      <w:r w:rsidRPr="00EA5FA7">
        <w:t>Service-State ::= ENUMERATED {</w:t>
      </w:r>
    </w:p>
    <w:p w14:paraId="2DA1A122" w14:textId="77777777" w:rsidR="003D79B3" w:rsidRPr="00EA5FA7" w:rsidRDefault="003D79B3" w:rsidP="003D79B3">
      <w:pPr>
        <w:pStyle w:val="PL"/>
      </w:pPr>
      <w:r w:rsidRPr="00EA5FA7">
        <w:tab/>
        <w:t>in-service,</w:t>
      </w:r>
    </w:p>
    <w:p w14:paraId="2CAF6108" w14:textId="77777777" w:rsidR="003D79B3" w:rsidRPr="00EA5FA7" w:rsidRDefault="003D79B3" w:rsidP="003D79B3">
      <w:pPr>
        <w:pStyle w:val="PL"/>
      </w:pPr>
      <w:r w:rsidRPr="00EA5FA7">
        <w:tab/>
        <w:t>out-of-service,</w:t>
      </w:r>
    </w:p>
    <w:p w14:paraId="5F2A34EA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713CDA02" w14:textId="77777777" w:rsidR="003D79B3" w:rsidRPr="00EA5FA7" w:rsidRDefault="003D79B3" w:rsidP="003D79B3">
      <w:pPr>
        <w:pStyle w:val="PL"/>
      </w:pPr>
      <w:r w:rsidRPr="00EA5FA7">
        <w:t>}</w:t>
      </w:r>
    </w:p>
    <w:p w14:paraId="4684793C" w14:textId="77777777" w:rsidR="003D79B3" w:rsidRPr="00EA5FA7" w:rsidRDefault="003D79B3" w:rsidP="003D79B3">
      <w:pPr>
        <w:pStyle w:val="PL"/>
      </w:pPr>
    </w:p>
    <w:p w14:paraId="632BCC09" w14:textId="77777777" w:rsidR="003D79B3" w:rsidRPr="00EA5FA7" w:rsidRDefault="003D79B3" w:rsidP="003D79B3">
      <w:pPr>
        <w:pStyle w:val="PL"/>
      </w:pPr>
      <w:r w:rsidRPr="00EA5FA7">
        <w:t>Service-Status ::= SEQUENCE {</w:t>
      </w:r>
    </w:p>
    <w:p w14:paraId="223F5BEC" w14:textId="77777777" w:rsidR="003D79B3" w:rsidRPr="00EA5FA7" w:rsidRDefault="003D79B3" w:rsidP="003D79B3">
      <w:pPr>
        <w:pStyle w:val="PL"/>
      </w:pPr>
      <w:r w:rsidRPr="00EA5FA7">
        <w:tab/>
        <w:t>service-state</w:t>
      </w:r>
      <w:r w:rsidRPr="00EA5FA7">
        <w:tab/>
      </w:r>
      <w:r w:rsidRPr="00EA5FA7">
        <w:tab/>
      </w:r>
      <w:r w:rsidRPr="00EA5FA7">
        <w:tab/>
      </w:r>
      <w:r w:rsidRPr="00EA5FA7">
        <w:tab/>
        <w:t>Service-State,</w:t>
      </w:r>
    </w:p>
    <w:p w14:paraId="73B640BA" w14:textId="77777777" w:rsidR="003D79B3" w:rsidRPr="00EA5FA7" w:rsidRDefault="003D79B3" w:rsidP="003D79B3">
      <w:pPr>
        <w:pStyle w:val="PL"/>
      </w:pPr>
      <w:r w:rsidRPr="00EA5FA7">
        <w:tab/>
        <w:t>switchingOffOngoing</w:t>
      </w:r>
      <w:r w:rsidRPr="00EA5FA7">
        <w:tab/>
      </w:r>
      <w:r w:rsidRPr="00EA5FA7">
        <w:tab/>
      </w:r>
      <w:r w:rsidRPr="00EA5FA7">
        <w:tab/>
        <w:t>ENUMERATED {true, ...}</w:t>
      </w:r>
      <w:r w:rsidRPr="00EA5FA7">
        <w:tab/>
        <w:t>OPTIONAL,</w:t>
      </w:r>
    </w:p>
    <w:p w14:paraId="31DE112A" w14:textId="77777777" w:rsidR="003D79B3" w:rsidRPr="00EA5FA7" w:rsidRDefault="003D79B3" w:rsidP="003D79B3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Service-Status-ExtIEs } }</w:t>
      </w:r>
      <w:r w:rsidRPr="00EA5FA7">
        <w:tab/>
        <w:t>OPTIONAL,</w:t>
      </w:r>
    </w:p>
    <w:p w14:paraId="2F4539D2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0DC804A9" w14:textId="77777777" w:rsidR="003D79B3" w:rsidRPr="00EA5FA7" w:rsidRDefault="003D79B3" w:rsidP="003D79B3">
      <w:pPr>
        <w:pStyle w:val="PL"/>
      </w:pPr>
      <w:r w:rsidRPr="00EA5FA7">
        <w:t>}</w:t>
      </w:r>
    </w:p>
    <w:p w14:paraId="4D6772ED" w14:textId="77777777" w:rsidR="003D79B3" w:rsidRPr="00EA5FA7" w:rsidRDefault="003D79B3" w:rsidP="003D79B3">
      <w:pPr>
        <w:pStyle w:val="PL"/>
      </w:pPr>
    </w:p>
    <w:p w14:paraId="14B0DC65" w14:textId="77777777" w:rsidR="003D79B3" w:rsidRPr="00EA5FA7" w:rsidRDefault="003D79B3" w:rsidP="003D79B3">
      <w:pPr>
        <w:pStyle w:val="PL"/>
      </w:pPr>
      <w:r w:rsidRPr="00EA5FA7">
        <w:t xml:space="preserve">Service-Status-ExtIEs </w:t>
      </w:r>
      <w:r w:rsidRPr="00EA5FA7">
        <w:tab/>
        <w:t>F1AP-PROTOCOL-EXTENSION ::= {</w:t>
      </w:r>
    </w:p>
    <w:p w14:paraId="6003D08D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0D64A477" w14:textId="77777777" w:rsidR="003D79B3" w:rsidRPr="00EA5FA7" w:rsidRDefault="003D79B3" w:rsidP="003D79B3">
      <w:pPr>
        <w:pStyle w:val="PL"/>
      </w:pPr>
      <w:r w:rsidRPr="00EA5FA7">
        <w:t>}</w:t>
      </w:r>
    </w:p>
    <w:p w14:paraId="69062AA4" w14:textId="77777777" w:rsidR="003D79B3" w:rsidRPr="00EA5FA7" w:rsidRDefault="003D79B3" w:rsidP="003D79B3">
      <w:pPr>
        <w:pStyle w:val="PL"/>
        <w:rPr>
          <w:snapToGrid w:val="0"/>
        </w:rPr>
      </w:pPr>
    </w:p>
    <w:p w14:paraId="2C9EC55F" w14:textId="77777777" w:rsidR="003D79B3" w:rsidRDefault="003D79B3" w:rsidP="003D79B3">
      <w:pPr>
        <w:pStyle w:val="PL"/>
        <w:rPr>
          <w:snapToGrid w:val="0"/>
        </w:rPr>
      </w:pPr>
    </w:p>
    <w:p w14:paraId="6206A7A6" w14:textId="77777777" w:rsidR="003D79B3" w:rsidRDefault="003D79B3" w:rsidP="003D79B3">
      <w:pPr>
        <w:pStyle w:val="PL"/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345A78DA" w14:textId="77777777" w:rsidR="003D79B3" w:rsidRDefault="003D79B3" w:rsidP="003D79B3">
      <w:pPr>
        <w:pStyle w:val="PL"/>
      </w:pPr>
    </w:p>
    <w:p w14:paraId="0DDB0C1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ShortDRXCycleLength ::=  ENUMERATED {ms2, ms3, ms4, ms5, ms6, ms7, ms8, ms10, ms14, ms16, ms20, ms30, ms32, ms35, ms40, ms64, ms80, ms128, ms160, ms256, ms320, ms512, ms640, ...}</w:t>
      </w:r>
    </w:p>
    <w:p w14:paraId="276C112C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77DB82A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14:paraId="3B3006F4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3C8780C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14:paraId="35652139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03B85F01" w14:textId="77777777" w:rsidR="003D79B3" w:rsidRDefault="003D79B3" w:rsidP="003D79B3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SIB10-message ::= OCTET STRING</w:t>
      </w:r>
    </w:p>
    <w:p w14:paraId="53214DED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3FB76F83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SIB12-message ::= OCTET STRING</w:t>
      </w:r>
    </w:p>
    <w:p w14:paraId="7B3DDC70" w14:textId="77777777" w:rsidR="003D79B3" w:rsidRPr="006A7576" w:rsidRDefault="003D79B3" w:rsidP="003D79B3">
      <w:pPr>
        <w:pStyle w:val="PL"/>
        <w:rPr>
          <w:noProof w:val="0"/>
          <w:snapToGrid w:val="0"/>
        </w:rPr>
      </w:pPr>
    </w:p>
    <w:p w14:paraId="0F3EAB74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SIB13-message ::= OCTET STRING</w:t>
      </w:r>
    </w:p>
    <w:p w14:paraId="724430DE" w14:textId="77777777" w:rsidR="003D79B3" w:rsidRPr="006A7576" w:rsidRDefault="003D79B3" w:rsidP="003D79B3">
      <w:pPr>
        <w:pStyle w:val="PL"/>
        <w:rPr>
          <w:noProof w:val="0"/>
          <w:snapToGrid w:val="0"/>
        </w:rPr>
      </w:pPr>
    </w:p>
    <w:p w14:paraId="3D13A989" w14:textId="77777777" w:rsidR="003D79B3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SIB14-message ::= OCTET STRING</w:t>
      </w:r>
    </w:p>
    <w:p w14:paraId="365BD465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7BF0088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14:paraId="4284C53E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7A8FA207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14:paraId="7347E3D2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27FBE41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14:paraId="056A9A2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  <w:t>,</w:t>
      </w:r>
    </w:p>
    <w:p w14:paraId="65A99D4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SItype-ItemExtIEs } }</w:t>
      </w:r>
      <w:r w:rsidRPr="00EA5FA7">
        <w:rPr>
          <w:noProof w:val="0"/>
          <w:snapToGrid w:val="0"/>
        </w:rPr>
        <w:tab/>
        <w:t>OPTIONAL</w:t>
      </w:r>
    </w:p>
    <w:p w14:paraId="3704242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4EAF6AE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3506523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14:paraId="4E8DF6F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748C89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E43EE51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0F1A92BD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14:paraId="097C132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14:paraId="77F6DB3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54449AF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14:paraId="66FA6C7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14:paraId="302016E7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A1B778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AC6620B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57AC299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14:paraId="02C39D5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14:paraId="257790C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6FB2140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B37931B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3E133A37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SLDRBID ::= INTEGER (1..512, ...)</w:t>
      </w:r>
    </w:p>
    <w:p w14:paraId="02AD2DCB" w14:textId="77777777" w:rsidR="003D79B3" w:rsidRPr="006A7576" w:rsidRDefault="003D79B3" w:rsidP="003D79B3">
      <w:pPr>
        <w:pStyle w:val="PL"/>
        <w:rPr>
          <w:noProof w:val="0"/>
          <w:snapToGrid w:val="0"/>
        </w:rPr>
      </w:pPr>
    </w:p>
    <w:p w14:paraId="48C2881B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SLDRBInformation ::= SEQUENCE {</w:t>
      </w:r>
    </w:p>
    <w:p w14:paraId="69EC58F6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14:paraId="2B1DCE74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flowsMappedToSLDRB-List</w:t>
      </w:r>
      <w:r w:rsidRPr="006A7576">
        <w:rPr>
          <w:noProof w:val="0"/>
          <w:snapToGrid w:val="0"/>
        </w:rPr>
        <w:tab/>
        <w:t>FlowsMappedToSLDRB-List,</w:t>
      </w:r>
    </w:p>
    <w:p w14:paraId="31860000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CBABAE4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2A0B431" w14:textId="77777777" w:rsidR="003D79B3" w:rsidRPr="006A7576" w:rsidRDefault="003D79B3" w:rsidP="003D79B3">
      <w:pPr>
        <w:pStyle w:val="PL"/>
        <w:rPr>
          <w:noProof w:val="0"/>
          <w:snapToGrid w:val="0"/>
        </w:rPr>
      </w:pPr>
    </w:p>
    <w:p w14:paraId="0A2D7CEB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SLDRBs-FailedToBeModified-Item</w:t>
      </w:r>
      <w:r w:rsidRPr="006A7576">
        <w:rPr>
          <w:noProof w:val="0"/>
          <w:snapToGrid w:val="0"/>
        </w:rPr>
        <w:tab/>
        <w:t>::= SEQUENCE {</w:t>
      </w:r>
    </w:p>
    <w:p w14:paraId="0E1DF0EE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14:paraId="2DB09EB9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6BC5E4E3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SLDRBs-FailedToBeModified-ItemExtIEs } }</w:t>
      </w:r>
      <w:r w:rsidRPr="006A7576">
        <w:rPr>
          <w:noProof w:val="0"/>
          <w:snapToGrid w:val="0"/>
        </w:rPr>
        <w:tab/>
        <w:t>OPTIONAL</w:t>
      </w:r>
    </w:p>
    <w:p w14:paraId="21EAD5D2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>}</w:t>
      </w:r>
    </w:p>
    <w:p w14:paraId="4919AEC8" w14:textId="77777777" w:rsidR="003D79B3" w:rsidRPr="006A7576" w:rsidRDefault="003D79B3" w:rsidP="003D79B3">
      <w:pPr>
        <w:pStyle w:val="PL"/>
        <w:rPr>
          <w:noProof w:val="0"/>
          <w:snapToGrid w:val="0"/>
        </w:rPr>
      </w:pPr>
    </w:p>
    <w:p w14:paraId="79531228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2EC9121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888578F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193E81D" w14:textId="77777777" w:rsidR="003D79B3" w:rsidRPr="006A7576" w:rsidRDefault="003D79B3" w:rsidP="003D79B3">
      <w:pPr>
        <w:pStyle w:val="PL"/>
        <w:rPr>
          <w:noProof w:val="0"/>
          <w:snapToGrid w:val="0"/>
        </w:rPr>
      </w:pPr>
    </w:p>
    <w:p w14:paraId="123C5EE1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SLDRBs-FailedToBeSetup-Item</w:t>
      </w:r>
      <w:r w:rsidRPr="006A7576">
        <w:rPr>
          <w:noProof w:val="0"/>
          <w:snapToGrid w:val="0"/>
        </w:rPr>
        <w:tab/>
        <w:t>::= SEQUENCE {</w:t>
      </w:r>
    </w:p>
    <w:p w14:paraId="31109603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SLDRBID,</w:t>
      </w:r>
    </w:p>
    <w:p w14:paraId="6457B460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OPTIONAL,</w:t>
      </w:r>
    </w:p>
    <w:p w14:paraId="13AFA510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SLDRBs-FailedToBeSetup-ItemExtIEs } 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</w:t>
      </w:r>
    </w:p>
    <w:p w14:paraId="545C16A7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BDDD537" w14:textId="77777777" w:rsidR="003D79B3" w:rsidRPr="006A7576" w:rsidRDefault="003D79B3" w:rsidP="003D79B3">
      <w:pPr>
        <w:pStyle w:val="PL"/>
        <w:rPr>
          <w:noProof w:val="0"/>
          <w:snapToGrid w:val="0"/>
        </w:rPr>
      </w:pPr>
    </w:p>
    <w:p w14:paraId="384982F0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7730F0A6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B8D0ABD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CE1C701" w14:textId="77777777" w:rsidR="003D79B3" w:rsidRPr="006A7576" w:rsidRDefault="003D79B3" w:rsidP="003D79B3">
      <w:pPr>
        <w:pStyle w:val="PL"/>
        <w:rPr>
          <w:noProof w:val="0"/>
          <w:snapToGrid w:val="0"/>
        </w:rPr>
      </w:pPr>
    </w:p>
    <w:p w14:paraId="5C9C631A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SLDRBs-FailedToBeSetupMod-Item</w:t>
      </w:r>
      <w:r w:rsidRPr="006A7576">
        <w:rPr>
          <w:noProof w:val="0"/>
          <w:snapToGrid w:val="0"/>
        </w:rPr>
        <w:tab/>
        <w:t>::= SEQUENCE {</w:t>
      </w:r>
    </w:p>
    <w:p w14:paraId="7692D24E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,</w:t>
      </w:r>
    </w:p>
    <w:p w14:paraId="799AEFD2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 ,</w:t>
      </w:r>
    </w:p>
    <w:p w14:paraId="47EF444C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SLDRBs-FailedToBeSetupMod-ItemExtIEs } }</w:t>
      </w:r>
      <w:r w:rsidRPr="006A7576">
        <w:rPr>
          <w:noProof w:val="0"/>
          <w:snapToGrid w:val="0"/>
        </w:rPr>
        <w:tab/>
        <w:t>OPTIONAL</w:t>
      </w:r>
    </w:p>
    <w:p w14:paraId="411BFEF0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A10032B" w14:textId="77777777" w:rsidR="003D79B3" w:rsidRPr="006A7576" w:rsidRDefault="003D79B3" w:rsidP="003D79B3">
      <w:pPr>
        <w:pStyle w:val="PL"/>
        <w:rPr>
          <w:noProof w:val="0"/>
          <w:snapToGrid w:val="0"/>
        </w:rPr>
      </w:pPr>
    </w:p>
    <w:p w14:paraId="03567B7D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27CC2F59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F412101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09BFBA1" w14:textId="77777777" w:rsidR="003D79B3" w:rsidRPr="006A7576" w:rsidRDefault="003D79B3" w:rsidP="003D79B3">
      <w:pPr>
        <w:pStyle w:val="PL"/>
        <w:rPr>
          <w:noProof w:val="0"/>
          <w:snapToGrid w:val="0"/>
        </w:rPr>
      </w:pPr>
    </w:p>
    <w:p w14:paraId="5B112847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r w:rsidRPr="006A7576">
        <w:rPr>
          <w:noProof w:val="0"/>
          <w:snapToGrid w:val="0"/>
        </w:rPr>
        <w:tab/>
        <w:t>::= SEQUENCE {</w:t>
      </w:r>
    </w:p>
    <w:p w14:paraId="3C430F00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3A3395B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SLDRBs-Modified-ItemExtIEs } }</w:t>
      </w:r>
      <w:r w:rsidRPr="006A7576">
        <w:rPr>
          <w:noProof w:val="0"/>
          <w:snapToGrid w:val="0"/>
        </w:rPr>
        <w:tab/>
        <w:t>OPTIONAL</w:t>
      </w:r>
    </w:p>
    <w:p w14:paraId="57DC4767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8AC1143" w14:textId="77777777" w:rsidR="003D79B3" w:rsidRPr="006A7576" w:rsidRDefault="003D79B3" w:rsidP="003D79B3">
      <w:pPr>
        <w:pStyle w:val="PL"/>
        <w:rPr>
          <w:noProof w:val="0"/>
          <w:snapToGrid w:val="0"/>
        </w:rPr>
      </w:pPr>
    </w:p>
    <w:p w14:paraId="3C1EFED2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C22A312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7D6A8C8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115BFD1" w14:textId="77777777" w:rsidR="003D79B3" w:rsidRPr="006A7576" w:rsidRDefault="003D79B3" w:rsidP="003D79B3">
      <w:pPr>
        <w:pStyle w:val="PL"/>
        <w:rPr>
          <w:noProof w:val="0"/>
          <w:snapToGrid w:val="0"/>
        </w:rPr>
      </w:pPr>
    </w:p>
    <w:p w14:paraId="6A6CB9D9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SLDRBs-ModifiedConf-Item</w:t>
      </w:r>
      <w:r w:rsidRPr="006A7576">
        <w:rPr>
          <w:noProof w:val="0"/>
          <w:snapToGrid w:val="0"/>
        </w:rPr>
        <w:tab/>
        <w:t>::= SEQUENCE {</w:t>
      </w:r>
    </w:p>
    <w:p w14:paraId="68229CA9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2E0EFA4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SLDRBs-ModifiedConf-ItemExtIEs } }</w:t>
      </w:r>
      <w:r w:rsidRPr="006A7576">
        <w:rPr>
          <w:noProof w:val="0"/>
          <w:snapToGrid w:val="0"/>
        </w:rPr>
        <w:tab/>
        <w:t>OPTIONAL</w:t>
      </w:r>
    </w:p>
    <w:p w14:paraId="5A561DCD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4C2164B" w14:textId="77777777" w:rsidR="003D79B3" w:rsidRPr="006A7576" w:rsidRDefault="003D79B3" w:rsidP="003D79B3">
      <w:pPr>
        <w:pStyle w:val="PL"/>
        <w:rPr>
          <w:noProof w:val="0"/>
          <w:snapToGrid w:val="0"/>
        </w:rPr>
      </w:pPr>
    </w:p>
    <w:p w14:paraId="14DE0667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SLDRBs-ModifiedConf-ItemExtIEs </w:t>
      </w:r>
      <w:r w:rsidRPr="006A7576">
        <w:rPr>
          <w:noProof w:val="0"/>
          <w:snapToGrid w:val="0"/>
        </w:rPr>
        <w:tab/>
        <w:t>F1AP-PROTOCOL-EXTENSION ::= {</w:t>
      </w:r>
    </w:p>
    <w:p w14:paraId="24A85804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9454693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1B16D4A" w14:textId="77777777" w:rsidR="003D79B3" w:rsidRPr="006A7576" w:rsidRDefault="003D79B3" w:rsidP="003D79B3">
      <w:pPr>
        <w:pStyle w:val="PL"/>
        <w:rPr>
          <w:noProof w:val="0"/>
          <w:snapToGrid w:val="0"/>
        </w:rPr>
      </w:pPr>
    </w:p>
    <w:p w14:paraId="2EBA7B56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SLDRBs-Required-ToBeModified-Item</w:t>
      </w:r>
      <w:r w:rsidRPr="006A7576">
        <w:rPr>
          <w:noProof w:val="0"/>
          <w:snapToGrid w:val="0"/>
        </w:rPr>
        <w:tab/>
        <w:t>::= SEQUENCE {</w:t>
      </w:r>
    </w:p>
    <w:p w14:paraId="431A68B6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672FD91E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SLDRBs-Required-ToBeModified-ItemExtIEs } }</w:t>
      </w:r>
      <w:r w:rsidRPr="006A7576">
        <w:rPr>
          <w:noProof w:val="0"/>
          <w:snapToGrid w:val="0"/>
        </w:rPr>
        <w:tab/>
        <w:t>OPTIONAL</w:t>
      </w:r>
    </w:p>
    <w:p w14:paraId="31A94D49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706A6E3" w14:textId="77777777" w:rsidR="003D79B3" w:rsidRPr="006A7576" w:rsidRDefault="003D79B3" w:rsidP="003D79B3">
      <w:pPr>
        <w:pStyle w:val="PL"/>
        <w:rPr>
          <w:noProof w:val="0"/>
          <w:snapToGrid w:val="0"/>
        </w:rPr>
      </w:pPr>
    </w:p>
    <w:p w14:paraId="653D233C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57DADA7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17BDF58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8342097" w14:textId="77777777" w:rsidR="003D79B3" w:rsidRPr="006A7576" w:rsidRDefault="003D79B3" w:rsidP="003D79B3">
      <w:pPr>
        <w:pStyle w:val="PL"/>
        <w:rPr>
          <w:noProof w:val="0"/>
          <w:snapToGrid w:val="0"/>
        </w:rPr>
      </w:pPr>
    </w:p>
    <w:p w14:paraId="42D310CE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>SLDRBs-Required-ToBeReleased-Item</w:t>
      </w:r>
      <w:r w:rsidRPr="006A7576">
        <w:rPr>
          <w:noProof w:val="0"/>
          <w:snapToGrid w:val="0"/>
        </w:rPr>
        <w:tab/>
        <w:t>::= SEQUENCE {</w:t>
      </w:r>
    </w:p>
    <w:p w14:paraId="36388168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0C95311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SLDRBs-Required-ToBeReleased-ItemExtIEs } }</w:t>
      </w:r>
      <w:r w:rsidRPr="006A7576">
        <w:rPr>
          <w:noProof w:val="0"/>
          <w:snapToGrid w:val="0"/>
        </w:rPr>
        <w:tab/>
        <w:t>OPTIONAL</w:t>
      </w:r>
    </w:p>
    <w:p w14:paraId="36847650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2BBAB50" w14:textId="77777777" w:rsidR="003D79B3" w:rsidRPr="006A7576" w:rsidRDefault="003D79B3" w:rsidP="003D79B3">
      <w:pPr>
        <w:pStyle w:val="PL"/>
        <w:rPr>
          <w:noProof w:val="0"/>
          <w:snapToGrid w:val="0"/>
        </w:rPr>
      </w:pPr>
    </w:p>
    <w:p w14:paraId="44A7E425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7E82F3D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1692229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950410E" w14:textId="77777777" w:rsidR="003D79B3" w:rsidRPr="006A7576" w:rsidRDefault="003D79B3" w:rsidP="003D79B3">
      <w:pPr>
        <w:pStyle w:val="PL"/>
        <w:rPr>
          <w:noProof w:val="0"/>
          <w:snapToGrid w:val="0"/>
        </w:rPr>
      </w:pPr>
    </w:p>
    <w:p w14:paraId="76DC9ED5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SLDRBs-Setup-Item ::= SEQUENCE {</w:t>
      </w:r>
    </w:p>
    <w:p w14:paraId="08C64F0A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AD2D746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SLDRBs-Setup-ItemExtIEs } }</w:t>
      </w:r>
      <w:r w:rsidRPr="006A7576">
        <w:rPr>
          <w:noProof w:val="0"/>
          <w:snapToGrid w:val="0"/>
        </w:rPr>
        <w:tab/>
        <w:t>OPTIONAL</w:t>
      </w:r>
    </w:p>
    <w:p w14:paraId="45996B73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9BBFE82" w14:textId="77777777" w:rsidR="003D79B3" w:rsidRPr="006A7576" w:rsidRDefault="003D79B3" w:rsidP="003D79B3">
      <w:pPr>
        <w:pStyle w:val="PL"/>
        <w:rPr>
          <w:noProof w:val="0"/>
          <w:snapToGrid w:val="0"/>
        </w:rPr>
      </w:pPr>
    </w:p>
    <w:p w14:paraId="2C1F9200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5230DC7F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787CD74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FE1A265" w14:textId="77777777" w:rsidR="003D79B3" w:rsidRPr="006A7576" w:rsidRDefault="003D79B3" w:rsidP="003D79B3">
      <w:pPr>
        <w:pStyle w:val="PL"/>
        <w:rPr>
          <w:noProof w:val="0"/>
          <w:snapToGrid w:val="0"/>
        </w:rPr>
      </w:pPr>
    </w:p>
    <w:p w14:paraId="3E1FF2EE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SLDRBs-SetupMod-Item</w:t>
      </w:r>
      <w:r w:rsidRPr="006A7576">
        <w:rPr>
          <w:noProof w:val="0"/>
          <w:snapToGrid w:val="0"/>
        </w:rPr>
        <w:tab/>
        <w:t>::= SEQUENCE {</w:t>
      </w:r>
    </w:p>
    <w:p w14:paraId="6AB76036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7F2E9F6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SLDRBs-SetupMod-ItemExtIEs } }</w:t>
      </w:r>
      <w:r w:rsidRPr="006A7576">
        <w:rPr>
          <w:noProof w:val="0"/>
          <w:snapToGrid w:val="0"/>
        </w:rPr>
        <w:tab/>
        <w:t>OPTIONAL</w:t>
      </w:r>
    </w:p>
    <w:p w14:paraId="5D063CE2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35AA4FC" w14:textId="77777777" w:rsidR="003D79B3" w:rsidRPr="006A7576" w:rsidRDefault="003D79B3" w:rsidP="003D79B3">
      <w:pPr>
        <w:pStyle w:val="PL"/>
        <w:rPr>
          <w:noProof w:val="0"/>
          <w:snapToGrid w:val="0"/>
        </w:rPr>
      </w:pPr>
    </w:p>
    <w:p w14:paraId="57782D30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386A7BE1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81F40BA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202FF2F" w14:textId="77777777" w:rsidR="003D79B3" w:rsidRPr="006A7576" w:rsidRDefault="003D79B3" w:rsidP="003D79B3">
      <w:pPr>
        <w:pStyle w:val="PL"/>
        <w:rPr>
          <w:noProof w:val="0"/>
          <w:snapToGrid w:val="0"/>
        </w:rPr>
      </w:pPr>
    </w:p>
    <w:p w14:paraId="180458DC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SLDRBs-ToBeModified-Item</w:t>
      </w:r>
      <w:r w:rsidRPr="006A7576">
        <w:rPr>
          <w:noProof w:val="0"/>
          <w:snapToGrid w:val="0"/>
        </w:rPr>
        <w:tab/>
        <w:t>::= SEQUENCE {</w:t>
      </w:r>
    </w:p>
    <w:p w14:paraId="79D1BEE5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E954243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3F1BF3E9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2E68F6F4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SLDRBs-ToBeModified-ItemExtIEs } }</w:t>
      </w:r>
      <w:r w:rsidRPr="006A7576">
        <w:rPr>
          <w:noProof w:val="0"/>
          <w:snapToGrid w:val="0"/>
        </w:rPr>
        <w:tab/>
        <w:t>OPTIONAL</w:t>
      </w:r>
    </w:p>
    <w:p w14:paraId="0BD6C928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9EFC731" w14:textId="77777777" w:rsidR="003D79B3" w:rsidRPr="006A7576" w:rsidRDefault="003D79B3" w:rsidP="003D79B3">
      <w:pPr>
        <w:pStyle w:val="PL"/>
        <w:rPr>
          <w:noProof w:val="0"/>
          <w:snapToGrid w:val="0"/>
        </w:rPr>
      </w:pPr>
    </w:p>
    <w:p w14:paraId="0EB97D78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D0F0FD3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5DF0A70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8A03D09" w14:textId="77777777" w:rsidR="003D79B3" w:rsidRPr="006A7576" w:rsidRDefault="003D79B3" w:rsidP="003D79B3">
      <w:pPr>
        <w:pStyle w:val="PL"/>
        <w:rPr>
          <w:noProof w:val="0"/>
          <w:snapToGrid w:val="0"/>
        </w:rPr>
      </w:pPr>
    </w:p>
    <w:p w14:paraId="56524DA5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SLDRBs-ToBeReleased-Item</w:t>
      </w:r>
      <w:r w:rsidRPr="006A7576">
        <w:rPr>
          <w:noProof w:val="0"/>
          <w:snapToGrid w:val="0"/>
        </w:rPr>
        <w:tab/>
        <w:t>::= SEQUENCE {</w:t>
      </w:r>
    </w:p>
    <w:p w14:paraId="2E79A8CE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 xml:space="preserve">        SLDRBID,</w:t>
      </w:r>
    </w:p>
    <w:p w14:paraId="0C4DB5F7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SLDRBs-ToBeReleased-ItemExtIEs } }</w:t>
      </w:r>
      <w:r w:rsidRPr="006A7576">
        <w:rPr>
          <w:noProof w:val="0"/>
          <w:snapToGrid w:val="0"/>
        </w:rPr>
        <w:tab/>
        <w:t>OPTIONAL</w:t>
      </w:r>
    </w:p>
    <w:p w14:paraId="1C4A7104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EDE6757" w14:textId="77777777" w:rsidR="003D79B3" w:rsidRPr="006A7576" w:rsidRDefault="003D79B3" w:rsidP="003D79B3">
      <w:pPr>
        <w:pStyle w:val="PL"/>
        <w:rPr>
          <w:noProof w:val="0"/>
          <w:snapToGrid w:val="0"/>
        </w:rPr>
      </w:pPr>
    </w:p>
    <w:p w14:paraId="652F59FB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49BE93E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C4FE16A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F877CF2" w14:textId="77777777" w:rsidR="003D79B3" w:rsidRPr="006A7576" w:rsidRDefault="003D79B3" w:rsidP="003D79B3">
      <w:pPr>
        <w:pStyle w:val="PL"/>
        <w:rPr>
          <w:noProof w:val="0"/>
          <w:snapToGrid w:val="0"/>
        </w:rPr>
      </w:pPr>
    </w:p>
    <w:p w14:paraId="7BD116CB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SLDRBs-ToBeSetup-Item ::= SEQUENCE</w:t>
      </w:r>
      <w:r w:rsidRPr="006A7576">
        <w:rPr>
          <w:noProof w:val="0"/>
          <w:snapToGrid w:val="0"/>
        </w:rPr>
        <w:tab/>
        <w:t>{</w:t>
      </w:r>
    </w:p>
    <w:p w14:paraId="1F646382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694A2C25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14:paraId="5D8C70F0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 xml:space="preserve">RLCMode, </w:t>
      </w:r>
    </w:p>
    <w:p w14:paraId="6FD59DCC" w14:textId="77777777" w:rsidR="003D79B3" w:rsidRPr="006A7576" w:rsidRDefault="003D79B3" w:rsidP="003D79B3">
      <w:pPr>
        <w:pStyle w:val="PL"/>
        <w:rPr>
          <w:noProof w:val="0"/>
          <w:snapToGrid w:val="0"/>
        </w:rPr>
      </w:pPr>
    </w:p>
    <w:p w14:paraId="7113898D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SLDRBs-ToBeSetup-ItemExtIEs } }</w:t>
      </w:r>
      <w:r w:rsidRPr="006A7576">
        <w:rPr>
          <w:noProof w:val="0"/>
          <w:snapToGrid w:val="0"/>
        </w:rPr>
        <w:tab/>
        <w:t>OPTIONAL</w:t>
      </w:r>
    </w:p>
    <w:p w14:paraId="1590DC8A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>}</w:t>
      </w:r>
    </w:p>
    <w:p w14:paraId="7169466A" w14:textId="77777777" w:rsidR="003D79B3" w:rsidRPr="006A7576" w:rsidRDefault="003D79B3" w:rsidP="003D79B3">
      <w:pPr>
        <w:pStyle w:val="PL"/>
        <w:rPr>
          <w:noProof w:val="0"/>
          <w:snapToGrid w:val="0"/>
        </w:rPr>
      </w:pPr>
    </w:p>
    <w:p w14:paraId="6EBF37C2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38CAF301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CD94BFF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7455F4A" w14:textId="77777777" w:rsidR="003D79B3" w:rsidRPr="006A7576" w:rsidRDefault="003D79B3" w:rsidP="003D79B3">
      <w:pPr>
        <w:pStyle w:val="PL"/>
        <w:rPr>
          <w:noProof w:val="0"/>
          <w:snapToGrid w:val="0"/>
        </w:rPr>
      </w:pPr>
    </w:p>
    <w:p w14:paraId="5B6551B4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SLDRBs-ToBeSetupMod-Item</w:t>
      </w:r>
      <w:r w:rsidRPr="006A7576">
        <w:rPr>
          <w:noProof w:val="0"/>
          <w:snapToGrid w:val="0"/>
        </w:rPr>
        <w:tab/>
        <w:t>::= SEQUENCE {</w:t>
      </w:r>
    </w:p>
    <w:p w14:paraId="58FC4C97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621333C4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14:paraId="15B5CA29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7A194635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SLDRBs-ToBeSetupMod-ItemExtIEs } }</w:t>
      </w:r>
      <w:r w:rsidRPr="006A7576">
        <w:rPr>
          <w:noProof w:val="0"/>
          <w:snapToGrid w:val="0"/>
        </w:rPr>
        <w:tab/>
        <w:t>OPTIONAL</w:t>
      </w:r>
    </w:p>
    <w:p w14:paraId="36A74BC0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B11DF30" w14:textId="77777777" w:rsidR="003D79B3" w:rsidRPr="006A7576" w:rsidRDefault="003D79B3" w:rsidP="003D79B3">
      <w:pPr>
        <w:pStyle w:val="PL"/>
        <w:rPr>
          <w:noProof w:val="0"/>
          <w:snapToGrid w:val="0"/>
        </w:rPr>
      </w:pPr>
    </w:p>
    <w:p w14:paraId="07AC177F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00E1B8E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8440E2B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5E083EE" w14:textId="77777777" w:rsidR="003D79B3" w:rsidRPr="006A7576" w:rsidRDefault="003D79B3" w:rsidP="003D79B3">
      <w:pPr>
        <w:pStyle w:val="PL"/>
        <w:rPr>
          <w:noProof w:val="0"/>
          <w:snapToGrid w:val="0"/>
        </w:rPr>
      </w:pPr>
    </w:p>
    <w:p w14:paraId="6132020C" w14:textId="77777777" w:rsidR="003D79B3" w:rsidRPr="006A7576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SL-PHY-MAC-RLC-Config ::= OCTET STRING</w:t>
      </w:r>
    </w:p>
    <w:p w14:paraId="5685763A" w14:textId="77777777" w:rsidR="003D79B3" w:rsidRPr="006A7576" w:rsidRDefault="003D79B3" w:rsidP="003D79B3">
      <w:pPr>
        <w:pStyle w:val="PL"/>
        <w:rPr>
          <w:noProof w:val="0"/>
          <w:snapToGrid w:val="0"/>
        </w:rPr>
      </w:pPr>
    </w:p>
    <w:p w14:paraId="5915702D" w14:textId="77777777" w:rsidR="003D79B3" w:rsidRDefault="003D79B3" w:rsidP="003D79B3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 w:rsidRPr="006A7576">
        <w:rPr>
          <w:noProof w:val="0"/>
          <w:snapToGrid w:val="0"/>
        </w:rPr>
        <w:t xml:space="preserve"> ::= OCTET STRING</w:t>
      </w:r>
    </w:p>
    <w:p w14:paraId="267D57C6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319D1036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 ::= SEQUENCE {</w:t>
      </w:r>
    </w:p>
    <w:p w14:paraId="7183B3D1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sliceAvailableCapacityList</w:t>
      </w:r>
      <w:r w:rsidRPr="00A069E8">
        <w:rPr>
          <w:noProof w:val="0"/>
          <w:snapToGrid w:val="0"/>
        </w:rPr>
        <w:tab/>
        <w:t>SliceAvailableCapacityList,</w:t>
      </w:r>
    </w:p>
    <w:p w14:paraId="64964EB6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SliceAvailableCapacity-ExtIEs} } OPTIONAL</w:t>
      </w:r>
    </w:p>
    <w:p w14:paraId="75568AA2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41165FC" w14:textId="77777777" w:rsidR="003D79B3" w:rsidRPr="00A069E8" w:rsidRDefault="003D79B3" w:rsidP="003D79B3">
      <w:pPr>
        <w:pStyle w:val="PL"/>
        <w:rPr>
          <w:noProof w:val="0"/>
          <w:snapToGrid w:val="0"/>
        </w:rPr>
      </w:pPr>
    </w:p>
    <w:p w14:paraId="7A823535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SliceAvailableCapacity-ExtIEs </w:t>
      </w:r>
      <w:r w:rsidRPr="00A069E8">
        <w:rPr>
          <w:noProof w:val="0"/>
          <w:snapToGrid w:val="0"/>
        </w:rPr>
        <w:tab/>
        <w:t>F1AP-PROTOCOL-EXTENSION ::= {</w:t>
      </w:r>
    </w:p>
    <w:p w14:paraId="70402916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875347D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36B9738" w14:textId="77777777" w:rsidR="003D79B3" w:rsidRPr="00A069E8" w:rsidRDefault="003D79B3" w:rsidP="003D79B3">
      <w:pPr>
        <w:pStyle w:val="PL"/>
        <w:rPr>
          <w:noProof w:val="0"/>
          <w:snapToGrid w:val="0"/>
        </w:rPr>
      </w:pPr>
    </w:p>
    <w:p w14:paraId="01952A32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SliceAvailableCapacityList ::= SEQUENCE (SIZE(1.. maxnoofBPLMNsNR)) OF SliceAvailableCapacityItem</w:t>
      </w:r>
    </w:p>
    <w:p w14:paraId="5280748A" w14:textId="77777777" w:rsidR="003D79B3" w:rsidRPr="00A069E8" w:rsidRDefault="003D79B3" w:rsidP="003D79B3">
      <w:pPr>
        <w:pStyle w:val="PL"/>
        <w:rPr>
          <w:noProof w:val="0"/>
          <w:snapToGrid w:val="0"/>
        </w:rPr>
      </w:pPr>
    </w:p>
    <w:p w14:paraId="2503AAB4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SliceAvailableCapacityItem ::= SEQUENCE {</w:t>
      </w:r>
    </w:p>
    <w:p w14:paraId="18B86ECB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767F2C72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sNSSAIAvailableCapacity-List</w:t>
      </w:r>
      <w:r w:rsidRPr="00A069E8">
        <w:rPr>
          <w:noProof w:val="0"/>
          <w:snapToGrid w:val="0"/>
        </w:rPr>
        <w:tab/>
        <w:t>SNSSAIAvailableCapacity-List,</w:t>
      </w:r>
    </w:p>
    <w:p w14:paraId="07D9154B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  <w:t>ProtocolExtensionContainer { { SliceAvailableCapacityItem-ExtIEs} } OPTIONAL</w:t>
      </w:r>
    </w:p>
    <w:p w14:paraId="2E1285BC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7A14C93" w14:textId="77777777" w:rsidR="003D79B3" w:rsidRPr="00A069E8" w:rsidRDefault="003D79B3" w:rsidP="003D79B3">
      <w:pPr>
        <w:pStyle w:val="PL"/>
        <w:rPr>
          <w:noProof w:val="0"/>
          <w:snapToGrid w:val="0"/>
        </w:rPr>
      </w:pPr>
    </w:p>
    <w:p w14:paraId="22035DA0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SliceAvailableCapacityItem-ExtIEs </w:t>
      </w:r>
      <w:r w:rsidRPr="00A069E8">
        <w:rPr>
          <w:noProof w:val="0"/>
          <w:snapToGrid w:val="0"/>
        </w:rPr>
        <w:tab/>
        <w:t>F1AP-PROTOCOL-EXTENSION ::= {</w:t>
      </w:r>
    </w:p>
    <w:p w14:paraId="762B7BC5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7D381AB1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C64E851" w14:textId="77777777" w:rsidR="003D79B3" w:rsidRPr="00A069E8" w:rsidRDefault="003D79B3" w:rsidP="003D79B3">
      <w:pPr>
        <w:pStyle w:val="PL"/>
        <w:rPr>
          <w:noProof w:val="0"/>
          <w:snapToGrid w:val="0"/>
        </w:rPr>
      </w:pPr>
    </w:p>
    <w:p w14:paraId="76315A8B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SNSSAIAvailableCapacity-List ::= SEQUENCE (SIZE(1.. maxnoofSliceItems)) OF SNSSAIAvailableCapacity-Item</w:t>
      </w:r>
    </w:p>
    <w:p w14:paraId="5E6B6EB8" w14:textId="77777777" w:rsidR="003D79B3" w:rsidRPr="00A069E8" w:rsidRDefault="003D79B3" w:rsidP="003D79B3">
      <w:pPr>
        <w:pStyle w:val="PL"/>
        <w:rPr>
          <w:noProof w:val="0"/>
          <w:snapToGrid w:val="0"/>
        </w:rPr>
      </w:pPr>
    </w:p>
    <w:p w14:paraId="5A837C28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 ::= SEQUENCE {</w:t>
      </w:r>
    </w:p>
    <w:p w14:paraId="013EF948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67EDDE19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sliceAvailableCapacityValueDownlink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 xml:space="preserve">OPTIONAL, </w:t>
      </w:r>
    </w:p>
    <w:p w14:paraId="2B6E65F6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sliceAvailableCapacityValueUplink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>OPTIONAL,</w:t>
      </w:r>
    </w:p>
    <w:p w14:paraId="454A5D7E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SNSSAIAvailableCapacity-Item-ExtIEs } }</w:t>
      </w:r>
      <w:r w:rsidRPr="00A069E8">
        <w:rPr>
          <w:noProof w:val="0"/>
          <w:snapToGrid w:val="0"/>
        </w:rPr>
        <w:tab/>
        <w:t>OPTIONAL</w:t>
      </w:r>
    </w:p>
    <w:p w14:paraId="50F17D6B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B65591F" w14:textId="77777777" w:rsidR="003D79B3" w:rsidRPr="00A069E8" w:rsidRDefault="003D79B3" w:rsidP="003D79B3">
      <w:pPr>
        <w:pStyle w:val="PL"/>
        <w:rPr>
          <w:noProof w:val="0"/>
          <w:snapToGrid w:val="0"/>
        </w:rPr>
      </w:pPr>
    </w:p>
    <w:p w14:paraId="5A18DFA3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SNSSAIAvailableCapacity-Item-ExtIEs</w:t>
      </w:r>
      <w:r w:rsidRPr="00A069E8">
        <w:rPr>
          <w:noProof w:val="0"/>
          <w:snapToGrid w:val="0"/>
        </w:rPr>
        <w:tab/>
        <w:t>F1AP-PROTOCOL-EXTENSION ::= {</w:t>
      </w:r>
    </w:p>
    <w:p w14:paraId="07486734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7FABFA72" w14:textId="77777777" w:rsidR="003D79B3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lastRenderedPageBreak/>
        <w:t>}</w:t>
      </w:r>
    </w:p>
    <w:p w14:paraId="03B3EF57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28F17CE7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14:paraId="53516868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751F4A59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 ::= SEQUENCE {</w:t>
      </w:r>
    </w:p>
    <w:p w14:paraId="4C74401A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sNSSAI</w:t>
      </w:r>
      <w:r w:rsidRPr="00EA5FA7">
        <w:rPr>
          <w:noProof w:val="0"/>
          <w:snapToGrid w:val="0"/>
        </w:rPr>
        <w:tab/>
        <w:t>SNSSAI,</w:t>
      </w:r>
    </w:p>
    <w:p w14:paraId="22CC046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SliceSupportItem-ExtIEs } }</w:t>
      </w:r>
      <w:r w:rsidRPr="00EA5FA7">
        <w:rPr>
          <w:noProof w:val="0"/>
          <w:snapToGrid w:val="0"/>
        </w:rPr>
        <w:tab/>
        <w:t>OPTIONAL</w:t>
      </w:r>
    </w:p>
    <w:p w14:paraId="07D0DC67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2A402C1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190A8DD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14:paraId="44EF4D6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B78AD3A" w14:textId="77777777" w:rsidR="003D79B3" w:rsidRPr="005C1E01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F9A50E0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6E1D942A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SliceToReportList ::= SEQUENCE (SIZE(1.. maxnoofBPLMNsNR)) OF SliceToReportItem</w:t>
      </w:r>
    </w:p>
    <w:p w14:paraId="7FC9F395" w14:textId="77777777" w:rsidR="003D79B3" w:rsidRPr="00A069E8" w:rsidRDefault="003D79B3" w:rsidP="003D79B3">
      <w:pPr>
        <w:pStyle w:val="PL"/>
        <w:rPr>
          <w:noProof w:val="0"/>
          <w:snapToGrid w:val="0"/>
        </w:rPr>
      </w:pPr>
    </w:p>
    <w:p w14:paraId="0192A3BA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SliceToReportItem ::= SEQUENCE {</w:t>
      </w:r>
    </w:p>
    <w:p w14:paraId="719FCF23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1ADA773E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4A1D3866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SliceToReportItem-ExtIEs} } OPTIONAL</w:t>
      </w:r>
    </w:p>
    <w:p w14:paraId="5E0987B4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EA7FEC0" w14:textId="77777777" w:rsidR="003D79B3" w:rsidRPr="00A069E8" w:rsidRDefault="003D79B3" w:rsidP="003D79B3">
      <w:pPr>
        <w:pStyle w:val="PL"/>
        <w:rPr>
          <w:noProof w:val="0"/>
          <w:snapToGrid w:val="0"/>
        </w:rPr>
      </w:pPr>
    </w:p>
    <w:p w14:paraId="7DE4D6F9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SliceToReportItem-ExtIEs </w:t>
      </w:r>
      <w:r w:rsidRPr="00A069E8">
        <w:rPr>
          <w:noProof w:val="0"/>
          <w:snapToGrid w:val="0"/>
        </w:rPr>
        <w:tab/>
        <w:t>F1AP-PROTOCOL-EXTENSION ::= {</w:t>
      </w:r>
    </w:p>
    <w:p w14:paraId="4F181CBF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B13A2D3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B5A77E1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08B5DD11" w14:textId="77777777" w:rsidR="003D79B3" w:rsidRDefault="003D79B3" w:rsidP="003D79B3">
      <w:pPr>
        <w:pStyle w:val="PL"/>
        <w:rPr>
          <w:noProof w:val="0"/>
          <w:snapToGrid w:val="0"/>
        </w:rPr>
      </w:pPr>
      <w:r w:rsidRPr="005B7EB4">
        <w:rPr>
          <w:noProof w:val="0"/>
          <w:snapToGrid w:val="0"/>
        </w:rPr>
        <w:t>SlotNumber ::= INTEGER (0..79)</w:t>
      </w:r>
    </w:p>
    <w:p w14:paraId="43EE7F10" w14:textId="77777777" w:rsidR="003D79B3" w:rsidRPr="00A069E8" w:rsidRDefault="003D79B3" w:rsidP="003D79B3">
      <w:pPr>
        <w:pStyle w:val="PL"/>
        <w:rPr>
          <w:noProof w:val="0"/>
          <w:snapToGrid w:val="0"/>
        </w:rPr>
      </w:pPr>
    </w:p>
    <w:p w14:paraId="2F8D50E5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SNSSAI-list ::= SEQUENCE (SIZE(1.. maxnoofSliceItems)) OF SNSSAI-Item</w:t>
      </w:r>
    </w:p>
    <w:p w14:paraId="5B6530FD" w14:textId="77777777" w:rsidR="003D79B3" w:rsidRPr="00A069E8" w:rsidRDefault="003D79B3" w:rsidP="003D79B3">
      <w:pPr>
        <w:pStyle w:val="PL"/>
        <w:rPr>
          <w:noProof w:val="0"/>
          <w:snapToGrid w:val="0"/>
        </w:rPr>
      </w:pPr>
    </w:p>
    <w:p w14:paraId="541544E8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 ::= SEQUENCE {</w:t>
      </w:r>
    </w:p>
    <w:p w14:paraId="4F0160CE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02EBA797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SNSSAI-Item-ExtIEs } }</w:t>
      </w:r>
      <w:r w:rsidRPr="00A069E8">
        <w:rPr>
          <w:noProof w:val="0"/>
          <w:snapToGrid w:val="0"/>
        </w:rPr>
        <w:tab/>
        <w:t>OPTIONAL</w:t>
      </w:r>
    </w:p>
    <w:p w14:paraId="2588FCC9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35675F4" w14:textId="77777777" w:rsidR="003D79B3" w:rsidRPr="00A069E8" w:rsidRDefault="003D79B3" w:rsidP="003D79B3">
      <w:pPr>
        <w:pStyle w:val="PL"/>
        <w:rPr>
          <w:noProof w:val="0"/>
          <w:snapToGrid w:val="0"/>
        </w:rPr>
      </w:pPr>
    </w:p>
    <w:p w14:paraId="76F7CE54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SNSSAI-Item-ExtIEs</w:t>
      </w:r>
      <w:r w:rsidRPr="00A069E8">
        <w:rPr>
          <w:noProof w:val="0"/>
          <w:snapToGrid w:val="0"/>
        </w:rPr>
        <w:tab/>
        <w:t>F1AP-PROTOCOL-EXTENSION ::= {</w:t>
      </w:r>
    </w:p>
    <w:p w14:paraId="1BB371AA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4E1C580E" w14:textId="77777777" w:rsidR="003D79B3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06AEE00" w14:textId="77777777" w:rsidR="003D79B3" w:rsidRPr="005C1E01" w:rsidRDefault="003D79B3" w:rsidP="003D79B3">
      <w:pPr>
        <w:pStyle w:val="PL"/>
        <w:rPr>
          <w:noProof w:val="0"/>
          <w:snapToGrid w:val="0"/>
        </w:rPr>
      </w:pPr>
    </w:p>
    <w:p w14:paraId="1139327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14:paraId="5A51EF79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145CD28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4805F35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2754359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64984FB9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Slot-Configuration-ItemExtIEs } }</w:t>
      </w:r>
      <w:r w:rsidRPr="00EA5FA7">
        <w:rPr>
          <w:noProof w:val="0"/>
          <w:snapToGrid w:val="0"/>
        </w:rPr>
        <w:tab/>
        <w:t>OPTIONAL</w:t>
      </w:r>
    </w:p>
    <w:p w14:paraId="423747B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DC6492F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1AF281E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Slot-Configuration-ItemExtIEs</w:t>
      </w:r>
      <w:r w:rsidRPr="00EA5FA7">
        <w:rPr>
          <w:noProof w:val="0"/>
          <w:snapToGrid w:val="0"/>
        </w:rPr>
        <w:tab/>
        <w:t>F1AP-PROTOCOL-EXTENSION ::= {</w:t>
      </w:r>
    </w:p>
    <w:p w14:paraId="646DDE4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5F5D49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2EA5E0F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142722D2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3C6F7CB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1C0FB187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211A3AF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06560FE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SNSSAI-ExtIEs } }</w:t>
      </w:r>
      <w:r w:rsidRPr="00EA5FA7">
        <w:rPr>
          <w:noProof w:val="0"/>
          <w:snapToGrid w:val="0"/>
        </w:rPr>
        <w:tab/>
        <w:t>OPTIONAL</w:t>
      </w:r>
    </w:p>
    <w:p w14:paraId="2EAC941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DB91BC8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316B85B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SNSSAI-ExtIEs</w:t>
      </w:r>
      <w:r w:rsidRPr="00EA5FA7">
        <w:rPr>
          <w:noProof w:val="0"/>
          <w:snapToGrid w:val="0"/>
        </w:rPr>
        <w:tab/>
        <w:t>F1AP-PROTOCOL-EXTENSION ::= {</w:t>
      </w:r>
    </w:p>
    <w:p w14:paraId="04F4E6C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246A727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B875FDB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0375227D" w14:textId="77777777" w:rsidR="003D79B3" w:rsidRPr="008F31DA" w:rsidRDefault="003D79B3" w:rsidP="003D79B3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lang w:eastAsia="zh-CN"/>
        </w:rPr>
        <w:t xml:space="preserve"> </w:t>
      </w:r>
      <w:r w:rsidRPr="008F31DA">
        <w:rPr>
          <w:noProof w:val="0"/>
        </w:rPr>
        <w:t>::= SEQUENCE {</w:t>
      </w:r>
    </w:p>
    <w:p w14:paraId="3FB8C54A" w14:textId="77777777" w:rsidR="003D79B3" w:rsidRPr="004151EA" w:rsidRDefault="003D79B3" w:rsidP="003D79B3">
      <w:pPr>
        <w:pStyle w:val="PL"/>
        <w:rPr>
          <w:noProof w:val="0"/>
        </w:rPr>
      </w:pPr>
      <w:r w:rsidRPr="008F31DA">
        <w:rPr>
          <w:noProof w:val="0"/>
        </w:rPr>
        <w:tab/>
      </w:r>
      <w:r>
        <w:t>nR-PRSBeamInformation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NR-PRSBeamInformation</w:t>
      </w:r>
      <w:r w:rsidRPr="004151EA">
        <w:rPr>
          <w:noProof w:val="0"/>
        </w:rPr>
        <w:t>,</w:t>
      </w:r>
    </w:p>
    <w:p w14:paraId="2E758459" w14:textId="77777777" w:rsidR="003D79B3" w:rsidRPr="00EA5FA7" w:rsidRDefault="003D79B3" w:rsidP="003D79B3">
      <w:pPr>
        <w:pStyle w:val="PL"/>
        <w:rPr>
          <w:noProof w:val="0"/>
        </w:rPr>
      </w:pPr>
      <w:r w:rsidRPr="004151EA">
        <w:rPr>
          <w:noProof w:val="0"/>
        </w:rPr>
        <w:tab/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>
        <w:rPr>
          <w:snapToGrid w:val="0"/>
        </w:rPr>
        <w:t>SpatialDirectionInformation</w:t>
      </w:r>
      <w:r w:rsidRPr="004151EA">
        <w:rPr>
          <w:noProof w:val="0"/>
        </w:rPr>
        <w:t>-ExtIEs } } OPTIONAL</w:t>
      </w:r>
    </w:p>
    <w:p w14:paraId="6D63035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84764E" w14:textId="77777777" w:rsidR="003D79B3" w:rsidRPr="00EA5FA7" w:rsidRDefault="003D79B3" w:rsidP="003D79B3">
      <w:pPr>
        <w:pStyle w:val="PL"/>
        <w:rPr>
          <w:noProof w:val="0"/>
        </w:rPr>
      </w:pPr>
    </w:p>
    <w:p w14:paraId="16BB4350" w14:textId="77777777" w:rsidR="003D79B3" w:rsidRPr="00EA5FA7" w:rsidRDefault="003D79B3" w:rsidP="003D79B3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291217A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220F00" w14:textId="77777777" w:rsidR="003D79B3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A648B8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2D408CE4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SpatialRelationInfo ::= SEQUENCE {</w:t>
      </w:r>
    </w:p>
    <w:p w14:paraId="2069DCB3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spatialRelationforResourceID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SpatialRelationforResourceID,</w:t>
      </w:r>
    </w:p>
    <w:p w14:paraId="184478A6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{SpatialRelationInfo-ExtIEs} }</w:t>
      </w:r>
      <w:r>
        <w:rPr>
          <w:noProof w:val="0"/>
          <w:snapToGrid w:val="0"/>
        </w:rPr>
        <w:tab/>
        <w:t>OPTIONAL</w:t>
      </w:r>
    </w:p>
    <w:p w14:paraId="15D545EF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1E89C32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</w:p>
    <w:p w14:paraId="43BCF0BF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SpatialRelationInfo-ExtIEs F1AP-PROTOCOL-EXTENSION ::= {</w:t>
      </w:r>
    </w:p>
    <w:p w14:paraId="426CAD46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E4020C2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D359382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6B68C4AE" w14:textId="77777777" w:rsidR="003D79B3" w:rsidRDefault="003D79B3" w:rsidP="003D79B3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2D4E3AFA" w14:textId="77777777" w:rsidR="003D79B3" w:rsidRDefault="003D79B3" w:rsidP="003D79B3">
      <w:pPr>
        <w:pStyle w:val="PL"/>
        <w:rPr>
          <w:snapToGrid w:val="0"/>
        </w:rPr>
      </w:pPr>
    </w:p>
    <w:p w14:paraId="2D3954B9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0B741720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referenceSignal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ReferenceSignal,</w:t>
      </w:r>
    </w:p>
    <w:p w14:paraId="7FA7D8E6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{SpatialRelationforResourceIDItem-ExtIEs} }</w:t>
      </w:r>
      <w:r>
        <w:rPr>
          <w:noProof w:val="0"/>
          <w:snapToGrid w:val="0"/>
        </w:rPr>
        <w:tab/>
        <w:t>OPTIONAL</w:t>
      </w:r>
    </w:p>
    <w:p w14:paraId="6538EB2F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A35F30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</w:p>
    <w:p w14:paraId="3D878A9B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13DD31CE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7CC68FB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7E4210D" w14:textId="77777777" w:rsidR="003D79B3" w:rsidRDefault="003D79B3" w:rsidP="003D79B3">
      <w:pPr>
        <w:pStyle w:val="PL"/>
        <w:rPr>
          <w:snapToGrid w:val="0"/>
        </w:rPr>
      </w:pPr>
    </w:p>
    <w:p w14:paraId="35D4CE95" w14:textId="77777777" w:rsidR="003D79B3" w:rsidRPr="0019747D" w:rsidRDefault="003D79B3" w:rsidP="003D79B3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SpatialRelationPerSRSResource ::= SEQUENCE {</w:t>
      </w:r>
    </w:p>
    <w:p w14:paraId="40060252" w14:textId="77777777" w:rsidR="003D79B3" w:rsidRPr="0019747D" w:rsidRDefault="003D79B3" w:rsidP="003D79B3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RSResource-List</w:t>
      </w:r>
      <w:r w:rsidRPr="0019747D">
        <w:rPr>
          <w:rFonts w:eastAsia="等线"/>
          <w:snapToGrid w:val="0"/>
        </w:rPr>
        <w:tab/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RSResource-List,</w:t>
      </w:r>
    </w:p>
    <w:p w14:paraId="4193D59C" w14:textId="77777777" w:rsidR="003D79B3" w:rsidRPr="0019747D" w:rsidRDefault="003D79B3" w:rsidP="003D79B3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iE-Extensions</w:t>
      </w:r>
      <w:r w:rsidRPr="0019747D">
        <w:rPr>
          <w:rFonts w:eastAsia="等线"/>
          <w:snapToGrid w:val="0"/>
        </w:rPr>
        <w:tab/>
      </w:r>
      <w:r w:rsidRPr="0019747D">
        <w:rPr>
          <w:rFonts w:eastAsia="等线"/>
          <w:snapToGrid w:val="0"/>
        </w:rPr>
        <w:tab/>
        <w:t>ProtocolExtensionContainer { { SpatialRelationPerSRSResource-ExtIEs} }</w:t>
      </w:r>
      <w:r w:rsidRPr="0019747D">
        <w:rPr>
          <w:rFonts w:eastAsia="等线"/>
          <w:snapToGrid w:val="0"/>
        </w:rPr>
        <w:tab/>
        <w:t>OPTIONAL,</w:t>
      </w:r>
    </w:p>
    <w:p w14:paraId="5F76A8FF" w14:textId="77777777" w:rsidR="003D79B3" w:rsidRPr="0019747D" w:rsidRDefault="003D79B3" w:rsidP="003D79B3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14:paraId="663E2AFB" w14:textId="77777777" w:rsidR="003D79B3" w:rsidRPr="0019747D" w:rsidRDefault="003D79B3" w:rsidP="003D79B3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7A03D20C" w14:textId="77777777" w:rsidR="003D79B3" w:rsidRPr="0019747D" w:rsidRDefault="003D79B3" w:rsidP="003D79B3">
      <w:pPr>
        <w:pStyle w:val="PL"/>
        <w:rPr>
          <w:rFonts w:eastAsia="等线"/>
          <w:snapToGrid w:val="0"/>
        </w:rPr>
      </w:pPr>
    </w:p>
    <w:p w14:paraId="7F9E01A7" w14:textId="77777777" w:rsidR="003D79B3" w:rsidRPr="0019747D" w:rsidRDefault="003D79B3" w:rsidP="003D79B3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 xml:space="preserve">SpatialRelationPerSRSResource-ExtIEs </w:t>
      </w:r>
      <w:r>
        <w:rPr>
          <w:rFonts w:eastAsia="等线"/>
          <w:snapToGrid w:val="0"/>
        </w:rPr>
        <w:t>F1AP</w:t>
      </w:r>
      <w:r w:rsidRPr="0019747D">
        <w:rPr>
          <w:rFonts w:eastAsia="等线"/>
          <w:snapToGrid w:val="0"/>
        </w:rPr>
        <w:t>-PROTOCOL-EXTENSION ::= {</w:t>
      </w:r>
    </w:p>
    <w:p w14:paraId="6BB26810" w14:textId="77777777" w:rsidR="003D79B3" w:rsidRPr="0019747D" w:rsidRDefault="003D79B3" w:rsidP="003D79B3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14:paraId="364F2C84" w14:textId="77777777" w:rsidR="003D79B3" w:rsidRPr="0019747D" w:rsidRDefault="003D79B3" w:rsidP="003D79B3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166BA3CA" w14:textId="77777777" w:rsidR="003D79B3" w:rsidRPr="0019747D" w:rsidRDefault="003D79B3" w:rsidP="003D79B3">
      <w:pPr>
        <w:pStyle w:val="PL"/>
        <w:rPr>
          <w:rFonts w:eastAsia="等线"/>
          <w:snapToGrid w:val="0"/>
        </w:rPr>
      </w:pPr>
    </w:p>
    <w:p w14:paraId="3A773C13" w14:textId="77777777" w:rsidR="003D79B3" w:rsidRPr="0019747D" w:rsidRDefault="003D79B3" w:rsidP="003D79B3">
      <w:pPr>
        <w:pStyle w:val="PL"/>
        <w:rPr>
          <w:rFonts w:eastAsia="等线"/>
          <w:snapToGrid w:val="0"/>
          <w:lang w:eastAsia="zh-CN"/>
        </w:rPr>
      </w:pPr>
      <w:r w:rsidRPr="0019747D">
        <w:rPr>
          <w:rFonts w:eastAsia="等线"/>
          <w:snapToGrid w:val="0"/>
        </w:rPr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RSResource-List::= SEQUENCE(SIZE (1.. maxnoSRS-ResourcePerSet)) OF 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RSResourceI</w:t>
      </w:r>
      <w:r w:rsidRPr="0019747D">
        <w:rPr>
          <w:rFonts w:eastAsia="等线" w:hint="eastAsia"/>
          <w:snapToGrid w:val="0"/>
          <w:lang w:eastAsia="zh-CN"/>
        </w:rPr>
        <w:t>tem</w:t>
      </w:r>
    </w:p>
    <w:p w14:paraId="0B486784" w14:textId="77777777" w:rsidR="003D79B3" w:rsidRPr="0019747D" w:rsidRDefault="003D79B3" w:rsidP="003D79B3">
      <w:pPr>
        <w:pStyle w:val="PL"/>
        <w:rPr>
          <w:rFonts w:eastAsia="等线"/>
          <w:snapToGrid w:val="0"/>
          <w:lang w:eastAsia="zh-CN"/>
        </w:rPr>
      </w:pPr>
    </w:p>
    <w:p w14:paraId="73B7F8C9" w14:textId="77777777" w:rsidR="003D79B3" w:rsidRPr="0019747D" w:rsidRDefault="003D79B3" w:rsidP="003D79B3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RSResourceI</w:t>
      </w:r>
      <w:r w:rsidRPr="0019747D">
        <w:rPr>
          <w:rFonts w:eastAsia="等线" w:hint="eastAsia"/>
          <w:snapToGrid w:val="0"/>
          <w:lang w:eastAsia="zh-CN"/>
        </w:rPr>
        <w:t>tem</w:t>
      </w:r>
      <w:r w:rsidRPr="0019747D">
        <w:rPr>
          <w:rFonts w:eastAsia="等线"/>
          <w:snapToGrid w:val="0"/>
          <w:lang w:eastAsia="zh-CN"/>
        </w:rPr>
        <w:t xml:space="preserve"> </w:t>
      </w:r>
      <w:r w:rsidRPr="0019747D">
        <w:rPr>
          <w:rFonts w:eastAsia="等线"/>
          <w:snapToGrid w:val="0"/>
        </w:rPr>
        <w:t>::= SEQUENCE {</w:t>
      </w:r>
    </w:p>
    <w:p w14:paraId="73D01BF2" w14:textId="77777777" w:rsidR="003D79B3" w:rsidRPr="0019747D" w:rsidRDefault="003D79B3" w:rsidP="003D79B3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referenceSignal</w:t>
      </w:r>
      <w:r w:rsidRPr="0019747D">
        <w:rPr>
          <w:rFonts w:eastAsia="等线"/>
          <w:snapToGrid w:val="0"/>
        </w:rPr>
        <w:tab/>
      </w:r>
      <w:r w:rsidRPr="0019747D">
        <w:rPr>
          <w:rFonts w:eastAsia="等线"/>
          <w:snapToGrid w:val="0"/>
        </w:rPr>
        <w:tab/>
        <w:t>ReferenceSignal,</w:t>
      </w:r>
    </w:p>
    <w:p w14:paraId="11CD0688" w14:textId="77777777" w:rsidR="003D79B3" w:rsidRPr="0019747D" w:rsidRDefault="003D79B3" w:rsidP="003D79B3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iE-Extensions</w:t>
      </w:r>
      <w:r w:rsidRPr="0019747D">
        <w:rPr>
          <w:rFonts w:eastAsia="等线"/>
          <w:snapToGrid w:val="0"/>
        </w:rPr>
        <w:tab/>
      </w:r>
      <w:r w:rsidRPr="0019747D">
        <w:rPr>
          <w:rFonts w:eastAsia="等线"/>
          <w:snapToGrid w:val="0"/>
        </w:rPr>
        <w:tab/>
        <w:t>ProtocolExtensionContainer { {</w:t>
      </w:r>
      <w:r w:rsidRPr="00C1029C">
        <w:rPr>
          <w:rFonts w:eastAsia="等线"/>
          <w:snapToGrid w:val="0"/>
        </w:rPr>
        <w:t xml:space="preserve"> </w:t>
      </w:r>
      <w:r w:rsidRPr="0019747D">
        <w:rPr>
          <w:rFonts w:eastAsia="等线"/>
          <w:snapToGrid w:val="0"/>
        </w:rPr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RSResourceI</w:t>
      </w:r>
      <w:r w:rsidRPr="0019747D">
        <w:rPr>
          <w:rFonts w:eastAsia="等线" w:hint="eastAsia"/>
          <w:snapToGrid w:val="0"/>
          <w:lang w:eastAsia="zh-CN"/>
        </w:rPr>
        <w:t>tem</w:t>
      </w:r>
      <w:r w:rsidRPr="0019747D">
        <w:rPr>
          <w:rFonts w:eastAsia="等线"/>
          <w:snapToGrid w:val="0"/>
        </w:rPr>
        <w:t>-ExtIEs} }</w:t>
      </w:r>
      <w:r w:rsidRPr="0019747D">
        <w:rPr>
          <w:rFonts w:eastAsia="等线"/>
          <w:snapToGrid w:val="0"/>
        </w:rPr>
        <w:tab/>
        <w:t>OPTIONAL,</w:t>
      </w:r>
    </w:p>
    <w:p w14:paraId="01804D60" w14:textId="77777777" w:rsidR="003D79B3" w:rsidRPr="0019747D" w:rsidRDefault="003D79B3" w:rsidP="003D79B3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14:paraId="322517AB" w14:textId="77777777" w:rsidR="003D79B3" w:rsidRDefault="003D79B3" w:rsidP="003D79B3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lastRenderedPageBreak/>
        <w:t>}</w:t>
      </w:r>
    </w:p>
    <w:p w14:paraId="5409D303" w14:textId="77777777" w:rsidR="003D79B3" w:rsidRDefault="003D79B3" w:rsidP="003D79B3">
      <w:pPr>
        <w:pStyle w:val="PL"/>
        <w:rPr>
          <w:rFonts w:eastAsia="等线"/>
          <w:snapToGrid w:val="0"/>
        </w:rPr>
      </w:pPr>
    </w:p>
    <w:p w14:paraId="17F101E8" w14:textId="77777777" w:rsidR="003D79B3" w:rsidRPr="0019747D" w:rsidRDefault="003D79B3" w:rsidP="003D79B3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SpatialRelationPerSRSResource</w:t>
      </w:r>
      <w:r>
        <w:rPr>
          <w:rFonts w:eastAsia="等线"/>
          <w:snapToGrid w:val="0"/>
        </w:rPr>
        <w:t>Item</w:t>
      </w:r>
      <w:r w:rsidRPr="0019747D">
        <w:rPr>
          <w:rFonts w:eastAsia="等线"/>
          <w:snapToGrid w:val="0"/>
        </w:rPr>
        <w:t xml:space="preserve">-ExtIEs </w:t>
      </w:r>
      <w:r>
        <w:rPr>
          <w:rFonts w:eastAsia="等线"/>
          <w:snapToGrid w:val="0"/>
        </w:rPr>
        <w:t>F1AP</w:t>
      </w:r>
      <w:r w:rsidRPr="0019747D">
        <w:rPr>
          <w:rFonts w:eastAsia="等线"/>
          <w:snapToGrid w:val="0"/>
        </w:rPr>
        <w:t>-PROTOCOL-EXTENSION ::= {</w:t>
      </w:r>
    </w:p>
    <w:p w14:paraId="13E2DAFB" w14:textId="77777777" w:rsidR="003D79B3" w:rsidRPr="0019747D" w:rsidRDefault="003D79B3" w:rsidP="003D79B3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14:paraId="00F77D6B" w14:textId="77777777" w:rsidR="003D79B3" w:rsidRDefault="003D79B3" w:rsidP="003D79B3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3193281F" w14:textId="77777777" w:rsidR="003D79B3" w:rsidRPr="0019747D" w:rsidRDefault="003D79B3" w:rsidP="003D79B3">
      <w:pPr>
        <w:pStyle w:val="PL"/>
        <w:rPr>
          <w:rFonts w:eastAsia="等线"/>
          <w:snapToGrid w:val="0"/>
        </w:rPr>
      </w:pPr>
    </w:p>
    <w:p w14:paraId="7576F438" w14:textId="77777777" w:rsidR="003D79B3" w:rsidRPr="00112909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t>SpatialRelationPos ::= CHOICE {</w:t>
      </w:r>
    </w:p>
    <w:p w14:paraId="6F83EE35" w14:textId="77777777" w:rsidR="003D79B3" w:rsidRPr="00112909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tab/>
        <w:t>sSBPos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SSB,</w:t>
      </w:r>
    </w:p>
    <w:p w14:paraId="33565207" w14:textId="77777777" w:rsidR="003D79B3" w:rsidRPr="00112909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tab/>
        <w:t>pRSInformationPos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PRSInformationPos,</w:t>
      </w:r>
    </w:p>
    <w:p w14:paraId="1195AA3E" w14:textId="77777777" w:rsidR="003D79B3" w:rsidRPr="00112909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SpatialInformationPos-ExtIEs }}</w:t>
      </w:r>
    </w:p>
    <w:p w14:paraId="35B0BBE1" w14:textId="77777777" w:rsidR="003D79B3" w:rsidRPr="00112909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82478C9" w14:textId="77777777" w:rsidR="003D79B3" w:rsidRPr="00112909" w:rsidRDefault="003D79B3" w:rsidP="003D79B3">
      <w:pPr>
        <w:pStyle w:val="PL"/>
        <w:rPr>
          <w:snapToGrid w:val="0"/>
        </w:rPr>
      </w:pPr>
    </w:p>
    <w:p w14:paraId="0A3A8CE4" w14:textId="77777777" w:rsidR="003D79B3" w:rsidRPr="00112909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t xml:space="preserve">SpatialInformationPos-ExtIEs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033BC074" w14:textId="77777777" w:rsidR="003D79B3" w:rsidRPr="00112909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652C968" w14:textId="77777777" w:rsidR="003D79B3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1055527" w14:textId="77777777" w:rsidR="003D79B3" w:rsidRPr="00112909" w:rsidRDefault="003D79B3" w:rsidP="003D79B3">
      <w:pPr>
        <w:pStyle w:val="PL"/>
        <w:rPr>
          <w:snapToGrid w:val="0"/>
        </w:rPr>
      </w:pPr>
    </w:p>
    <w:p w14:paraId="54A096C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SpectrumSharingGroupID ::= INTEGER (1..maxCellineNB)</w:t>
      </w:r>
    </w:p>
    <w:p w14:paraId="2FC43EEF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16AF21F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SRBID ::= INTEGER (</w:t>
      </w:r>
      <w:r w:rsidRPr="00EA5FA7">
        <w:rPr>
          <w:snapToGrid w:val="0"/>
          <w:lang w:eastAsia="en-US"/>
        </w:rPr>
        <w:t>0</w:t>
      </w:r>
      <w:r w:rsidRPr="00EA5FA7">
        <w:rPr>
          <w:noProof w:val="0"/>
          <w:snapToGrid w:val="0"/>
        </w:rPr>
        <w:t>..3, ...)</w:t>
      </w:r>
    </w:p>
    <w:p w14:paraId="57B754C7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2F3C31C8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SRBs-FailedToBeSetup-Item</w:t>
      </w:r>
      <w:r w:rsidRPr="00EA5FA7">
        <w:rPr>
          <w:lang w:eastAsia="en-US"/>
        </w:rPr>
        <w:tab/>
        <w:t>::= SEQUENCE {</w:t>
      </w:r>
    </w:p>
    <w:p w14:paraId="334E972E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sRBID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SRBID</w:t>
      </w:r>
      <w:r w:rsidRPr="00EA5FA7">
        <w:rPr>
          <w:lang w:eastAsia="en-US"/>
        </w:rPr>
        <w:tab/>
        <w:t>,</w:t>
      </w:r>
    </w:p>
    <w:p w14:paraId="690A8B29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cause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Cause</w:t>
      </w:r>
      <w:r w:rsidRPr="00EA5FA7">
        <w:rPr>
          <w:lang w:eastAsia="en-US"/>
        </w:rPr>
        <w:tab/>
        <w:t>OPTIONAL,</w:t>
      </w:r>
    </w:p>
    <w:p w14:paraId="5489A0B9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SRBs-FailedToBeSetup-ItemExtIEs } }</w:t>
      </w:r>
      <w:r w:rsidRPr="00EA5FA7">
        <w:rPr>
          <w:lang w:eastAsia="en-US"/>
        </w:rPr>
        <w:tab/>
        <w:t>OPTIONAL,</w:t>
      </w:r>
    </w:p>
    <w:p w14:paraId="3EE7CA93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5D533C6C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5D41DEF6" w14:textId="77777777" w:rsidR="003D79B3" w:rsidRPr="00EA5FA7" w:rsidRDefault="003D79B3" w:rsidP="003D79B3">
      <w:pPr>
        <w:pStyle w:val="PL"/>
        <w:rPr>
          <w:lang w:eastAsia="en-US"/>
        </w:rPr>
      </w:pPr>
    </w:p>
    <w:p w14:paraId="43137A81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 xml:space="preserve">SRBs-FailedToBeSetup-ItemExtIEs </w:t>
      </w:r>
      <w:r w:rsidRPr="00EA5FA7">
        <w:rPr>
          <w:lang w:eastAsia="en-US"/>
        </w:rPr>
        <w:tab/>
        <w:t>F1AP-PROTOCOL-EXTENSION ::= {</w:t>
      </w:r>
    </w:p>
    <w:p w14:paraId="5D4F795C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4CEF97BC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1E9CF4EB" w14:textId="77777777" w:rsidR="003D79B3" w:rsidRPr="00EA5FA7" w:rsidRDefault="003D79B3" w:rsidP="003D79B3">
      <w:pPr>
        <w:pStyle w:val="PL"/>
        <w:rPr>
          <w:lang w:eastAsia="en-US"/>
        </w:rPr>
      </w:pPr>
    </w:p>
    <w:p w14:paraId="066CAB40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SRBs-FailedToBeSetupMod-Item</w:t>
      </w:r>
      <w:r w:rsidRPr="00EA5FA7">
        <w:rPr>
          <w:lang w:eastAsia="en-US"/>
        </w:rPr>
        <w:tab/>
        <w:t>::= SEQUENCE {</w:t>
      </w:r>
    </w:p>
    <w:p w14:paraId="11F25B7E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sRBID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SRBID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,</w:t>
      </w:r>
    </w:p>
    <w:p w14:paraId="19ACAED1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cause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Cause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OPTIONAL,</w:t>
      </w:r>
    </w:p>
    <w:p w14:paraId="10BB4AB1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SRBs-FailedToBeSetupMod-ItemExtIEs } }</w:t>
      </w:r>
      <w:r w:rsidRPr="00EA5FA7">
        <w:rPr>
          <w:lang w:eastAsia="en-US"/>
        </w:rPr>
        <w:tab/>
        <w:t>OPTIONAL,</w:t>
      </w:r>
    </w:p>
    <w:p w14:paraId="7C2D15B4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68A69D70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5AF2C60D" w14:textId="77777777" w:rsidR="003D79B3" w:rsidRPr="00EA5FA7" w:rsidRDefault="003D79B3" w:rsidP="003D79B3">
      <w:pPr>
        <w:pStyle w:val="PL"/>
        <w:rPr>
          <w:lang w:eastAsia="en-US"/>
        </w:rPr>
      </w:pPr>
    </w:p>
    <w:p w14:paraId="2EA4BDEF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 xml:space="preserve">SRBs-FailedToBeSetupMod-ItemExtIEs </w:t>
      </w:r>
      <w:r w:rsidRPr="00EA5FA7">
        <w:rPr>
          <w:lang w:eastAsia="en-US"/>
        </w:rPr>
        <w:tab/>
        <w:t>F1AP-PROTOCOL-EXTENSION ::= {</w:t>
      </w:r>
    </w:p>
    <w:p w14:paraId="0117522B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76B7F503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0A3F798B" w14:textId="77777777" w:rsidR="003D79B3" w:rsidRPr="00EA5FA7" w:rsidRDefault="003D79B3" w:rsidP="003D79B3">
      <w:pPr>
        <w:pStyle w:val="PL"/>
        <w:rPr>
          <w:lang w:eastAsia="en-US"/>
        </w:rPr>
      </w:pPr>
    </w:p>
    <w:p w14:paraId="4026757B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1E75BB10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25962450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0BFBE031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58D46415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71060E1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A617D1D" w14:textId="77777777" w:rsidR="003D79B3" w:rsidRPr="00EA5FA7" w:rsidRDefault="003D79B3" w:rsidP="003D79B3">
      <w:pPr>
        <w:pStyle w:val="PL"/>
        <w:rPr>
          <w:snapToGrid w:val="0"/>
        </w:rPr>
      </w:pPr>
    </w:p>
    <w:p w14:paraId="0909B886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54F8B13D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3B452B7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7D6235B" w14:textId="77777777" w:rsidR="003D79B3" w:rsidRPr="00EA5FA7" w:rsidRDefault="003D79B3" w:rsidP="003D79B3">
      <w:pPr>
        <w:pStyle w:val="PL"/>
        <w:rPr>
          <w:lang w:eastAsia="en-US"/>
        </w:rPr>
      </w:pPr>
    </w:p>
    <w:p w14:paraId="0D170A9E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lastRenderedPageBreak/>
        <w:t>SRBs-Required-ToBeReleased-Item</w:t>
      </w:r>
      <w:r w:rsidRPr="00EA5FA7">
        <w:rPr>
          <w:lang w:eastAsia="en-US"/>
        </w:rPr>
        <w:tab/>
        <w:t>::= SEQUENCE {</w:t>
      </w:r>
    </w:p>
    <w:p w14:paraId="47FEF77C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sRBID</w:t>
      </w:r>
      <w:r w:rsidRPr="00EA5FA7">
        <w:rPr>
          <w:lang w:eastAsia="en-US"/>
        </w:rPr>
        <w:tab/>
        <w:t>SRBID,</w:t>
      </w:r>
    </w:p>
    <w:p w14:paraId="1B6930B5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SRBs-Required-ToBeReleased-ItemExtIEs } }</w:t>
      </w:r>
      <w:r w:rsidRPr="00EA5FA7">
        <w:rPr>
          <w:lang w:eastAsia="en-US"/>
        </w:rPr>
        <w:tab/>
        <w:t>OPTIONAL,</w:t>
      </w:r>
    </w:p>
    <w:p w14:paraId="2D7E4F5F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61B7AB27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5E2DE77C" w14:textId="77777777" w:rsidR="003D79B3" w:rsidRPr="00EA5FA7" w:rsidRDefault="003D79B3" w:rsidP="003D79B3">
      <w:pPr>
        <w:pStyle w:val="PL"/>
        <w:rPr>
          <w:lang w:eastAsia="en-US"/>
        </w:rPr>
      </w:pPr>
    </w:p>
    <w:p w14:paraId="2216649A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 xml:space="preserve">SRBs-Required-ToBeReleased-ItemExtIEs </w:t>
      </w:r>
      <w:r w:rsidRPr="00EA5FA7">
        <w:rPr>
          <w:lang w:eastAsia="en-US"/>
        </w:rPr>
        <w:tab/>
        <w:t>F1AP-PROTOCOL-EXTENSION ::= {</w:t>
      </w:r>
    </w:p>
    <w:p w14:paraId="501E38A4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326FDD78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08902208" w14:textId="77777777" w:rsidR="003D79B3" w:rsidRPr="00EA5FA7" w:rsidRDefault="003D79B3" w:rsidP="003D79B3">
      <w:pPr>
        <w:pStyle w:val="PL"/>
      </w:pPr>
    </w:p>
    <w:p w14:paraId="1C7653CA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02793FC8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00909581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45C43208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12C04847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5A17753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E6B9972" w14:textId="77777777" w:rsidR="003D79B3" w:rsidRPr="00EA5FA7" w:rsidRDefault="003D79B3" w:rsidP="003D79B3">
      <w:pPr>
        <w:pStyle w:val="PL"/>
        <w:rPr>
          <w:snapToGrid w:val="0"/>
        </w:rPr>
      </w:pPr>
    </w:p>
    <w:p w14:paraId="10EA92A4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12086A75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7E8CBEA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8E3BFCC" w14:textId="77777777" w:rsidR="003D79B3" w:rsidRPr="00EA5FA7" w:rsidRDefault="003D79B3" w:rsidP="003D79B3">
      <w:pPr>
        <w:pStyle w:val="PL"/>
        <w:rPr>
          <w:snapToGrid w:val="0"/>
        </w:rPr>
      </w:pPr>
    </w:p>
    <w:p w14:paraId="0441F59E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71784F37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2F83E040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713EC70C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1067025C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AD24595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FC44DE1" w14:textId="77777777" w:rsidR="003D79B3" w:rsidRPr="00EA5FA7" w:rsidRDefault="003D79B3" w:rsidP="003D79B3">
      <w:pPr>
        <w:pStyle w:val="PL"/>
        <w:rPr>
          <w:snapToGrid w:val="0"/>
        </w:rPr>
      </w:pPr>
    </w:p>
    <w:p w14:paraId="38EC8808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652B65D5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CEE8ECB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6E8E998" w14:textId="77777777" w:rsidR="003D79B3" w:rsidRPr="00EA5FA7" w:rsidRDefault="003D79B3" w:rsidP="003D79B3">
      <w:pPr>
        <w:pStyle w:val="PL"/>
        <w:rPr>
          <w:lang w:eastAsia="en-US"/>
        </w:rPr>
      </w:pPr>
    </w:p>
    <w:p w14:paraId="605662FA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SRBs-ToBeReleased-Item</w:t>
      </w:r>
      <w:r w:rsidRPr="00EA5FA7">
        <w:rPr>
          <w:lang w:eastAsia="en-US"/>
        </w:rPr>
        <w:tab/>
        <w:t>::= SEQUENCE {</w:t>
      </w:r>
    </w:p>
    <w:p w14:paraId="6D200D46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sRBID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SRBID,</w:t>
      </w:r>
    </w:p>
    <w:p w14:paraId="01AA2B52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SRBs-ToBeReleased-ItemExtIEs } }</w:t>
      </w:r>
      <w:r w:rsidRPr="00EA5FA7">
        <w:rPr>
          <w:lang w:eastAsia="en-US"/>
        </w:rPr>
        <w:tab/>
        <w:t>OPTIONAL,</w:t>
      </w:r>
    </w:p>
    <w:p w14:paraId="784CAA0C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30249695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06B199B0" w14:textId="77777777" w:rsidR="003D79B3" w:rsidRPr="00EA5FA7" w:rsidRDefault="003D79B3" w:rsidP="003D79B3">
      <w:pPr>
        <w:pStyle w:val="PL"/>
        <w:rPr>
          <w:lang w:eastAsia="en-US"/>
        </w:rPr>
      </w:pPr>
    </w:p>
    <w:p w14:paraId="6661BA52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 xml:space="preserve">SRBs-ToBeReleased-ItemExtIEs </w:t>
      </w:r>
      <w:r w:rsidRPr="00EA5FA7">
        <w:rPr>
          <w:lang w:eastAsia="en-US"/>
        </w:rPr>
        <w:tab/>
        <w:t>F1AP-PROTOCOL-EXTENSION ::= {</w:t>
      </w:r>
    </w:p>
    <w:p w14:paraId="4E35BD45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7EAAE5F7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7D453621" w14:textId="77777777" w:rsidR="003D79B3" w:rsidRPr="00EA5FA7" w:rsidRDefault="003D79B3" w:rsidP="003D79B3">
      <w:pPr>
        <w:pStyle w:val="PL"/>
        <w:rPr>
          <w:lang w:eastAsia="en-US"/>
        </w:rPr>
      </w:pPr>
    </w:p>
    <w:p w14:paraId="633A8480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SRBs-ToBeSetup-Item ::= SEQUENCE {</w:t>
      </w:r>
    </w:p>
    <w:p w14:paraId="56FA0DB9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sRBID</w:t>
      </w:r>
      <w:r w:rsidRPr="00EA5FA7">
        <w:rPr>
          <w:lang w:eastAsia="en-US"/>
        </w:rPr>
        <w:tab/>
        <w:t xml:space="preserve"> SRBID</w:t>
      </w:r>
      <w:r w:rsidRPr="00EA5FA7">
        <w:rPr>
          <w:lang w:eastAsia="en-US"/>
        </w:rPr>
        <w:tab/>
        <w:t>,</w:t>
      </w:r>
    </w:p>
    <w:p w14:paraId="51ED4946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duplicationIndication</w:t>
      </w:r>
      <w:r w:rsidRPr="00EA5FA7">
        <w:rPr>
          <w:lang w:eastAsia="en-US"/>
        </w:rPr>
        <w:tab/>
        <w:t>DuplicationIndication</w:t>
      </w:r>
      <w:r w:rsidRPr="00EA5FA7">
        <w:rPr>
          <w:lang w:eastAsia="en-US"/>
        </w:rPr>
        <w:tab/>
        <w:t>OPTIONAL,</w:t>
      </w:r>
    </w:p>
    <w:p w14:paraId="1720DED2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SRBs-ToBeSetup-ItemExtIEs } }</w:t>
      </w:r>
      <w:r w:rsidRPr="00EA5FA7">
        <w:rPr>
          <w:lang w:eastAsia="en-US"/>
        </w:rPr>
        <w:tab/>
        <w:t>OPTIONAL,</w:t>
      </w:r>
    </w:p>
    <w:p w14:paraId="6310D057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17158056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2EE917D8" w14:textId="77777777" w:rsidR="003D79B3" w:rsidRPr="00EA5FA7" w:rsidRDefault="003D79B3" w:rsidP="003D79B3">
      <w:pPr>
        <w:pStyle w:val="PL"/>
        <w:rPr>
          <w:lang w:eastAsia="en-US"/>
        </w:rPr>
      </w:pPr>
    </w:p>
    <w:p w14:paraId="3F448093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 xml:space="preserve">SRBs-ToBeSetup-ItemExtIEs </w:t>
      </w:r>
      <w:r w:rsidRPr="00EA5FA7">
        <w:rPr>
          <w:lang w:eastAsia="en-US"/>
        </w:rPr>
        <w:tab/>
        <w:t>F1AP-PROTOCOL-EXTENSION ::= {</w:t>
      </w:r>
    </w:p>
    <w:p w14:paraId="42056FB4" w14:textId="77777777" w:rsidR="003D79B3" w:rsidRDefault="003D79B3" w:rsidP="003D79B3">
      <w:pPr>
        <w:pStyle w:val="PL"/>
        <w:rPr>
          <w:lang w:eastAsia="en-US"/>
        </w:rPr>
      </w:pPr>
      <w:r w:rsidRPr="00495DA4">
        <w:rPr>
          <w:lang w:eastAsia="en-US"/>
        </w:rPr>
        <w:tab/>
        <w:t>{ ID id-AdditionalDuplicationIndication</w:t>
      </w:r>
      <w:r w:rsidRPr="00495DA4">
        <w:rPr>
          <w:lang w:eastAsia="en-US"/>
        </w:rPr>
        <w:tab/>
        <w:t>CRITICALITY ignore</w:t>
      </w:r>
      <w:r w:rsidRPr="00495DA4">
        <w:rPr>
          <w:lang w:eastAsia="en-US"/>
        </w:rPr>
        <w:tab/>
        <w:t>EXTENSION AdditionalDuplicationIndication</w:t>
      </w:r>
      <w:r w:rsidRPr="00495DA4">
        <w:rPr>
          <w:lang w:eastAsia="en-US"/>
        </w:rPr>
        <w:tab/>
      </w:r>
      <w:r w:rsidRPr="00495DA4">
        <w:rPr>
          <w:lang w:eastAsia="en-US"/>
        </w:rPr>
        <w:tab/>
        <w:t>PRESENCE optional</w:t>
      </w:r>
      <w:r w:rsidRPr="00495DA4">
        <w:rPr>
          <w:lang w:eastAsia="en-US"/>
        </w:rPr>
        <w:tab/>
        <w:t>},</w:t>
      </w:r>
    </w:p>
    <w:p w14:paraId="659B203C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0B308174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5EE308F2" w14:textId="77777777" w:rsidR="003D79B3" w:rsidRPr="00EA5FA7" w:rsidRDefault="003D79B3" w:rsidP="003D79B3">
      <w:pPr>
        <w:pStyle w:val="PL"/>
        <w:rPr>
          <w:lang w:eastAsia="en-US"/>
        </w:rPr>
      </w:pPr>
    </w:p>
    <w:p w14:paraId="46DB0288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SRBs-ToBeSetupMod-Item</w:t>
      </w:r>
      <w:r w:rsidRPr="00EA5FA7">
        <w:rPr>
          <w:lang w:eastAsia="en-US"/>
        </w:rPr>
        <w:tab/>
        <w:t>::= SEQUENCE {</w:t>
      </w:r>
    </w:p>
    <w:p w14:paraId="5AFCF458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sRBID</w:t>
      </w:r>
      <w:r w:rsidRPr="00EA5FA7">
        <w:rPr>
          <w:lang w:eastAsia="en-US"/>
        </w:rPr>
        <w:tab/>
        <w:t>SRBID,</w:t>
      </w:r>
    </w:p>
    <w:p w14:paraId="3536C51D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duplicationIndication</w:t>
      </w:r>
      <w:r w:rsidRPr="00EA5FA7">
        <w:rPr>
          <w:lang w:eastAsia="en-US"/>
        </w:rPr>
        <w:tab/>
        <w:t>DuplicationIndication</w:t>
      </w:r>
      <w:r w:rsidRPr="00EA5FA7">
        <w:rPr>
          <w:lang w:eastAsia="en-US"/>
        </w:rPr>
        <w:tab/>
        <w:t>OPTIONAL,</w:t>
      </w:r>
    </w:p>
    <w:p w14:paraId="1134A7A7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SRBs-ToBeSetupMod-ItemExtIEs } }</w:t>
      </w:r>
      <w:r w:rsidRPr="00EA5FA7">
        <w:rPr>
          <w:lang w:eastAsia="en-US"/>
        </w:rPr>
        <w:tab/>
        <w:t>OPTIONAL,</w:t>
      </w:r>
    </w:p>
    <w:p w14:paraId="2C107B66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0F5AC7B5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28AC2174" w14:textId="77777777" w:rsidR="003D79B3" w:rsidRPr="00EA5FA7" w:rsidRDefault="003D79B3" w:rsidP="003D79B3">
      <w:pPr>
        <w:pStyle w:val="PL"/>
        <w:rPr>
          <w:lang w:eastAsia="en-US"/>
        </w:rPr>
      </w:pPr>
    </w:p>
    <w:p w14:paraId="6E8C298B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 xml:space="preserve">SRBs-ToBeSetupMod-ItemExtIEs </w:t>
      </w:r>
      <w:r w:rsidRPr="00EA5FA7">
        <w:rPr>
          <w:lang w:eastAsia="en-US"/>
        </w:rPr>
        <w:tab/>
        <w:t>F1AP-PROTOCOL-EXTENSION ::= {</w:t>
      </w:r>
    </w:p>
    <w:p w14:paraId="1222A180" w14:textId="77777777" w:rsidR="003D79B3" w:rsidRDefault="003D79B3" w:rsidP="003D79B3">
      <w:pPr>
        <w:pStyle w:val="PL"/>
        <w:rPr>
          <w:lang w:eastAsia="en-US"/>
        </w:rPr>
      </w:pPr>
      <w:r w:rsidRPr="00495DA4">
        <w:rPr>
          <w:lang w:eastAsia="en-US"/>
        </w:rPr>
        <w:tab/>
        <w:t>{ ID id-AdditionalDuplicationIndication</w:t>
      </w:r>
      <w:r w:rsidRPr="00495DA4">
        <w:rPr>
          <w:lang w:eastAsia="en-US"/>
        </w:rPr>
        <w:tab/>
        <w:t>CRITICALITY ignore</w:t>
      </w:r>
      <w:r w:rsidRPr="00495DA4">
        <w:rPr>
          <w:lang w:eastAsia="en-US"/>
        </w:rPr>
        <w:tab/>
        <w:t>EXTENSION AdditionalDuplicationIndication</w:t>
      </w:r>
      <w:r w:rsidRPr="00495DA4">
        <w:rPr>
          <w:lang w:eastAsia="en-US"/>
        </w:rPr>
        <w:tab/>
      </w:r>
      <w:r w:rsidRPr="00495DA4">
        <w:rPr>
          <w:lang w:eastAsia="en-US"/>
        </w:rPr>
        <w:tab/>
        <w:t>PRESENCE optional</w:t>
      </w:r>
      <w:r w:rsidRPr="00495DA4">
        <w:rPr>
          <w:lang w:eastAsia="en-US"/>
        </w:rPr>
        <w:tab/>
        <w:t>},</w:t>
      </w:r>
    </w:p>
    <w:p w14:paraId="559A6378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1EE6E6BC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1B2E829B" w14:textId="77777777" w:rsidR="003D79B3" w:rsidRDefault="003D79B3" w:rsidP="003D79B3">
      <w:pPr>
        <w:pStyle w:val="PL"/>
      </w:pPr>
    </w:p>
    <w:p w14:paraId="625532A6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7984E8F0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</w:p>
    <w:p w14:paraId="7AE928D5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5DD07813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219B651E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6182FF2C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activeULBWP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ActiveULBWP,</w:t>
      </w:r>
    </w:p>
    <w:p w14:paraId="79841B90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pci</w:t>
      </w:r>
      <w:r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NR</w:t>
      </w:r>
      <w:r w:rsidRPr="00EA5FA7">
        <w:rPr>
          <w:noProof w:val="0"/>
          <w:snapToGrid w:val="0"/>
        </w:rPr>
        <w:t>PCI</w:t>
      </w:r>
      <w:r w:rsidRPr="00E374F5">
        <w:rPr>
          <w:noProof w:val="0"/>
          <w:snapToGrid w:val="0"/>
          <w:lang w:val="fr-FR"/>
        </w:rPr>
        <w:tab/>
      </w:r>
      <w:r w:rsidRPr="00E374F5">
        <w:rPr>
          <w:noProof w:val="0"/>
          <w:snapToGrid w:val="0"/>
          <w:lang w:val="fr-FR"/>
        </w:rPr>
        <w:tab/>
        <w:t>OPTIONAL</w:t>
      </w:r>
      <w:r>
        <w:rPr>
          <w:noProof w:val="0"/>
          <w:snapToGrid w:val="0"/>
        </w:rPr>
        <w:t>,</w:t>
      </w:r>
    </w:p>
    <w:p w14:paraId="5C2268AF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SRSCarrier-List-Item-ExtIEs } } OPTIONAL</w:t>
      </w:r>
    </w:p>
    <w:p w14:paraId="2F16E7B4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CC3ADF9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</w:p>
    <w:p w14:paraId="19F5EB2C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SRSCarrier-List-Item-ExtIEs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A4BB5EE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58F0EC1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C35CACC" w14:textId="77777777" w:rsidR="003D79B3" w:rsidRDefault="003D79B3" w:rsidP="003D79B3">
      <w:pPr>
        <w:pStyle w:val="PL"/>
      </w:pPr>
    </w:p>
    <w:p w14:paraId="26B1AEEE" w14:textId="77777777" w:rsidR="003D79B3" w:rsidRPr="00112909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t>SRSConfig  ::= SEQUENCE {</w:t>
      </w:r>
    </w:p>
    <w:p w14:paraId="0990AA7E" w14:textId="77777777" w:rsidR="003D79B3" w:rsidRPr="00112909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tab/>
        <w:t>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SRSResource-List 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0DE968F0" w14:textId="77777777" w:rsidR="003D79B3" w:rsidRPr="00112909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tab/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4E6B6566" w14:textId="77777777" w:rsidR="003D79B3" w:rsidRPr="00112909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091DEC53" w14:textId="77777777" w:rsidR="003D79B3" w:rsidRPr="00112909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5BFFDFB4" w14:textId="77777777" w:rsidR="003D79B3" w:rsidRPr="00112909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SRSConfig-ExtIEs } } OPTIONAL</w:t>
      </w:r>
    </w:p>
    <w:p w14:paraId="0235D509" w14:textId="77777777" w:rsidR="003D79B3" w:rsidRPr="00112909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63A692C" w14:textId="77777777" w:rsidR="003D79B3" w:rsidRPr="00112909" w:rsidRDefault="003D79B3" w:rsidP="003D79B3">
      <w:pPr>
        <w:pStyle w:val="PL"/>
        <w:rPr>
          <w:snapToGrid w:val="0"/>
        </w:rPr>
      </w:pPr>
    </w:p>
    <w:p w14:paraId="69E1B1F3" w14:textId="77777777" w:rsidR="003D79B3" w:rsidRPr="00112909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t xml:space="preserve">SRSConfig-ExtIEs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2749684" w14:textId="77777777" w:rsidR="003D79B3" w:rsidRPr="00112909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DBEF443" w14:textId="77777777" w:rsidR="003D79B3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1AD6B8E" w14:textId="77777777" w:rsidR="003D79B3" w:rsidRDefault="003D79B3" w:rsidP="003D79B3">
      <w:pPr>
        <w:pStyle w:val="PL"/>
        <w:rPr>
          <w:lang w:eastAsia="en-US"/>
        </w:rPr>
      </w:pPr>
    </w:p>
    <w:p w14:paraId="35040FC9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SRSConfiguration ::= SEQUENCE {</w:t>
      </w:r>
    </w:p>
    <w:p w14:paraId="77DE6CC1" w14:textId="77777777" w:rsidR="003D79B3" w:rsidRDefault="003D79B3" w:rsidP="003D79B3">
      <w:pPr>
        <w:pStyle w:val="PL"/>
        <w:rPr>
          <w:noProof w:val="0"/>
        </w:rPr>
      </w:pPr>
      <w:r>
        <w:rPr>
          <w:snapToGrid w:val="0"/>
        </w:rPr>
        <w:tab/>
      </w:r>
      <w:r w:rsidRPr="00112909">
        <w:rPr>
          <w:snapToGrid w:val="0"/>
        </w:rPr>
        <w:t>sRSCarrier-List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SRSCarrier-List,</w:t>
      </w:r>
    </w:p>
    <w:p w14:paraId="2AFF270B" w14:textId="77777777" w:rsidR="003D79B3" w:rsidRPr="00EA5FA7" w:rsidRDefault="003D79B3" w:rsidP="003D79B3">
      <w:pPr>
        <w:pStyle w:val="PL"/>
        <w:rPr>
          <w:noProof w:val="0"/>
        </w:rPr>
      </w:pPr>
      <w:r>
        <w:rPr>
          <w:noProof w:val="0"/>
        </w:rPr>
        <w:tab/>
      </w:r>
      <w:r w:rsidRPr="004151EA">
        <w:rPr>
          <w:noProof w:val="0"/>
        </w:rPr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 w:rsidRPr="00805AE0">
        <w:rPr>
          <w:snapToGrid w:val="0"/>
        </w:rPr>
        <w:t>SRSConfiguration</w:t>
      </w:r>
      <w:r w:rsidRPr="004151EA">
        <w:rPr>
          <w:noProof w:val="0"/>
        </w:rPr>
        <w:t>-ExtIEs } } OPTIONAL</w:t>
      </w:r>
    </w:p>
    <w:p w14:paraId="19899F7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B6B912" w14:textId="77777777" w:rsidR="003D79B3" w:rsidRPr="00EA5FA7" w:rsidRDefault="003D79B3" w:rsidP="003D79B3">
      <w:pPr>
        <w:pStyle w:val="PL"/>
        <w:rPr>
          <w:noProof w:val="0"/>
        </w:rPr>
      </w:pPr>
    </w:p>
    <w:p w14:paraId="2FE6CD85" w14:textId="77777777" w:rsidR="003D79B3" w:rsidRPr="00EA5FA7" w:rsidRDefault="003D79B3" w:rsidP="003D79B3">
      <w:pPr>
        <w:pStyle w:val="PL"/>
        <w:rPr>
          <w:noProof w:val="0"/>
        </w:rPr>
      </w:pPr>
      <w:r w:rsidRPr="00805AE0">
        <w:rPr>
          <w:snapToGrid w:val="0"/>
        </w:rPr>
        <w:t>SRSConfiguration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446722F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B50152" w14:textId="77777777" w:rsidR="003D79B3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12008B59" w14:textId="77777777" w:rsidR="003D79B3" w:rsidRDefault="003D79B3" w:rsidP="003D79B3">
      <w:pPr>
        <w:pStyle w:val="PL"/>
        <w:rPr>
          <w:snapToGrid w:val="0"/>
        </w:rPr>
      </w:pPr>
    </w:p>
    <w:p w14:paraId="39EE7FAB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 xml:space="preserve">SrsFrequency ::= </w:t>
      </w:r>
      <w:r w:rsidRPr="006F075E">
        <w:rPr>
          <w:snapToGrid w:val="0"/>
        </w:rPr>
        <w:t>INTEGER</w:t>
      </w:r>
      <w:r>
        <w:rPr>
          <w:snapToGrid w:val="0"/>
        </w:rPr>
        <w:t xml:space="preserve"> </w:t>
      </w:r>
      <w:r w:rsidRPr="006F075E">
        <w:rPr>
          <w:snapToGrid w:val="0"/>
        </w:rPr>
        <w:t>(0..3279165)</w:t>
      </w:r>
    </w:p>
    <w:p w14:paraId="0DA48EA7" w14:textId="77777777" w:rsidR="003D79B3" w:rsidRPr="006F075E" w:rsidRDefault="003D79B3" w:rsidP="003D79B3">
      <w:pPr>
        <w:pStyle w:val="PL"/>
        <w:rPr>
          <w:snapToGrid w:val="0"/>
        </w:rPr>
      </w:pPr>
    </w:p>
    <w:p w14:paraId="7D0153BD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SRSPosResourceID ::= </w:t>
      </w:r>
      <w:r>
        <w:rPr>
          <w:noProof w:val="0"/>
          <w:snapToGrid w:val="0"/>
        </w:rPr>
        <w:t>INTEGER (0..63)</w:t>
      </w:r>
    </w:p>
    <w:p w14:paraId="36F666E8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25D6A5D4" w14:textId="77777777" w:rsidR="003D79B3" w:rsidRPr="00112909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36A47DCC" w14:textId="77777777" w:rsidR="003D79B3" w:rsidRPr="00112909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ab/>
        <w:t xml:space="preserve">sRSResourceID                  </w:t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5F7AD565" w14:textId="77777777" w:rsidR="003D79B3" w:rsidRPr="00112909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tab/>
        <w:t>nrofSRS-Ports                   ENUMERATED {port1, ports2, ports4},</w:t>
      </w:r>
    </w:p>
    <w:p w14:paraId="06597F2D" w14:textId="77777777" w:rsidR="003D79B3" w:rsidRPr="00112909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3270A203" w14:textId="77777777" w:rsidR="003D79B3" w:rsidRPr="00112909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tab/>
        <w:t>startPosition                   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26041D91" w14:textId="77777777" w:rsidR="003D79B3" w:rsidRPr="00112909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t xml:space="preserve">    nrofSymbols                     ENUMERATED {n1, n2, n4},</w:t>
      </w:r>
    </w:p>
    <w:p w14:paraId="06EEFA4D" w14:textId="77777777" w:rsidR="003D79B3" w:rsidRPr="00112909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t xml:space="preserve">    repetitionFactor              </w:t>
      </w:r>
      <w:r w:rsidRPr="00112909">
        <w:rPr>
          <w:snapToGrid w:val="0"/>
        </w:rPr>
        <w:tab/>
        <w:t>ENUMERATED {n1, n2, n4},</w:t>
      </w:r>
    </w:p>
    <w:p w14:paraId="19051F69" w14:textId="77777777" w:rsidR="003D79B3" w:rsidRPr="00112909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t xml:space="preserve">    freqDomainPosition              INTEGER (0..67),</w:t>
      </w:r>
    </w:p>
    <w:p w14:paraId="7492C4E6" w14:textId="77777777" w:rsidR="003D79B3" w:rsidRPr="00112909" w:rsidRDefault="003D79B3" w:rsidP="003D79B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freqDomainShift                 INTEGER (0..268),</w:t>
      </w:r>
    </w:p>
    <w:p w14:paraId="3D98AFE1" w14:textId="77777777" w:rsidR="003D79B3" w:rsidRPr="00112909" w:rsidRDefault="003D79B3" w:rsidP="003D79B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c-SRS                           INTEGER (0..63),</w:t>
      </w:r>
    </w:p>
    <w:p w14:paraId="25A01C30" w14:textId="77777777" w:rsidR="003D79B3" w:rsidRPr="00112909" w:rsidRDefault="003D79B3" w:rsidP="003D79B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b-SRS                           INTEGER (0..3),</w:t>
      </w:r>
    </w:p>
    <w:p w14:paraId="0A6621ED" w14:textId="77777777" w:rsidR="003D79B3" w:rsidRPr="00112909" w:rsidRDefault="003D79B3" w:rsidP="003D79B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b-hop                           INTEGER (0..3),</w:t>
      </w:r>
    </w:p>
    <w:p w14:paraId="0B303554" w14:textId="77777777" w:rsidR="003D79B3" w:rsidRPr="00112909" w:rsidRDefault="003D79B3" w:rsidP="003D79B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groupOrSequenceHopping          ENUMERATED { neither, groupHopping, sequenceHopping },</w:t>
      </w:r>
    </w:p>
    <w:p w14:paraId="537A7BC8" w14:textId="77777777" w:rsidR="003D79B3" w:rsidRPr="00112909" w:rsidRDefault="003D79B3" w:rsidP="003D79B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1CEB7E33" w14:textId="77777777" w:rsidR="003D79B3" w:rsidRPr="00112909" w:rsidRDefault="003D79B3" w:rsidP="003D79B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                      INTEGER (0..1023),</w:t>
      </w:r>
    </w:p>
    <w:p w14:paraId="11553C81" w14:textId="77777777" w:rsidR="003D79B3" w:rsidRPr="00112909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0DFEC967" w14:textId="77777777" w:rsidR="003D79B3" w:rsidRPr="00112909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281322A" w14:textId="77777777" w:rsidR="003D79B3" w:rsidRPr="00112909" w:rsidRDefault="003D79B3" w:rsidP="003D79B3">
      <w:pPr>
        <w:pStyle w:val="PL"/>
        <w:rPr>
          <w:snapToGrid w:val="0"/>
        </w:rPr>
      </w:pPr>
    </w:p>
    <w:p w14:paraId="316E1C26" w14:textId="77777777" w:rsidR="003D79B3" w:rsidRPr="00112909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83A9BB2" w14:textId="77777777" w:rsidR="003D79B3" w:rsidRPr="00112909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B73EDDB" w14:textId="77777777" w:rsidR="003D79B3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978BD82" w14:textId="77777777" w:rsidR="003D79B3" w:rsidRDefault="003D79B3" w:rsidP="003D79B3">
      <w:pPr>
        <w:pStyle w:val="PL"/>
        <w:rPr>
          <w:snapToGrid w:val="0"/>
        </w:rPr>
      </w:pPr>
    </w:p>
    <w:p w14:paraId="480ADAA0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SRSResourceID ::= </w:t>
      </w:r>
      <w:r>
        <w:rPr>
          <w:noProof w:val="0"/>
          <w:snapToGrid w:val="0"/>
        </w:rPr>
        <w:t>INTEGER (0..63)</w:t>
      </w:r>
    </w:p>
    <w:p w14:paraId="63720104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279DEEF1" w14:textId="77777777" w:rsidR="003D79B3" w:rsidRPr="00112909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70E44A05" w14:textId="77777777" w:rsidR="003D79B3" w:rsidRDefault="003D79B3" w:rsidP="003D79B3">
      <w:pPr>
        <w:pStyle w:val="PL"/>
        <w:rPr>
          <w:snapToGrid w:val="0"/>
        </w:rPr>
      </w:pPr>
    </w:p>
    <w:p w14:paraId="00F8A40C" w14:textId="77777777" w:rsidR="003D79B3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5DBA0825" w14:textId="77777777" w:rsidR="003D79B3" w:rsidRDefault="003D79B3" w:rsidP="003D79B3">
      <w:pPr>
        <w:pStyle w:val="PL"/>
        <w:rPr>
          <w:snapToGrid w:val="0"/>
        </w:rPr>
      </w:pPr>
    </w:p>
    <w:p w14:paraId="44D75E97" w14:textId="77777777" w:rsidR="003D79B3" w:rsidRPr="00112909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1554A26C" w14:textId="77777777" w:rsidR="003D79B3" w:rsidRPr="00112909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 xml:space="preserve">ID                </w:t>
      </w:r>
      <w:r>
        <w:rPr>
          <w:snapToGrid w:val="0"/>
        </w:rPr>
        <w:t>SRSResourceSetID</w:t>
      </w:r>
      <w:r w:rsidRPr="00112909">
        <w:rPr>
          <w:snapToGrid w:val="0"/>
        </w:rPr>
        <w:t>,</w:t>
      </w:r>
    </w:p>
    <w:p w14:paraId="6AE7BB5C" w14:textId="77777777" w:rsidR="003D79B3" w:rsidRPr="00112909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570BA61E" w14:textId="77777777" w:rsidR="003D79B3" w:rsidRPr="00112909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74F0A3BD" w14:textId="77777777" w:rsidR="003D79B3" w:rsidRPr="00112909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14:paraId="4EC67781" w14:textId="77777777" w:rsidR="003D79B3" w:rsidRPr="00112909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EE374CB" w14:textId="77777777" w:rsidR="003D79B3" w:rsidRPr="00112909" w:rsidRDefault="003D79B3" w:rsidP="003D79B3">
      <w:pPr>
        <w:pStyle w:val="PL"/>
        <w:rPr>
          <w:snapToGrid w:val="0"/>
        </w:rPr>
      </w:pPr>
    </w:p>
    <w:p w14:paraId="67045CEC" w14:textId="77777777" w:rsidR="003D79B3" w:rsidRPr="00112909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D6DA706" w14:textId="77777777" w:rsidR="003D79B3" w:rsidRPr="00112909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2AD4A20" w14:textId="77777777" w:rsidR="003D79B3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D018944" w14:textId="77777777" w:rsidR="003D79B3" w:rsidRDefault="003D79B3" w:rsidP="003D79B3">
      <w:pPr>
        <w:pStyle w:val="PL"/>
        <w:rPr>
          <w:snapToGrid w:val="0"/>
        </w:rPr>
      </w:pPr>
    </w:p>
    <w:p w14:paraId="2EFBAECD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14:paraId="086DB1B0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73465DCA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SRSResourceSetList </w:t>
      </w:r>
      <w:r w:rsidRPr="005C1E01">
        <w:rPr>
          <w:noProof w:val="0"/>
          <w:snapToGrid w:val="0"/>
        </w:rPr>
        <w:t xml:space="preserve">::= SEQUENCE (SIZE(1.. </w:t>
      </w:r>
      <w:r w:rsidRPr="00082C4D">
        <w:rPr>
          <w:noProof w:val="0"/>
          <w:snapToGrid w:val="0"/>
        </w:rPr>
        <w:t>maxnoSRS-ResourceSets</w:t>
      </w:r>
      <w:r w:rsidRPr="005C1E01">
        <w:rPr>
          <w:noProof w:val="0"/>
          <w:snapToGrid w:val="0"/>
        </w:rPr>
        <w:t xml:space="preserve">)) OF </w:t>
      </w:r>
      <w:r>
        <w:rPr>
          <w:snapToGrid w:val="0"/>
        </w:rPr>
        <w:t>SRSResourceSetItem</w:t>
      </w:r>
    </w:p>
    <w:p w14:paraId="6D88F8B4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3ABA080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>
        <w:rPr>
          <w:snapToGrid w:val="0"/>
        </w:rPr>
        <w:t>SRSResourceSetItem</w:t>
      </w:r>
      <w:r w:rsidRPr="00EA5FA7">
        <w:rPr>
          <w:noProof w:val="0"/>
          <w:snapToGrid w:val="0"/>
        </w:rPr>
        <w:t xml:space="preserve"> ::= SEQUENCE {</w:t>
      </w:r>
    </w:p>
    <w:p w14:paraId="0DD1D686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14:paraId="461F8315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1F4A381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13174C3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4159421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snapToGrid w:val="0"/>
        </w:rPr>
        <w:t>SRSResourceSetItem</w:t>
      </w:r>
      <w:r w:rsidRPr="00EA5FA7">
        <w:rPr>
          <w:noProof w:val="0"/>
          <w:snapToGrid w:val="0"/>
        </w:rPr>
        <w:t>ExtIEs } }</w:t>
      </w:r>
      <w:r w:rsidRPr="00EA5FA7">
        <w:rPr>
          <w:noProof w:val="0"/>
          <w:snapToGrid w:val="0"/>
        </w:rPr>
        <w:tab/>
        <w:t>OPTIONAL</w:t>
      </w:r>
    </w:p>
    <w:p w14:paraId="18486F3A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DDFD0E0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7E5CDBD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>
        <w:rPr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r w:rsidRPr="00EA5FA7">
        <w:rPr>
          <w:noProof w:val="0"/>
          <w:snapToGrid w:val="0"/>
        </w:rPr>
        <w:tab/>
        <w:t>F1AP-PROTOCOL-EXTENSION ::= {</w:t>
      </w:r>
    </w:p>
    <w:p w14:paraId="4B69D4D7" w14:textId="77777777" w:rsidR="003D79B3" w:rsidRPr="00E219DC" w:rsidRDefault="003D79B3" w:rsidP="003D79B3">
      <w:pPr>
        <w:pStyle w:val="PL"/>
        <w:rPr>
          <w:rFonts w:eastAsia="等线"/>
          <w:lang w:val="fr-FR"/>
        </w:rPr>
      </w:pPr>
      <w:r w:rsidRPr="00EA5FA7">
        <w:rPr>
          <w:noProof w:val="0"/>
          <w:snapToGrid w:val="0"/>
        </w:rPr>
        <w:tab/>
      </w:r>
      <w:r w:rsidRPr="0019747D">
        <w:rPr>
          <w:rFonts w:eastAsia="等线"/>
          <w:snapToGrid w:val="0"/>
        </w:rPr>
        <w:t xml:space="preserve">{ ID </w:t>
      </w:r>
      <w:r w:rsidRPr="0019747D">
        <w:rPr>
          <w:rFonts w:ascii="Courier" w:eastAsia="等线" w:hAnsi="Courier" w:cs="Courier"/>
          <w:szCs w:val="16"/>
        </w:rPr>
        <w:t>id-</w:t>
      </w:r>
      <w:r w:rsidRPr="0019747D">
        <w:rPr>
          <w:rFonts w:eastAsia="等线"/>
        </w:rPr>
        <w:t>SRSSpatialRelationPerSRSResource</w:t>
      </w:r>
      <w:r w:rsidRPr="0019747D">
        <w:rPr>
          <w:rFonts w:eastAsia="等线"/>
          <w:snapToGrid w:val="0"/>
        </w:rPr>
        <w:tab/>
        <w:t>CRITICALITY ignore</w:t>
      </w:r>
      <w:r w:rsidRPr="0019747D">
        <w:rPr>
          <w:rFonts w:eastAsia="等线"/>
          <w:snapToGrid w:val="0"/>
        </w:rPr>
        <w:tab/>
        <w:t xml:space="preserve">EXTENSION </w:t>
      </w:r>
      <w:r w:rsidRPr="0019747D">
        <w:rPr>
          <w:rFonts w:eastAsia="等线"/>
        </w:rPr>
        <w:t xml:space="preserve">SpatialRelationPerSRSResource </w:t>
      </w:r>
      <w:r w:rsidRPr="0019747D">
        <w:rPr>
          <w:rFonts w:eastAsia="等线"/>
          <w:snapToGrid w:val="0"/>
        </w:rPr>
        <w:t>PRESENCE optional}</w:t>
      </w:r>
      <w:r w:rsidRPr="0019747D">
        <w:rPr>
          <w:rFonts w:eastAsia="等线"/>
          <w:lang w:val="fr-FR"/>
        </w:rPr>
        <w:t>,</w:t>
      </w:r>
    </w:p>
    <w:p w14:paraId="361715F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EB1B696" w14:textId="77777777" w:rsidR="003D79B3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}</w:t>
      </w:r>
    </w:p>
    <w:p w14:paraId="72B671E1" w14:textId="77777777" w:rsidR="003D79B3" w:rsidRDefault="003D79B3" w:rsidP="003D79B3">
      <w:pPr>
        <w:pStyle w:val="PL"/>
        <w:spacing w:line="0" w:lineRule="atLeast"/>
        <w:rPr>
          <w:snapToGrid w:val="0"/>
        </w:rPr>
      </w:pPr>
    </w:p>
    <w:p w14:paraId="5C3BB953" w14:textId="77777777" w:rsidR="003D79B3" w:rsidRPr="00112909" w:rsidRDefault="003D79B3" w:rsidP="003D79B3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7A419744" w14:textId="77777777" w:rsidR="003D79B3" w:rsidRDefault="003D79B3" w:rsidP="003D79B3">
      <w:pPr>
        <w:pStyle w:val="PL"/>
        <w:spacing w:line="0" w:lineRule="atLeast"/>
        <w:rPr>
          <w:snapToGrid w:val="0"/>
        </w:rPr>
      </w:pPr>
    </w:p>
    <w:p w14:paraId="4154FE0B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74A2CD06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aperiodicSRSResourceTriggerList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AperiodicSRSResourceTriggerList,</w:t>
      </w:r>
    </w:p>
    <w:p w14:paraId="24A06800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{SRSResourceTrigger-ExtIEs} }</w:t>
      </w:r>
      <w:r>
        <w:rPr>
          <w:noProof w:val="0"/>
          <w:snapToGrid w:val="0"/>
        </w:rPr>
        <w:tab/>
        <w:t>OPTIONAL</w:t>
      </w:r>
    </w:p>
    <w:p w14:paraId="38C2958D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BF01BFD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</w:p>
    <w:p w14:paraId="656E839D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5BBBFB8B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5ADF7B5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E04D065" w14:textId="77777777" w:rsidR="003D79B3" w:rsidRDefault="003D79B3" w:rsidP="003D79B3">
      <w:pPr>
        <w:pStyle w:val="PL"/>
        <w:spacing w:line="0" w:lineRule="atLeast"/>
        <w:rPr>
          <w:snapToGrid w:val="0"/>
        </w:rPr>
      </w:pPr>
    </w:p>
    <w:p w14:paraId="69BB6CE9" w14:textId="77777777" w:rsidR="003D79B3" w:rsidRDefault="003D79B3" w:rsidP="003D79B3">
      <w:pPr>
        <w:pStyle w:val="PL"/>
        <w:spacing w:line="0" w:lineRule="atLeast"/>
        <w:rPr>
          <w:snapToGrid w:val="0"/>
        </w:rPr>
      </w:pPr>
    </w:p>
    <w:p w14:paraId="564E05A7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SSB ::= </w:t>
      </w:r>
      <w:r>
        <w:rPr>
          <w:noProof w:val="0"/>
          <w:snapToGrid w:val="0"/>
        </w:rPr>
        <w:t>SEQUENCE {</w:t>
      </w:r>
    </w:p>
    <w:p w14:paraId="0A3BBDCD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pCI-NR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val="en-US"/>
        </w:rPr>
        <w:t>NRPCI</w:t>
      </w:r>
      <w:r>
        <w:rPr>
          <w:noProof w:val="0"/>
          <w:snapToGrid w:val="0"/>
        </w:rPr>
        <w:t>,</w:t>
      </w:r>
    </w:p>
    <w:p w14:paraId="30ED04B1" w14:textId="77777777" w:rsidR="003D79B3" w:rsidRPr="004B2815" w:rsidRDefault="003D79B3" w:rsidP="003D79B3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4B2815">
        <w:rPr>
          <w:noProof w:val="0"/>
          <w:snapToGrid w:val="0"/>
          <w:lang w:val="fr-FR"/>
        </w:rPr>
        <w:t>ssb-index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5F6416">
        <w:rPr>
          <w:noProof w:val="0"/>
          <w:snapToGrid w:val="0"/>
          <w:lang w:val="fr-FR"/>
        </w:rPr>
        <w:t>SSB-Index</w:t>
      </w:r>
      <w:r>
        <w:rPr>
          <w:snapToGrid w:val="0"/>
          <w:lang w:val="fr-FR"/>
        </w:rPr>
        <w:tab/>
        <w:t>OPTIONAL</w:t>
      </w:r>
      <w:r w:rsidRPr="004B2815">
        <w:rPr>
          <w:noProof w:val="0"/>
          <w:snapToGrid w:val="0"/>
          <w:lang w:val="fr-FR"/>
        </w:rPr>
        <w:t>,</w:t>
      </w:r>
    </w:p>
    <w:p w14:paraId="0FD9BC04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 w:rsidRPr="004B2815">
        <w:rPr>
          <w:noProof w:val="0"/>
          <w:snapToGrid w:val="0"/>
          <w:lang w:val="fr-FR"/>
        </w:rPr>
        <w:tab/>
        <w:t>iE-Extensions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  <w:t>ProtocolExtensionContainer { {SSB-ExtIEs} }</w:t>
      </w:r>
      <w:r w:rsidRPr="004B2815">
        <w:rPr>
          <w:noProof w:val="0"/>
          <w:snapToGrid w:val="0"/>
          <w:lang w:val="fr-FR"/>
        </w:rPr>
        <w:tab/>
        <w:t>OPTIONAL</w:t>
      </w:r>
    </w:p>
    <w:p w14:paraId="2F0EA465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FC58058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</w:p>
    <w:p w14:paraId="36D99F03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F1AP-PROTOCOL-EXTENSION ::= {</w:t>
      </w:r>
    </w:p>
    <w:p w14:paraId="55B61745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5A7A275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B104E07" w14:textId="77777777" w:rsidR="003D79B3" w:rsidRDefault="003D79B3" w:rsidP="003D79B3">
      <w:pPr>
        <w:pStyle w:val="PL"/>
        <w:spacing w:line="0" w:lineRule="atLeast"/>
        <w:rPr>
          <w:snapToGrid w:val="0"/>
        </w:rPr>
      </w:pPr>
    </w:p>
    <w:p w14:paraId="4B8E2F1F" w14:textId="77777777" w:rsidR="003D79B3" w:rsidRDefault="003D79B3" w:rsidP="003D79B3">
      <w:pPr>
        <w:pStyle w:val="PL"/>
      </w:pPr>
      <w:r w:rsidRPr="00A55ED4">
        <w:rPr>
          <w:lang w:eastAsia="en-US"/>
        </w:rPr>
        <w:t>SSB-freqInfo ::= INTEGER (0..maxNRARFCN)</w:t>
      </w:r>
      <w:r w:rsidRPr="00170567">
        <w:t xml:space="preserve"> </w:t>
      </w:r>
    </w:p>
    <w:p w14:paraId="28B2842A" w14:textId="77777777" w:rsidR="003D79B3" w:rsidRDefault="003D79B3" w:rsidP="003D79B3">
      <w:pPr>
        <w:pStyle w:val="PL"/>
      </w:pPr>
    </w:p>
    <w:p w14:paraId="6385192B" w14:textId="77777777" w:rsidR="003D79B3" w:rsidRDefault="003D79B3" w:rsidP="003D79B3">
      <w:pPr>
        <w:pStyle w:val="PL"/>
      </w:pPr>
      <w:r w:rsidRPr="005F6416">
        <w:t>SSB-Index ::= INTEGER(0..63)</w:t>
      </w:r>
    </w:p>
    <w:p w14:paraId="042385A1" w14:textId="77777777" w:rsidR="003D79B3" w:rsidRDefault="003D79B3" w:rsidP="003D79B3">
      <w:pPr>
        <w:pStyle w:val="PL"/>
      </w:pPr>
    </w:p>
    <w:p w14:paraId="61CA2064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SSB-subcarrierSpacing ::=  ENUMERATED {kHz15, kHz30, kHz120, kHz240, spare3, spare2, spare1, ...}</w:t>
      </w:r>
    </w:p>
    <w:p w14:paraId="2249914B" w14:textId="77777777" w:rsidR="003D79B3" w:rsidRPr="00A55ED4" w:rsidRDefault="003D79B3" w:rsidP="003D79B3">
      <w:pPr>
        <w:pStyle w:val="PL"/>
        <w:rPr>
          <w:lang w:eastAsia="en-US"/>
        </w:rPr>
      </w:pPr>
    </w:p>
    <w:p w14:paraId="7B57B279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SSB-transmissionPeriodicity</w:t>
      </w:r>
      <w:r w:rsidRPr="00A55ED4">
        <w:rPr>
          <w:lang w:eastAsia="en-US"/>
        </w:rPr>
        <w:tab/>
        <w:t>::= ENUMERATED {sf10, sf20, sf40, sf80, sf160, sf320, sf640, ...}</w:t>
      </w:r>
    </w:p>
    <w:p w14:paraId="6E66D00E" w14:textId="77777777" w:rsidR="003D79B3" w:rsidRPr="00A55ED4" w:rsidRDefault="003D79B3" w:rsidP="003D79B3">
      <w:pPr>
        <w:pStyle w:val="PL"/>
        <w:rPr>
          <w:lang w:eastAsia="en-US"/>
        </w:rPr>
      </w:pPr>
    </w:p>
    <w:p w14:paraId="79488BEA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SSB-transmissionTimingOffset ::= INTEGER (0..127, ...)</w:t>
      </w:r>
    </w:p>
    <w:p w14:paraId="6F2C8053" w14:textId="77777777" w:rsidR="003D79B3" w:rsidRPr="00A55ED4" w:rsidRDefault="003D79B3" w:rsidP="003D79B3">
      <w:pPr>
        <w:pStyle w:val="PL"/>
        <w:rPr>
          <w:lang w:eastAsia="en-US"/>
        </w:rPr>
      </w:pPr>
    </w:p>
    <w:p w14:paraId="1943D4C9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SSB-transmissionBitmap ::= CHOICE {</w:t>
      </w:r>
    </w:p>
    <w:p w14:paraId="5A46D465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shortBitmap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BIT STRING (SIZE (4)),</w:t>
      </w:r>
    </w:p>
    <w:p w14:paraId="6A4F1B6D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mediumBitmap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BIT STRING (SIZE (8)),</w:t>
      </w:r>
    </w:p>
    <w:p w14:paraId="77DC24A6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longBitmap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BIT STRING (SIZE (64)),</w:t>
      </w:r>
    </w:p>
    <w:p w14:paraId="5376DE67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choice-extension</w:t>
      </w:r>
      <w:r w:rsidRPr="00A55ED4">
        <w:rPr>
          <w:lang w:eastAsia="en-US"/>
        </w:rPr>
        <w:tab/>
        <w:t>ProtocolIE-SingleContainer { { SSB-transmisisonBitmap-ExtIEs} }</w:t>
      </w:r>
    </w:p>
    <w:p w14:paraId="123EF70D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14:paraId="14987B34" w14:textId="77777777" w:rsidR="003D79B3" w:rsidRPr="00A55ED4" w:rsidRDefault="003D79B3" w:rsidP="003D79B3">
      <w:pPr>
        <w:pStyle w:val="PL"/>
        <w:rPr>
          <w:lang w:eastAsia="en-US"/>
        </w:rPr>
      </w:pPr>
    </w:p>
    <w:p w14:paraId="38BB2653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SSB-transmisisonBitmap-ExtIEs F1AP-PROTOCOL-IES ::= {</w:t>
      </w:r>
    </w:p>
    <w:p w14:paraId="7EBA0CF9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14:paraId="4290AFF5" w14:textId="77777777" w:rsidR="003D79B3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14:paraId="43BB1B73" w14:textId="77777777" w:rsidR="003D79B3" w:rsidRDefault="003D79B3" w:rsidP="003D79B3">
      <w:pPr>
        <w:pStyle w:val="PL"/>
        <w:rPr>
          <w:lang w:eastAsia="en-US"/>
        </w:rPr>
      </w:pPr>
    </w:p>
    <w:p w14:paraId="7C18F59F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>SSBAreaCapacityValueList ::= SEQUENCE (SIZE(1.. maxnoofSSBAreas)) OF</w:t>
      </w:r>
      <w:r w:rsidRPr="00A069E8">
        <w:rPr>
          <w:lang w:eastAsia="en-US"/>
        </w:rPr>
        <w:tab/>
        <w:t>SSBAreaCapacityValueItem</w:t>
      </w:r>
    </w:p>
    <w:p w14:paraId="6493D5B6" w14:textId="77777777" w:rsidR="003D79B3" w:rsidRPr="00A069E8" w:rsidRDefault="003D79B3" w:rsidP="003D79B3">
      <w:pPr>
        <w:pStyle w:val="PL"/>
        <w:rPr>
          <w:lang w:eastAsia="en-US"/>
        </w:rPr>
      </w:pPr>
    </w:p>
    <w:p w14:paraId="167A9830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>SSBAreaCapacityValueItem ::= SEQUENCE {</w:t>
      </w:r>
    </w:p>
    <w:p w14:paraId="782D2095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ab/>
        <w:t>sSBIndex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INTEGER(0..63),</w:t>
      </w:r>
    </w:p>
    <w:p w14:paraId="7647E857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ab/>
        <w:t>sSBAreaCapacityValue</w:t>
      </w:r>
      <w:r w:rsidRPr="00A069E8">
        <w:rPr>
          <w:lang w:eastAsia="en-US"/>
        </w:rPr>
        <w:tab/>
        <w:t>INTEGER (0..100),</w:t>
      </w:r>
    </w:p>
    <w:p w14:paraId="3FA94751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ab/>
        <w:t>iE-Extensions</w:t>
      </w:r>
      <w:r w:rsidRPr="00A069E8">
        <w:rPr>
          <w:lang w:eastAsia="en-US"/>
        </w:rPr>
        <w:tab/>
        <w:t>ProtocolExtensionContainer { { SSBAreaCapacityValueItem-ExtIEs} } OPTIONAL</w:t>
      </w:r>
    </w:p>
    <w:p w14:paraId="5C21D60D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>}</w:t>
      </w:r>
    </w:p>
    <w:p w14:paraId="191D9295" w14:textId="77777777" w:rsidR="003D79B3" w:rsidRPr="00A069E8" w:rsidRDefault="003D79B3" w:rsidP="003D79B3">
      <w:pPr>
        <w:pStyle w:val="PL"/>
        <w:rPr>
          <w:lang w:eastAsia="en-US"/>
        </w:rPr>
      </w:pPr>
    </w:p>
    <w:p w14:paraId="1E8D1A26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lastRenderedPageBreak/>
        <w:t xml:space="preserve">SSBAreaCapacityValueItem-ExtIEs </w:t>
      </w:r>
      <w:r w:rsidRPr="00A069E8">
        <w:rPr>
          <w:lang w:eastAsia="en-US"/>
        </w:rPr>
        <w:tab/>
        <w:t>F1AP-PROTOCOL-EXTENSION ::= {</w:t>
      </w:r>
    </w:p>
    <w:p w14:paraId="2630EA3D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ab/>
        <w:t>...</w:t>
      </w:r>
    </w:p>
    <w:p w14:paraId="3D96F61C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>}</w:t>
      </w:r>
    </w:p>
    <w:p w14:paraId="636C62BE" w14:textId="77777777" w:rsidR="003D79B3" w:rsidRPr="00A069E8" w:rsidRDefault="003D79B3" w:rsidP="003D79B3">
      <w:pPr>
        <w:pStyle w:val="PL"/>
        <w:rPr>
          <w:lang w:eastAsia="en-US"/>
        </w:rPr>
      </w:pPr>
    </w:p>
    <w:p w14:paraId="5014F34E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>SSBAreaRadioResourceStatusList::= SEQUENCE (SIZE(1.. maxnoofSSBAreas)) OF</w:t>
      </w:r>
      <w:r w:rsidRPr="00A069E8">
        <w:rPr>
          <w:lang w:eastAsia="en-US"/>
        </w:rPr>
        <w:tab/>
        <w:t>SSBAreaRadioResourceStatusItem</w:t>
      </w:r>
    </w:p>
    <w:p w14:paraId="4EC6E0D6" w14:textId="77777777" w:rsidR="003D79B3" w:rsidRPr="00A069E8" w:rsidRDefault="003D79B3" w:rsidP="003D79B3">
      <w:pPr>
        <w:pStyle w:val="PL"/>
        <w:rPr>
          <w:lang w:eastAsia="en-US"/>
        </w:rPr>
      </w:pPr>
    </w:p>
    <w:p w14:paraId="3EAC41FE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>SSBAreaRadioResourceStatusItem::= SEQUENCE {</w:t>
      </w:r>
    </w:p>
    <w:p w14:paraId="716C755A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ab/>
        <w:t>sSBIndex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INTEGER(0..63),</w:t>
      </w:r>
    </w:p>
    <w:p w14:paraId="68DEF3DB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ab/>
        <w:t>sSBAreaDLGBRPRBusage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INTEGER (0..100),</w:t>
      </w:r>
    </w:p>
    <w:p w14:paraId="4C3E03A1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ab/>
        <w:t>sSBAreaULGBRPRBusage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INTEGER (0..100),</w:t>
      </w:r>
    </w:p>
    <w:p w14:paraId="021E26FC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ab/>
        <w:t>sSBAreaDLnon-GBRPRBusage</w:t>
      </w:r>
      <w:r w:rsidRPr="00A069E8">
        <w:rPr>
          <w:lang w:eastAsia="en-US"/>
        </w:rPr>
        <w:tab/>
        <w:t>INTEGER (0..100),</w:t>
      </w:r>
    </w:p>
    <w:p w14:paraId="59CA4FD0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ab/>
        <w:t>sSBAreaULnon-GBRPRBusage</w:t>
      </w:r>
      <w:r w:rsidRPr="00A069E8">
        <w:rPr>
          <w:lang w:eastAsia="en-US"/>
        </w:rPr>
        <w:tab/>
        <w:t>INTEGER (0..100),</w:t>
      </w:r>
    </w:p>
    <w:p w14:paraId="4164B63B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ab/>
        <w:t>sSBAreaDLTotalPRBusage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INTEGER (0..100),</w:t>
      </w:r>
    </w:p>
    <w:p w14:paraId="4FAFD3D8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ab/>
        <w:t>sSBAreaULTotalPRBusage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INTEGER (0..100),</w:t>
      </w:r>
    </w:p>
    <w:p w14:paraId="275EDA37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ab/>
        <w:t>dLschedulingPDCCHCCEusage</w:t>
      </w:r>
      <w:r w:rsidRPr="00A069E8">
        <w:rPr>
          <w:lang w:eastAsia="en-US"/>
        </w:rPr>
        <w:tab/>
        <w:t>INTEGER (0..100)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OPTIONAL,</w:t>
      </w:r>
    </w:p>
    <w:p w14:paraId="7CE63429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ab/>
        <w:t>uLschedulingPDCCHCCEusage</w:t>
      </w:r>
      <w:r w:rsidRPr="00A069E8">
        <w:rPr>
          <w:lang w:eastAsia="en-US"/>
        </w:rPr>
        <w:tab/>
        <w:t xml:space="preserve">INTEGER (0..100) 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OPTIONAL,</w:t>
      </w:r>
    </w:p>
    <w:p w14:paraId="266C1457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ab/>
        <w:t>iE-Extensions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ProtocolExtensionContainer { { SSBAreaRadioResourceStatusItem-ExtIEs} } OPTIONAL</w:t>
      </w:r>
    </w:p>
    <w:p w14:paraId="1B55026F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>}</w:t>
      </w:r>
    </w:p>
    <w:p w14:paraId="274B11FA" w14:textId="77777777" w:rsidR="003D79B3" w:rsidRPr="00A069E8" w:rsidRDefault="003D79B3" w:rsidP="003D79B3">
      <w:pPr>
        <w:pStyle w:val="PL"/>
        <w:rPr>
          <w:lang w:eastAsia="en-US"/>
        </w:rPr>
      </w:pPr>
    </w:p>
    <w:p w14:paraId="05FD5966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 xml:space="preserve">SSBAreaRadioResourceStatusItem-ExtIEs </w:t>
      </w:r>
      <w:r w:rsidRPr="00A069E8">
        <w:rPr>
          <w:lang w:eastAsia="en-US"/>
        </w:rPr>
        <w:tab/>
        <w:t>F1AP-PROTOCOL-EXTENSION ::= {</w:t>
      </w:r>
    </w:p>
    <w:p w14:paraId="635B4CA9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ab/>
        <w:t>...</w:t>
      </w:r>
    </w:p>
    <w:p w14:paraId="4098C87C" w14:textId="77777777" w:rsidR="003D79B3" w:rsidRDefault="003D79B3" w:rsidP="003D79B3">
      <w:pPr>
        <w:pStyle w:val="PL"/>
      </w:pPr>
      <w:r w:rsidRPr="00A069E8">
        <w:rPr>
          <w:lang w:eastAsia="en-US"/>
        </w:rPr>
        <w:t>}</w:t>
      </w:r>
    </w:p>
    <w:p w14:paraId="405015C3" w14:textId="77777777" w:rsidR="003D79B3" w:rsidRDefault="003D79B3" w:rsidP="003D79B3">
      <w:pPr>
        <w:pStyle w:val="PL"/>
      </w:pPr>
    </w:p>
    <w:p w14:paraId="5B5FB613" w14:textId="77777777" w:rsidR="003D79B3" w:rsidRPr="00EA5FA7" w:rsidRDefault="003D79B3" w:rsidP="003D79B3">
      <w:pPr>
        <w:pStyle w:val="PL"/>
        <w:rPr>
          <w:snapToGrid w:val="0"/>
        </w:rPr>
      </w:pPr>
      <w:r>
        <w:rPr>
          <w:snapToGrid w:val="0"/>
        </w:rPr>
        <w:t xml:space="preserve">SSBInformation </w:t>
      </w:r>
      <w:r w:rsidRPr="00EA5FA7">
        <w:rPr>
          <w:snapToGrid w:val="0"/>
        </w:rPr>
        <w:t>::= SEQUENCE {</w:t>
      </w:r>
    </w:p>
    <w:p w14:paraId="01D8E7C0" w14:textId="77777777" w:rsidR="003D79B3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sSBInformationList</w:t>
      </w:r>
      <w:r>
        <w:rPr>
          <w:snapToGrid w:val="0"/>
        </w:rPr>
        <w:tab/>
        <w:t>SSBInformationList,</w:t>
      </w:r>
    </w:p>
    <w:p w14:paraId="793F52FD" w14:textId="77777777" w:rsidR="003D79B3" w:rsidRPr="00EA5FA7" w:rsidRDefault="003D79B3" w:rsidP="003D79B3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  <w:t xml:space="preserve">ProtocolExtensionContainer { { </w:t>
      </w:r>
      <w:r>
        <w:rPr>
          <w:snapToGrid w:val="0"/>
        </w:rPr>
        <w:t>SSBInformation</w:t>
      </w:r>
      <w:r w:rsidRPr="00EA5FA7">
        <w:rPr>
          <w:snapToGrid w:val="0"/>
        </w:rPr>
        <w:t>-ExtIEs } }</w:t>
      </w:r>
      <w:r w:rsidRPr="00EA5FA7">
        <w:rPr>
          <w:snapToGrid w:val="0"/>
        </w:rPr>
        <w:tab/>
        <w:t>OPTIONAL</w:t>
      </w:r>
    </w:p>
    <w:p w14:paraId="0D5FB47E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B9C04A4" w14:textId="77777777" w:rsidR="003D79B3" w:rsidRPr="00EA5FA7" w:rsidRDefault="003D79B3" w:rsidP="003D79B3">
      <w:pPr>
        <w:pStyle w:val="PL"/>
        <w:rPr>
          <w:snapToGrid w:val="0"/>
        </w:rPr>
      </w:pPr>
    </w:p>
    <w:p w14:paraId="1B6ACA44" w14:textId="77777777" w:rsidR="003D79B3" w:rsidRPr="00EA5FA7" w:rsidRDefault="003D79B3" w:rsidP="003D79B3">
      <w:pPr>
        <w:pStyle w:val="PL"/>
        <w:rPr>
          <w:snapToGrid w:val="0"/>
        </w:rPr>
      </w:pPr>
      <w:r>
        <w:rPr>
          <w:snapToGrid w:val="0"/>
        </w:rPr>
        <w:t>SSBInformation</w:t>
      </w:r>
      <w:r w:rsidRPr="00EA5FA7">
        <w:rPr>
          <w:snapToGrid w:val="0"/>
        </w:rPr>
        <w:t xml:space="preserve">-ExtIEs </w:t>
      </w:r>
      <w:r w:rsidRPr="00EA5FA7">
        <w:rPr>
          <w:snapToGrid w:val="0"/>
        </w:rPr>
        <w:tab/>
        <w:t>F1AP-PROTOCOL-EXTENSION ::= {</w:t>
      </w:r>
    </w:p>
    <w:p w14:paraId="6ADE5F81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002B8AB" w14:textId="77777777" w:rsidR="003D79B3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3736C09" w14:textId="77777777" w:rsidR="003D79B3" w:rsidRDefault="003D79B3" w:rsidP="003D79B3">
      <w:pPr>
        <w:pStyle w:val="PL"/>
      </w:pPr>
    </w:p>
    <w:p w14:paraId="6E046F1B" w14:textId="77777777" w:rsidR="003D79B3" w:rsidRPr="00A069E8" w:rsidRDefault="003D79B3" w:rsidP="003D79B3">
      <w:pPr>
        <w:pStyle w:val="PL"/>
      </w:pPr>
      <w:r>
        <w:rPr>
          <w:snapToGrid w:val="0"/>
        </w:rPr>
        <w:t>SSBInformationList</w:t>
      </w:r>
      <w:r w:rsidRPr="00A069E8">
        <w:t xml:space="preserve"> ::= SEQUENCE (SIZE(1.. maxnoofSS</w:t>
      </w:r>
      <w:r>
        <w:t>Bs</w:t>
      </w:r>
      <w:r w:rsidRPr="00A069E8">
        <w:t>)) OF SSB</w:t>
      </w:r>
      <w:r>
        <w:t>InformationItem</w:t>
      </w:r>
    </w:p>
    <w:p w14:paraId="3B2756D8" w14:textId="77777777" w:rsidR="003D79B3" w:rsidRDefault="003D79B3" w:rsidP="003D79B3">
      <w:pPr>
        <w:pStyle w:val="PL"/>
      </w:pPr>
    </w:p>
    <w:p w14:paraId="6F3B7601" w14:textId="77777777" w:rsidR="003D79B3" w:rsidRPr="00EA5FA7" w:rsidRDefault="003D79B3" w:rsidP="003D79B3">
      <w:pPr>
        <w:pStyle w:val="PL"/>
        <w:rPr>
          <w:snapToGrid w:val="0"/>
        </w:rPr>
      </w:pPr>
      <w:r>
        <w:rPr>
          <w:snapToGrid w:val="0"/>
        </w:rPr>
        <w:t>SSBInformationItem</w:t>
      </w:r>
      <w:r w:rsidRPr="00EA5FA7">
        <w:rPr>
          <w:snapToGrid w:val="0"/>
        </w:rPr>
        <w:t xml:space="preserve"> ::= SEQUENCE {</w:t>
      </w:r>
    </w:p>
    <w:p w14:paraId="572B06E3" w14:textId="77777777" w:rsidR="003D79B3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sSB-Configuration</w:t>
      </w:r>
      <w:r>
        <w:rPr>
          <w:snapToGrid w:val="0"/>
        </w:rPr>
        <w:tab/>
        <w:t>SSB-TF-Configuration,</w:t>
      </w:r>
    </w:p>
    <w:p w14:paraId="28B41C7D" w14:textId="77777777" w:rsidR="003D79B3" w:rsidRPr="001A3F3B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1A3F3B">
        <w:rPr>
          <w:noProof w:val="0"/>
          <w:snapToGrid w:val="0"/>
          <w:lang w:eastAsia="zh-CN"/>
        </w:rPr>
        <w:t>pCI-NR</w:t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NRPCI</w:t>
      </w:r>
      <w:r w:rsidRPr="001A3F3B">
        <w:rPr>
          <w:noProof w:val="0"/>
          <w:snapToGrid w:val="0"/>
          <w:lang w:eastAsia="zh-CN"/>
        </w:rPr>
        <w:t>,</w:t>
      </w:r>
    </w:p>
    <w:p w14:paraId="20B5C213" w14:textId="77777777" w:rsidR="003D79B3" w:rsidRPr="00EA5FA7" w:rsidRDefault="003D79B3" w:rsidP="003D79B3">
      <w:pPr>
        <w:pStyle w:val="PL"/>
        <w:rPr>
          <w:snapToGrid w:val="0"/>
        </w:rPr>
      </w:pPr>
      <w:r w:rsidRPr="001A3F3B">
        <w:rPr>
          <w:noProof w:val="0"/>
          <w:snapToGrid w:val="0"/>
          <w:lang w:eastAsia="zh-CN"/>
        </w:rPr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  <w:t xml:space="preserve">ProtocolExtensionContainer { { </w:t>
      </w:r>
      <w:r>
        <w:rPr>
          <w:snapToGrid w:val="0"/>
        </w:rPr>
        <w:t>SSBInformationItem</w:t>
      </w:r>
      <w:r w:rsidRPr="00EA5FA7">
        <w:rPr>
          <w:snapToGrid w:val="0"/>
        </w:rPr>
        <w:t>-ExtIEs } }</w:t>
      </w:r>
      <w:r w:rsidRPr="00EA5FA7">
        <w:rPr>
          <w:snapToGrid w:val="0"/>
        </w:rPr>
        <w:tab/>
        <w:t>OPTIONAL</w:t>
      </w:r>
    </w:p>
    <w:p w14:paraId="77E3247F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FFC14EB" w14:textId="77777777" w:rsidR="003D79B3" w:rsidRPr="00EA5FA7" w:rsidRDefault="003D79B3" w:rsidP="003D79B3">
      <w:pPr>
        <w:pStyle w:val="PL"/>
        <w:rPr>
          <w:snapToGrid w:val="0"/>
        </w:rPr>
      </w:pPr>
    </w:p>
    <w:p w14:paraId="64BB7414" w14:textId="77777777" w:rsidR="003D79B3" w:rsidRPr="00EA5FA7" w:rsidRDefault="003D79B3" w:rsidP="003D79B3">
      <w:pPr>
        <w:pStyle w:val="PL"/>
        <w:rPr>
          <w:snapToGrid w:val="0"/>
        </w:rPr>
      </w:pPr>
      <w:r>
        <w:rPr>
          <w:snapToGrid w:val="0"/>
        </w:rPr>
        <w:t>SSBInformationItem</w:t>
      </w:r>
      <w:r w:rsidRPr="00EA5FA7">
        <w:rPr>
          <w:snapToGrid w:val="0"/>
        </w:rPr>
        <w:t xml:space="preserve">-ExtIEs </w:t>
      </w:r>
      <w:r w:rsidRPr="00EA5FA7">
        <w:rPr>
          <w:snapToGrid w:val="0"/>
        </w:rPr>
        <w:tab/>
        <w:t>F1AP-PROTOCOL-EXTENSION ::= {</w:t>
      </w:r>
    </w:p>
    <w:p w14:paraId="06611503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56FBD39" w14:textId="77777777" w:rsidR="003D79B3" w:rsidRPr="00A069E8" w:rsidRDefault="003D79B3" w:rsidP="003D79B3">
      <w:pPr>
        <w:pStyle w:val="PL"/>
        <w:rPr>
          <w:lang w:eastAsia="en-US"/>
        </w:rPr>
      </w:pPr>
      <w:r w:rsidRPr="00EA5FA7">
        <w:rPr>
          <w:snapToGrid w:val="0"/>
        </w:rPr>
        <w:t>}</w:t>
      </w:r>
    </w:p>
    <w:p w14:paraId="3ABB2932" w14:textId="77777777" w:rsidR="003D79B3" w:rsidRPr="00A069E8" w:rsidRDefault="003D79B3" w:rsidP="003D79B3">
      <w:pPr>
        <w:pStyle w:val="PL"/>
        <w:rPr>
          <w:lang w:eastAsia="en-US"/>
        </w:rPr>
      </w:pPr>
    </w:p>
    <w:p w14:paraId="392835D0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>SSB-PositionsInBurst ::= CHOICE {</w:t>
      </w:r>
    </w:p>
    <w:p w14:paraId="56A52D73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ab/>
        <w:t>shortBitmap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BIT STRING (SIZE (4)),</w:t>
      </w:r>
    </w:p>
    <w:p w14:paraId="19CD7A28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ab/>
        <w:t>mediumBitmap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BIT STRING (SIZE (8)),</w:t>
      </w:r>
    </w:p>
    <w:p w14:paraId="7AD42127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ab/>
        <w:t>longBitmap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BIT STRING (SIZE (64)),</w:t>
      </w:r>
    </w:p>
    <w:p w14:paraId="3708C017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ab/>
        <w:t>choice-extension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ProtocolIE-SingleContainer { {SSB-PositionsInBurst-ExtIEs} }</w:t>
      </w:r>
    </w:p>
    <w:p w14:paraId="65BE13FC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>}</w:t>
      </w:r>
    </w:p>
    <w:p w14:paraId="48119E63" w14:textId="77777777" w:rsidR="003D79B3" w:rsidRPr="00A069E8" w:rsidRDefault="003D79B3" w:rsidP="003D79B3">
      <w:pPr>
        <w:pStyle w:val="PL"/>
        <w:rPr>
          <w:lang w:eastAsia="en-US"/>
        </w:rPr>
      </w:pPr>
    </w:p>
    <w:p w14:paraId="66F60EC2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>SSB-PositionsInBurst-ExtIEs F1AP-PROTOCOL-IES ::= {</w:t>
      </w:r>
    </w:p>
    <w:p w14:paraId="08A11DAB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ab/>
        <w:t>...</w:t>
      </w:r>
    </w:p>
    <w:p w14:paraId="27FBDFE5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lastRenderedPageBreak/>
        <w:t>}</w:t>
      </w:r>
    </w:p>
    <w:p w14:paraId="04C92591" w14:textId="77777777" w:rsidR="003D79B3" w:rsidRDefault="003D79B3" w:rsidP="003D79B3">
      <w:pPr>
        <w:pStyle w:val="PL"/>
      </w:pPr>
    </w:p>
    <w:p w14:paraId="33B2E931" w14:textId="77777777" w:rsidR="003D79B3" w:rsidRPr="00A069E8" w:rsidRDefault="003D79B3" w:rsidP="003D79B3">
      <w:pPr>
        <w:pStyle w:val="PL"/>
      </w:pPr>
      <w:r>
        <w:rPr>
          <w:snapToGrid w:val="0"/>
        </w:rPr>
        <w:t xml:space="preserve">SSB-TF-Configuration ::= </w:t>
      </w:r>
      <w:r w:rsidRPr="00A069E8">
        <w:t>SEQUENCE {</w:t>
      </w:r>
    </w:p>
    <w:p w14:paraId="71A8DB82" w14:textId="77777777" w:rsidR="003D79B3" w:rsidRPr="00B8769A" w:rsidRDefault="003D79B3" w:rsidP="003D79B3">
      <w:pPr>
        <w:pStyle w:val="PL"/>
      </w:pPr>
      <w:r w:rsidRPr="00A069E8">
        <w:tab/>
      </w:r>
      <w:r w:rsidRPr="00B8769A">
        <w:t>sSB-frequency</w:t>
      </w:r>
      <w:r w:rsidRPr="00B8769A">
        <w:tab/>
      </w:r>
      <w:r w:rsidRPr="00B8769A">
        <w:tab/>
      </w:r>
      <w:r w:rsidRPr="00B8769A">
        <w:tab/>
      </w:r>
      <w:r w:rsidRPr="00B8769A">
        <w:tab/>
        <w:t>INTEGER (0..3279165),</w:t>
      </w:r>
    </w:p>
    <w:p w14:paraId="75F9FAD7" w14:textId="77777777" w:rsidR="003D79B3" w:rsidRPr="00B8769A" w:rsidRDefault="003D79B3" w:rsidP="003D79B3">
      <w:pPr>
        <w:pStyle w:val="PL"/>
      </w:pPr>
      <w:r w:rsidRPr="00B8769A">
        <w:tab/>
        <w:t>sSB-subcarrier-spacing</w:t>
      </w:r>
      <w:r w:rsidRPr="00B8769A">
        <w:tab/>
      </w:r>
      <w:r w:rsidRPr="00B8769A">
        <w:tab/>
        <w:t>ENUMERATED {kHz15, kHz30, kHz</w:t>
      </w:r>
      <w:r>
        <w:t xml:space="preserve">60, </w:t>
      </w:r>
      <w:r w:rsidRPr="00B8769A">
        <w:t>kHz120, kHz240, ...},</w:t>
      </w:r>
    </w:p>
    <w:p w14:paraId="12190A9C" w14:textId="77777777" w:rsidR="003D79B3" w:rsidRPr="00B8769A" w:rsidRDefault="003D79B3" w:rsidP="003D79B3">
      <w:pPr>
        <w:pStyle w:val="PL"/>
      </w:pPr>
      <w:r w:rsidRPr="00B8769A">
        <w:tab/>
        <w:t>sSB-Transmit-power</w:t>
      </w:r>
      <w:r w:rsidRPr="00B8769A">
        <w:tab/>
      </w:r>
      <w:r w:rsidRPr="00B8769A">
        <w:tab/>
      </w:r>
      <w:r w:rsidRPr="00B8769A">
        <w:tab/>
        <w:t>INTEGER (-60..50),</w:t>
      </w:r>
    </w:p>
    <w:p w14:paraId="65B8C9ED" w14:textId="77777777" w:rsidR="003D79B3" w:rsidRPr="00B8769A" w:rsidRDefault="003D79B3" w:rsidP="003D79B3">
      <w:pPr>
        <w:pStyle w:val="PL"/>
      </w:pPr>
      <w:r w:rsidRPr="00B8769A">
        <w:tab/>
        <w:t>sSB-periodicity</w:t>
      </w:r>
      <w:r w:rsidRPr="00B8769A">
        <w:tab/>
      </w:r>
      <w:r w:rsidRPr="00B8769A">
        <w:tab/>
      </w:r>
      <w:r w:rsidRPr="00B8769A">
        <w:tab/>
      </w:r>
      <w:r w:rsidRPr="00B8769A">
        <w:tab/>
        <w:t>ENUMERATED {ms5, ms10, ms20, ms40, ms80, ms160, ...},</w:t>
      </w:r>
    </w:p>
    <w:p w14:paraId="7D277F55" w14:textId="77777777" w:rsidR="003D79B3" w:rsidRPr="00B8769A" w:rsidRDefault="003D79B3" w:rsidP="003D79B3">
      <w:pPr>
        <w:pStyle w:val="PL"/>
      </w:pPr>
      <w:r w:rsidRPr="00B8769A">
        <w:tab/>
        <w:t>sSB-half-frame-offset</w:t>
      </w:r>
      <w:r w:rsidRPr="00B8769A">
        <w:tab/>
      </w:r>
      <w:r w:rsidRPr="00B8769A">
        <w:tab/>
        <w:t>INTEGER(0..1),</w:t>
      </w:r>
    </w:p>
    <w:p w14:paraId="6F4CD1D8" w14:textId="77777777" w:rsidR="003D79B3" w:rsidRDefault="003D79B3" w:rsidP="003D79B3">
      <w:pPr>
        <w:pStyle w:val="PL"/>
      </w:pPr>
      <w:r w:rsidRPr="00B8769A">
        <w:tab/>
        <w:t>sSB-SFN-offset</w:t>
      </w:r>
      <w:r w:rsidRPr="00B8769A">
        <w:tab/>
      </w:r>
      <w:r w:rsidRPr="00B8769A">
        <w:tab/>
      </w:r>
      <w:r w:rsidRPr="00B8769A">
        <w:tab/>
      </w:r>
      <w:r w:rsidRPr="00B8769A">
        <w:tab/>
        <w:t>INTEGER(0..15),</w:t>
      </w:r>
    </w:p>
    <w:p w14:paraId="711B2FF2" w14:textId="77777777" w:rsidR="003D79B3" w:rsidRPr="00B8769A" w:rsidRDefault="003D79B3" w:rsidP="003D79B3">
      <w:pPr>
        <w:pStyle w:val="PL"/>
      </w:pPr>
      <w:r>
        <w:tab/>
        <w:t>sSB-position-in-burst</w:t>
      </w:r>
      <w:r>
        <w:tab/>
      </w:r>
      <w:r>
        <w:tab/>
      </w:r>
      <w:r w:rsidRPr="00A069E8">
        <w:t>SSB-PositionsInBurst</w:t>
      </w:r>
      <w:r>
        <w:tab/>
      </w:r>
      <w:r>
        <w:tab/>
        <w:t>OPTIONAL,</w:t>
      </w:r>
    </w:p>
    <w:p w14:paraId="3B0B4715" w14:textId="77777777" w:rsidR="003D79B3" w:rsidRPr="00A069E8" w:rsidRDefault="003D79B3" w:rsidP="003D79B3">
      <w:pPr>
        <w:pStyle w:val="PL"/>
      </w:pPr>
      <w:r w:rsidRPr="00B8769A">
        <w:tab/>
        <w:t>sFN</w:t>
      </w:r>
      <w:r>
        <w:t>I</w:t>
      </w:r>
      <w:r w:rsidRPr="00B8769A">
        <w:t>nitiali</w:t>
      </w:r>
      <w:r>
        <w:t>s</w:t>
      </w:r>
      <w:r w:rsidRPr="00B8769A">
        <w:t>ation</w:t>
      </w:r>
      <w:r>
        <w:t>T</w:t>
      </w:r>
      <w:r w:rsidRPr="00B8769A">
        <w:t>ime</w:t>
      </w:r>
      <w:r w:rsidRPr="00B8769A">
        <w:tab/>
      </w:r>
      <w:r w:rsidRPr="00B8769A">
        <w:tab/>
      </w:r>
      <w:r w:rsidRPr="00B62421">
        <w:rPr>
          <w:snapToGrid w:val="0"/>
          <w:lang w:val="fr-FR"/>
        </w:rPr>
        <w:t>RelativeTime1900</w:t>
      </w:r>
      <w:r w:rsidRPr="00B8769A">
        <w:tab/>
      </w:r>
      <w:r>
        <w:tab/>
      </w:r>
      <w:r w:rsidRPr="00B8769A">
        <w:t>OPTIONAL,</w:t>
      </w:r>
    </w:p>
    <w:p w14:paraId="3AB2C752" w14:textId="77777777" w:rsidR="003D79B3" w:rsidRPr="00A069E8" w:rsidRDefault="003D79B3" w:rsidP="003D79B3">
      <w:pPr>
        <w:pStyle w:val="PL"/>
      </w:pPr>
      <w:r w:rsidRPr="00A069E8">
        <w:tab/>
        <w:t>iE-Extensions</w:t>
      </w:r>
      <w:r w:rsidRPr="00A069E8">
        <w:tab/>
      </w:r>
      <w:r w:rsidRPr="00A069E8">
        <w:tab/>
      </w:r>
      <w:r w:rsidRPr="00A069E8">
        <w:tab/>
      </w:r>
      <w:r w:rsidRPr="00A069E8">
        <w:tab/>
        <w:t xml:space="preserve">ProtocolExtensionContainer { { </w:t>
      </w:r>
      <w:r w:rsidRPr="002C2654">
        <w:t>SSB-TF-Configuration</w:t>
      </w:r>
      <w:r w:rsidRPr="00A069E8">
        <w:t>-ExtIEs} } OPTIONAL</w:t>
      </w:r>
    </w:p>
    <w:p w14:paraId="779574B2" w14:textId="77777777" w:rsidR="003D79B3" w:rsidRPr="00A069E8" w:rsidRDefault="003D79B3" w:rsidP="003D79B3">
      <w:pPr>
        <w:pStyle w:val="PL"/>
      </w:pPr>
      <w:r w:rsidRPr="00A069E8">
        <w:t>}</w:t>
      </w:r>
    </w:p>
    <w:p w14:paraId="3BAABDAF" w14:textId="77777777" w:rsidR="003D79B3" w:rsidRPr="00A069E8" w:rsidRDefault="003D79B3" w:rsidP="003D79B3">
      <w:pPr>
        <w:pStyle w:val="PL"/>
      </w:pPr>
    </w:p>
    <w:p w14:paraId="203BC781" w14:textId="77777777" w:rsidR="003D79B3" w:rsidRPr="00A069E8" w:rsidRDefault="003D79B3" w:rsidP="003D79B3">
      <w:pPr>
        <w:pStyle w:val="PL"/>
      </w:pPr>
      <w:r w:rsidRPr="002C2654">
        <w:t>SSB-TF-Configuration</w:t>
      </w:r>
      <w:r w:rsidRPr="00A069E8">
        <w:t xml:space="preserve">-ExtIEs </w:t>
      </w:r>
      <w:r w:rsidRPr="00A069E8">
        <w:tab/>
        <w:t>F1AP-PROTOCOL-EXTENSION ::= {</w:t>
      </w:r>
    </w:p>
    <w:p w14:paraId="30616D0A" w14:textId="77777777" w:rsidR="003D79B3" w:rsidRPr="00A069E8" w:rsidRDefault="003D79B3" w:rsidP="003D79B3">
      <w:pPr>
        <w:pStyle w:val="PL"/>
      </w:pPr>
      <w:r w:rsidRPr="00A069E8">
        <w:tab/>
        <w:t>...</w:t>
      </w:r>
    </w:p>
    <w:p w14:paraId="24A0F5EC" w14:textId="77777777" w:rsidR="003D79B3" w:rsidRDefault="003D79B3" w:rsidP="003D79B3">
      <w:pPr>
        <w:pStyle w:val="PL"/>
      </w:pPr>
      <w:r w:rsidRPr="00A069E8">
        <w:t>}</w:t>
      </w:r>
    </w:p>
    <w:p w14:paraId="4E0717AE" w14:textId="77777777" w:rsidR="003D79B3" w:rsidRDefault="003D79B3" w:rsidP="003D79B3">
      <w:pPr>
        <w:pStyle w:val="PL"/>
        <w:rPr>
          <w:snapToGrid w:val="0"/>
        </w:rPr>
      </w:pPr>
    </w:p>
    <w:p w14:paraId="012449DA" w14:textId="77777777" w:rsidR="003D79B3" w:rsidRPr="00A069E8" w:rsidRDefault="003D79B3" w:rsidP="003D79B3">
      <w:pPr>
        <w:pStyle w:val="PL"/>
        <w:rPr>
          <w:lang w:eastAsia="en-US"/>
        </w:rPr>
      </w:pPr>
    </w:p>
    <w:p w14:paraId="6831E94A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>SSBToReportList ::= SEQUENCE (SIZE(1.. maxnoofSSBAreas)) OF SSBToReportItem</w:t>
      </w:r>
    </w:p>
    <w:p w14:paraId="5DCFA575" w14:textId="77777777" w:rsidR="003D79B3" w:rsidRPr="00A069E8" w:rsidRDefault="003D79B3" w:rsidP="003D79B3">
      <w:pPr>
        <w:pStyle w:val="PL"/>
        <w:rPr>
          <w:lang w:eastAsia="en-US"/>
        </w:rPr>
      </w:pPr>
    </w:p>
    <w:p w14:paraId="020B5C30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>SSBToReportItem ::= SEQUENCE {</w:t>
      </w:r>
    </w:p>
    <w:p w14:paraId="08DC5962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ab/>
        <w:t>sSBIndex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INTEGER(0..63),</w:t>
      </w:r>
    </w:p>
    <w:p w14:paraId="085DC412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ab/>
        <w:t>iE-Extensions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ProtocolExtensionContainer { { SSBToReportItem-ExtIEs} } OPTIONAL</w:t>
      </w:r>
    </w:p>
    <w:p w14:paraId="1037AB3E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>}</w:t>
      </w:r>
    </w:p>
    <w:p w14:paraId="42B12365" w14:textId="77777777" w:rsidR="003D79B3" w:rsidRPr="00A069E8" w:rsidRDefault="003D79B3" w:rsidP="003D79B3">
      <w:pPr>
        <w:pStyle w:val="PL"/>
        <w:rPr>
          <w:lang w:eastAsia="en-US"/>
        </w:rPr>
      </w:pPr>
    </w:p>
    <w:p w14:paraId="20A7C3A4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 xml:space="preserve">SSBToReportItem-ExtIEs </w:t>
      </w:r>
      <w:r w:rsidRPr="00A069E8">
        <w:rPr>
          <w:lang w:eastAsia="en-US"/>
        </w:rPr>
        <w:tab/>
        <w:t>F1AP-PROTOCOL-EXTENSION ::= {</w:t>
      </w:r>
    </w:p>
    <w:p w14:paraId="5F093E45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ab/>
        <w:t>...</w:t>
      </w:r>
    </w:p>
    <w:p w14:paraId="00A6D927" w14:textId="77777777" w:rsidR="003D79B3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>}</w:t>
      </w:r>
    </w:p>
    <w:p w14:paraId="1BE558DB" w14:textId="77777777" w:rsidR="003D79B3" w:rsidRPr="00EA5FA7" w:rsidRDefault="003D79B3" w:rsidP="003D79B3">
      <w:pPr>
        <w:pStyle w:val="PL"/>
        <w:rPr>
          <w:lang w:eastAsia="en-US"/>
        </w:rPr>
      </w:pPr>
    </w:p>
    <w:p w14:paraId="488E7910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SUL-Information ::= SEQUENCE {</w:t>
      </w:r>
    </w:p>
    <w:p w14:paraId="1CC7464D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sUL-NRARFCN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t>INTEGER (0..maxNRARFCN)</w:t>
      </w:r>
      <w:r w:rsidRPr="00EA5FA7">
        <w:rPr>
          <w:lang w:eastAsia="en-US"/>
        </w:rPr>
        <w:t>,</w:t>
      </w:r>
    </w:p>
    <w:p w14:paraId="23E0ADEC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sUL-transmission-Bandwidth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Transmission-Bandwidth,</w:t>
      </w:r>
    </w:p>
    <w:p w14:paraId="7D7D082E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</w:t>
      </w:r>
      <w:r w:rsidRPr="00EA5FA7">
        <w:t xml:space="preserve"> </w:t>
      </w:r>
      <w:r w:rsidRPr="00EA5FA7">
        <w:rPr>
          <w:lang w:eastAsia="en-US"/>
        </w:rPr>
        <w:t>SUL-InformationExtIEs} } OPTIONAL,</w:t>
      </w:r>
    </w:p>
    <w:p w14:paraId="40AFB78F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3021C3B0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1A5D0F81" w14:textId="77777777" w:rsidR="003D79B3" w:rsidRPr="00EA5FA7" w:rsidRDefault="003D79B3" w:rsidP="003D79B3">
      <w:pPr>
        <w:pStyle w:val="PL"/>
        <w:rPr>
          <w:lang w:eastAsia="en-US"/>
        </w:rPr>
      </w:pPr>
    </w:p>
    <w:p w14:paraId="7F289629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 xml:space="preserve">SUL-InformationExtIEs </w:t>
      </w:r>
      <w:r w:rsidRPr="00EA5FA7">
        <w:rPr>
          <w:lang w:eastAsia="en-US"/>
        </w:rPr>
        <w:tab/>
        <w:t>F1AP-PROTOCOL-EXTENSION ::= {</w:t>
      </w:r>
    </w:p>
    <w:p w14:paraId="53159BFA" w14:textId="77777777" w:rsidR="003D79B3" w:rsidRPr="00A069E8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ab/>
        <w:t>{ ID id-CarrierList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CRITICALITY ignore</w:t>
      </w:r>
      <w:r w:rsidRPr="00A069E8">
        <w:rPr>
          <w:lang w:eastAsia="en-US"/>
        </w:rPr>
        <w:tab/>
        <w:t>EXTENSION NRCarrierList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PRESENCE optional }|</w:t>
      </w:r>
    </w:p>
    <w:p w14:paraId="7F0DB409" w14:textId="77777777" w:rsidR="003D79B3" w:rsidRDefault="003D79B3" w:rsidP="003D79B3">
      <w:pPr>
        <w:pStyle w:val="PL"/>
        <w:rPr>
          <w:lang w:eastAsia="en-US"/>
        </w:rPr>
      </w:pPr>
      <w:r w:rsidRPr="00A069E8">
        <w:rPr>
          <w:lang w:eastAsia="en-US"/>
        </w:rPr>
        <w:tab/>
        <w:t>{ ID id-FrequencyShift7p5khz</w:t>
      </w:r>
      <w:r w:rsidRPr="00A069E8">
        <w:rPr>
          <w:lang w:eastAsia="en-US"/>
        </w:rPr>
        <w:tab/>
        <w:t>CRITICALITY ignore</w:t>
      </w:r>
      <w:r w:rsidRPr="00A069E8">
        <w:rPr>
          <w:lang w:eastAsia="en-US"/>
        </w:rPr>
        <w:tab/>
        <w:t>EXTENSION FrequencyShift7p5khz</w:t>
      </w:r>
      <w:r w:rsidRPr="00A069E8">
        <w:rPr>
          <w:lang w:eastAsia="en-US"/>
        </w:rPr>
        <w:tab/>
        <w:t>PRESENCE optional },</w:t>
      </w:r>
    </w:p>
    <w:p w14:paraId="4BC0C4E4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3D4E2FFA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7B9358CB" w14:textId="77777777" w:rsidR="003D79B3" w:rsidRDefault="003D79B3" w:rsidP="003D79B3">
      <w:pPr>
        <w:pStyle w:val="PL"/>
        <w:rPr>
          <w:noProof w:val="0"/>
        </w:rPr>
      </w:pPr>
    </w:p>
    <w:p w14:paraId="5EC24ED1" w14:textId="77777777" w:rsidR="003D79B3" w:rsidRDefault="003D79B3" w:rsidP="003D79B3">
      <w:pPr>
        <w:pStyle w:val="PL"/>
        <w:rPr>
          <w:noProof w:val="0"/>
        </w:rPr>
      </w:pPr>
      <w:r w:rsidRPr="00A55ED4">
        <w:rPr>
          <w:noProof w:val="0"/>
        </w:rPr>
        <w:t>SubcarrierSpacing ::=</w:t>
      </w:r>
      <w:r w:rsidRPr="00A55ED4">
        <w:rPr>
          <w:noProof w:val="0"/>
        </w:rPr>
        <w:tab/>
        <w:t>ENUMERATED { kHz15, kHz30, kHz60, kHz120, kHz240, spare3, spare2, spare1, ...}</w:t>
      </w:r>
    </w:p>
    <w:p w14:paraId="5F56977E" w14:textId="77777777" w:rsidR="003D79B3" w:rsidRPr="00EA5FA7" w:rsidRDefault="003D79B3" w:rsidP="003D79B3">
      <w:pPr>
        <w:pStyle w:val="PL"/>
        <w:rPr>
          <w:noProof w:val="0"/>
        </w:rPr>
      </w:pPr>
    </w:p>
    <w:p w14:paraId="17FEA86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14:paraId="1F8E180F" w14:textId="77777777" w:rsidR="003D79B3" w:rsidRPr="00EA5FA7" w:rsidRDefault="003D79B3" w:rsidP="003D79B3">
      <w:pPr>
        <w:pStyle w:val="PL"/>
        <w:rPr>
          <w:noProof w:val="0"/>
        </w:rPr>
      </w:pPr>
    </w:p>
    <w:p w14:paraId="293DBF3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14:paraId="40DE14B9" w14:textId="77777777" w:rsidR="003D79B3" w:rsidRPr="00EA5FA7" w:rsidRDefault="003D79B3" w:rsidP="003D79B3">
      <w:pPr>
        <w:pStyle w:val="PL"/>
        <w:rPr>
          <w:noProof w:val="0"/>
        </w:rPr>
      </w:pPr>
    </w:p>
    <w:p w14:paraId="22CDD254" w14:textId="77777777" w:rsidR="003D79B3" w:rsidRPr="00EA5FA7" w:rsidRDefault="003D79B3" w:rsidP="003D79B3">
      <w:pPr>
        <w:pStyle w:val="PL"/>
        <w:rPr>
          <w:noProof w:val="0"/>
        </w:rPr>
      </w:pPr>
    </w:p>
    <w:p w14:paraId="4D0AA12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14:paraId="2BD6322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5350120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SupportedSULFreqBandItem-ExtIEs} } OPTIONAL,</w:t>
      </w:r>
    </w:p>
    <w:p w14:paraId="41D1B34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24D6640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C77EB0" w14:textId="77777777" w:rsidR="003D79B3" w:rsidRPr="00EA5FA7" w:rsidRDefault="003D79B3" w:rsidP="003D79B3">
      <w:pPr>
        <w:pStyle w:val="PL"/>
        <w:rPr>
          <w:noProof w:val="0"/>
        </w:rPr>
      </w:pPr>
    </w:p>
    <w:p w14:paraId="3353F73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14:paraId="374095B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BC239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ADFB60" w14:textId="77777777" w:rsidR="003D79B3" w:rsidRPr="00EA5FA7" w:rsidRDefault="003D79B3" w:rsidP="003D79B3">
      <w:pPr>
        <w:pStyle w:val="PL"/>
        <w:rPr>
          <w:noProof w:val="0"/>
        </w:rPr>
      </w:pPr>
    </w:p>
    <w:p w14:paraId="6491491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14:paraId="34AE18E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NULL,</w:t>
      </w:r>
    </w:p>
    <w:p w14:paraId="15FE211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NULL, </w:t>
      </w:r>
    </w:p>
    <w:p w14:paraId="5147907F" w14:textId="77777777" w:rsidR="003D79B3" w:rsidRPr="00EA5FA7" w:rsidRDefault="003D79B3" w:rsidP="003D79B3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417F33A0" w14:textId="77777777" w:rsidR="003D79B3" w:rsidRPr="00EA5FA7" w:rsidRDefault="003D79B3" w:rsidP="003D79B3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14:paraId="47EC52A6" w14:textId="77777777" w:rsidR="003D79B3" w:rsidRPr="00EA5FA7" w:rsidRDefault="003D79B3" w:rsidP="003D79B3">
      <w:pPr>
        <w:pStyle w:val="PL"/>
      </w:pPr>
      <w:r w:rsidRPr="00EA5FA7">
        <w:t>}</w:t>
      </w:r>
    </w:p>
    <w:p w14:paraId="502B75C2" w14:textId="77777777" w:rsidR="003D79B3" w:rsidRPr="00EA5FA7" w:rsidRDefault="003D79B3" w:rsidP="003D79B3">
      <w:pPr>
        <w:pStyle w:val="PL"/>
      </w:pPr>
    </w:p>
    <w:p w14:paraId="2E5169F2" w14:textId="77777777" w:rsidR="003D79B3" w:rsidRPr="00EA5FA7" w:rsidRDefault="003D79B3" w:rsidP="003D79B3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045A33EC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1386916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848D0F" w14:textId="77777777" w:rsidR="003D79B3" w:rsidRDefault="003D79B3" w:rsidP="003D79B3">
      <w:pPr>
        <w:pStyle w:val="PL"/>
        <w:spacing w:line="0" w:lineRule="atLeast"/>
        <w:rPr>
          <w:snapToGrid w:val="0"/>
        </w:rPr>
      </w:pPr>
    </w:p>
    <w:p w14:paraId="74244938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2F19E234" w14:textId="77777777" w:rsidR="003D79B3" w:rsidRPr="00EA5FA7" w:rsidRDefault="003D79B3" w:rsidP="003D79B3">
      <w:pPr>
        <w:pStyle w:val="PL"/>
        <w:rPr>
          <w:noProof w:val="0"/>
        </w:rPr>
      </w:pPr>
    </w:p>
    <w:p w14:paraId="0F07BE4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14:paraId="371B9E62" w14:textId="77777777" w:rsidR="003D79B3" w:rsidRPr="00EA5FA7" w:rsidRDefault="003D79B3" w:rsidP="003D79B3">
      <w:pPr>
        <w:pStyle w:val="PL"/>
        <w:rPr>
          <w:noProof w:val="0"/>
        </w:rPr>
      </w:pPr>
    </w:p>
    <w:p w14:paraId="3997E15B" w14:textId="77777777" w:rsidR="003D79B3" w:rsidRPr="00EA5FA7" w:rsidRDefault="003D79B3" w:rsidP="003D79B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12AD2C0A" w14:textId="77777777" w:rsidR="003D79B3" w:rsidRPr="00EA5FA7" w:rsidRDefault="003D79B3" w:rsidP="003D79B3">
      <w:pPr>
        <w:pStyle w:val="PL"/>
        <w:rPr>
          <w:noProof w:val="0"/>
        </w:rPr>
      </w:pPr>
    </w:p>
    <w:p w14:paraId="187F362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14:paraId="634D4AAF" w14:textId="77777777" w:rsidR="003D79B3" w:rsidRPr="00EA5FA7" w:rsidRDefault="003D79B3" w:rsidP="003D79B3">
      <w:pPr>
        <w:pStyle w:val="PL"/>
        <w:rPr>
          <w:noProof w:val="0"/>
        </w:rPr>
      </w:pPr>
    </w:p>
    <w:p w14:paraId="2737179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14:paraId="07907A36" w14:textId="77777777" w:rsidR="003D79B3" w:rsidRDefault="003D79B3" w:rsidP="003D79B3">
      <w:pPr>
        <w:pStyle w:val="PL"/>
        <w:rPr>
          <w:noProof w:val="0"/>
        </w:rPr>
      </w:pPr>
    </w:p>
    <w:p w14:paraId="4CAD1D3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2847B322" w14:textId="77777777" w:rsidR="003D79B3" w:rsidRDefault="003D79B3" w:rsidP="003D79B3">
      <w:pPr>
        <w:pStyle w:val="PL"/>
        <w:rPr>
          <w:noProof w:val="0"/>
        </w:rPr>
      </w:pPr>
    </w:p>
    <w:p w14:paraId="61AFF07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35AA2D7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5C9F660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TargetCellList-Item-ExtIEs} } OPTIONAL</w:t>
      </w:r>
    </w:p>
    <w:p w14:paraId="6A1A0A0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03FFDFE7" w14:textId="77777777" w:rsidR="003D79B3" w:rsidRDefault="003D79B3" w:rsidP="003D79B3">
      <w:pPr>
        <w:pStyle w:val="PL"/>
        <w:rPr>
          <w:noProof w:val="0"/>
        </w:rPr>
      </w:pPr>
    </w:p>
    <w:p w14:paraId="0A3D523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6D881C1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AB625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5EE8B3B1" w14:textId="77777777" w:rsidR="003D79B3" w:rsidRPr="00EA5FA7" w:rsidRDefault="003D79B3" w:rsidP="003D79B3">
      <w:pPr>
        <w:pStyle w:val="PL"/>
        <w:rPr>
          <w:noProof w:val="0"/>
        </w:rPr>
      </w:pPr>
    </w:p>
    <w:p w14:paraId="2042727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302DAE3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lang w:eastAsia="en-US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lang w:eastAsia="en-US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638191A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7CBCADE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{TDD-Info-ExtIEs} } OPTIONAL,</w:t>
      </w:r>
    </w:p>
    <w:p w14:paraId="6D6907C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5D585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1371E7" w14:textId="77777777" w:rsidR="003D79B3" w:rsidRPr="00EA5FA7" w:rsidRDefault="003D79B3" w:rsidP="003D79B3">
      <w:pPr>
        <w:pStyle w:val="PL"/>
        <w:rPr>
          <w:noProof w:val="0"/>
        </w:rPr>
      </w:pPr>
    </w:p>
    <w:p w14:paraId="7605727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14:paraId="4A0577B4" w14:textId="77777777" w:rsidR="003D79B3" w:rsidRDefault="003D79B3" w:rsidP="003D79B3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4ECE160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532FB1A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5C1E01">
        <w:rPr>
          <w:noProof w:val="0"/>
        </w:rPr>
        <w:t>,</w:t>
      </w:r>
    </w:p>
    <w:p w14:paraId="67BF4CD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F32FD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7F283D" w14:textId="77777777" w:rsidR="003D79B3" w:rsidRDefault="003D79B3" w:rsidP="003D79B3">
      <w:pPr>
        <w:pStyle w:val="PL"/>
        <w:rPr>
          <w:noProof w:val="0"/>
        </w:rPr>
      </w:pPr>
    </w:p>
    <w:p w14:paraId="3537A3E6" w14:textId="77777777" w:rsidR="003D79B3" w:rsidRDefault="003D79B3" w:rsidP="003D79B3">
      <w:pPr>
        <w:pStyle w:val="PL"/>
        <w:rPr>
          <w:noProof w:val="0"/>
        </w:rPr>
      </w:pPr>
      <w:r w:rsidRPr="00A069E8">
        <w:rPr>
          <w:noProof w:val="0"/>
        </w:rPr>
        <w:lastRenderedPageBreak/>
        <w:t>TDD-UL-DLConfigCommonNR ::= OCTET STRING</w:t>
      </w:r>
    </w:p>
    <w:p w14:paraId="32976C39" w14:textId="77777777" w:rsidR="003D79B3" w:rsidRDefault="003D79B3" w:rsidP="003D79B3">
      <w:pPr>
        <w:pStyle w:val="PL"/>
        <w:rPr>
          <w:noProof w:val="0"/>
        </w:rPr>
      </w:pPr>
    </w:p>
    <w:p w14:paraId="761F8CF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3370AE4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04DB016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60D1D94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Uncertainty,</w:t>
      </w:r>
    </w:p>
    <w:p w14:paraId="6D898B9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TimeInformationType,</w:t>
      </w:r>
    </w:p>
    <w:p w14:paraId="50BC803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{TimeReferenceInformation-ExtIEs} }</w:t>
      </w:r>
      <w:r>
        <w:rPr>
          <w:noProof w:val="0"/>
        </w:rPr>
        <w:tab/>
        <w:t>OPTIONAL</w:t>
      </w:r>
    </w:p>
    <w:p w14:paraId="6A90651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4084429C" w14:textId="77777777" w:rsidR="003D79B3" w:rsidRDefault="003D79B3" w:rsidP="003D79B3">
      <w:pPr>
        <w:pStyle w:val="PL"/>
        <w:rPr>
          <w:noProof w:val="0"/>
        </w:rPr>
      </w:pPr>
    </w:p>
    <w:p w14:paraId="2CFC272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6077AE4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65DE3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6109D611" w14:textId="77777777" w:rsidR="003D79B3" w:rsidRDefault="003D79B3" w:rsidP="003D79B3">
      <w:pPr>
        <w:pStyle w:val="PL"/>
        <w:rPr>
          <w:noProof w:val="0"/>
        </w:rPr>
      </w:pPr>
    </w:p>
    <w:p w14:paraId="516622F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565840EF" w14:textId="77777777" w:rsidR="003D79B3" w:rsidRDefault="003D79B3" w:rsidP="003D79B3">
      <w:pPr>
        <w:pStyle w:val="PL"/>
        <w:rPr>
          <w:noProof w:val="0"/>
        </w:rPr>
      </w:pPr>
    </w:p>
    <w:p w14:paraId="12BFFD8C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noProof w:val="0"/>
          <w:snapToGrid w:val="0"/>
        </w:rPr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6A6EACD6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32E98ACC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447E9405" w14:textId="77777777" w:rsidR="003D79B3" w:rsidRPr="00707B3F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47014A79" w14:textId="77777777" w:rsidR="003D79B3" w:rsidRPr="00AA5843" w:rsidRDefault="003D79B3" w:rsidP="003D79B3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en-US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1792E8D0" w14:textId="77777777" w:rsidR="003D79B3" w:rsidRPr="00AA5843" w:rsidRDefault="003D79B3" w:rsidP="003D79B3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fr-FR"/>
        </w:rPr>
        <w:t>}</w:t>
      </w:r>
    </w:p>
    <w:p w14:paraId="79FA39C4" w14:textId="77777777" w:rsidR="003D79B3" w:rsidRPr="00AA5843" w:rsidRDefault="003D79B3" w:rsidP="003D79B3">
      <w:pPr>
        <w:pStyle w:val="PL"/>
        <w:rPr>
          <w:rFonts w:eastAsia="Calibri"/>
          <w:snapToGrid w:val="0"/>
          <w:lang w:val="fr-FR"/>
        </w:rPr>
      </w:pPr>
    </w:p>
    <w:p w14:paraId="0F871BFA" w14:textId="77777777" w:rsidR="003D79B3" w:rsidRPr="00AA5843" w:rsidRDefault="003D79B3" w:rsidP="003D79B3">
      <w:pPr>
        <w:pStyle w:val="PL"/>
        <w:rPr>
          <w:rFonts w:eastAsia="Calibri"/>
          <w:snapToGrid w:val="0"/>
          <w:lang w:val="fr-FR"/>
        </w:rPr>
      </w:pP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AA5843">
        <w:rPr>
          <w:rFonts w:eastAsia="Calibri"/>
          <w:snapToGrid w:val="0"/>
          <w:lang w:val="fr-FR"/>
        </w:rPr>
        <w:t>PROTOCOL-</w:t>
      </w:r>
      <w:r>
        <w:rPr>
          <w:rFonts w:eastAsia="Calibri"/>
          <w:snapToGrid w:val="0"/>
          <w:lang w:val="fr-FR"/>
        </w:rPr>
        <w:t>EXTENSION</w:t>
      </w:r>
      <w:r w:rsidRPr="00AA5843">
        <w:rPr>
          <w:rFonts w:eastAsia="Calibri"/>
          <w:snapToGrid w:val="0"/>
          <w:lang w:val="fr-FR"/>
        </w:rPr>
        <w:t xml:space="preserve"> ::= {</w:t>
      </w:r>
    </w:p>
    <w:p w14:paraId="4D48FE64" w14:textId="77777777" w:rsidR="003D79B3" w:rsidRPr="00AA5843" w:rsidRDefault="003D79B3" w:rsidP="003D79B3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en-US"/>
        </w:rPr>
        <w:t>...</w:t>
      </w:r>
    </w:p>
    <w:p w14:paraId="0454217E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2A95861D" w14:textId="77777777" w:rsidR="003D79B3" w:rsidRDefault="003D79B3" w:rsidP="003D79B3">
      <w:pPr>
        <w:pStyle w:val="PL"/>
        <w:spacing w:line="0" w:lineRule="atLeast"/>
        <w:rPr>
          <w:snapToGrid w:val="0"/>
        </w:rPr>
      </w:pPr>
    </w:p>
    <w:p w14:paraId="4546C7DF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TimeStampSlotIndex ::= CHOICE {</w:t>
      </w:r>
    </w:p>
    <w:p w14:paraId="476E9ED6" w14:textId="77777777" w:rsidR="003D79B3" w:rsidRPr="005016B1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CS-15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INTEGER(0..9)</w:t>
      </w:r>
      <w:r>
        <w:rPr>
          <w:snapToGrid w:val="0"/>
        </w:rPr>
        <w:t>,</w:t>
      </w:r>
    </w:p>
    <w:p w14:paraId="79D05600" w14:textId="77777777" w:rsidR="003D79B3" w:rsidRPr="005016B1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CS-30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INTEGER(0..19)</w:t>
      </w:r>
      <w:r>
        <w:rPr>
          <w:snapToGrid w:val="0"/>
        </w:rPr>
        <w:t>,</w:t>
      </w:r>
    </w:p>
    <w:p w14:paraId="48802B2C" w14:textId="77777777" w:rsidR="003D79B3" w:rsidRPr="005016B1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CS-60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INTEGER(0..39)</w:t>
      </w:r>
      <w:r>
        <w:rPr>
          <w:snapToGrid w:val="0"/>
        </w:rPr>
        <w:t>,</w:t>
      </w:r>
    </w:p>
    <w:p w14:paraId="7805037C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73639757" w14:textId="77777777" w:rsidR="003D79B3" w:rsidRPr="001903BD" w:rsidRDefault="003D79B3" w:rsidP="003D79B3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1903BD">
        <w:rPr>
          <w:rFonts w:eastAsia="Calibri"/>
          <w:snapToGrid w:val="0"/>
          <w:lang w:val="en-US"/>
        </w:rPr>
        <w:t>choice-extension</w:t>
      </w:r>
      <w:r w:rsidRPr="001903BD">
        <w:rPr>
          <w:rFonts w:eastAsia="Calibri"/>
          <w:snapToGrid w:val="0"/>
          <w:lang w:val="en-US"/>
        </w:rPr>
        <w:tab/>
      </w:r>
      <w:r w:rsidRPr="001903BD">
        <w:rPr>
          <w:rFonts w:eastAsia="Calibri"/>
          <w:snapToGrid w:val="0"/>
          <w:lang w:val="en-US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  <w:lang w:val="en-US"/>
        </w:rPr>
        <w:t>TimeStampSlotIndex-ExtIEs} }</w:t>
      </w:r>
    </w:p>
    <w:p w14:paraId="4EB1E901" w14:textId="77777777" w:rsidR="003D79B3" w:rsidRPr="001903BD" w:rsidRDefault="003D79B3" w:rsidP="003D79B3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}</w:t>
      </w:r>
    </w:p>
    <w:p w14:paraId="1A44A3B5" w14:textId="77777777" w:rsidR="003D79B3" w:rsidRPr="001903BD" w:rsidRDefault="003D79B3" w:rsidP="003D79B3">
      <w:pPr>
        <w:pStyle w:val="PL"/>
        <w:rPr>
          <w:rFonts w:eastAsia="Calibri"/>
          <w:snapToGrid w:val="0"/>
          <w:lang w:val="en-US"/>
        </w:rPr>
      </w:pPr>
    </w:p>
    <w:p w14:paraId="56491026" w14:textId="77777777" w:rsidR="003D79B3" w:rsidRPr="001903BD" w:rsidRDefault="003D79B3" w:rsidP="003D79B3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TimeStampSlotIndex-ExtIEs F1AP-PROTOCOL-IES ::= {</w:t>
      </w:r>
    </w:p>
    <w:p w14:paraId="4BFD60E3" w14:textId="77777777" w:rsidR="003D79B3" w:rsidRPr="001903BD" w:rsidRDefault="003D79B3" w:rsidP="003D79B3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ab/>
        <w:t>...</w:t>
      </w:r>
    </w:p>
    <w:p w14:paraId="527AD18F" w14:textId="77777777" w:rsidR="003D79B3" w:rsidRDefault="003D79B3" w:rsidP="003D79B3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4CC646C5" w14:textId="77777777" w:rsidR="003D79B3" w:rsidRPr="00EA5FA7" w:rsidRDefault="003D79B3" w:rsidP="003D79B3">
      <w:pPr>
        <w:pStyle w:val="PL"/>
        <w:rPr>
          <w:noProof w:val="0"/>
        </w:rPr>
      </w:pPr>
    </w:p>
    <w:p w14:paraId="6D95DC0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14:paraId="2926673C" w14:textId="77777777" w:rsidR="003D79B3" w:rsidRPr="00BC20B8" w:rsidRDefault="003D79B3" w:rsidP="003D79B3">
      <w:pPr>
        <w:pStyle w:val="PL"/>
        <w:rPr>
          <w:noProof w:val="0"/>
        </w:rPr>
      </w:pPr>
    </w:p>
    <w:p w14:paraId="41534449" w14:textId="77777777" w:rsidR="003D79B3" w:rsidRPr="00BC20B8" w:rsidRDefault="003D79B3" w:rsidP="003D79B3">
      <w:pPr>
        <w:pStyle w:val="PL"/>
        <w:rPr>
          <w:noProof w:val="0"/>
        </w:rPr>
      </w:pPr>
      <w:r>
        <w:rPr>
          <w:noProof w:val="0"/>
        </w:rPr>
        <w:t>Timing</w:t>
      </w:r>
      <w:r w:rsidRPr="008C20F9">
        <w:rPr>
          <w:noProof w:val="0"/>
        </w:rPr>
        <w:t>MeasurementQuality</w:t>
      </w:r>
      <w:r w:rsidRPr="00BC20B8">
        <w:rPr>
          <w:noProof w:val="0"/>
        </w:rPr>
        <w:t xml:space="preserve"> ::= SEQUENCE {</w:t>
      </w:r>
    </w:p>
    <w:p w14:paraId="326F760B" w14:textId="77777777" w:rsidR="003D79B3" w:rsidRPr="00BC20B8" w:rsidRDefault="003D79B3" w:rsidP="003D79B3">
      <w:pPr>
        <w:pStyle w:val="PL"/>
        <w:rPr>
          <w:noProof w:val="0"/>
        </w:rPr>
      </w:pPr>
      <w:r w:rsidRPr="00BC20B8">
        <w:rPr>
          <w:noProof w:val="0"/>
        </w:rPr>
        <w:tab/>
        <w:t>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14:paraId="79104F72" w14:textId="77777777" w:rsidR="003D79B3" w:rsidRPr="00BC20B8" w:rsidRDefault="003D79B3" w:rsidP="003D79B3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01C4C540" w14:textId="77777777" w:rsidR="003D79B3" w:rsidRPr="008C20F9" w:rsidRDefault="003D79B3" w:rsidP="003D79B3">
      <w:pPr>
        <w:pStyle w:val="PL"/>
        <w:rPr>
          <w:noProof w:val="0"/>
        </w:rPr>
      </w:pPr>
      <w:r w:rsidRPr="00BC20B8">
        <w:rPr>
          <w:noProof w:val="0"/>
          <w:lang w:val="fr-FR"/>
        </w:rPr>
        <w:tab/>
        <w:t>iE-Extensions</w:t>
      </w:r>
      <w:r w:rsidRPr="00BC20B8">
        <w:rPr>
          <w:noProof w:val="0"/>
          <w:lang w:val="fr-FR"/>
        </w:rPr>
        <w:tab/>
      </w:r>
      <w:r w:rsidRPr="00BC20B8">
        <w:rPr>
          <w:noProof w:val="0"/>
          <w:lang w:val="fr-FR"/>
        </w:rPr>
        <w:tab/>
        <w:t>ProtocolExtensionContainer { {</w:t>
      </w:r>
      <w:r w:rsidRPr="008C20F9">
        <w:rPr>
          <w:noProof w:val="0"/>
        </w:rPr>
        <w:t xml:space="preserve"> TimingMeasurementQuality</w:t>
      </w:r>
      <w:r w:rsidRPr="00BC20B8">
        <w:rPr>
          <w:noProof w:val="0"/>
          <w:lang w:val="fr-FR"/>
        </w:rPr>
        <w:t>-ExtIEs} }</w:t>
      </w:r>
      <w:r w:rsidRPr="00BC20B8">
        <w:rPr>
          <w:noProof w:val="0"/>
          <w:lang w:val="fr-FR"/>
        </w:rPr>
        <w:tab/>
        <w:t>OPTIONAL</w:t>
      </w:r>
    </w:p>
    <w:p w14:paraId="74CFCD09" w14:textId="77777777" w:rsidR="003D79B3" w:rsidRPr="00BC20B8" w:rsidRDefault="003D79B3" w:rsidP="003D79B3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2F9D997" w14:textId="77777777" w:rsidR="003D79B3" w:rsidRPr="00BC20B8" w:rsidRDefault="003D79B3" w:rsidP="003D79B3">
      <w:pPr>
        <w:pStyle w:val="PL"/>
        <w:rPr>
          <w:noProof w:val="0"/>
        </w:rPr>
      </w:pPr>
    </w:p>
    <w:p w14:paraId="261D686C" w14:textId="77777777" w:rsidR="003D79B3" w:rsidRPr="00BC20B8" w:rsidRDefault="003D79B3" w:rsidP="003D79B3">
      <w:pPr>
        <w:pStyle w:val="PL"/>
        <w:rPr>
          <w:noProof w:val="0"/>
        </w:rPr>
      </w:pPr>
      <w:r w:rsidRPr="008C20F9">
        <w:rPr>
          <w:noProof w:val="0"/>
        </w:rPr>
        <w:t>TimingMeasurementQuality</w:t>
      </w:r>
      <w:r w:rsidRPr="00BC20B8">
        <w:rPr>
          <w:noProof w:val="0"/>
        </w:rPr>
        <w:t>-ExtIEs F1AP-PROTOCOL-EXTENSION ::= {</w:t>
      </w:r>
    </w:p>
    <w:p w14:paraId="513BC6A8" w14:textId="77777777" w:rsidR="003D79B3" w:rsidRPr="00BC20B8" w:rsidRDefault="003D79B3" w:rsidP="003D79B3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7D41098C" w14:textId="77777777" w:rsidR="003D79B3" w:rsidRDefault="003D79B3" w:rsidP="003D79B3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43183CFD" w14:textId="77777777" w:rsidR="003D79B3" w:rsidRPr="00EA5FA7" w:rsidRDefault="003D79B3" w:rsidP="003D79B3">
      <w:pPr>
        <w:pStyle w:val="PL"/>
        <w:rPr>
          <w:noProof w:val="0"/>
        </w:rPr>
      </w:pPr>
    </w:p>
    <w:p w14:paraId="13E89CF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TNLAssociationUsage ::= ENUMERATED {</w:t>
      </w:r>
    </w:p>
    <w:p w14:paraId="5DD973A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ue,</w:t>
      </w:r>
    </w:p>
    <w:p w14:paraId="7A36F76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non-ue,</w:t>
      </w:r>
    </w:p>
    <w:p w14:paraId="29BD2E0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14:paraId="599BFB6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08094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592D2E" w14:textId="77777777" w:rsidR="003D79B3" w:rsidRDefault="003D79B3" w:rsidP="003D79B3">
      <w:pPr>
        <w:pStyle w:val="PL"/>
        <w:rPr>
          <w:noProof w:val="0"/>
        </w:rPr>
      </w:pPr>
    </w:p>
    <w:p w14:paraId="7B271A9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2635289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6063192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54C9918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53E12BD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005B55E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TNLCapacityIndicator-ExtIEs} } OPTIONAL</w:t>
      </w:r>
    </w:p>
    <w:p w14:paraId="4AFB82B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2DD293BB" w14:textId="77777777" w:rsidR="003D79B3" w:rsidRDefault="003D79B3" w:rsidP="003D79B3">
      <w:pPr>
        <w:pStyle w:val="PL"/>
        <w:rPr>
          <w:noProof w:val="0"/>
        </w:rPr>
      </w:pPr>
    </w:p>
    <w:p w14:paraId="027A285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236AE01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245CB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4C063226" w14:textId="77777777" w:rsidR="003D79B3" w:rsidRPr="00EA5FA7" w:rsidRDefault="003D79B3" w:rsidP="003D79B3">
      <w:pPr>
        <w:pStyle w:val="PL"/>
        <w:rPr>
          <w:noProof w:val="0"/>
        </w:rPr>
      </w:pPr>
    </w:p>
    <w:p w14:paraId="24BEA8D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14:paraId="415FC2B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14:paraId="11BE412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14:paraId="4AD51D2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14:paraId="6CCC214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6E2699C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14:paraId="59E57B0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AD5D09" w14:textId="77777777" w:rsidR="003D79B3" w:rsidRPr="00EA5FA7" w:rsidRDefault="003D79B3" w:rsidP="003D79B3">
      <w:pPr>
        <w:pStyle w:val="PL"/>
        <w:rPr>
          <w:noProof w:val="0"/>
        </w:rPr>
      </w:pPr>
    </w:p>
    <w:p w14:paraId="3CD7038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14:paraId="1FAF230B" w14:textId="77777777" w:rsidR="003D79B3" w:rsidRDefault="003D79B3" w:rsidP="003D79B3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r>
        <w:rPr>
          <w:noProof w:val="0"/>
          <w:lang w:eastAsia="zh-CN"/>
        </w:rPr>
        <w:t>mdtConfiguration</w:t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</w:p>
    <w:p w14:paraId="1CE01E09" w14:textId="77777777" w:rsidR="003D79B3" w:rsidRPr="00EA5FA7" w:rsidRDefault="003D79B3" w:rsidP="003D79B3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5CED0C3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CFAAF1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1BCAAB" w14:textId="77777777" w:rsidR="003D79B3" w:rsidRPr="00EA5FA7" w:rsidRDefault="003D79B3" w:rsidP="003D79B3">
      <w:pPr>
        <w:pStyle w:val="PL"/>
        <w:rPr>
          <w:noProof w:val="0"/>
        </w:rPr>
      </w:pPr>
    </w:p>
    <w:p w14:paraId="2D3AB64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14:paraId="406F5F1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0B9FD00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0CFC216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3F9AB1E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14:paraId="2CA8C9C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14:paraId="6252D59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14:paraId="1ED85E4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A525D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A908A9" w14:textId="77777777" w:rsidR="003D79B3" w:rsidRPr="00EA5FA7" w:rsidRDefault="003D79B3" w:rsidP="003D79B3">
      <w:pPr>
        <w:pStyle w:val="PL"/>
        <w:rPr>
          <w:noProof w:val="0"/>
        </w:rPr>
      </w:pPr>
    </w:p>
    <w:p w14:paraId="36BE22B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14:paraId="3746D944" w14:textId="77777777" w:rsidR="003D79B3" w:rsidRDefault="003D79B3" w:rsidP="003D79B3">
      <w:pPr>
        <w:pStyle w:val="PL"/>
        <w:rPr>
          <w:noProof w:val="0"/>
        </w:rPr>
      </w:pPr>
    </w:p>
    <w:p w14:paraId="3409D92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78DD542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5DF2874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3C3D901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20CD39D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7C2FC5A3" w14:textId="77777777" w:rsidR="003D79B3" w:rsidRDefault="003D79B3" w:rsidP="003D79B3">
      <w:pPr>
        <w:pStyle w:val="PL"/>
        <w:rPr>
          <w:noProof w:val="0"/>
        </w:rPr>
      </w:pPr>
    </w:p>
    <w:p w14:paraId="4FBDFFB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4706FE5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58560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41E91F23" w14:textId="77777777" w:rsidR="003D79B3" w:rsidRPr="00EA5FA7" w:rsidRDefault="003D79B3" w:rsidP="003D79B3">
      <w:pPr>
        <w:pStyle w:val="PL"/>
        <w:rPr>
          <w:noProof w:val="0"/>
        </w:rPr>
      </w:pPr>
    </w:p>
    <w:p w14:paraId="275C5E6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lastRenderedPageBreak/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1D9E6359" w14:textId="77777777" w:rsidR="003D79B3" w:rsidRPr="00EA5FA7" w:rsidRDefault="003D79B3" w:rsidP="003D79B3">
      <w:pPr>
        <w:pStyle w:val="PL"/>
        <w:rPr>
          <w:noProof w:val="0"/>
        </w:rPr>
      </w:pPr>
    </w:p>
    <w:p w14:paraId="6055FD3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5DDFDD14" w14:textId="77777777" w:rsidR="003D79B3" w:rsidRPr="00EA5FA7" w:rsidRDefault="003D79B3" w:rsidP="003D79B3">
      <w:pPr>
        <w:pStyle w:val="PL"/>
        <w:rPr>
          <w:noProof w:val="0"/>
        </w:rPr>
      </w:pPr>
    </w:p>
    <w:p w14:paraId="703127A6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noProof w:val="0"/>
        </w:rPr>
        <w:t xml:space="preserve">Transmission-Bandwidth ::= </w:t>
      </w:r>
      <w:r w:rsidRPr="00EA5FA7">
        <w:rPr>
          <w:lang w:eastAsia="en-US"/>
        </w:rPr>
        <w:t>SEQUENCE {</w:t>
      </w:r>
    </w:p>
    <w:p w14:paraId="28CAEDE9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nRSCS</w:t>
      </w:r>
      <w:r w:rsidRPr="00EA5FA7">
        <w:rPr>
          <w:lang w:eastAsia="en-US"/>
        </w:rPr>
        <w:tab/>
        <w:t>NRSCS,</w:t>
      </w:r>
    </w:p>
    <w:p w14:paraId="0C15DEFC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nRNRB</w:t>
      </w:r>
      <w:r w:rsidRPr="00EA5FA7">
        <w:rPr>
          <w:lang w:eastAsia="en-US"/>
        </w:rPr>
        <w:tab/>
        <w:t>NRNRB,</w:t>
      </w:r>
    </w:p>
    <w:p w14:paraId="3E182D22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Transmission-Bandwidth-ExtIEs} } OPTIONAL,</w:t>
      </w:r>
    </w:p>
    <w:p w14:paraId="4088450C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46CDB314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5C5BD850" w14:textId="77777777" w:rsidR="003D79B3" w:rsidRPr="00EA5FA7" w:rsidRDefault="003D79B3" w:rsidP="003D79B3">
      <w:pPr>
        <w:pStyle w:val="PL"/>
        <w:rPr>
          <w:lang w:eastAsia="en-US"/>
        </w:rPr>
      </w:pPr>
    </w:p>
    <w:p w14:paraId="4A864AEE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Transmission-Bandwidth-ExtIEs F1AP-PROTOCOL-EXTENSION ::= {</w:t>
      </w:r>
    </w:p>
    <w:p w14:paraId="1CF56C72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0E4E1F0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lang w:eastAsia="en-US"/>
        </w:rPr>
        <w:t>}</w:t>
      </w:r>
    </w:p>
    <w:p w14:paraId="6609A35D" w14:textId="77777777" w:rsidR="003D79B3" w:rsidRDefault="003D79B3" w:rsidP="003D79B3">
      <w:pPr>
        <w:pStyle w:val="PL"/>
        <w:rPr>
          <w:noProof w:val="0"/>
        </w:rPr>
      </w:pPr>
    </w:p>
    <w:p w14:paraId="1ACD13BC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 ::= CHOICE {</w:t>
      </w:r>
    </w:p>
    <w:p w14:paraId="487ACAD2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29C3A49F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518F226E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7B28B86A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6437AE45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47257F55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0492B9CC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0BEE7964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56B3A03B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4416EC66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E77CD49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150B4742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CB96B5E" w14:textId="77777777" w:rsidR="003D79B3" w:rsidRPr="00EA5FA7" w:rsidRDefault="003D79B3" w:rsidP="003D79B3">
      <w:pPr>
        <w:pStyle w:val="PL"/>
        <w:rPr>
          <w:noProof w:val="0"/>
        </w:rPr>
      </w:pPr>
      <w:r w:rsidRPr="00112909">
        <w:rPr>
          <w:snapToGrid w:val="0"/>
        </w:rPr>
        <w:t>}</w:t>
      </w:r>
    </w:p>
    <w:p w14:paraId="2058DE6D" w14:textId="77777777" w:rsidR="003D79B3" w:rsidRDefault="003D79B3" w:rsidP="003D79B3">
      <w:pPr>
        <w:pStyle w:val="PL"/>
        <w:rPr>
          <w:noProof w:val="0"/>
        </w:rPr>
      </w:pPr>
    </w:p>
    <w:p w14:paraId="0C59B705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68CEEFDD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65D4E233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32F6B477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3D760F53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7536B1AD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4E4B2179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335000E4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1F3EEDD1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4C362D3D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55724D7B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1D135D19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0AE753C3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678524D9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</w:p>
    <w:p w14:paraId="79E37DD5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275F4EE3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E6233B5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6866670A" w14:textId="77777777" w:rsidR="003D79B3" w:rsidRPr="00112909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B8BE4FE" w14:textId="77777777" w:rsidR="003D79B3" w:rsidRPr="00707B3F" w:rsidRDefault="003D79B3" w:rsidP="003D79B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0DCAF81" w14:textId="77777777" w:rsidR="003D79B3" w:rsidRPr="00EA5FA7" w:rsidRDefault="003D79B3" w:rsidP="003D79B3">
      <w:pPr>
        <w:pStyle w:val="PL"/>
        <w:rPr>
          <w:noProof w:val="0"/>
        </w:rPr>
      </w:pPr>
    </w:p>
    <w:p w14:paraId="2D45A96D" w14:textId="77777777" w:rsidR="003D79B3" w:rsidRPr="00116034" w:rsidRDefault="003D79B3" w:rsidP="003D79B3">
      <w:pPr>
        <w:pStyle w:val="PL"/>
        <w:snapToGrid w:val="0"/>
        <w:rPr>
          <w:noProof w:val="0"/>
          <w:snapToGrid w:val="0"/>
        </w:rPr>
      </w:pPr>
      <w:r>
        <w:rPr>
          <w:noProof w:val="0"/>
          <w:snapToGrid w:val="0"/>
        </w:rPr>
        <w:t>TransmissionStopIndicator</w:t>
      </w:r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ENUMERATED {</w:t>
      </w:r>
      <w:r>
        <w:rPr>
          <w:noProof w:val="0"/>
        </w:rPr>
        <w:t>true</w:t>
      </w:r>
      <w:r w:rsidRPr="00EA5FA7">
        <w:rPr>
          <w:noProof w:val="0"/>
        </w:rPr>
        <w:t>, ... }</w:t>
      </w:r>
    </w:p>
    <w:p w14:paraId="648191F7" w14:textId="77777777" w:rsidR="003D79B3" w:rsidRDefault="003D79B3" w:rsidP="003D79B3">
      <w:pPr>
        <w:pStyle w:val="PL"/>
        <w:rPr>
          <w:noProof w:val="0"/>
        </w:rPr>
      </w:pPr>
    </w:p>
    <w:p w14:paraId="59C98E2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245E5E9B" w14:textId="77777777" w:rsidR="003D79B3" w:rsidRPr="00EA5FA7" w:rsidRDefault="003D79B3" w:rsidP="003D79B3">
      <w:pPr>
        <w:pStyle w:val="PL"/>
        <w:rPr>
          <w:noProof w:val="0"/>
        </w:rPr>
      </w:pPr>
    </w:p>
    <w:p w14:paraId="5360393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14:paraId="2D81170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4C5D4C0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23A4BE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017EF94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2E8F4E" w14:textId="77777777" w:rsidR="003D79B3" w:rsidRPr="00EA5FA7" w:rsidRDefault="003D79B3" w:rsidP="003D79B3">
      <w:pPr>
        <w:pStyle w:val="PL"/>
        <w:rPr>
          <w:noProof w:val="0"/>
        </w:rPr>
      </w:pPr>
    </w:p>
    <w:p w14:paraId="383C941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14:paraId="070A9D1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D382CB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17D094" w14:textId="77777777" w:rsidR="003D79B3" w:rsidRPr="00EA5FA7" w:rsidRDefault="003D79B3" w:rsidP="003D79B3">
      <w:pPr>
        <w:pStyle w:val="PL"/>
        <w:rPr>
          <w:noProof w:val="0"/>
        </w:rPr>
      </w:pPr>
    </w:p>
    <w:p w14:paraId="3FA999C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687D433A" w14:textId="77777777" w:rsidR="003D79B3" w:rsidRPr="00EA5FA7" w:rsidRDefault="003D79B3" w:rsidP="003D79B3">
      <w:pPr>
        <w:pStyle w:val="PL"/>
        <w:rPr>
          <w:noProof w:val="0"/>
        </w:rPr>
      </w:pPr>
    </w:p>
    <w:p w14:paraId="2889036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14:paraId="2B545F8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5EE0D6F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2A2B7C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67718AD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E9090B" w14:textId="77777777" w:rsidR="003D79B3" w:rsidRPr="00EA5FA7" w:rsidRDefault="003D79B3" w:rsidP="003D79B3">
      <w:pPr>
        <w:pStyle w:val="PL"/>
        <w:rPr>
          <w:noProof w:val="0"/>
        </w:rPr>
      </w:pPr>
    </w:p>
    <w:p w14:paraId="4C0CACC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14:paraId="1D4D60E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C8C4FF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E5B2B0" w14:textId="77777777" w:rsidR="003D79B3" w:rsidRPr="00EA5FA7" w:rsidRDefault="003D79B3" w:rsidP="003D79B3">
      <w:pPr>
        <w:pStyle w:val="PL"/>
        <w:rPr>
          <w:noProof w:val="0"/>
        </w:rPr>
      </w:pPr>
    </w:p>
    <w:p w14:paraId="20050DF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14:paraId="7CF5724D" w14:textId="77777777" w:rsidR="003D79B3" w:rsidRPr="00EA5FA7" w:rsidRDefault="003D79B3" w:rsidP="003D79B3">
      <w:pPr>
        <w:pStyle w:val="PL"/>
        <w:rPr>
          <w:noProof w:val="0"/>
        </w:rPr>
      </w:pPr>
    </w:p>
    <w:p w14:paraId="6F2EEF4D" w14:textId="77777777" w:rsidR="003D79B3" w:rsidRDefault="003D79B3" w:rsidP="003D79B3">
      <w:pPr>
        <w:pStyle w:val="PL"/>
      </w:pPr>
      <w:r>
        <w:rPr>
          <w:noProof w:val="0"/>
        </w:rPr>
        <w:t>TRPID ::=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14:paraId="769F5C93" w14:textId="77777777" w:rsidR="003D79B3" w:rsidRDefault="003D79B3" w:rsidP="003D79B3">
      <w:pPr>
        <w:pStyle w:val="PL"/>
        <w:rPr>
          <w:noProof w:val="0"/>
        </w:rPr>
      </w:pPr>
    </w:p>
    <w:p w14:paraId="5AAF5A2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14217F0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6412FD9E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47987A94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3FA353F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77D9CAAD" w14:textId="77777777" w:rsidR="003D79B3" w:rsidRDefault="003D79B3" w:rsidP="003D79B3">
      <w:pPr>
        <w:pStyle w:val="PL"/>
        <w:rPr>
          <w:noProof w:val="0"/>
        </w:rPr>
      </w:pPr>
    </w:p>
    <w:p w14:paraId="794150C5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TRPInformation-ExtIEs F1AP-PROTOCOL-EXTENSION ::= {</w:t>
      </w:r>
    </w:p>
    <w:p w14:paraId="59C49492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5847A6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14:paraId="2657D72C" w14:textId="77777777" w:rsidR="003D79B3" w:rsidRDefault="003D79B3" w:rsidP="003D79B3">
      <w:pPr>
        <w:pStyle w:val="PL"/>
        <w:rPr>
          <w:noProof w:val="0"/>
        </w:rPr>
      </w:pPr>
    </w:p>
    <w:p w14:paraId="12E6771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2E73B1D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2779F14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0C28F8E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1AE232F4" w14:textId="77777777" w:rsidR="003D79B3" w:rsidRDefault="003D79B3" w:rsidP="003D79B3">
      <w:pPr>
        <w:pStyle w:val="PL"/>
        <w:rPr>
          <w:noProof w:val="0"/>
        </w:rPr>
      </w:pPr>
    </w:p>
    <w:p w14:paraId="72C97D7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36DF8C0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0CF41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40FCEBA0" w14:textId="77777777" w:rsidR="003D79B3" w:rsidRDefault="003D79B3" w:rsidP="003D79B3">
      <w:pPr>
        <w:pStyle w:val="PL"/>
        <w:rPr>
          <w:noProof w:val="0"/>
        </w:rPr>
      </w:pPr>
    </w:p>
    <w:p w14:paraId="41E827BA" w14:textId="77777777" w:rsidR="003D79B3" w:rsidRDefault="003D79B3" w:rsidP="003D79B3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0248D2CE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3ECBE035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2E653403" w14:textId="77777777" w:rsidR="003D79B3" w:rsidRDefault="003D79B3" w:rsidP="003D79B3">
      <w:pPr>
        <w:pStyle w:val="PL"/>
        <w:spacing w:line="0" w:lineRule="atLeast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7B893100" w14:textId="77777777" w:rsidR="003D79B3" w:rsidRDefault="003D79B3" w:rsidP="003D79B3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5929CC01" w14:textId="77777777" w:rsidR="003D79B3" w:rsidRDefault="003D79B3" w:rsidP="003D79B3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338417B5" w14:textId="77777777" w:rsidR="003D79B3" w:rsidRDefault="003D79B3" w:rsidP="003D79B3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6D8E5052" w14:textId="77777777" w:rsidR="003D79B3" w:rsidRDefault="003D79B3" w:rsidP="003D79B3">
      <w:pPr>
        <w:pStyle w:val="PL"/>
        <w:spacing w:line="0" w:lineRule="atLeast"/>
      </w:pPr>
      <w:r>
        <w:rPr>
          <w:lang w:val="it-IT"/>
        </w:rPr>
        <w:lastRenderedPageBreak/>
        <w:tab/>
      </w:r>
      <w:r>
        <w:rPr>
          <w:lang w:val="it-IT"/>
        </w:rPr>
        <w:tab/>
      </w:r>
      <w:r>
        <w:t>spatialDirectInfo,</w:t>
      </w:r>
    </w:p>
    <w:p w14:paraId="07AC4444" w14:textId="77777777" w:rsidR="003D79B3" w:rsidRDefault="003D79B3" w:rsidP="003D79B3">
      <w:pPr>
        <w:pStyle w:val="PL"/>
        <w:spacing w:line="0" w:lineRule="atLeast"/>
      </w:pPr>
      <w:r>
        <w:tab/>
      </w:r>
      <w:r>
        <w:tab/>
        <w:t>geoCoord,</w:t>
      </w:r>
    </w:p>
    <w:p w14:paraId="76C39C8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...,</w:t>
      </w:r>
    </w:p>
    <w:p w14:paraId="4958A6E2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trp-type</w:t>
      </w:r>
    </w:p>
    <w:p w14:paraId="6906FCA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4C175042" w14:textId="77777777" w:rsidR="003D79B3" w:rsidRDefault="003D79B3" w:rsidP="003D79B3">
      <w:pPr>
        <w:pStyle w:val="PL"/>
        <w:rPr>
          <w:noProof w:val="0"/>
        </w:rPr>
      </w:pPr>
    </w:p>
    <w:p w14:paraId="356ED9A8" w14:textId="77777777" w:rsidR="003D79B3" w:rsidRDefault="003D79B3" w:rsidP="003D79B3">
      <w:pPr>
        <w:pStyle w:val="PL"/>
        <w:rPr>
          <w:noProof w:val="0"/>
        </w:rPr>
      </w:pPr>
    </w:p>
    <w:p w14:paraId="78A0C829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4B2BCDB2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6A7F08CB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26813980" w14:textId="77777777" w:rsidR="003D79B3" w:rsidRPr="00C1067E" w:rsidRDefault="003D79B3" w:rsidP="003D79B3">
      <w:pPr>
        <w:pStyle w:val="PL"/>
        <w:rPr>
          <w:noProof w:val="0"/>
          <w:lang w:val="fr-FR"/>
        </w:rPr>
      </w:pPr>
      <w:r>
        <w:rPr>
          <w:noProof w:val="0"/>
          <w:snapToGrid w:val="0"/>
          <w:lang w:eastAsia="zh-CN"/>
        </w:rPr>
        <w:tab/>
      </w:r>
      <w:r w:rsidRPr="00C1067E">
        <w:rPr>
          <w:noProof w:val="0"/>
          <w:lang w:val="fr-FR"/>
        </w:rPr>
        <w:t>pCI-NR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>
        <w:rPr>
          <w:noProof w:val="0"/>
          <w:lang w:val="fr-FR"/>
        </w:rPr>
        <w:t>NRPCI</w:t>
      </w:r>
      <w:r w:rsidRPr="00C1067E">
        <w:rPr>
          <w:noProof w:val="0"/>
          <w:lang w:val="fr-FR"/>
        </w:rPr>
        <w:t>,</w:t>
      </w:r>
    </w:p>
    <w:p w14:paraId="4687B09A" w14:textId="77777777" w:rsidR="003D79B3" w:rsidRPr="00C1067E" w:rsidRDefault="003D79B3" w:rsidP="003D79B3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nG-RAN-CGI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N</w:t>
      </w:r>
      <w:r>
        <w:rPr>
          <w:noProof w:val="0"/>
          <w:lang w:val="fr-FR"/>
        </w:rPr>
        <w:t>RCGI</w:t>
      </w:r>
      <w:r w:rsidRPr="00C1067E">
        <w:rPr>
          <w:noProof w:val="0"/>
          <w:lang w:val="fr-FR"/>
        </w:rPr>
        <w:t>,</w:t>
      </w:r>
    </w:p>
    <w:p w14:paraId="5E8EDA43" w14:textId="77777777" w:rsidR="003D79B3" w:rsidRPr="00C1067E" w:rsidRDefault="003D79B3" w:rsidP="003D79B3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</w:r>
      <w:r w:rsidRPr="00F23696">
        <w:rPr>
          <w:lang w:val="fr-FR"/>
        </w:rPr>
        <w:t>nRARFCN</w:t>
      </w:r>
      <w:r w:rsidRPr="00F23696">
        <w:rPr>
          <w:lang w:val="fr-FR"/>
        </w:rPr>
        <w:tab/>
      </w:r>
      <w:r w:rsidRPr="00F23696">
        <w:rPr>
          <w:lang w:val="fr-FR"/>
        </w:rPr>
        <w:tab/>
      </w:r>
      <w:r w:rsidRPr="00F23696"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F23696">
        <w:rPr>
          <w:noProof w:val="0"/>
          <w:lang w:val="fr-FR"/>
        </w:rPr>
        <w:t>INTEGER (0..</w:t>
      </w:r>
      <w:r w:rsidRPr="00F23696">
        <w:rPr>
          <w:lang w:val="fr-FR"/>
        </w:rPr>
        <w:t>maxNRARFCN</w:t>
      </w:r>
      <w:r w:rsidRPr="00F23696">
        <w:rPr>
          <w:noProof w:val="0"/>
          <w:lang w:val="fr-FR"/>
        </w:rPr>
        <w:t>),</w:t>
      </w:r>
    </w:p>
    <w:p w14:paraId="29581FC5" w14:textId="77777777" w:rsidR="003D79B3" w:rsidRPr="00C1067E" w:rsidRDefault="003D79B3" w:rsidP="003D79B3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pRSConfiguration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PRSConfiguration,</w:t>
      </w:r>
    </w:p>
    <w:p w14:paraId="34C7A3D4" w14:textId="77777777" w:rsidR="003D79B3" w:rsidRPr="008C20F9" w:rsidRDefault="003D79B3" w:rsidP="003D79B3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sSBinformation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SSBInfo</w:t>
      </w:r>
      <w:r>
        <w:rPr>
          <w:noProof w:val="0"/>
          <w:lang w:val="fr-FR"/>
        </w:rPr>
        <w:t>rmation</w:t>
      </w:r>
      <w:r w:rsidRPr="00C1067E">
        <w:rPr>
          <w:noProof w:val="0"/>
          <w:lang w:val="fr-FR"/>
        </w:rPr>
        <w:t>,</w:t>
      </w:r>
    </w:p>
    <w:p w14:paraId="69E4DEFE" w14:textId="77777777" w:rsidR="003D79B3" w:rsidRDefault="003D79B3" w:rsidP="003D79B3">
      <w:pPr>
        <w:pStyle w:val="PL"/>
        <w:rPr>
          <w:lang w:val="fr-FR"/>
        </w:rPr>
      </w:pPr>
      <w:r w:rsidRPr="008C20F9">
        <w:rPr>
          <w:noProof w:val="0"/>
          <w:lang w:val="fr-FR"/>
        </w:rPr>
        <w:tab/>
      </w:r>
      <w:r w:rsidRPr="008C20F9">
        <w:rPr>
          <w:lang w:val="fr-FR" w:eastAsia="zh-CN"/>
        </w:rPr>
        <w:t>sFNInitialisationTime</w:t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</w:rPr>
        <w:t>RelativeTime1900</w:t>
      </w:r>
      <w:r w:rsidRPr="008C20F9">
        <w:rPr>
          <w:lang w:val="fr-FR"/>
        </w:rPr>
        <w:t>,</w:t>
      </w:r>
    </w:p>
    <w:p w14:paraId="0C4BB475" w14:textId="77777777" w:rsidR="003D79B3" w:rsidRPr="00A25EA6" w:rsidRDefault="003D79B3" w:rsidP="003D79B3">
      <w:pPr>
        <w:pStyle w:val="PL"/>
        <w:spacing w:line="0" w:lineRule="atLeast"/>
        <w:rPr>
          <w:snapToGrid w:val="0"/>
          <w:highlight w:val="green"/>
          <w:lang w:bidi="he-IL"/>
        </w:rPr>
      </w:pPr>
      <w:r>
        <w:rPr>
          <w:lang w:val="fr-FR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4F569B7C" w14:textId="77777777" w:rsidR="003D79B3" w:rsidRDefault="003D79B3" w:rsidP="003D79B3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4897B99D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7FB8A681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9D8A756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37986D7A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6DACB5FD" w14:textId="77777777" w:rsidR="003D79B3" w:rsidRDefault="003D79B3" w:rsidP="003D79B3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EA5FA7">
        <w:rPr>
          <w:snapToGrid w:val="0"/>
        </w:rPr>
        <w:t xml:space="preserve"> </w:t>
      </w:r>
      <w:r>
        <w:rPr>
          <w:snapToGrid w:val="0"/>
        </w:rPr>
        <w:t>TYPE</w:t>
      </w:r>
      <w:r w:rsidRPr="00EA5FA7">
        <w:rPr>
          <w:snapToGrid w:val="0"/>
        </w:rPr>
        <w:t xml:space="preserve"> 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</w:t>
      </w:r>
      <w:r w:rsidRPr="001D2E49">
        <w:t>mandatory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,</w:t>
      </w:r>
    </w:p>
    <w:p w14:paraId="15CE8E7E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...</w:t>
      </w:r>
    </w:p>
    <w:p w14:paraId="303D3AB0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8012D48" w14:textId="77777777" w:rsidR="003D79B3" w:rsidRDefault="003D79B3" w:rsidP="003D79B3">
      <w:pPr>
        <w:pStyle w:val="PL"/>
        <w:rPr>
          <w:noProof w:val="0"/>
        </w:rPr>
      </w:pPr>
    </w:p>
    <w:p w14:paraId="2032F79A" w14:textId="77777777" w:rsidR="003D79B3" w:rsidRDefault="003D79B3" w:rsidP="003D79B3">
      <w:pPr>
        <w:pStyle w:val="PL"/>
        <w:rPr>
          <w:noProof w:val="0"/>
        </w:rPr>
      </w:pPr>
    </w:p>
    <w:p w14:paraId="5E519D9E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7C18ABF5" w14:textId="77777777" w:rsidR="003D79B3" w:rsidRDefault="003D79B3" w:rsidP="003D79B3">
      <w:pPr>
        <w:pStyle w:val="PL"/>
        <w:rPr>
          <w:noProof w:val="0"/>
          <w:snapToGrid w:val="0"/>
          <w:lang w:eastAsia="zh-CN"/>
        </w:rPr>
      </w:pPr>
    </w:p>
    <w:p w14:paraId="5989D5F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17E2E15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75EA9FD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4501E20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7448FCEF" w14:textId="77777777" w:rsidR="003D79B3" w:rsidRDefault="003D79B3" w:rsidP="003D79B3">
      <w:pPr>
        <w:pStyle w:val="PL"/>
        <w:rPr>
          <w:noProof w:val="0"/>
        </w:rPr>
      </w:pPr>
    </w:p>
    <w:p w14:paraId="2F1C473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6AE52CD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F6642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2B6E59E2" w14:textId="77777777" w:rsidR="003D79B3" w:rsidRDefault="003D79B3" w:rsidP="003D79B3">
      <w:pPr>
        <w:pStyle w:val="PL"/>
        <w:rPr>
          <w:noProof w:val="0"/>
        </w:rPr>
      </w:pPr>
    </w:p>
    <w:p w14:paraId="437B01DA" w14:textId="77777777" w:rsidR="003D79B3" w:rsidRPr="00BC20B8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 xml:space="preserve">uality ::= SEQUENCE </w:t>
      </w:r>
      <w:r w:rsidRPr="00BC20B8">
        <w:rPr>
          <w:noProof w:val="0"/>
          <w:snapToGrid w:val="0"/>
        </w:rPr>
        <w:t>{</w:t>
      </w:r>
    </w:p>
    <w:p w14:paraId="6102DE5C" w14:textId="77777777" w:rsidR="003D79B3" w:rsidRPr="00BC20B8" w:rsidRDefault="003D79B3" w:rsidP="003D79B3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-Item,</w:t>
      </w:r>
    </w:p>
    <w:p w14:paraId="46196B47" w14:textId="77777777" w:rsidR="003D79B3" w:rsidRPr="00BC20B8" w:rsidRDefault="003D79B3" w:rsidP="003D79B3">
      <w:pPr>
        <w:pStyle w:val="PL"/>
        <w:rPr>
          <w:noProof w:val="0"/>
          <w:snapToGrid w:val="0"/>
          <w:lang w:val="fr-FR"/>
        </w:rPr>
      </w:pP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  <w:lang w:val="fr-FR"/>
        </w:rPr>
        <w:t>iE-Extensions</w:t>
      </w:r>
      <w:r w:rsidRPr="00BC20B8"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>ProtocolExtensionContainer { {</w:t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  <w:lang w:val="fr-FR"/>
        </w:rPr>
        <w:t>-ExtIEs} } OPTIONAL</w:t>
      </w:r>
    </w:p>
    <w:p w14:paraId="5835664C" w14:textId="77777777" w:rsidR="003D79B3" w:rsidRPr="00BC20B8" w:rsidRDefault="003D79B3" w:rsidP="003D79B3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13A253D8" w14:textId="77777777" w:rsidR="003D79B3" w:rsidRPr="00BC20B8" w:rsidRDefault="003D79B3" w:rsidP="003D79B3">
      <w:pPr>
        <w:pStyle w:val="PL"/>
        <w:rPr>
          <w:noProof w:val="0"/>
          <w:snapToGrid w:val="0"/>
        </w:rPr>
      </w:pPr>
    </w:p>
    <w:p w14:paraId="55773DF7" w14:textId="77777777" w:rsidR="003D79B3" w:rsidRPr="00BC20B8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-ExtIEs </w:t>
      </w:r>
      <w:r w:rsidRPr="00BC20B8">
        <w:rPr>
          <w:noProof w:val="0"/>
          <w:snapToGrid w:val="0"/>
        </w:rPr>
        <w:tab/>
        <w:t>F1AP-PROTOCOL-EXTENSION ::= {</w:t>
      </w:r>
    </w:p>
    <w:p w14:paraId="5A9104EB" w14:textId="77777777" w:rsidR="003D79B3" w:rsidRPr="00BC20B8" w:rsidRDefault="003D79B3" w:rsidP="003D79B3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14:paraId="0876A38F" w14:textId="77777777" w:rsidR="003D79B3" w:rsidRPr="00BC20B8" w:rsidRDefault="003D79B3" w:rsidP="003D79B3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4A6D65E9" w14:textId="77777777" w:rsidR="003D79B3" w:rsidRPr="00BC20B8" w:rsidRDefault="003D79B3" w:rsidP="003D79B3">
      <w:pPr>
        <w:pStyle w:val="PL"/>
        <w:rPr>
          <w:noProof w:val="0"/>
          <w:snapToGrid w:val="0"/>
        </w:rPr>
      </w:pPr>
    </w:p>
    <w:p w14:paraId="61EB87FD" w14:textId="77777777" w:rsidR="003D79B3" w:rsidRPr="00F23696" w:rsidRDefault="003D79B3" w:rsidP="003D79B3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  <w:snapToGrid w:val="0"/>
        </w:rPr>
        <w:t xml:space="preserve"> ::=</w:t>
      </w:r>
      <w:r w:rsidRPr="00F23696">
        <w:rPr>
          <w:noProof w:val="0"/>
        </w:rPr>
        <w:t xml:space="preserve"> CHOICE {</w:t>
      </w:r>
    </w:p>
    <w:p w14:paraId="23CCE7C7" w14:textId="77777777" w:rsidR="003D79B3" w:rsidRPr="00BC20B8" w:rsidRDefault="003D79B3" w:rsidP="003D79B3">
      <w:pPr>
        <w:pStyle w:val="PL"/>
        <w:rPr>
          <w:noProof w:val="0"/>
        </w:rPr>
      </w:pPr>
      <w:r w:rsidRPr="00F23696">
        <w:rPr>
          <w:noProof w:val="0"/>
        </w:rPr>
        <w:tab/>
      </w:r>
      <w:r w:rsidRPr="00BC20B8">
        <w:rPr>
          <w:noProof w:val="0"/>
        </w:rPr>
        <w:t>timingMeasurementQuality</w:t>
      </w:r>
      <w:r w:rsidRPr="00BC20B8">
        <w:rPr>
          <w:noProof w:val="0"/>
        </w:rPr>
        <w:tab/>
        <w:t>TimingMeasurementQuality</w:t>
      </w:r>
      <w:r w:rsidRPr="00F23696">
        <w:rPr>
          <w:noProof w:val="0"/>
        </w:rPr>
        <w:t>,</w:t>
      </w:r>
    </w:p>
    <w:p w14:paraId="06E4823B" w14:textId="77777777" w:rsidR="003D79B3" w:rsidRPr="00F23696" w:rsidRDefault="003D79B3" w:rsidP="003D79B3">
      <w:pPr>
        <w:pStyle w:val="PL"/>
        <w:rPr>
          <w:noProof w:val="0"/>
        </w:rPr>
      </w:pPr>
      <w:r w:rsidRPr="00BC20B8">
        <w:rPr>
          <w:noProof w:val="0"/>
        </w:rPr>
        <w:tab/>
        <w:t>angleMeasurementQuality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AngleMeasurementQuality,</w:t>
      </w:r>
    </w:p>
    <w:p w14:paraId="0764C91C" w14:textId="77777777" w:rsidR="003D79B3" w:rsidRPr="00F23696" w:rsidRDefault="003D79B3" w:rsidP="003D79B3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{ { </w:t>
      </w:r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} }</w:t>
      </w:r>
    </w:p>
    <w:p w14:paraId="4083E913" w14:textId="77777777" w:rsidR="003D79B3" w:rsidRPr="00F23696" w:rsidRDefault="003D79B3" w:rsidP="003D79B3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14:paraId="1F9156B2" w14:textId="77777777" w:rsidR="003D79B3" w:rsidRPr="00F23696" w:rsidRDefault="003D79B3" w:rsidP="003D79B3">
      <w:pPr>
        <w:pStyle w:val="PL"/>
        <w:rPr>
          <w:noProof w:val="0"/>
        </w:rPr>
      </w:pPr>
    </w:p>
    <w:p w14:paraId="25B7A782" w14:textId="77777777" w:rsidR="003D79B3" w:rsidRPr="00F23696" w:rsidRDefault="003D79B3" w:rsidP="003D79B3">
      <w:pPr>
        <w:pStyle w:val="PL"/>
        <w:rPr>
          <w:noProof w:val="0"/>
        </w:rPr>
      </w:pPr>
      <w:r>
        <w:rPr>
          <w:noProof w:val="0"/>
          <w:snapToGrid w:val="0"/>
        </w:rPr>
        <w:lastRenderedPageBreak/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F1AP-PROTOCOL-IES ::= {</w:t>
      </w:r>
    </w:p>
    <w:p w14:paraId="11A1EC96" w14:textId="77777777" w:rsidR="003D79B3" w:rsidRPr="00F23696" w:rsidRDefault="003D79B3" w:rsidP="003D79B3">
      <w:pPr>
        <w:pStyle w:val="PL"/>
        <w:rPr>
          <w:noProof w:val="0"/>
        </w:rPr>
      </w:pPr>
      <w:r w:rsidRPr="00F23696">
        <w:rPr>
          <w:noProof w:val="0"/>
        </w:rPr>
        <w:tab/>
        <w:t>...</w:t>
      </w:r>
    </w:p>
    <w:p w14:paraId="0BFDFF7A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F23696">
        <w:rPr>
          <w:noProof w:val="0"/>
        </w:rPr>
        <w:t>}</w:t>
      </w:r>
    </w:p>
    <w:p w14:paraId="2A3E9BA7" w14:textId="77777777" w:rsidR="003D79B3" w:rsidRDefault="003D79B3" w:rsidP="003D79B3">
      <w:pPr>
        <w:pStyle w:val="PL"/>
        <w:rPr>
          <w:noProof w:val="0"/>
        </w:rPr>
      </w:pPr>
    </w:p>
    <w:p w14:paraId="3EE60F37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1AE277A4" w14:textId="77777777" w:rsidR="003D79B3" w:rsidRDefault="003D79B3" w:rsidP="003D79B3">
      <w:pPr>
        <w:pStyle w:val="PL"/>
        <w:spacing w:line="0" w:lineRule="atLeast"/>
        <w:rPr>
          <w:snapToGrid w:val="0"/>
        </w:rPr>
      </w:pPr>
    </w:p>
    <w:p w14:paraId="7D148D11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1874B1C0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4FD3CDDE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0B8DA38E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6F73BD">
        <w:rPr>
          <w:rFonts w:eastAsia="Calibri" w:cs="Courier New"/>
          <w:szCs w:val="22"/>
        </w:rPr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 xml:space="preserve">{ { </w:t>
      </w:r>
      <w:r w:rsidRPr="0000106D">
        <w:rPr>
          <w:rFonts w:eastAsia="Calibri" w:cs="Courier New"/>
          <w:szCs w:val="22"/>
        </w:rPr>
        <w:t>TRP-MeasurementRequestItem</w:t>
      </w:r>
      <w:r w:rsidRPr="006F73BD">
        <w:rPr>
          <w:rFonts w:eastAsia="Calibri" w:cs="Courier New"/>
          <w:szCs w:val="22"/>
        </w:rPr>
        <w:t>-ExtIEs }</w:t>
      </w:r>
      <w:r>
        <w:rPr>
          <w:rFonts w:eastAsia="Calibri" w:cs="Courier New"/>
          <w:szCs w:val="22"/>
        </w:rPr>
        <w:t xml:space="preserve"> } OPTIONAL</w:t>
      </w:r>
    </w:p>
    <w:p w14:paraId="53C83342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2635F6A" w14:textId="77777777" w:rsidR="003D79B3" w:rsidRDefault="003D79B3" w:rsidP="003D79B3">
      <w:pPr>
        <w:pStyle w:val="PL"/>
        <w:rPr>
          <w:noProof w:val="0"/>
        </w:rPr>
      </w:pPr>
    </w:p>
    <w:p w14:paraId="795049AF" w14:textId="77777777" w:rsidR="003D79B3" w:rsidRPr="006F73BD" w:rsidRDefault="003D79B3" w:rsidP="003D79B3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1827B929" w14:textId="77777777" w:rsidR="003D79B3" w:rsidRPr="006F73BD" w:rsidRDefault="003D79B3" w:rsidP="003D79B3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  <w:t>CRITICALITY ignore EXTENSION NR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46F713AA" w14:textId="77777777" w:rsidR="003D79B3" w:rsidRPr="006F73BD" w:rsidRDefault="003D79B3" w:rsidP="003D79B3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FBA3C53" w14:textId="77777777" w:rsidR="003D79B3" w:rsidRDefault="003D79B3" w:rsidP="003D79B3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76A8EE47" w14:textId="77777777" w:rsidR="003D79B3" w:rsidRPr="006F73BD" w:rsidRDefault="003D79B3" w:rsidP="003D79B3">
      <w:pPr>
        <w:pStyle w:val="PL"/>
        <w:rPr>
          <w:rFonts w:eastAsia="Calibri"/>
        </w:rPr>
      </w:pPr>
    </w:p>
    <w:p w14:paraId="49CA077D" w14:textId="77777777" w:rsidR="003D79B3" w:rsidRPr="006F73BD" w:rsidRDefault="003D79B3" w:rsidP="003D79B3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668E1D40" w14:textId="77777777" w:rsidR="003D79B3" w:rsidRPr="006F73BD" w:rsidRDefault="003D79B3" w:rsidP="003D79B3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75050E18" w14:textId="77777777" w:rsidR="003D79B3" w:rsidRPr="006F73BD" w:rsidRDefault="003D79B3" w:rsidP="003D79B3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5DFA937F" w14:textId="77777777" w:rsidR="003D79B3" w:rsidRPr="006F73BD" w:rsidRDefault="003D79B3" w:rsidP="003D79B3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70F954D0" w14:textId="77777777" w:rsidR="003D79B3" w:rsidRPr="006F73BD" w:rsidRDefault="003D79B3" w:rsidP="003D79B3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8379C0F" w14:textId="77777777" w:rsidR="003D79B3" w:rsidRPr="006F73BD" w:rsidRDefault="003D79B3" w:rsidP="003D79B3">
      <w:pPr>
        <w:pStyle w:val="PL"/>
        <w:rPr>
          <w:rFonts w:eastAsia="Calibri"/>
        </w:rPr>
      </w:pPr>
    </w:p>
    <w:p w14:paraId="786AC5E2" w14:textId="77777777" w:rsidR="003D79B3" w:rsidRPr="006F73BD" w:rsidRDefault="003D79B3" w:rsidP="003D79B3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33367885" w14:textId="77777777" w:rsidR="003D79B3" w:rsidRPr="006F73BD" w:rsidRDefault="003D79B3" w:rsidP="003D79B3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4BBA6540" w14:textId="77777777" w:rsidR="003D79B3" w:rsidRPr="006F73BD" w:rsidRDefault="003D79B3" w:rsidP="003D79B3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8CB2769" w14:textId="77777777" w:rsidR="003D79B3" w:rsidRPr="006F73BD" w:rsidRDefault="003D79B3" w:rsidP="003D79B3">
      <w:pPr>
        <w:pStyle w:val="PL"/>
        <w:rPr>
          <w:rFonts w:eastAsia="Calibri"/>
        </w:rPr>
      </w:pPr>
    </w:p>
    <w:p w14:paraId="34B3B4D9" w14:textId="77777777" w:rsidR="003D79B3" w:rsidRPr="006F73BD" w:rsidRDefault="003D79B3" w:rsidP="003D79B3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14:paraId="6D2DAA2B" w14:textId="77777777" w:rsidR="003D79B3" w:rsidRPr="006F73BD" w:rsidRDefault="003D79B3" w:rsidP="003D79B3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14:paraId="0BE61C73" w14:textId="77777777" w:rsidR="003D79B3" w:rsidRPr="006F73BD" w:rsidRDefault="003D79B3" w:rsidP="003D79B3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15DE1FC0" w14:textId="77777777" w:rsidR="003D79B3" w:rsidRPr="006F73BD" w:rsidRDefault="003D79B3" w:rsidP="003D79B3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574D688" w14:textId="77777777" w:rsidR="003D79B3" w:rsidRPr="006F73BD" w:rsidRDefault="003D79B3" w:rsidP="003D79B3">
      <w:pPr>
        <w:pStyle w:val="PL"/>
        <w:rPr>
          <w:rFonts w:eastAsia="Calibri"/>
        </w:rPr>
      </w:pPr>
    </w:p>
    <w:p w14:paraId="6E56C159" w14:textId="77777777" w:rsidR="003D79B3" w:rsidRPr="006F73BD" w:rsidRDefault="003D79B3" w:rsidP="003D79B3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1144580A" w14:textId="77777777" w:rsidR="003D79B3" w:rsidRPr="006F73BD" w:rsidRDefault="003D79B3" w:rsidP="003D79B3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5F22FE8" w14:textId="77777777" w:rsidR="003D79B3" w:rsidRPr="006F73BD" w:rsidRDefault="003D79B3" w:rsidP="003D79B3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7249A91" w14:textId="77777777" w:rsidR="003D79B3" w:rsidRPr="006F73BD" w:rsidRDefault="003D79B3" w:rsidP="003D79B3">
      <w:pPr>
        <w:pStyle w:val="PL"/>
        <w:rPr>
          <w:rFonts w:eastAsia="Calibri"/>
        </w:rPr>
      </w:pPr>
    </w:p>
    <w:p w14:paraId="124A8ADD" w14:textId="77777777" w:rsidR="003D79B3" w:rsidRPr="006F73BD" w:rsidRDefault="003D79B3" w:rsidP="003D79B3">
      <w:pPr>
        <w:pStyle w:val="PL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14:paraId="50BE0020" w14:textId="77777777" w:rsidR="003D79B3" w:rsidRPr="006F73BD" w:rsidRDefault="003D79B3" w:rsidP="003D79B3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val="fr-FR" w:eastAsia="zh-CN"/>
        </w:rPr>
        <w:t>AccessPointPosition</w:t>
      </w:r>
      <w:r w:rsidRPr="006F73BD">
        <w:rPr>
          <w:rFonts w:eastAsia="Calibri"/>
        </w:rPr>
        <w:t>,</w:t>
      </w:r>
    </w:p>
    <w:p w14:paraId="24179C2D" w14:textId="77777777" w:rsidR="003D79B3" w:rsidRPr="006F73BD" w:rsidRDefault="003D79B3" w:rsidP="003D79B3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eastAsia="zh-CN"/>
        </w:rPr>
        <w:t>NGRANHighAccuracyAccessPointPosition</w:t>
      </w:r>
      <w:r w:rsidRPr="006F73BD">
        <w:rPr>
          <w:rFonts w:eastAsia="Calibri"/>
        </w:rPr>
        <w:t>,</w:t>
      </w:r>
    </w:p>
    <w:p w14:paraId="38CF27F1" w14:textId="77777777" w:rsidR="003D79B3" w:rsidRPr="006F73BD" w:rsidRDefault="003D79B3" w:rsidP="003D79B3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14:paraId="7E3C07DD" w14:textId="77777777" w:rsidR="003D79B3" w:rsidRPr="006F73BD" w:rsidRDefault="003D79B3" w:rsidP="003D79B3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00695C8" w14:textId="77777777" w:rsidR="003D79B3" w:rsidRPr="006F73BD" w:rsidRDefault="003D79B3" w:rsidP="003D79B3">
      <w:pPr>
        <w:pStyle w:val="PL"/>
        <w:rPr>
          <w:rFonts w:eastAsia="Calibri"/>
        </w:rPr>
      </w:pPr>
    </w:p>
    <w:p w14:paraId="77ACF417" w14:textId="77777777" w:rsidR="003D79B3" w:rsidRPr="006F73BD" w:rsidRDefault="003D79B3" w:rsidP="003D79B3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411D1FC6" w14:textId="77777777" w:rsidR="003D79B3" w:rsidRPr="006F73BD" w:rsidRDefault="003D79B3" w:rsidP="003D79B3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1558CDDE" w14:textId="77777777" w:rsidR="003D79B3" w:rsidRPr="006F73BD" w:rsidRDefault="003D79B3" w:rsidP="003D79B3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ADE7673" w14:textId="77777777" w:rsidR="003D79B3" w:rsidRPr="006F73BD" w:rsidRDefault="003D79B3" w:rsidP="003D79B3">
      <w:pPr>
        <w:pStyle w:val="PL"/>
        <w:rPr>
          <w:rFonts w:eastAsia="Calibri"/>
        </w:rPr>
      </w:pPr>
    </w:p>
    <w:p w14:paraId="1372C11E" w14:textId="77777777" w:rsidR="003D79B3" w:rsidRPr="006F73BD" w:rsidRDefault="003D79B3" w:rsidP="003D79B3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34675D3D" w14:textId="77777777" w:rsidR="003D79B3" w:rsidRPr="006F73BD" w:rsidRDefault="003D79B3" w:rsidP="003D79B3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7C70AF9E" w14:textId="77777777" w:rsidR="003D79B3" w:rsidRPr="006F73BD" w:rsidRDefault="003D79B3" w:rsidP="003D79B3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0A0E4506" w14:textId="77777777" w:rsidR="003D79B3" w:rsidRPr="006F73BD" w:rsidRDefault="003D79B3" w:rsidP="003D79B3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607ABE23" w14:textId="77777777" w:rsidR="003D79B3" w:rsidRPr="006F73BD" w:rsidRDefault="003D79B3" w:rsidP="003D79B3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FDD1F14" w14:textId="77777777" w:rsidR="003D79B3" w:rsidRPr="006F73BD" w:rsidRDefault="003D79B3" w:rsidP="003D79B3">
      <w:pPr>
        <w:pStyle w:val="PL"/>
        <w:rPr>
          <w:rFonts w:eastAsia="Calibri"/>
        </w:rPr>
      </w:pPr>
    </w:p>
    <w:p w14:paraId="40FE1E5A" w14:textId="77777777" w:rsidR="003D79B3" w:rsidRPr="006F73BD" w:rsidRDefault="003D79B3" w:rsidP="003D79B3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6FDF4599" w14:textId="77777777" w:rsidR="003D79B3" w:rsidRPr="006F73BD" w:rsidRDefault="003D79B3" w:rsidP="003D79B3">
      <w:pPr>
        <w:pStyle w:val="PL"/>
        <w:rPr>
          <w:rFonts w:eastAsia="Calibri"/>
        </w:rPr>
      </w:pPr>
      <w:r w:rsidRPr="006F73BD">
        <w:rPr>
          <w:rFonts w:eastAsia="Calibri"/>
        </w:rPr>
        <w:lastRenderedPageBreak/>
        <w:tab/>
        <w:t>...</w:t>
      </w:r>
    </w:p>
    <w:p w14:paraId="637DF5CB" w14:textId="77777777" w:rsidR="003D79B3" w:rsidRPr="006F73BD" w:rsidRDefault="003D79B3" w:rsidP="003D79B3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724B4648" w14:textId="77777777" w:rsidR="003D79B3" w:rsidRPr="006F73BD" w:rsidRDefault="003D79B3" w:rsidP="003D79B3">
      <w:pPr>
        <w:pStyle w:val="PL"/>
        <w:rPr>
          <w:rFonts w:eastAsia="Calibri"/>
        </w:rPr>
      </w:pPr>
    </w:p>
    <w:p w14:paraId="4CD43AAE" w14:textId="77777777" w:rsidR="003D79B3" w:rsidRPr="006F73BD" w:rsidRDefault="003D79B3" w:rsidP="003D79B3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04DC0F3D" w14:textId="77777777" w:rsidR="003D79B3" w:rsidRPr="006F73BD" w:rsidRDefault="003D79B3" w:rsidP="003D79B3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09414B77" w14:textId="77777777" w:rsidR="003D79B3" w:rsidRPr="006F73BD" w:rsidRDefault="003D79B3" w:rsidP="003D79B3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28F8BF77" w14:textId="77777777" w:rsidR="003D79B3" w:rsidRPr="006F73BD" w:rsidRDefault="003D79B3" w:rsidP="003D79B3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69D60AA6" w14:textId="77777777" w:rsidR="003D79B3" w:rsidRPr="006F73BD" w:rsidRDefault="003D79B3" w:rsidP="003D79B3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3637B03" w14:textId="77777777" w:rsidR="003D79B3" w:rsidRPr="006F73BD" w:rsidRDefault="003D79B3" w:rsidP="003D79B3">
      <w:pPr>
        <w:pStyle w:val="PL"/>
        <w:rPr>
          <w:rFonts w:eastAsia="Calibri"/>
        </w:rPr>
      </w:pPr>
    </w:p>
    <w:p w14:paraId="2A7313D5" w14:textId="77777777" w:rsidR="003D79B3" w:rsidRPr="006F73BD" w:rsidRDefault="003D79B3" w:rsidP="003D79B3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1BCCA1E1" w14:textId="77777777" w:rsidR="003D79B3" w:rsidRPr="006F73BD" w:rsidRDefault="003D79B3" w:rsidP="003D79B3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146B03DE" w14:textId="77777777" w:rsidR="003D79B3" w:rsidRPr="006F73BD" w:rsidRDefault="003D79B3" w:rsidP="003D79B3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88007EE" w14:textId="77777777" w:rsidR="003D79B3" w:rsidRDefault="003D79B3" w:rsidP="003D79B3">
      <w:pPr>
        <w:pStyle w:val="PL"/>
        <w:rPr>
          <w:noProof w:val="0"/>
        </w:rPr>
      </w:pPr>
    </w:p>
    <w:p w14:paraId="12BD1CB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14:paraId="7C03577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274073C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6EA5C46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6C5E9C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7673B2" w14:textId="77777777" w:rsidR="003D79B3" w:rsidRPr="00EA5FA7" w:rsidRDefault="003D79B3" w:rsidP="003D79B3">
      <w:pPr>
        <w:pStyle w:val="PL"/>
        <w:rPr>
          <w:noProof w:val="0"/>
        </w:rPr>
      </w:pPr>
    </w:p>
    <w:p w14:paraId="7B41322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0F2DEEB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02CAA2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C880CF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0A66D43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E85CDC" w14:textId="77777777" w:rsidR="003D79B3" w:rsidRPr="00EA5FA7" w:rsidRDefault="003D79B3" w:rsidP="003D79B3">
      <w:pPr>
        <w:pStyle w:val="PL"/>
        <w:rPr>
          <w:noProof w:val="0"/>
        </w:rPr>
      </w:pPr>
    </w:p>
    <w:p w14:paraId="5E3F28B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14:paraId="380977D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E47C6B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9EBF6F" w14:textId="77777777" w:rsidR="003D79B3" w:rsidRDefault="003D79B3" w:rsidP="003D79B3">
      <w:pPr>
        <w:pStyle w:val="PL"/>
        <w:rPr>
          <w:noProof w:val="0"/>
        </w:rPr>
      </w:pPr>
    </w:p>
    <w:p w14:paraId="1F22C936" w14:textId="77777777" w:rsidR="003D79B3" w:rsidRPr="00707B3F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TRPType </w:t>
      </w:r>
      <w:r w:rsidRPr="00707B3F">
        <w:rPr>
          <w:snapToGrid w:val="0"/>
        </w:rPr>
        <w:t>::= ENUMERATED {</w:t>
      </w:r>
    </w:p>
    <w:p w14:paraId="148DE5D4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prsOnlyTP</w:t>
      </w:r>
      <w:r w:rsidRPr="00707B3F">
        <w:rPr>
          <w:snapToGrid w:val="0"/>
        </w:rPr>
        <w:t>,</w:t>
      </w:r>
      <w:r w:rsidRPr="007E0379">
        <w:rPr>
          <w:snapToGrid w:val="0"/>
        </w:rPr>
        <w:t xml:space="preserve"> </w:t>
      </w:r>
    </w:p>
    <w:p w14:paraId="22B6ABE4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srsOnlyRP,</w:t>
      </w:r>
    </w:p>
    <w:p w14:paraId="54ED144E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tp,</w:t>
      </w:r>
    </w:p>
    <w:p w14:paraId="2630E34E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rp,</w:t>
      </w:r>
    </w:p>
    <w:p w14:paraId="3C8D018D" w14:textId="77777777" w:rsidR="003D79B3" w:rsidRPr="007E0379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trp,</w:t>
      </w:r>
    </w:p>
    <w:p w14:paraId="08814C60" w14:textId="77777777" w:rsidR="003D79B3" w:rsidRPr="00707B3F" w:rsidRDefault="003D79B3" w:rsidP="003D79B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35BC3A8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26DFA7E" w14:textId="77777777" w:rsidR="003D79B3" w:rsidRPr="00707B3F" w:rsidRDefault="003D79B3" w:rsidP="003D79B3">
      <w:pPr>
        <w:pStyle w:val="PL"/>
        <w:spacing w:line="0" w:lineRule="atLeast"/>
        <w:rPr>
          <w:snapToGrid w:val="0"/>
        </w:rPr>
      </w:pPr>
    </w:p>
    <w:p w14:paraId="602F944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1C58663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0655766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7AC89B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{TSCAssistanceInformation-ExtIEs} }</w:t>
      </w:r>
      <w:r>
        <w:rPr>
          <w:noProof w:val="0"/>
        </w:rPr>
        <w:tab/>
        <w:t>OPTIONAL,</w:t>
      </w:r>
    </w:p>
    <w:p w14:paraId="512BF6B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A49E0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2C4F3A53" w14:textId="77777777" w:rsidR="003D79B3" w:rsidRDefault="003D79B3" w:rsidP="003D79B3">
      <w:pPr>
        <w:pStyle w:val="PL"/>
        <w:rPr>
          <w:noProof w:val="0"/>
        </w:rPr>
      </w:pPr>
    </w:p>
    <w:p w14:paraId="767D5C7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TSCAssistanceInformation-ExtIEs F1AP-PROTOCOL-EXTENSION ::= {</w:t>
      </w:r>
    </w:p>
    <w:p w14:paraId="4250302B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54C8A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64A258C7" w14:textId="77777777" w:rsidR="003D79B3" w:rsidRDefault="003D79B3" w:rsidP="003D79B3">
      <w:pPr>
        <w:pStyle w:val="PL"/>
        <w:rPr>
          <w:noProof w:val="0"/>
        </w:rPr>
      </w:pPr>
    </w:p>
    <w:p w14:paraId="4334A74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14:paraId="5602389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tSCAssistanceInformationDL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E41E4F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tSCAssistanceInformationUL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0FA28C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{TSCTrafficCharacteristics-ExtIEs} }</w:t>
      </w:r>
      <w:r>
        <w:rPr>
          <w:noProof w:val="0"/>
        </w:rPr>
        <w:tab/>
        <w:t>OPTIONAL,</w:t>
      </w:r>
    </w:p>
    <w:p w14:paraId="07FB51F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4F83DA8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1064360E" w14:textId="77777777" w:rsidR="003D79B3" w:rsidRDefault="003D79B3" w:rsidP="003D79B3">
      <w:pPr>
        <w:pStyle w:val="PL"/>
        <w:rPr>
          <w:noProof w:val="0"/>
        </w:rPr>
      </w:pPr>
    </w:p>
    <w:p w14:paraId="6F7A80F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TSCTrafficCharacteristics-ExtIEs F1AP-PROTOCOL-EXTENSION ::= {</w:t>
      </w:r>
    </w:p>
    <w:p w14:paraId="49B2615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4C3551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15A65CEA" w14:textId="77777777" w:rsidR="003D79B3" w:rsidRPr="00EA5FA7" w:rsidRDefault="003D79B3" w:rsidP="003D79B3">
      <w:pPr>
        <w:pStyle w:val="PL"/>
        <w:rPr>
          <w:noProof w:val="0"/>
        </w:rPr>
      </w:pPr>
    </w:p>
    <w:p w14:paraId="2A47337B" w14:textId="77777777" w:rsidR="003D79B3" w:rsidRPr="00EA5FA7" w:rsidRDefault="003D79B3" w:rsidP="003D79B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14:paraId="088ED18D" w14:textId="77777777" w:rsidR="003D79B3" w:rsidRPr="00EA5FA7" w:rsidRDefault="003D79B3" w:rsidP="003D79B3">
      <w:pPr>
        <w:pStyle w:val="PL"/>
      </w:pPr>
      <w:r w:rsidRPr="00EA5FA7">
        <w:t>UAC-Assistance-Info ::= SEQUENCE {</w:t>
      </w:r>
    </w:p>
    <w:p w14:paraId="6A09B5DC" w14:textId="77777777" w:rsidR="003D79B3" w:rsidRPr="00EA5FA7" w:rsidRDefault="003D79B3" w:rsidP="003D79B3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14:paraId="11929623" w14:textId="77777777" w:rsidR="003D79B3" w:rsidRPr="00EA5FA7" w:rsidRDefault="003D79B3" w:rsidP="003D79B3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14:paraId="3F966EB1" w14:textId="77777777" w:rsidR="003D79B3" w:rsidRPr="00EA5FA7" w:rsidRDefault="003D79B3" w:rsidP="003D79B3">
      <w:pPr>
        <w:pStyle w:val="PL"/>
      </w:pPr>
      <w:r w:rsidRPr="00EA5FA7">
        <w:t>}</w:t>
      </w:r>
    </w:p>
    <w:p w14:paraId="09215C10" w14:textId="77777777" w:rsidR="003D79B3" w:rsidRPr="00EA5FA7" w:rsidRDefault="003D79B3" w:rsidP="003D79B3">
      <w:pPr>
        <w:pStyle w:val="PL"/>
      </w:pPr>
    </w:p>
    <w:p w14:paraId="5FD58A88" w14:textId="77777777" w:rsidR="003D79B3" w:rsidRPr="00EA5FA7" w:rsidRDefault="003D79B3" w:rsidP="003D79B3">
      <w:pPr>
        <w:pStyle w:val="PL"/>
      </w:pPr>
      <w:r w:rsidRPr="00EA5FA7">
        <w:t>UAC-Assistance-InfoExtIEs F1AP-PROTOCOL-EXTENSION ::= {</w:t>
      </w:r>
    </w:p>
    <w:p w14:paraId="1E307081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4358CA52" w14:textId="77777777" w:rsidR="003D79B3" w:rsidRPr="00EA5FA7" w:rsidRDefault="003D79B3" w:rsidP="003D79B3">
      <w:pPr>
        <w:pStyle w:val="PL"/>
      </w:pPr>
      <w:r w:rsidRPr="00EA5FA7">
        <w:t>}</w:t>
      </w:r>
    </w:p>
    <w:p w14:paraId="4056943D" w14:textId="77777777" w:rsidR="003D79B3" w:rsidRPr="00EA5FA7" w:rsidRDefault="003D79B3" w:rsidP="003D79B3">
      <w:pPr>
        <w:pStyle w:val="PL"/>
      </w:pPr>
    </w:p>
    <w:p w14:paraId="5481C9F1" w14:textId="77777777" w:rsidR="003D79B3" w:rsidRPr="00EA5FA7" w:rsidRDefault="003D79B3" w:rsidP="003D79B3">
      <w:pPr>
        <w:pStyle w:val="PL"/>
      </w:pPr>
      <w:r w:rsidRPr="00EA5FA7">
        <w:t>UACPLMN-List ::= SEQUENCE (SIZE(1..maxnoofUACPLMNs)) OF UACPLMN-Item</w:t>
      </w:r>
    </w:p>
    <w:p w14:paraId="122CFDF7" w14:textId="77777777" w:rsidR="003D79B3" w:rsidRPr="00EA5FA7" w:rsidRDefault="003D79B3" w:rsidP="003D79B3">
      <w:pPr>
        <w:pStyle w:val="PL"/>
      </w:pPr>
    </w:p>
    <w:p w14:paraId="6317B748" w14:textId="77777777" w:rsidR="003D79B3" w:rsidRPr="00EA5FA7" w:rsidRDefault="003D79B3" w:rsidP="003D79B3">
      <w:pPr>
        <w:pStyle w:val="PL"/>
      </w:pPr>
      <w:r w:rsidRPr="00EA5FA7">
        <w:t>UACPLMN-Item::= SEQUENCE {</w:t>
      </w:r>
    </w:p>
    <w:p w14:paraId="1FDF3B18" w14:textId="77777777" w:rsidR="003D79B3" w:rsidRPr="00EA5FA7" w:rsidRDefault="003D79B3" w:rsidP="003D79B3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51EADDD0" w14:textId="77777777" w:rsidR="003D79B3" w:rsidRPr="00EA5FA7" w:rsidRDefault="003D79B3" w:rsidP="003D79B3">
      <w:pPr>
        <w:pStyle w:val="PL"/>
      </w:pPr>
      <w:r w:rsidRPr="00EA5FA7"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14:paraId="3A4C4317" w14:textId="77777777" w:rsidR="003D79B3" w:rsidRPr="00EA5FA7" w:rsidRDefault="003D79B3" w:rsidP="003D79B3">
      <w:pPr>
        <w:pStyle w:val="PL"/>
      </w:pPr>
      <w:r w:rsidRPr="00EA5FA7">
        <w:t>}</w:t>
      </w:r>
    </w:p>
    <w:p w14:paraId="1AB68A9F" w14:textId="77777777" w:rsidR="003D79B3" w:rsidRPr="00EA5FA7" w:rsidRDefault="003D79B3" w:rsidP="003D79B3">
      <w:pPr>
        <w:pStyle w:val="PL"/>
      </w:pPr>
    </w:p>
    <w:p w14:paraId="67F0B141" w14:textId="77777777" w:rsidR="003D79B3" w:rsidRPr="00EA5FA7" w:rsidRDefault="003D79B3" w:rsidP="003D79B3">
      <w:pPr>
        <w:pStyle w:val="PL"/>
      </w:pPr>
      <w:r w:rsidRPr="00EA5FA7">
        <w:t>UACPLMN-Item-ExtIEs F1AP-PROTOCOL-EXTENSION ::= {</w:t>
      </w:r>
    </w:p>
    <w:p w14:paraId="17CCECFF" w14:textId="77777777" w:rsidR="003D79B3" w:rsidRDefault="003D79B3" w:rsidP="003D79B3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2BACB912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1C44B77D" w14:textId="77777777" w:rsidR="003D79B3" w:rsidRPr="00EA5FA7" w:rsidRDefault="003D79B3" w:rsidP="003D79B3">
      <w:pPr>
        <w:pStyle w:val="PL"/>
      </w:pPr>
      <w:r w:rsidRPr="00EA5FA7">
        <w:t>}</w:t>
      </w:r>
    </w:p>
    <w:p w14:paraId="134008FC" w14:textId="77777777" w:rsidR="003D79B3" w:rsidRPr="00EA5FA7" w:rsidRDefault="003D79B3" w:rsidP="003D79B3">
      <w:pPr>
        <w:pStyle w:val="PL"/>
      </w:pPr>
    </w:p>
    <w:p w14:paraId="1AA56578" w14:textId="77777777" w:rsidR="003D79B3" w:rsidRPr="00EA5FA7" w:rsidRDefault="003D79B3" w:rsidP="003D79B3">
      <w:pPr>
        <w:pStyle w:val="PL"/>
      </w:pPr>
      <w:r w:rsidRPr="00EA5FA7">
        <w:t>UACType-List ::= SEQUENCE (SIZE(1..maxnoofUACperPLMN)) OF UACType-Item</w:t>
      </w:r>
    </w:p>
    <w:p w14:paraId="56326FBA" w14:textId="77777777" w:rsidR="003D79B3" w:rsidRPr="00EA5FA7" w:rsidRDefault="003D79B3" w:rsidP="003D79B3">
      <w:pPr>
        <w:pStyle w:val="PL"/>
      </w:pPr>
    </w:p>
    <w:p w14:paraId="67F5292E" w14:textId="77777777" w:rsidR="003D79B3" w:rsidRPr="00EA5FA7" w:rsidRDefault="003D79B3" w:rsidP="003D79B3">
      <w:pPr>
        <w:pStyle w:val="PL"/>
      </w:pPr>
      <w:r w:rsidRPr="00EA5FA7">
        <w:t>UACType-Item::= SEQUENCE {</w:t>
      </w:r>
    </w:p>
    <w:p w14:paraId="4339B828" w14:textId="77777777" w:rsidR="003D79B3" w:rsidRPr="00EA5FA7" w:rsidRDefault="003D79B3" w:rsidP="003D79B3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185AA655" w14:textId="77777777" w:rsidR="003D79B3" w:rsidRPr="00EA5FA7" w:rsidRDefault="003D79B3" w:rsidP="003D79B3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68ABCF83" w14:textId="77777777" w:rsidR="003D79B3" w:rsidRPr="00EA5FA7" w:rsidRDefault="003D79B3" w:rsidP="003D79B3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2244BD1E" w14:textId="77777777" w:rsidR="003D79B3" w:rsidRPr="00EA5FA7" w:rsidRDefault="003D79B3" w:rsidP="003D79B3">
      <w:pPr>
        <w:pStyle w:val="PL"/>
      </w:pPr>
      <w:r w:rsidRPr="00EA5FA7">
        <w:t>}</w:t>
      </w:r>
    </w:p>
    <w:p w14:paraId="4217EA49" w14:textId="77777777" w:rsidR="003D79B3" w:rsidRPr="00EA5FA7" w:rsidRDefault="003D79B3" w:rsidP="003D79B3">
      <w:pPr>
        <w:pStyle w:val="PL"/>
      </w:pPr>
    </w:p>
    <w:p w14:paraId="2A83C9D0" w14:textId="77777777" w:rsidR="003D79B3" w:rsidRPr="00EA5FA7" w:rsidRDefault="003D79B3" w:rsidP="003D79B3">
      <w:pPr>
        <w:pStyle w:val="PL"/>
      </w:pPr>
      <w:r w:rsidRPr="00EA5FA7">
        <w:t>UACType-Item-ExtIEs F1AP-PROTOCOL-EXTENSION ::= {</w:t>
      </w:r>
    </w:p>
    <w:p w14:paraId="1CE1FB7E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2479DCD4" w14:textId="77777777" w:rsidR="003D79B3" w:rsidRPr="00EA5FA7" w:rsidRDefault="003D79B3" w:rsidP="003D79B3">
      <w:pPr>
        <w:pStyle w:val="PL"/>
      </w:pPr>
      <w:r w:rsidRPr="00EA5FA7">
        <w:t>}</w:t>
      </w:r>
    </w:p>
    <w:p w14:paraId="72197280" w14:textId="77777777" w:rsidR="003D79B3" w:rsidRPr="00EA5FA7" w:rsidRDefault="003D79B3" w:rsidP="003D79B3">
      <w:pPr>
        <w:pStyle w:val="PL"/>
      </w:pPr>
    </w:p>
    <w:p w14:paraId="554A8F43" w14:textId="77777777" w:rsidR="003D79B3" w:rsidRPr="00EA5FA7" w:rsidRDefault="003D79B3" w:rsidP="003D79B3">
      <w:pPr>
        <w:pStyle w:val="PL"/>
      </w:pPr>
      <w:r w:rsidRPr="00EA5FA7">
        <w:t>UACCategoryType ::= CHOICE {</w:t>
      </w:r>
    </w:p>
    <w:p w14:paraId="2866D36F" w14:textId="77777777" w:rsidR="003D79B3" w:rsidRPr="00EA5FA7" w:rsidRDefault="003D79B3" w:rsidP="003D79B3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0BCA17DA" w14:textId="77777777" w:rsidR="003D79B3" w:rsidRPr="00EA5FA7" w:rsidRDefault="003D79B3" w:rsidP="003D79B3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6301C775" w14:textId="77777777" w:rsidR="003D79B3" w:rsidRPr="00EA5FA7" w:rsidRDefault="003D79B3" w:rsidP="003D79B3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564DB55C" w14:textId="77777777" w:rsidR="003D79B3" w:rsidRPr="00EA5FA7" w:rsidRDefault="003D79B3" w:rsidP="003D79B3">
      <w:pPr>
        <w:pStyle w:val="PL"/>
      </w:pPr>
      <w:r w:rsidRPr="00EA5FA7">
        <w:t>}</w:t>
      </w:r>
    </w:p>
    <w:p w14:paraId="7E336CCD" w14:textId="77777777" w:rsidR="003D79B3" w:rsidRPr="00EA5FA7" w:rsidRDefault="003D79B3" w:rsidP="003D79B3">
      <w:pPr>
        <w:pStyle w:val="PL"/>
      </w:pPr>
    </w:p>
    <w:p w14:paraId="15E1E145" w14:textId="77777777" w:rsidR="003D79B3" w:rsidRPr="00EA5FA7" w:rsidRDefault="003D79B3" w:rsidP="003D79B3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158BE405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32B74006" w14:textId="77777777" w:rsidR="003D79B3" w:rsidRPr="00EA5FA7" w:rsidRDefault="003D79B3" w:rsidP="003D79B3">
      <w:pPr>
        <w:pStyle w:val="PL"/>
      </w:pPr>
      <w:r w:rsidRPr="00EA5FA7">
        <w:t>}</w:t>
      </w:r>
    </w:p>
    <w:p w14:paraId="3B200677" w14:textId="77777777" w:rsidR="003D79B3" w:rsidRPr="00EA5FA7" w:rsidRDefault="003D79B3" w:rsidP="003D79B3">
      <w:pPr>
        <w:pStyle w:val="PL"/>
      </w:pPr>
    </w:p>
    <w:p w14:paraId="56A4C65D" w14:textId="77777777" w:rsidR="003D79B3" w:rsidRPr="00EA5FA7" w:rsidRDefault="003D79B3" w:rsidP="003D79B3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0A5AD466" w14:textId="77777777" w:rsidR="003D79B3" w:rsidRPr="00EA5FA7" w:rsidRDefault="003D79B3" w:rsidP="003D79B3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59931522" w14:textId="77777777" w:rsidR="003D79B3" w:rsidRPr="00EA5FA7" w:rsidRDefault="003D79B3" w:rsidP="003D79B3">
      <w:pPr>
        <w:pStyle w:val="PL"/>
      </w:pPr>
      <w:r w:rsidRPr="00EA5FA7">
        <w:lastRenderedPageBreak/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7A9EAF83" w14:textId="77777777" w:rsidR="003D79B3" w:rsidRPr="00EA5FA7" w:rsidRDefault="003D79B3" w:rsidP="003D79B3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34C01F97" w14:textId="77777777" w:rsidR="003D79B3" w:rsidRPr="00EA5FA7" w:rsidRDefault="003D79B3" w:rsidP="003D79B3">
      <w:pPr>
        <w:pStyle w:val="PL"/>
      </w:pPr>
      <w:r w:rsidRPr="00EA5FA7">
        <w:t>}</w:t>
      </w:r>
    </w:p>
    <w:p w14:paraId="4988A604" w14:textId="77777777" w:rsidR="003D79B3" w:rsidRPr="00EA5FA7" w:rsidRDefault="003D79B3" w:rsidP="003D79B3">
      <w:pPr>
        <w:pStyle w:val="PL"/>
        <w:rPr>
          <w:snapToGrid w:val="0"/>
        </w:rPr>
      </w:pPr>
    </w:p>
    <w:p w14:paraId="1A55D035" w14:textId="77777777" w:rsidR="003D79B3" w:rsidRPr="00EA5FA7" w:rsidRDefault="003D79B3" w:rsidP="003D79B3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6921322E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398F0001" w14:textId="77777777" w:rsidR="003D79B3" w:rsidRPr="00EA5FA7" w:rsidRDefault="003D79B3" w:rsidP="003D79B3">
      <w:pPr>
        <w:pStyle w:val="PL"/>
      </w:pPr>
      <w:r w:rsidRPr="00EA5FA7">
        <w:t>}</w:t>
      </w:r>
    </w:p>
    <w:p w14:paraId="3DFFF26A" w14:textId="77777777" w:rsidR="003D79B3" w:rsidRPr="00EA5FA7" w:rsidRDefault="003D79B3" w:rsidP="003D79B3">
      <w:pPr>
        <w:pStyle w:val="PL"/>
        <w:rPr>
          <w:snapToGrid w:val="0"/>
        </w:rPr>
      </w:pPr>
    </w:p>
    <w:p w14:paraId="1F03B45C" w14:textId="77777777" w:rsidR="003D79B3" w:rsidRPr="00EA5FA7" w:rsidRDefault="003D79B3" w:rsidP="003D79B3">
      <w:pPr>
        <w:pStyle w:val="PL"/>
      </w:pPr>
    </w:p>
    <w:p w14:paraId="6C2AFDD1" w14:textId="77777777" w:rsidR="003D79B3" w:rsidRPr="00EA5FA7" w:rsidRDefault="003D79B3" w:rsidP="003D79B3">
      <w:pPr>
        <w:pStyle w:val="PL"/>
      </w:pPr>
      <w:r w:rsidRPr="00EA5FA7">
        <w:t>UACAction ::= ENUMERATED {</w:t>
      </w:r>
    </w:p>
    <w:p w14:paraId="4858374E" w14:textId="77777777" w:rsidR="003D79B3" w:rsidRPr="00EA5FA7" w:rsidRDefault="003D79B3" w:rsidP="003D79B3">
      <w:pPr>
        <w:pStyle w:val="PL"/>
      </w:pPr>
      <w:r w:rsidRPr="00EA5FA7">
        <w:tab/>
        <w:t>reject-non-emergency-mo-dt,</w:t>
      </w:r>
    </w:p>
    <w:p w14:paraId="7B4E9941" w14:textId="77777777" w:rsidR="003D79B3" w:rsidRPr="00EA5FA7" w:rsidRDefault="003D79B3" w:rsidP="003D79B3">
      <w:pPr>
        <w:pStyle w:val="PL"/>
      </w:pPr>
      <w:r w:rsidRPr="00EA5FA7">
        <w:tab/>
        <w:t>reject-rrc-cr-signalling,</w:t>
      </w:r>
    </w:p>
    <w:p w14:paraId="115A3E5D" w14:textId="77777777" w:rsidR="003D79B3" w:rsidRPr="00EA5FA7" w:rsidRDefault="003D79B3" w:rsidP="003D79B3">
      <w:pPr>
        <w:pStyle w:val="PL"/>
      </w:pPr>
      <w:r w:rsidRPr="00EA5FA7">
        <w:tab/>
        <w:t>permit-emergency-sessions-and-mobile-terminated-services-only,</w:t>
      </w:r>
    </w:p>
    <w:p w14:paraId="4E17310E" w14:textId="77777777" w:rsidR="003D79B3" w:rsidRPr="00EA5FA7" w:rsidRDefault="003D79B3" w:rsidP="003D79B3">
      <w:pPr>
        <w:pStyle w:val="PL"/>
      </w:pPr>
      <w:r w:rsidRPr="00EA5FA7">
        <w:tab/>
        <w:t>permit-high-priority-sessions-and-mobile-terminated-services-only,</w:t>
      </w:r>
    </w:p>
    <w:p w14:paraId="6AC1B38F" w14:textId="77777777" w:rsidR="003D79B3" w:rsidRPr="00EA5FA7" w:rsidRDefault="003D79B3" w:rsidP="003D79B3">
      <w:pPr>
        <w:pStyle w:val="PL"/>
      </w:pPr>
      <w:r w:rsidRPr="00EA5FA7">
        <w:tab/>
        <w:t>...</w:t>
      </w:r>
    </w:p>
    <w:p w14:paraId="24126E1C" w14:textId="77777777" w:rsidR="003D79B3" w:rsidRPr="00EA5FA7" w:rsidRDefault="003D79B3" w:rsidP="003D79B3">
      <w:pPr>
        <w:pStyle w:val="PL"/>
      </w:pPr>
      <w:r w:rsidRPr="00EA5FA7">
        <w:t>}</w:t>
      </w:r>
    </w:p>
    <w:p w14:paraId="7216F6FE" w14:textId="77777777" w:rsidR="003D79B3" w:rsidRPr="00EA5FA7" w:rsidRDefault="003D79B3" w:rsidP="003D79B3">
      <w:pPr>
        <w:pStyle w:val="PL"/>
      </w:pPr>
    </w:p>
    <w:p w14:paraId="760E71C5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t>UACReductionIndication ::= INTEGER (0..100)</w:t>
      </w:r>
    </w:p>
    <w:p w14:paraId="232F8A61" w14:textId="77777777" w:rsidR="003D79B3" w:rsidRPr="00EA5FA7" w:rsidRDefault="003D79B3" w:rsidP="003D79B3">
      <w:pPr>
        <w:pStyle w:val="PL"/>
        <w:rPr>
          <w:snapToGrid w:val="0"/>
        </w:rPr>
      </w:pPr>
    </w:p>
    <w:p w14:paraId="71DC6FCC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30B9C6A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620754C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4E4C3B25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5D85E70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UE-associatedLogicalF1-ConnectionItemExtIEs} } OPTIONAL,</w:t>
      </w:r>
    </w:p>
    <w:p w14:paraId="74FC3F7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C1CCA1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80F3C6" w14:textId="77777777" w:rsidR="003D79B3" w:rsidRPr="00EA5FA7" w:rsidRDefault="003D79B3" w:rsidP="003D79B3">
      <w:pPr>
        <w:pStyle w:val="PL"/>
        <w:rPr>
          <w:noProof w:val="0"/>
        </w:rPr>
      </w:pPr>
    </w:p>
    <w:p w14:paraId="3914C79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UEAssistanceInformation ::= OCTET STRING</w:t>
      </w:r>
    </w:p>
    <w:p w14:paraId="6D3A1C29" w14:textId="77777777" w:rsidR="003D79B3" w:rsidRDefault="003D79B3" w:rsidP="003D79B3">
      <w:pPr>
        <w:pStyle w:val="PL"/>
        <w:rPr>
          <w:noProof w:val="0"/>
        </w:rPr>
      </w:pPr>
    </w:p>
    <w:p w14:paraId="69573A17" w14:textId="77777777" w:rsidR="003D79B3" w:rsidRDefault="003D79B3" w:rsidP="003D79B3">
      <w:pPr>
        <w:pStyle w:val="PL"/>
        <w:rPr>
          <w:noProof w:val="0"/>
        </w:rPr>
      </w:pPr>
      <w:r w:rsidRPr="006A7576">
        <w:rPr>
          <w:noProof w:val="0"/>
        </w:rPr>
        <w:t>UEAssistanceInformationEUTRA ::= OCTET STRING</w:t>
      </w:r>
    </w:p>
    <w:p w14:paraId="525C8575" w14:textId="77777777" w:rsidR="003D79B3" w:rsidRPr="00EA5FA7" w:rsidRDefault="003D79B3" w:rsidP="003D79B3">
      <w:pPr>
        <w:pStyle w:val="PL"/>
        <w:rPr>
          <w:noProof w:val="0"/>
        </w:rPr>
      </w:pPr>
    </w:p>
    <w:p w14:paraId="4278B21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UE-associatedLogicalF1-ConnectionItemExtIEs F1AP-PROTOCOL-EXTENSION ::= {</w:t>
      </w:r>
    </w:p>
    <w:p w14:paraId="2B542AD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6FC4CD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1C28E0" w14:textId="77777777" w:rsidR="003D79B3" w:rsidRPr="00EA5FA7" w:rsidRDefault="003D79B3" w:rsidP="003D79B3">
      <w:pPr>
        <w:pStyle w:val="PL"/>
        <w:rPr>
          <w:noProof w:val="0"/>
        </w:rPr>
      </w:pPr>
    </w:p>
    <w:p w14:paraId="5B58D44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t>UE-CapabilityRAT-ContainerList</w:t>
      </w:r>
      <w:r w:rsidRPr="00EA5FA7">
        <w:rPr>
          <w:noProof w:val="0"/>
        </w:rPr>
        <w:t>::= OCTET STRING</w:t>
      </w:r>
    </w:p>
    <w:p w14:paraId="79D42C10" w14:textId="77777777" w:rsidR="003D79B3" w:rsidRPr="00EA5FA7" w:rsidRDefault="003D79B3" w:rsidP="003D79B3">
      <w:pPr>
        <w:pStyle w:val="PL"/>
        <w:rPr>
          <w:lang w:eastAsia="en-US"/>
        </w:rPr>
      </w:pPr>
    </w:p>
    <w:p w14:paraId="5BAB4936" w14:textId="77777777" w:rsidR="003D79B3" w:rsidRPr="00EA5FA7" w:rsidRDefault="003D79B3" w:rsidP="003D79B3">
      <w:pPr>
        <w:pStyle w:val="PL"/>
      </w:pPr>
      <w:r w:rsidRPr="00EA5FA7">
        <w:t>UEContextNotRetrievable ::= ENUMERATED {true, ...}</w:t>
      </w:r>
    </w:p>
    <w:p w14:paraId="55248FEE" w14:textId="77777777" w:rsidR="003D79B3" w:rsidRPr="00EA5FA7" w:rsidRDefault="003D79B3" w:rsidP="003D79B3">
      <w:pPr>
        <w:pStyle w:val="PL"/>
      </w:pPr>
    </w:p>
    <w:p w14:paraId="76B28C34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UEIdentityIndexValue ::= CHOICE {</w:t>
      </w:r>
    </w:p>
    <w:p w14:paraId="3AB99290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indexLength10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BIT STRING (SIZE (10)),</w:t>
      </w:r>
    </w:p>
    <w:p w14:paraId="7C3878E6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choice-extension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ProtocolIE-SingleContainer { {UEIdentityIndexValueChoice-ExtIEs} }</w:t>
      </w:r>
      <w:r w:rsidRPr="00EA5FA7">
        <w:rPr>
          <w:lang w:eastAsia="en-US"/>
        </w:rPr>
        <w:tab/>
      </w:r>
    </w:p>
    <w:p w14:paraId="1D83008D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45B8D167" w14:textId="77777777" w:rsidR="003D79B3" w:rsidRPr="00EA5FA7" w:rsidRDefault="003D79B3" w:rsidP="003D79B3">
      <w:pPr>
        <w:pStyle w:val="PL"/>
        <w:rPr>
          <w:lang w:eastAsia="en-US"/>
        </w:rPr>
      </w:pPr>
    </w:p>
    <w:p w14:paraId="5E462E63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UEIdentityIndexValueChoice-ExtIEs F1AP-PROTOCOL-IES ::= {</w:t>
      </w:r>
    </w:p>
    <w:p w14:paraId="456E813A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3B60722D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7E08F598" w14:textId="77777777" w:rsidR="003D79B3" w:rsidRDefault="003D79B3" w:rsidP="003D79B3">
      <w:pPr>
        <w:pStyle w:val="PL"/>
      </w:pPr>
    </w:p>
    <w:p w14:paraId="38C2D2D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UL-AoA ::= SEQUENCE {</w:t>
      </w:r>
    </w:p>
    <w:p w14:paraId="251F3715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3990E437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  <w:t>OPTIONAL,</w:t>
      </w:r>
    </w:p>
    <w:p w14:paraId="068FE5AE" w14:textId="77777777" w:rsidR="003D79B3" w:rsidRPr="00340015" w:rsidRDefault="003D79B3" w:rsidP="003D79B3">
      <w:pPr>
        <w:pStyle w:val="PL"/>
        <w:rPr>
          <w:snapToGrid w:val="0"/>
        </w:rPr>
      </w:pP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OPTIONAL,</w:t>
      </w:r>
    </w:p>
    <w:p w14:paraId="596AF39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UL-AoA-ExtIEs } }</w:t>
      </w:r>
    </w:p>
    <w:p w14:paraId="770ED3B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0EDD3614" w14:textId="77777777" w:rsidR="003D79B3" w:rsidRDefault="003D79B3" w:rsidP="003D79B3">
      <w:pPr>
        <w:pStyle w:val="PL"/>
        <w:rPr>
          <w:noProof w:val="0"/>
        </w:rPr>
      </w:pPr>
    </w:p>
    <w:p w14:paraId="57705709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0BC7CFD6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7CF6DF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54179058" w14:textId="77777777" w:rsidR="003D79B3" w:rsidRDefault="003D79B3" w:rsidP="003D79B3">
      <w:pPr>
        <w:pStyle w:val="PL"/>
        <w:rPr>
          <w:lang w:eastAsia="en-US"/>
        </w:rPr>
      </w:pPr>
    </w:p>
    <w:p w14:paraId="270956D0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UL-BH-Non-UP-Traffic-Mapping ::= SEQUENCE {</w:t>
      </w:r>
    </w:p>
    <w:p w14:paraId="2C54310C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uL-BH-Non-UP-Traffic-Mapping-List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UL-BH-Non-UP-Traffic-Mapping-List,</w:t>
      </w:r>
    </w:p>
    <w:p w14:paraId="34EA57C7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iE-Extensions</w:t>
      </w:r>
      <w:r w:rsidRPr="00A55ED4">
        <w:rPr>
          <w:lang w:eastAsia="en-US"/>
        </w:rPr>
        <w:tab/>
        <w:t>ProtocolExtensionContainer { { UL-BH-Non-UP-Traffic-Mapping-ExtIEs } } OPTIONAL</w:t>
      </w:r>
    </w:p>
    <w:p w14:paraId="1D362C89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14:paraId="425742EF" w14:textId="77777777" w:rsidR="003D79B3" w:rsidRPr="00A55ED4" w:rsidRDefault="003D79B3" w:rsidP="003D79B3">
      <w:pPr>
        <w:pStyle w:val="PL"/>
        <w:rPr>
          <w:lang w:eastAsia="en-US"/>
        </w:rPr>
      </w:pPr>
    </w:p>
    <w:p w14:paraId="28AFA963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UL-BH-Non-UP-Traffic-Mapping-ExtIEs</w:t>
      </w:r>
      <w:r w:rsidRPr="00A55ED4">
        <w:rPr>
          <w:lang w:eastAsia="en-US"/>
        </w:rPr>
        <w:tab/>
        <w:t>F1AP-PROTOCOL-EXTENSION ::= {</w:t>
      </w:r>
    </w:p>
    <w:p w14:paraId="7601F747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14:paraId="44786776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14:paraId="5A25FFB2" w14:textId="77777777" w:rsidR="003D79B3" w:rsidRPr="00A55ED4" w:rsidRDefault="003D79B3" w:rsidP="003D79B3">
      <w:pPr>
        <w:pStyle w:val="PL"/>
        <w:rPr>
          <w:lang w:eastAsia="en-US"/>
        </w:rPr>
      </w:pPr>
    </w:p>
    <w:p w14:paraId="7ECF23BB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UL-BH-Non-UP-Traffic-Mapping-List ::= SEQUENCE (SIZE(1..maxnoofNonUPTrafficMappings)) OF UL-BH-Non-UP-Traffic-Mapping-Item</w:t>
      </w:r>
    </w:p>
    <w:p w14:paraId="6B9AB57E" w14:textId="77777777" w:rsidR="003D79B3" w:rsidRPr="00A55ED4" w:rsidRDefault="003D79B3" w:rsidP="003D79B3">
      <w:pPr>
        <w:pStyle w:val="PL"/>
        <w:rPr>
          <w:lang w:eastAsia="en-US"/>
        </w:rPr>
      </w:pPr>
    </w:p>
    <w:p w14:paraId="293186A8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UL-BH-Non-UP-Traffic-Mapping-Item ::= SEQUENCE {</w:t>
      </w:r>
    </w:p>
    <w:p w14:paraId="6C079373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nonUPTrafficType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NonUPTrafficType,</w:t>
      </w:r>
    </w:p>
    <w:p w14:paraId="79B09A5C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bHInfo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BHInfo,</w:t>
      </w:r>
    </w:p>
    <w:p w14:paraId="071EB7BB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iE-Extensions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ProtocolExtensionContainer { { UL-BH-Non-UP-Traffic-Mapping-ItemExtIEs } }</w:t>
      </w:r>
      <w:r w:rsidRPr="00A55ED4">
        <w:rPr>
          <w:lang w:eastAsia="en-US"/>
        </w:rPr>
        <w:tab/>
        <w:t>OPTIONAL</w:t>
      </w:r>
    </w:p>
    <w:p w14:paraId="407B4199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14:paraId="53905B0E" w14:textId="77777777" w:rsidR="003D79B3" w:rsidRPr="00A55ED4" w:rsidRDefault="003D79B3" w:rsidP="003D79B3">
      <w:pPr>
        <w:pStyle w:val="PL"/>
        <w:rPr>
          <w:lang w:eastAsia="en-US"/>
        </w:rPr>
      </w:pPr>
    </w:p>
    <w:p w14:paraId="64020512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 xml:space="preserve">UL-BH-Non-UP-Traffic-Mapping-ItemExtIEs F1AP-PROTOCOL-EXTENSION ::= { </w:t>
      </w:r>
    </w:p>
    <w:p w14:paraId="3C896D57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14:paraId="7F34685C" w14:textId="77777777" w:rsidR="003D79B3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14:paraId="189495BF" w14:textId="77777777" w:rsidR="003D79B3" w:rsidRPr="00EA5FA7" w:rsidRDefault="003D79B3" w:rsidP="003D79B3">
      <w:pPr>
        <w:pStyle w:val="PL"/>
        <w:rPr>
          <w:lang w:eastAsia="en-US"/>
        </w:rPr>
      </w:pPr>
    </w:p>
    <w:p w14:paraId="174191D6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ULConfiguration ::= SEQUENCE</w:t>
      </w:r>
      <w:r w:rsidRPr="00EA5FA7">
        <w:rPr>
          <w:lang w:eastAsia="en-US"/>
        </w:rPr>
        <w:tab/>
        <w:t>{</w:t>
      </w:r>
    </w:p>
    <w:p w14:paraId="4984833A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uLUEConfiguration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ULUEConfiguration,</w:t>
      </w:r>
    </w:p>
    <w:p w14:paraId="7BAB22A8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ULConfigurationExtIEs } }</w:t>
      </w:r>
      <w:r w:rsidRPr="00EA5FA7">
        <w:rPr>
          <w:lang w:eastAsia="en-US"/>
        </w:rPr>
        <w:tab/>
        <w:t>OPTIONAL,</w:t>
      </w:r>
    </w:p>
    <w:p w14:paraId="6F5D7805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6FD254B8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73090F40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 xml:space="preserve">ULConfigurationExtIEs </w:t>
      </w:r>
      <w:r w:rsidRPr="00EA5FA7">
        <w:rPr>
          <w:lang w:eastAsia="en-US"/>
        </w:rPr>
        <w:tab/>
        <w:t>F1AP-PROTOCOL-EXTENSION ::= {</w:t>
      </w:r>
    </w:p>
    <w:p w14:paraId="3D9B068E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7F575C9C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5588C382" w14:textId="77777777" w:rsidR="003D79B3" w:rsidRPr="00EA5FA7" w:rsidRDefault="003D79B3" w:rsidP="003D79B3">
      <w:pPr>
        <w:pStyle w:val="PL"/>
        <w:rPr>
          <w:lang w:eastAsia="en-US"/>
        </w:rPr>
      </w:pPr>
    </w:p>
    <w:p w14:paraId="7AC12F5C" w14:textId="77777777" w:rsidR="003D79B3" w:rsidRPr="008C20F9" w:rsidRDefault="003D79B3" w:rsidP="003D79B3">
      <w:pPr>
        <w:pStyle w:val="PL"/>
      </w:pPr>
      <w:r w:rsidRPr="00BC20B8">
        <w:rPr>
          <w:noProof w:val="0"/>
        </w:rPr>
        <w:t xml:space="preserve">UL-RTOA-Measurement ::= SEQUENCE </w:t>
      </w:r>
      <w:r w:rsidRPr="00BC20B8">
        <w:t>{</w:t>
      </w:r>
    </w:p>
    <w:p w14:paraId="6042D428" w14:textId="77777777" w:rsidR="003D79B3" w:rsidRPr="00BC20B8" w:rsidRDefault="003D79B3" w:rsidP="003D79B3">
      <w:pPr>
        <w:pStyle w:val="PL"/>
      </w:pPr>
      <w:r w:rsidRPr="008C20F9">
        <w:tab/>
      </w:r>
      <w:r w:rsidRPr="00BC20B8">
        <w:t>uL-RTOA-MeasurementItem</w:t>
      </w:r>
      <w:r w:rsidRPr="00BC20B8">
        <w:tab/>
      </w:r>
      <w:r w:rsidRPr="00BC20B8">
        <w:tab/>
        <w:t>UL-RTOA-Measurement</w:t>
      </w:r>
      <w:r w:rsidRPr="008C20F9">
        <w:t>Item</w:t>
      </w:r>
      <w:r w:rsidRPr="00BC20B8">
        <w:t>,</w:t>
      </w:r>
    </w:p>
    <w:p w14:paraId="7ED1E68F" w14:textId="77777777" w:rsidR="003D79B3" w:rsidRPr="00BC20B8" w:rsidRDefault="003D79B3" w:rsidP="003D79B3">
      <w:pPr>
        <w:pStyle w:val="PL"/>
      </w:pPr>
      <w:r w:rsidRPr="00BC20B8">
        <w:tab/>
        <w:t>additionalPath</w:t>
      </w:r>
      <w:r w:rsidRPr="008C20F9">
        <w:t>-</w:t>
      </w:r>
      <w:r w:rsidRPr="00BC20B8">
        <w:t>List</w:t>
      </w:r>
      <w:r w:rsidRPr="00BC20B8">
        <w:tab/>
      </w:r>
      <w:r w:rsidRPr="00BC20B8">
        <w:tab/>
      </w:r>
      <w:r w:rsidRPr="00BC20B8">
        <w:tab/>
        <w:t>AdditionalPath</w:t>
      </w:r>
      <w:r w:rsidRPr="008C20F9">
        <w:t>-</w:t>
      </w:r>
      <w:r w:rsidRPr="00BC20B8">
        <w:t>List</w:t>
      </w:r>
      <w:r w:rsidRPr="008C20F9">
        <w:t xml:space="preserve"> OPTIONAL</w:t>
      </w:r>
      <w:r w:rsidRPr="00BC20B8">
        <w:t>,</w:t>
      </w:r>
    </w:p>
    <w:p w14:paraId="5586E898" w14:textId="77777777" w:rsidR="003D79B3" w:rsidRPr="00BC20B8" w:rsidRDefault="003D79B3" w:rsidP="003D79B3">
      <w:pPr>
        <w:pStyle w:val="PL"/>
      </w:pPr>
      <w:r w:rsidRPr="00BC20B8">
        <w:tab/>
        <w:t>iE-Extensions</w:t>
      </w:r>
      <w:r w:rsidRPr="00BC20B8">
        <w:tab/>
      </w:r>
      <w:r>
        <w:tab/>
      </w:r>
      <w:r>
        <w:tab/>
      </w:r>
      <w:r>
        <w:tab/>
      </w:r>
      <w:r w:rsidRPr="00BC20B8">
        <w:t xml:space="preserve">ProtocolExtensionContainer { { </w:t>
      </w: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t>ExtIEs } }</w:t>
      </w:r>
      <w:r w:rsidRPr="00BC20B8">
        <w:tab/>
        <w:t>OPTIONAL</w:t>
      </w:r>
    </w:p>
    <w:p w14:paraId="3395F7BF" w14:textId="77777777" w:rsidR="003D79B3" w:rsidRPr="00BC20B8" w:rsidRDefault="003D79B3" w:rsidP="003D79B3">
      <w:pPr>
        <w:pStyle w:val="PL"/>
      </w:pPr>
      <w:r w:rsidRPr="00BC20B8">
        <w:t>}</w:t>
      </w:r>
    </w:p>
    <w:p w14:paraId="1B4E1CC7" w14:textId="77777777" w:rsidR="003D79B3" w:rsidRPr="00BC20B8" w:rsidRDefault="003D79B3" w:rsidP="003D79B3">
      <w:pPr>
        <w:pStyle w:val="PL"/>
      </w:pPr>
    </w:p>
    <w:p w14:paraId="1EB2AF39" w14:textId="77777777" w:rsidR="003D79B3" w:rsidRPr="00BC20B8" w:rsidRDefault="003D79B3" w:rsidP="003D79B3">
      <w:pPr>
        <w:pStyle w:val="PL"/>
      </w:pP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t xml:space="preserve">ExtIEs </w:t>
      </w:r>
      <w:r w:rsidRPr="00BC20B8">
        <w:tab/>
        <w:t>F1AP-PROTOCOL-EXTENSION ::= {</w:t>
      </w:r>
    </w:p>
    <w:p w14:paraId="47F8E8A3" w14:textId="77777777" w:rsidR="003D79B3" w:rsidRPr="00BC20B8" w:rsidRDefault="003D79B3" w:rsidP="003D79B3">
      <w:pPr>
        <w:pStyle w:val="PL"/>
      </w:pPr>
      <w:r w:rsidRPr="00BC20B8">
        <w:tab/>
        <w:t>...</w:t>
      </w:r>
    </w:p>
    <w:p w14:paraId="33018145" w14:textId="77777777" w:rsidR="003D79B3" w:rsidRPr="00BC20B8" w:rsidRDefault="003D79B3" w:rsidP="003D79B3">
      <w:pPr>
        <w:pStyle w:val="PL"/>
      </w:pPr>
      <w:r w:rsidRPr="00BC20B8">
        <w:t>}</w:t>
      </w:r>
    </w:p>
    <w:p w14:paraId="5BC8F58D" w14:textId="77777777" w:rsidR="003D79B3" w:rsidRPr="00BC20B8" w:rsidRDefault="003D79B3" w:rsidP="003D79B3">
      <w:pPr>
        <w:pStyle w:val="PL"/>
        <w:rPr>
          <w:noProof w:val="0"/>
        </w:rPr>
      </w:pPr>
    </w:p>
    <w:p w14:paraId="478118FC" w14:textId="77777777" w:rsidR="003D79B3" w:rsidRPr="00BC20B8" w:rsidRDefault="003D79B3" w:rsidP="003D79B3">
      <w:pPr>
        <w:pStyle w:val="PL"/>
      </w:pPr>
      <w:r w:rsidRPr="008C20F9">
        <w:t>UL-RTOA-MeasurementItem</w:t>
      </w:r>
      <w:r w:rsidRPr="00BC20B8">
        <w:t xml:space="preserve"> ::= CHOICE {</w:t>
      </w:r>
    </w:p>
    <w:p w14:paraId="3EA85191" w14:textId="77777777" w:rsidR="003D79B3" w:rsidRPr="00BC20B8" w:rsidRDefault="003D79B3" w:rsidP="003D79B3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5A4DEF3B" w14:textId="77777777" w:rsidR="003D79B3" w:rsidRPr="00BC20B8" w:rsidRDefault="003D79B3" w:rsidP="003D79B3">
      <w:pPr>
        <w:pStyle w:val="PL"/>
      </w:pPr>
      <w:r w:rsidRPr="00BC20B8">
        <w:tab/>
        <w:t>k1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(0..985025),</w:t>
      </w:r>
    </w:p>
    <w:p w14:paraId="7ADF962D" w14:textId="77777777" w:rsidR="003D79B3" w:rsidRPr="00BC20B8" w:rsidRDefault="003D79B3" w:rsidP="003D79B3">
      <w:pPr>
        <w:pStyle w:val="PL"/>
      </w:pPr>
      <w:r w:rsidRPr="00BC20B8">
        <w:tab/>
        <w:t>k2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(0..492513),</w:t>
      </w:r>
    </w:p>
    <w:p w14:paraId="6E914431" w14:textId="77777777" w:rsidR="003D79B3" w:rsidRPr="00BC20B8" w:rsidRDefault="003D79B3" w:rsidP="003D79B3">
      <w:pPr>
        <w:pStyle w:val="PL"/>
      </w:pPr>
      <w:r w:rsidRPr="00BC20B8">
        <w:tab/>
        <w:t>k3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(0..246257),</w:t>
      </w:r>
    </w:p>
    <w:p w14:paraId="55F1F1C7" w14:textId="77777777" w:rsidR="003D79B3" w:rsidRPr="00BC20B8" w:rsidRDefault="003D79B3" w:rsidP="003D79B3">
      <w:pPr>
        <w:pStyle w:val="PL"/>
      </w:pPr>
      <w:r w:rsidRPr="00BC20B8">
        <w:tab/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3DD54160" w14:textId="77777777" w:rsidR="003D79B3" w:rsidRPr="00BC20B8" w:rsidRDefault="003D79B3" w:rsidP="003D79B3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3939D0CC" w14:textId="77777777" w:rsidR="003D79B3" w:rsidRPr="00BC20B8" w:rsidRDefault="003D79B3" w:rsidP="003D79B3">
      <w:pPr>
        <w:pStyle w:val="PL"/>
      </w:pPr>
      <w:r w:rsidRPr="00BC20B8">
        <w:lastRenderedPageBreak/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t>UL-RTOA-MeasurementItem</w:t>
      </w:r>
      <w:r w:rsidRPr="00BC20B8">
        <w:t>-ExtIEs } }</w:t>
      </w:r>
    </w:p>
    <w:p w14:paraId="7A0C028A" w14:textId="77777777" w:rsidR="003D79B3" w:rsidRPr="00BC20B8" w:rsidRDefault="003D79B3" w:rsidP="003D79B3">
      <w:pPr>
        <w:pStyle w:val="PL"/>
      </w:pPr>
      <w:r w:rsidRPr="00BC20B8">
        <w:t>}</w:t>
      </w:r>
    </w:p>
    <w:p w14:paraId="39CA5F92" w14:textId="77777777" w:rsidR="003D79B3" w:rsidRPr="00BC20B8" w:rsidRDefault="003D79B3" w:rsidP="003D79B3">
      <w:pPr>
        <w:pStyle w:val="PL"/>
      </w:pPr>
    </w:p>
    <w:p w14:paraId="23C12C32" w14:textId="77777777" w:rsidR="003D79B3" w:rsidRPr="00BC20B8" w:rsidRDefault="003D79B3" w:rsidP="003D79B3">
      <w:pPr>
        <w:pStyle w:val="PL"/>
      </w:pPr>
      <w:r w:rsidRPr="008C20F9">
        <w:t>UL-RTOA-MeasurementItem</w:t>
      </w:r>
      <w:r w:rsidRPr="00BC20B8">
        <w:t>-ExtIEs F1AP-PROTOCOL-IES ::= {</w:t>
      </w:r>
    </w:p>
    <w:p w14:paraId="44C950EE" w14:textId="77777777" w:rsidR="003D79B3" w:rsidRPr="00BC20B8" w:rsidRDefault="003D79B3" w:rsidP="003D79B3">
      <w:pPr>
        <w:pStyle w:val="PL"/>
      </w:pPr>
      <w:r w:rsidRPr="00BC20B8">
        <w:tab/>
        <w:t>...</w:t>
      </w:r>
    </w:p>
    <w:p w14:paraId="7A32A156" w14:textId="77777777" w:rsidR="003D79B3" w:rsidRDefault="003D79B3" w:rsidP="003D79B3">
      <w:pPr>
        <w:pStyle w:val="PL"/>
      </w:pPr>
      <w:r w:rsidRPr="00BC20B8">
        <w:t>}</w:t>
      </w:r>
    </w:p>
    <w:p w14:paraId="03644925" w14:textId="77777777" w:rsidR="003D79B3" w:rsidRDefault="003D79B3" w:rsidP="003D79B3">
      <w:pPr>
        <w:pStyle w:val="PL"/>
      </w:pPr>
    </w:p>
    <w:p w14:paraId="3956CF4F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 w:rsidRPr="00F23696">
        <w:rPr>
          <w:noProof w:val="0"/>
        </w:rPr>
        <w:t>UL-SRS-RSRP</w:t>
      </w:r>
      <w:r w:rsidRPr="00BC20B8">
        <w:rPr>
          <w:noProof w:val="0"/>
        </w:rPr>
        <w:t xml:space="preserve"> ::=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14:paraId="525BCC62" w14:textId="77777777" w:rsidR="003D79B3" w:rsidRDefault="003D79B3" w:rsidP="003D79B3">
      <w:pPr>
        <w:pStyle w:val="PL"/>
        <w:rPr>
          <w:lang w:eastAsia="en-US"/>
        </w:rPr>
      </w:pPr>
    </w:p>
    <w:p w14:paraId="26BCBEC5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ULUEConfiguration ::= ENUMERATED {no-data, shared, only, ...}</w:t>
      </w:r>
    </w:p>
    <w:p w14:paraId="31EF4603" w14:textId="77777777" w:rsidR="003D79B3" w:rsidRPr="00EA5FA7" w:rsidRDefault="003D79B3" w:rsidP="003D79B3">
      <w:pPr>
        <w:pStyle w:val="PL"/>
        <w:rPr>
          <w:lang w:eastAsia="en-US"/>
        </w:rPr>
      </w:pPr>
    </w:p>
    <w:p w14:paraId="435DAEA4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UL-UP-TNL-Information-to-Update-List-Item</w:t>
      </w:r>
      <w:r w:rsidRPr="00A55ED4">
        <w:rPr>
          <w:lang w:eastAsia="en-US"/>
        </w:rPr>
        <w:tab/>
        <w:t>::= SEQUENCE {</w:t>
      </w:r>
    </w:p>
    <w:p w14:paraId="7C01A357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uLUPTNLInformation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UPTransportLayerInformation,</w:t>
      </w:r>
    </w:p>
    <w:p w14:paraId="65E431AC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newULUPTNLInformation</w:t>
      </w:r>
      <w:r w:rsidRPr="00A55ED4">
        <w:rPr>
          <w:lang w:eastAsia="en-US"/>
        </w:rPr>
        <w:tab/>
        <w:t>UPTransportLayerInformation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OPTIONAL,</w:t>
      </w:r>
    </w:p>
    <w:p w14:paraId="7E527111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bHInfo</w:t>
      </w:r>
      <w:r w:rsidRPr="00A55ED4">
        <w:rPr>
          <w:lang w:eastAsia="en-US"/>
        </w:rPr>
        <w:tab/>
        <w:t>BHInfo,</w:t>
      </w:r>
    </w:p>
    <w:p w14:paraId="3BC8945C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iE-Extensions</w:t>
      </w:r>
      <w:r w:rsidRPr="00A55ED4">
        <w:rPr>
          <w:lang w:eastAsia="en-US"/>
        </w:rPr>
        <w:tab/>
        <w:t>ProtocolExtensionContainer { { UL-UP-TNL-Information-to-Update-List-ItemExtIEs } }</w:t>
      </w:r>
      <w:r w:rsidRPr="00A55ED4">
        <w:rPr>
          <w:lang w:eastAsia="en-US"/>
        </w:rPr>
        <w:tab/>
        <w:t>OPTIONAL,</w:t>
      </w:r>
    </w:p>
    <w:p w14:paraId="18F05894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14:paraId="5782E05C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14:paraId="52E604E9" w14:textId="77777777" w:rsidR="003D79B3" w:rsidRPr="00A55ED4" w:rsidRDefault="003D79B3" w:rsidP="003D79B3">
      <w:pPr>
        <w:pStyle w:val="PL"/>
        <w:rPr>
          <w:lang w:eastAsia="en-US"/>
        </w:rPr>
      </w:pPr>
    </w:p>
    <w:p w14:paraId="5D57302A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 xml:space="preserve">UL-UP-TNL-Information-to-Update-List-ItemExtIEs </w:t>
      </w:r>
      <w:r w:rsidRPr="00A55ED4">
        <w:rPr>
          <w:lang w:eastAsia="en-US"/>
        </w:rPr>
        <w:tab/>
        <w:t>F1AP-PROTOCOL-EXTENSION ::= {</w:t>
      </w:r>
    </w:p>
    <w:p w14:paraId="74DFAD12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14:paraId="43FF885F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14:paraId="3D1F6FAA" w14:textId="77777777" w:rsidR="003D79B3" w:rsidRPr="00A55ED4" w:rsidRDefault="003D79B3" w:rsidP="003D79B3">
      <w:pPr>
        <w:pStyle w:val="PL"/>
        <w:rPr>
          <w:lang w:eastAsia="en-US"/>
        </w:rPr>
      </w:pPr>
    </w:p>
    <w:p w14:paraId="7A0BADB6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UL-UP-TNL-Address-to-Update-List-Item</w:t>
      </w:r>
      <w:r w:rsidRPr="00A55ED4">
        <w:rPr>
          <w:lang w:eastAsia="en-US"/>
        </w:rPr>
        <w:tab/>
        <w:t>::= SEQUENCE {</w:t>
      </w:r>
    </w:p>
    <w:p w14:paraId="2D1420F8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oldIPAdress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TransportLayerAddress,</w:t>
      </w:r>
    </w:p>
    <w:p w14:paraId="78419BB0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newIPAdress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TransportLayerAddress,</w:t>
      </w:r>
    </w:p>
    <w:p w14:paraId="07FEA7BA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iE-Extensions</w:t>
      </w:r>
      <w:r w:rsidRPr="00A55ED4">
        <w:rPr>
          <w:lang w:eastAsia="en-US"/>
        </w:rPr>
        <w:tab/>
        <w:t>ProtocolExtensionContainer { { UL-UP-TNL-Address-to-Update-List-ItemExtIEs } }</w:t>
      </w:r>
      <w:r w:rsidRPr="00A55ED4">
        <w:rPr>
          <w:lang w:eastAsia="en-US"/>
        </w:rPr>
        <w:tab/>
        <w:t>OPTIONAL,</w:t>
      </w:r>
    </w:p>
    <w:p w14:paraId="4F75368D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14:paraId="5EBAB0F6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14:paraId="3B23C33B" w14:textId="77777777" w:rsidR="003D79B3" w:rsidRPr="00A55ED4" w:rsidRDefault="003D79B3" w:rsidP="003D79B3">
      <w:pPr>
        <w:pStyle w:val="PL"/>
        <w:rPr>
          <w:lang w:eastAsia="en-US"/>
        </w:rPr>
      </w:pPr>
    </w:p>
    <w:p w14:paraId="66057D8E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 xml:space="preserve">UL-UP-TNL-Address-to-Update-List-ItemExtIEs </w:t>
      </w:r>
      <w:r w:rsidRPr="00A55ED4">
        <w:rPr>
          <w:lang w:eastAsia="en-US"/>
        </w:rPr>
        <w:tab/>
        <w:t>F1AP-PROTOCOL-EXTENSION ::= {</w:t>
      </w:r>
    </w:p>
    <w:p w14:paraId="7BAEA998" w14:textId="77777777" w:rsidR="003D79B3" w:rsidRPr="00A55ED4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14:paraId="76AD1378" w14:textId="77777777" w:rsidR="003D79B3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14:paraId="68D0C81F" w14:textId="77777777" w:rsidR="003D79B3" w:rsidRPr="00EA5FA7" w:rsidRDefault="003D79B3" w:rsidP="003D79B3">
      <w:pPr>
        <w:pStyle w:val="PL"/>
        <w:rPr>
          <w:lang w:eastAsia="en-US"/>
        </w:rPr>
      </w:pPr>
    </w:p>
    <w:p w14:paraId="2C9A2BE6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t>ULUPTNLInformation</w:t>
      </w:r>
      <w:r w:rsidRPr="00EA5FA7">
        <w:rPr>
          <w:lang w:eastAsia="en-US"/>
        </w:rPr>
        <w:t>-ToBeSetup-List ::= SEQUENCE (SIZE(1..maxnoof</w:t>
      </w:r>
      <w:r w:rsidRPr="00EA5FA7">
        <w:t>ULUPTNLInformation</w:t>
      </w:r>
      <w:r w:rsidRPr="00EA5FA7">
        <w:rPr>
          <w:lang w:eastAsia="en-US"/>
        </w:rPr>
        <w:t xml:space="preserve">)) OF </w:t>
      </w:r>
      <w:r w:rsidRPr="00EA5FA7">
        <w:t>ULUPTNLInformation</w:t>
      </w:r>
      <w:r w:rsidRPr="00EA5FA7">
        <w:rPr>
          <w:lang w:eastAsia="en-US"/>
        </w:rPr>
        <w:t>-ToBeSetup-Item</w:t>
      </w:r>
    </w:p>
    <w:p w14:paraId="3192D9D7" w14:textId="77777777" w:rsidR="003D79B3" w:rsidRPr="00EA5FA7" w:rsidRDefault="003D79B3" w:rsidP="003D79B3">
      <w:pPr>
        <w:pStyle w:val="PL"/>
        <w:rPr>
          <w:lang w:eastAsia="en-US"/>
        </w:rPr>
      </w:pPr>
    </w:p>
    <w:p w14:paraId="69BBEB4A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t>ULUPTNLInformation</w:t>
      </w:r>
      <w:r w:rsidRPr="00EA5FA7">
        <w:rPr>
          <w:lang w:eastAsia="en-US"/>
        </w:rPr>
        <w:t>-ToBeSetup-Item ::=SEQUENCE {</w:t>
      </w:r>
    </w:p>
    <w:p w14:paraId="693E5C15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uL</w:t>
      </w:r>
      <w:r w:rsidRPr="00EA5FA7">
        <w:t>UPTNLInformation</w:t>
      </w:r>
      <w:r w:rsidRPr="00EA5FA7">
        <w:rPr>
          <w:lang w:eastAsia="en-US"/>
        </w:rPr>
        <w:tab/>
      </w:r>
      <w:r w:rsidRPr="00EA5FA7">
        <w:tab/>
        <w:t>UPTransportLayerInformation</w:t>
      </w:r>
      <w:r w:rsidRPr="00EA5FA7">
        <w:rPr>
          <w:lang w:eastAsia="en-US"/>
        </w:rPr>
        <w:t xml:space="preserve">, </w:t>
      </w:r>
    </w:p>
    <w:p w14:paraId="185F888B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 xml:space="preserve">ProtocolExtensionContainer { { </w:t>
      </w:r>
      <w:r w:rsidRPr="00EA5FA7">
        <w:t>ULUPTNLInformation</w:t>
      </w:r>
      <w:r w:rsidRPr="00EA5FA7">
        <w:rPr>
          <w:lang w:eastAsia="en-US"/>
        </w:rPr>
        <w:t>-ToBeSetup-ItemExtIEs } }</w:t>
      </w:r>
      <w:r w:rsidRPr="00EA5FA7">
        <w:rPr>
          <w:lang w:eastAsia="en-US"/>
        </w:rPr>
        <w:tab/>
        <w:t>OPTIONAL,</w:t>
      </w:r>
    </w:p>
    <w:p w14:paraId="2405FA17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145803AC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0F91A39F" w14:textId="77777777" w:rsidR="003D79B3" w:rsidRPr="00EA5FA7" w:rsidRDefault="003D79B3" w:rsidP="003D79B3">
      <w:pPr>
        <w:pStyle w:val="PL"/>
        <w:rPr>
          <w:lang w:eastAsia="en-US"/>
        </w:rPr>
      </w:pPr>
    </w:p>
    <w:p w14:paraId="613EBED6" w14:textId="77777777" w:rsidR="003D79B3" w:rsidRDefault="003D79B3" w:rsidP="003D79B3">
      <w:pPr>
        <w:pStyle w:val="PL"/>
        <w:rPr>
          <w:lang w:eastAsia="en-US"/>
        </w:rPr>
      </w:pPr>
      <w:r w:rsidRPr="00EA5FA7">
        <w:t>ULUPTNLInformation</w:t>
      </w:r>
      <w:r w:rsidRPr="00EA5FA7">
        <w:rPr>
          <w:lang w:eastAsia="en-US"/>
        </w:rPr>
        <w:t xml:space="preserve">-ToBeSetup-ItemExtIEs </w:t>
      </w:r>
      <w:r w:rsidRPr="00EA5FA7">
        <w:rPr>
          <w:lang w:eastAsia="en-US"/>
        </w:rPr>
        <w:tab/>
        <w:t>F1AP-PROTOCOL-EXTENSION ::= {</w:t>
      </w:r>
    </w:p>
    <w:p w14:paraId="3F2BFACC" w14:textId="77777777" w:rsidR="003D79B3" w:rsidRPr="00EA5FA7" w:rsidRDefault="003D79B3" w:rsidP="003D79B3">
      <w:pPr>
        <w:pStyle w:val="PL"/>
        <w:rPr>
          <w:lang w:eastAsia="en-US"/>
        </w:rPr>
      </w:pPr>
      <w:r w:rsidRPr="00A55ED4">
        <w:rPr>
          <w:lang w:eastAsia="en-US"/>
        </w:rPr>
        <w:tab/>
        <w:t>{ ID id-BHInfo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CRITICALITY ignore</w:t>
      </w:r>
      <w:r w:rsidRPr="00A55ED4">
        <w:rPr>
          <w:lang w:eastAsia="en-US"/>
        </w:rPr>
        <w:tab/>
        <w:t>EXTENSION BHInfo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PRESENCE optional</w:t>
      </w:r>
      <w:r w:rsidRPr="00A55ED4">
        <w:rPr>
          <w:lang w:eastAsia="en-US"/>
        </w:rPr>
        <w:tab/>
        <w:t>},</w:t>
      </w:r>
    </w:p>
    <w:p w14:paraId="154142E6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03B01C6B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163EE474" w14:textId="77777777" w:rsidR="003D79B3" w:rsidRDefault="003D79B3" w:rsidP="003D79B3">
      <w:pPr>
        <w:pStyle w:val="PL"/>
        <w:rPr>
          <w:noProof w:val="0"/>
        </w:rPr>
      </w:pPr>
    </w:p>
    <w:p w14:paraId="05CEF6BC" w14:textId="77777777" w:rsidR="003D79B3" w:rsidRDefault="003D79B3" w:rsidP="003D79B3">
      <w:pPr>
        <w:pStyle w:val="PL"/>
        <w:rPr>
          <w:noProof w:val="0"/>
        </w:rPr>
      </w:pPr>
      <w:r w:rsidRPr="00495DA4">
        <w:rPr>
          <w:noProof w:val="0"/>
        </w:rPr>
        <w:t>Uncertainty ::= INTEGER (0..32767, ...)</w:t>
      </w:r>
    </w:p>
    <w:p w14:paraId="6FDC2D70" w14:textId="77777777" w:rsidR="003D79B3" w:rsidRDefault="003D79B3" w:rsidP="003D79B3">
      <w:pPr>
        <w:pStyle w:val="PL"/>
        <w:rPr>
          <w:noProof w:val="0"/>
        </w:rPr>
      </w:pPr>
    </w:p>
    <w:p w14:paraId="6CC802CB" w14:textId="77777777" w:rsidR="003D79B3" w:rsidRDefault="003D79B3" w:rsidP="003D79B3">
      <w:pPr>
        <w:pStyle w:val="PL"/>
        <w:rPr>
          <w:noProof w:val="0"/>
        </w:rPr>
      </w:pPr>
      <w:r w:rsidRPr="00112909">
        <w:rPr>
          <w:snapToGrid w:val="0"/>
        </w:rPr>
        <w:t>UplinkChannelBW-PerSCS-List ::= SEQUENCE (SIZE (1..maxnoSCSs)) OF SCS-SpecificCarrier</w:t>
      </w:r>
    </w:p>
    <w:p w14:paraId="50200F2B" w14:textId="77777777" w:rsidR="003D79B3" w:rsidRPr="00EA5FA7" w:rsidRDefault="003D79B3" w:rsidP="003D79B3">
      <w:pPr>
        <w:pStyle w:val="PL"/>
        <w:rPr>
          <w:noProof w:val="0"/>
        </w:rPr>
      </w:pPr>
    </w:p>
    <w:p w14:paraId="78F2D45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16C8E0C7" w14:textId="77777777" w:rsidR="003D79B3" w:rsidRPr="00EA5FA7" w:rsidRDefault="003D79B3" w:rsidP="003D79B3">
      <w:pPr>
        <w:pStyle w:val="PL"/>
        <w:rPr>
          <w:noProof w:val="0"/>
        </w:rPr>
      </w:pPr>
    </w:p>
    <w:p w14:paraId="3363FDB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lastRenderedPageBreak/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1E0A5EDB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0EE5C29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1F65E15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825D9C" w14:textId="77777777" w:rsidR="003D79B3" w:rsidRPr="00EA5FA7" w:rsidRDefault="003D79B3" w:rsidP="003D79B3">
      <w:pPr>
        <w:pStyle w:val="PL"/>
        <w:rPr>
          <w:noProof w:val="0"/>
        </w:rPr>
      </w:pPr>
    </w:p>
    <w:p w14:paraId="7E4DFA71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108DB9EA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821F909" w14:textId="77777777" w:rsidR="003D79B3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5B9C7F" w14:textId="77777777" w:rsidR="003D79B3" w:rsidRDefault="003D79B3" w:rsidP="003D79B3">
      <w:pPr>
        <w:pStyle w:val="PL"/>
        <w:rPr>
          <w:noProof w:val="0"/>
        </w:rPr>
      </w:pPr>
    </w:p>
    <w:p w14:paraId="678F7FE3" w14:textId="77777777" w:rsidR="003D79B3" w:rsidRDefault="003D79B3" w:rsidP="003D79B3">
      <w:pPr>
        <w:pStyle w:val="PL"/>
        <w:rPr>
          <w:noProof w:val="0"/>
        </w:rPr>
      </w:pPr>
      <w:r w:rsidRPr="00E52955">
        <w:rPr>
          <w:noProof w:val="0"/>
        </w:rPr>
        <w:t>URI-address ::= VisibleString</w:t>
      </w:r>
    </w:p>
    <w:p w14:paraId="072A19CF" w14:textId="77777777" w:rsidR="003D79B3" w:rsidRPr="00EA5FA7" w:rsidRDefault="003D79B3" w:rsidP="003D79B3">
      <w:pPr>
        <w:pStyle w:val="PL"/>
        <w:rPr>
          <w:noProof w:val="0"/>
        </w:rPr>
      </w:pPr>
    </w:p>
    <w:p w14:paraId="752CD4B7" w14:textId="77777777" w:rsidR="003D79B3" w:rsidRPr="00EA5FA7" w:rsidRDefault="003D79B3" w:rsidP="003D79B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53E96B5D" w14:textId="77777777" w:rsidR="003D79B3" w:rsidRPr="00EA5FA7" w:rsidRDefault="003D79B3" w:rsidP="003D79B3">
      <w:pPr>
        <w:pStyle w:val="PL"/>
        <w:rPr>
          <w:noProof w:val="0"/>
        </w:rPr>
      </w:pPr>
    </w:p>
    <w:p w14:paraId="3CC8A46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14:paraId="7858DB09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14:paraId="03D7E8A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VictimgNBSetID-ExtIEs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0D03FB73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D21C87" w14:textId="77777777" w:rsidR="003D79B3" w:rsidRPr="00EA5FA7" w:rsidRDefault="003D79B3" w:rsidP="003D79B3">
      <w:pPr>
        <w:pStyle w:val="PL"/>
        <w:rPr>
          <w:noProof w:val="0"/>
        </w:rPr>
      </w:pPr>
    </w:p>
    <w:p w14:paraId="539D5842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14:paraId="564FC77F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A5461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7E392B" w14:textId="77777777" w:rsidR="003D79B3" w:rsidRDefault="003D79B3" w:rsidP="003D79B3">
      <w:pPr>
        <w:pStyle w:val="PL"/>
        <w:rPr>
          <w:noProof w:val="0"/>
        </w:rPr>
      </w:pPr>
    </w:p>
    <w:p w14:paraId="7D64008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0075606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3200717D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560E9DFA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9CF75C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76E6D98A" w14:textId="77777777" w:rsidR="003D79B3" w:rsidRDefault="003D79B3" w:rsidP="003D79B3">
      <w:pPr>
        <w:pStyle w:val="PL"/>
        <w:rPr>
          <w:noProof w:val="0"/>
        </w:rPr>
      </w:pPr>
    </w:p>
    <w:p w14:paraId="1134797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2523DD10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6BE46FB3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359E0B68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28657C" w14:textId="77777777" w:rsidR="003D79B3" w:rsidRDefault="003D79B3" w:rsidP="003D79B3">
      <w:pPr>
        <w:pStyle w:val="PL"/>
        <w:rPr>
          <w:noProof w:val="0"/>
        </w:rPr>
      </w:pPr>
      <w:r>
        <w:rPr>
          <w:noProof w:val="0"/>
        </w:rPr>
        <w:t>}</w:t>
      </w:r>
    </w:p>
    <w:p w14:paraId="27C9EB37" w14:textId="77777777" w:rsidR="003D79B3" w:rsidRPr="00EA5FA7" w:rsidRDefault="003D79B3" w:rsidP="003D79B3">
      <w:pPr>
        <w:pStyle w:val="PL"/>
        <w:rPr>
          <w:noProof w:val="0"/>
        </w:rPr>
      </w:pPr>
    </w:p>
    <w:p w14:paraId="0851540E" w14:textId="77777777" w:rsidR="003D79B3" w:rsidRPr="00EA5FA7" w:rsidRDefault="003D79B3" w:rsidP="003D79B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14:paraId="331263F8" w14:textId="77777777" w:rsidR="003D79B3" w:rsidRPr="00EA5FA7" w:rsidRDefault="003D79B3" w:rsidP="003D79B3">
      <w:pPr>
        <w:pStyle w:val="PL"/>
        <w:rPr>
          <w:noProof w:val="0"/>
        </w:rPr>
      </w:pPr>
    </w:p>
    <w:p w14:paraId="6391F47D" w14:textId="77777777" w:rsidR="003D79B3" w:rsidRPr="00EA5FA7" w:rsidRDefault="003D79B3" w:rsidP="003D79B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14:paraId="715D3F9E" w14:textId="77777777" w:rsidR="003D79B3" w:rsidRPr="00EA5FA7" w:rsidRDefault="003D79B3" w:rsidP="003D79B3">
      <w:pPr>
        <w:pStyle w:val="PL"/>
        <w:rPr>
          <w:noProof w:val="0"/>
        </w:rPr>
      </w:pPr>
    </w:p>
    <w:p w14:paraId="215E72EE" w14:textId="77777777" w:rsidR="003D79B3" w:rsidRPr="00EA5FA7" w:rsidRDefault="003D79B3" w:rsidP="003D79B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14:paraId="3F6BE8E8" w14:textId="77777777" w:rsidR="003D79B3" w:rsidRPr="00EA5FA7" w:rsidRDefault="003D79B3" w:rsidP="003D79B3">
      <w:pPr>
        <w:pStyle w:val="PL"/>
        <w:rPr>
          <w:noProof w:val="0"/>
        </w:rPr>
      </w:pPr>
    </w:p>
    <w:p w14:paraId="29D2DAF5" w14:textId="77777777" w:rsidR="003D79B3" w:rsidRPr="00EA5FA7" w:rsidRDefault="003D79B3" w:rsidP="003D79B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14:paraId="1926B835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7D757C80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1F3643F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7FDB4D19" w14:textId="77777777" w:rsidR="003D79B3" w:rsidRPr="00EA5FA7" w:rsidRDefault="003D79B3" w:rsidP="003D79B3">
      <w:pPr>
        <w:pStyle w:val="PL"/>
        <w:rPr>
          <w:noProof w:val="0"/>
        </w:rPr>
      </w:pPr>
    </w:p>
    <w:p w14:paraId="1B29B284" w14:textId="77777777" w:rsidR="003D79B3" w:rsidRPr="003519FB" w:rsidRDefault="003D79B3" w:rsidP="003D79B3">
      <w:pPr>
        <w:keepNext/>
        <w:keepLines/>
        <w:spacing w:before="120" w:after="180"/>
        <w:ind w:left="1134" w:hanging="1134"/>
        <w:jc w:val="left"/>
        <w:outlineLvl w:val="2"/>
        <w:rPr>
          <w:rFonts w:eastAsia="Times New Roman"/>
          <w:sz w:val="28"/>
          <w:lang w:eastAsia="ko-KR"/>
        </w:rPr>
      </w:pPr>
      <w:bookmarkStart w:id="149" w:name="_Toc20956004"/>
      <w:bookmarkStart w:id="150" w:name="_Toc29893130"/>
      <w:bookmarkStart w:id="151" w:name="_Toc36557067"/>
      <w:bookmarkStart w:id="152" w:name="_Toc45832587"/>
      <w:bookmarkStart w:id="153" w:name="_Toc51763909"/>
      <w:bookmarkStart w:id="154" w:name="_Toc64449081"/>
      <w:bookmarkStart w:id="155" w:name="_Toc66289740"/>
      <w:bookmarkStart w:id="156" w:name="_Toc74154853"/>
      <w:bookmarkStart w:id="157" w:name="_Toc81383597"/>
      <w:bookmarkStart w:id="158" w:name="_Toc88658231"/>
      <w:r w:rsidRPr="003519FB">
        <w:rPr>
          <w:rFonts w:eastAsia="Times New Roman"/>
          <w:sz w:val="28"/>
          <w:lang w:eastAsia="ko-KR"/>
        </w:rPr>
        <w:t>9.4.6</w:t>
      </w:r>
      <w:r w:rsidRPr="003519FB">
        <w:rPr>
          <w:rFonts w:eastAsia="Times New Roman"/>
          <w:sz w:val="28"/>
          <w:lang w:eastAsia="ko-KR"/>
        </w:rPr>
        <w:tab/>
        <w:t>Common Definitions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29B2444D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6F3095A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4BA913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460FA4A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376EBB8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2E1D114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C2D4FA0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61547DB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0168F350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24AFF4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14:paraId="022F4D7D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6BBC707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7336255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495028A0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333627C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0555F92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14:paraId="4E44194B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258B411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14:paraId="6A4BF573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7F14398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14:paraId="45F000C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14:paraId="235BB5F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10611B2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85C61A4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0B1AB7A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14:paraId="1B0565A8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39199089" w14:textId="77777777" w:rsidR="003D79B3" w:rsidRPr="00EA5FA7" w:rsidRDefault="003D79B3" w:rsidP="003D79B3">
      <w:pPr>
        <w:pStyle w:val="PL"/>
      </w:pPr>
      <w:r w:rsidRPr="00EA5FA7">
        <w:t>ProtocolExtensionID</w:t>
      </w:r>
      <w:r w:rsidRPr="00EA5FA7">
        <w:tab/>
        <w:t>::= INTEGER (0..65535)</w:t>
      </w:r>
    </w:p>
    <w:p w14:paraId="24CA9B95" w14:textId="77777777" w:rsidR="003D79B3" w:rsidRPr="00EA5FA7" w:rsidRDefault="003D79B3" w:rsidP="003D79B3">
      <w:pPr>
        <w:pStyle w:val="PL"/>
      </w:pPr>
    </w:p>
    <w:p w14:paraId="0BBF655E" w14:textId="77777777" w:rsidR="003D79B3" w:rsidRPr="00EA5FA7" w:rsidRDefault="003D79B3" w:rsidP="003D79B3">
      <w:pPr>
        <w:pStyle w:val="PL"/>
      </w:pPr>
      <w:r w:rsidRPr="00EA5FA7">
        <w:t>ProtocolIE-ID</w:t>
      </w:r>
      <w:r w:rsidRPr="00EA5FA7">
        <w:tab/>
      </w:r>
      <w:r w:rsidRPr="00EA5FA7">
        <w:tab/>
        <w:t>::= INTEGER (0..65535)</w:t>
      </w:r>
    </w:p>
    <w:p w14:paraId="48A09081" w14:textId="77777777" w:rsidR="003D79B3" w:rsidRPr="00EA5FA7" w:rsidRDefault="003D79B3" w:rsidP="003D79B3">
      <w:pPr>
        <w:pStyle w:val="PL"/>
      </w:pPr>
    </w:p>
    <w:p w14:paraId="52D4780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14:paraId="3C0DBC93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76081BE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3024731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015F4BE4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3FEF0ED8" w14:textId="77777777" w:rsidR="003D79B3" w:rsidRPr="003519FB" w:rsidRDefault="003D79B3" w:rsidP="003D79B3">
      <w:pPr>
        <w:keepNext/>
        <w:keepLines/>
        <w:spacing w:before="120" w:after="180"/>
        <w:ind w:left="1134" w:hanging="1134"/>
        <w:jc w:val="left"/>
        <w:outlineLvl w:val="2"/>
        <w:rPr>
          <w:rFonts w:eastAsia="Times New Roman"/>
          <w:sz w:val="28"/>
          <w:lang w:eastAsia="ko-KR"/>
        </w:rPr>
      </w:pPr>
      <w:bookmarkStart w:id="159" w:name="_Toc20956005"/>
      <w:bookmarkStart w:id="160" w:name="_Toc29893131"/>
      <w:bookmarkStart w:id="161" w:name="_Toc36557068"/>
      <w:bookmarkStart w:id="162" w:name="_Toc45832588"/>
      <w:bookmarkStart w:id="163" w:name="_Toc51763910"/>
      <w:bookmarkStart w:id="164" w:name="_Toc64449082"/>
      <w:bookmarkStart w:id="165" w:name="_Toc66289741"/>
      <w:bookmarkStart w:id="166" w:name="_Toc74154854"/>
      <w:bookmarkStart w:id="167" w:name="_Toc81383598"/>
      <w:bookmarkStart w:id="168" w:name="_Toc88658232"/>
      <w:r w:rsidRPr="003519FB">
        <w:rPr>
          <w:rFonts w:eastAsia="Times New Roman"/>
          <w:sz w:val="28"/>
          <w:lang w:eastAsia="ko-KR"/>
        </w:rPr>
        <w:t>9.4.7</w:t>
      </w:r>
      <w:r w:rsidRPr="003519FB">
        <w:rPr>
          <w:rFonts w:eastAsia="Times New Roman"/>
          <w:sz w:val="28"/>
          <w:lang w:eastAsia="ko-KR"/>
        </w:rPr>
        <w:tab/>
        <w:t>Constant Definitions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511943F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1515BA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937133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0E88870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43C6DC4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EFE1E8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5E54555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37A19B2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DC9253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8A696B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69F0A020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4F3BEDED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9237211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6FDBCF4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EAB3C6B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6A39B11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4C49A7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B25447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6B57DBA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2492171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38CB895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1891DCD6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2ED1B3C4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3DEA3E9E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5E711A20" w14:textId="77777777" w:rsidR="003D79B3" w:rsidRPr="00EA5FA7" w:rsidRDefault="003D79B3" w:rsidP="003D79B3">
      <w:pPr>
        <w:pStyle w:val="PL"/>
        <w:rPr>
          <w:noProof w:val="0"/>
        </w:rPr>
      </w:pPr>
    </w:p>
    <w:p w14:paraId="34041897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1C301FF7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7D4708AA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29245BF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2E8F67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E43DDA3" w14:textId="77777777" w:rsidR="003D79B3" w:rsidRPr="00EA5FA7" w:rsidRDefault="003D79B3" w:rsidP="003D79B3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3C9AAF39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5410509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A6AF040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738FBA1D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6BE3D5E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1E920A5D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63A4469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3035AAA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15E1D78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14159190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1A7DF40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6D07FC5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6668BE9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5B63B197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1AA0E3C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294FB8D7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7272DEA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3BD3AE1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id-privateMessage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ProcedureCode ::= 14</w:t>
      </w:r>
    </w:p>
    <w:p w14:paraId="42CB7077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id-UEInactivityNotification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ProcedureCode ::= 15</w:t>
      </w:r>
    </w:p>
    <w:p w14:paraId="11A66E9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38ED0C7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id-SystemInformationDeliveryCommand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ProcedureCode ::= 17</w:t>
      </w:r>
    </w:p>
    <w:p w14:paraId="79031B5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id-Paging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ProcedureCode ::= 18</w:t>
      </w:r>
    </w:p>
    <w:p w14:paraId="073E00E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id-Notify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ProcedureCode ::= 19</w:t>
      </w:r>
    </w:p>
    <w:p w14:paraId="70B64FD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id-WriteReplaceWarning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ProcedureCode ::= 20</w:t>
      </w:r>
    </w:p>
    <w:p w14:paraId="1D222A2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id-PWSCancel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ProcedureCode ::= 21</w:t>
      </w:r>
    </w:p>
    <w:p w14:paraId="42B8BB0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id-PWSRestartIndication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ProcedureCode ::= 22</w:t>
      </w:r>
    </w:p>
    <w:p w14:paraId="43EB6AE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id-PWSFailureIndication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ProcedureCode ::= 23</w:t>
      </w:r>
    </w:p>
    <w:p w14:paraId="39713A0C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 xml:space="preserve">id-GNBDUStatusIndication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ProcedureCode ::= 24</w:t>
      </w:r>
    </w:p>
    <w:p w14:paraId="47CCAA30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id-RRCDeliveryReport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25</w:t>
      </w:r>
    </w:p>
    <w:p w14:paraId="11A9C663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id-F1Removal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26</w:t>
      </w:r>
    </w:p>
    <w:p w14:paraId="392C7A5D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7A5F16AD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2CF5E35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701F10B6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id-DUCURadioInformationTransfer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30</w:t>
      </w:r>
    </w:p>
    <w:p w14:paraId="72D11857" w14:textId="77777777" w:rsidR="003D79B3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id-CUDURadioInformationTransfer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31</w:t>
      </w:r>
    </w:p>
    <w:p w14:paraId="5A9FB61E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id-BAPMappingConfiguration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ProcedureCode ::= </w:t>
      </w:r>
      <w:r>
        <w:rPr>
          <w:snapToGrid w:val="0"/>
        </w:rPr>
        <w:t>32</w:t>
      </w:r>
    </w:p>
    <w:p w14:paraId="3C1A881F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id-GNBDUResourceConfiguration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ProcedureCode ::= </w:t>
      </w:r>
      <w:r>
        <w:rPr>
          <w:snapToGrid w:val="0"/>
        </w:rPr>
        <w:t>33</w:t>
      </w:r>
    </w:p>
    <w:p w14:paraId="60E4E454" w14:textId="77777777" w:rsidR="003D79B3" w:rsidRPr="00A55ED4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id-IABTNLAddressAllocation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ProcedureCode ::= </w:t>
      </w:r>
      <w:r>
        <w:rPr>
          <w:snapToGrid w:val="0"/>
        </w:rPr>
        <w:t>34</w:t>
      </w:r>
    </w:p>
    <w:p w14:paraId="481846E7" w14:textId="77777777" w:rsidR="003D79B3" w:rsidRDefault="003D79B3" w:rsidP="003D79B3">
      <w:pPr>
        <w:pStyle w:val="PL"/>
        <w:rPr>
          <w:snapToGrid w:val="0"/>
        </w:rPr>
      </w:pPr>
      <w:r w:rsidRPr="00A55ED4">
        <w:rPr>
          <w:snapToGrid w:val="0"/>
        </w:rPr>
        <w:t>id-IABUPConfigurationUpdate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ProcedureCode ::= </w:t>
      </w:r>
      <w:r>
        <w:rPr>
          <w:snapToGrid w:val="0"/>
        </w:rPr>
        <w:t>35</w:t>
      </w:r>
    </w:p>
    <w:p w14:paraId="6664E455" w14:textId="77777777" w:rsidR="003D79B3" w:rsidRPr="00A069E8" w:rsidRDefault="003D79B3" w:rsidP="003D79B3">
      <w:pPr>
        <w:pStyle w:val="PL"/>
        <w:rPr>
          <w:snapToGrid w:val="0"/>
        </w:rPr>
      </w:pPr>
      <w:r w:rsidRPr="00A069E8">
        <w:rPr>
          <w:snapToGrid w:val="0"/>
        </w:rPr>
        <w:t>id-resourceStatusReportingInitiation</w:t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ProcedureCode ::= </w:t>
      </w:r>
      <w:r>
        <w:rPr>
          <w:snapToGrid w:val="0"/>
        </w:rPr>
        <w:t>36</w:t>
      </w:r>
    </w:p>
    <w:p w14:paraId="4798779B" w14:textId="77777777" w:rsidR="003D79B3" w:rsidRPr="00A069E8" w:rsidRDefault="003D79B3" w:rsidP="003D79B3">
      <w:pPr>
        <w:pStyle w:val="PL"/>
        <w:rPr>
          <w:snapToGrid w:val="0"/>
        </w:rPr>
      </w:pPr>
      <w:r w:rsidRPr="00A069E8">
        <w:rPr>
          <w:snapToGrid w:val="0"/>
        </w:rPr>
        <w:lastRenderedPageBreak/>
        <w:t>id-resourceStatusReporting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ProcedureCode ::= </w:t>
      </w:r>
      <w:r>
        <w:rPr>
          <w:snapToGrid w:val="0"/>
        </w:rPr>
        <w:t>37</w:t>
      </w:r>
    </w:p>
    <w:p w14:paraId="3F315046" w14:textId="77777777" w:rsidR="003D79B3" w:rsidRDefault="003D79B3" w:rsidP="003D79B3">
      <w:pPr>
        <w:pStyle w:val="PL"/>
        <w:rPr>
          <w:snapToGrid w:val="0"/>
        </w:rPr>
      </w:pPr>
      <w:r w:rsidRPr="00A069E8">
        <w:rPr>
          <w:snapToGrid w:val="0"/>
        </w:rPr>
        <w:t>id-accessAndMobilityIndication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ProcedureCode ::= </w:t>
      </w:r>
      <w:r>
        <w:rPr>
          <w:snapToGrid w:val="0"/>
        </w:rPr>
        <w:t>38</w:t>
      </w:r>
    </w:p>
    <w:p w14:paraId="61E15489" w14:textId="77777777" w:rsidR="003D79B3" w:rsidRDefault="003D79B3" w:rsidP="003D79B3">
      <w:pPr>
        <w:pStyle w:val="PL"/>
        <w:rPr>
          <w:snapToGrid w:val="0"/>
        </w:rPr>
      </w:pPr>
      <w:r w:rsidRPr="00387DFF">
        <w:rPr>
          <w:snapToGrid w:val="0"/>
        </w:rPr>
        <w:t>id-accessSuccess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ProcedureCode ::= </w:t>
      </w:r>
      <w:r>
        <w:rPr>
          <w:snapToGrid w:val="0"/>
        </w:rPr>
        <w:t>39</w:t>
      </w:r>
    </w:p>
    <w:p w14:paraId="1C74F412" w14:textId="77777777" w:rsidR="003D79B3" w:rsidRDefault="003D79B3" w:rsidP="003D79B3">
      <w:pPr>
        <w:pStyle w:val="PL"/>
        <w:rPr>
          <w:snapToGrid w:val="0"/>
        </w:rPr>
      </w:pPr>
      <w:r w:rsidRPr="00E52955">
        <w:rPr>
          <w:snapToGrid w:val="0"/>
        </w:rPr>
        <w:t xml:space="preserve">id-cellTrafficTrace 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>
        <w:rPr>
          <w:snapToGrid w:val="0"/>
        </w:rPr>
        <w:tab/>
      </w:r>
      <w:r w:rsidRPr="00E52955">
        <w:rPr>
          <w:snapToGrid w:val="0"/>
        </w:rPr>
        <w:t xml:space="preserve">ProcedureCode ::= </w:t>
      </w:r>
      <w:r>
        <w:rPr>
          <w:snapToGrid w:val="0"/>
        </w:rPr>
        <w:t>40</w:t>
      </w:r>
      <w:r w:rsidRPr="00170567">
        <w:rPr>
          <w:snapToGrid w:val="0"/>
        </w:rPr>
        <w:t xml:space="preserve"> </w:t>
      </w:r>
    </w:p>
    <w:p w14:paraId="4DC42A62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>id-PositioningMeasurementExchange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41</w:t>
      </w:r>
    </w:p>
    <w:p w14:paraId="799AD541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>id-PositioningAssistanceInformationControl</w:t>
      </w:r>
      <w:r>
        <w:rPr>
          <w:snapToGrid w:val="0"/>
        </w:rPr>
        <w:tab/>
        <w:t>ProcedureCode ::= 42</w:t>
      </w:r>
    </w:p>
    <w:p w14:paraId="43F40EC8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>id-PositioningAssistanceInformationFeedback</w:t>
      </w:r>
      <w:r>
        <w:rPr>
          <w:snapToGrid w:val="0"/>
        </w:rPr>
        <w:tab/>
        <w:t>ProcedureCode ::= 43</w:t>
      </w:r>
    </w:p>
    <w:p w14:paraId="04E7E55A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>id-PositioningMeasurementReport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44</w:t>
      </w:r>
    </w:p>
    <w:p w14:paraId="4F56673D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>id-PositioningMeasurementAbort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45</w:t>
      </w:r>
    </w:p>
    <w:p w14:paraId="40C37C2E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>id-PositioningMeasurementFailureIndication</w:t>
      </w:r>
      <w:r>
        <w:rPr>
          <w:snapToGrid w:val="0"/>
        </w:rPr>
        <w:tab/>
        <w:t>ProcedureCode ::= 46</w:t>
      </w:r>
    </w:p>
    <w:p w14:paraId="267FD591" w14:textId="77777777" w:rsidR="003D79B3" w:rsidRDefault="003D79B3" w:rsidP="003D79B3">
      <w:pPr>
        <w:pStyle w:val="PL"/>
      </w:pPr>
      <w:r>
        <w:rPr>
          <w:snapToGrid w:val="0"/>
        </w:rPr>
        <w:t>id-PositioningMeasurementUpdate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t>47</w:t>
      </w:r>
    </w:p>
    <w:p w14:paraId="1130E1E3" w14:textId="77777777" w:rsidR="003D79B3" w:rsidRDefault="003D79B3" w:rsidP="003D79B3">
      <w:pPr>
        <w:pStyle w:val="PL"/>
      </w:pPr>
      <w:r>
        <w:rPr>
          <w:snapToGrid w:val="0"/>
        </w:rPr>
        <w:t>id-TRPInformationExchange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1B567C83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>id-PositioningInformationExchange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5FF36629" w14:textId="77777777" w:rsidR="003D79B3" w:rsidRDefault="003D79B3" w:rsidP="003D79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17A3120E" w14:textId="77777777" w:rsidR="003D79B3" w:rsidRDefault="003D79B3" w:rsidP="003D79B3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65F870C9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070BB6B9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676D99AB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72AD1361" w14:textId="77777777" w:rsidR="003D79B3" w:rsidRPr="008C20F9" w:rsidRDefault="003D79B3" w:rsidP="003D79B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74CD5D68" w14:textId="77777777" w:rsidR="003D79B3" w:rsidRPr="00EA5FA7" w:rsidRDefault="003D79B3" w:rsidP="003D79B3">
      <w:pPr>
        <w:pStyle w:val="PL"/>
        <w:rPr>
          <w:snapToGrid w:val="0"/>
        </w:rPr>
      </w:pPr>
      <w:r w:rsidRPr="00CD34CC">
        <w:rPr>
          <w:snapToGrid w:val="0"/>
        </w:rPr>
        <w:t>id-PositioningInformationUpdate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 xml:space="preserve">ProcedureCode ::= </w:t>
      </w:r>
      <w:r>
        <w:rPr>
          <w:snapToGrid w:val="0"/>
        </w:rPr>
        <w:t>56</w:t>
      </w:r>
    </w:p>
    <w:p w14:paraId="058551A6" w14:textId="77777777" w:rsidR="003D79B3" w:rsidRPr="0046320F" w:rsidRDefault="003D79B3" w:rsidP="003D79B3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669A1250" w14:textId="77777777" w:rsidR="003D79B3" w:rsidRDefault="003D79B3" w:rsidP="003D79B3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snapToGrid w:val="0"/>
        </w:rPr>
        <w:t>Pro</w:t>
      </w:r>
      <w:r>
        <w:rPr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3FBD6C11" w14:textId="77777777" w:rsidR="003D79B3" w:rsidRPr="00EA5FA7" w:rsidRDefault="003D79B3" w:rsidP="003D79B3">
      <w:pPr>
        <w:pStyle w:val="PL"/>
        <w:rPr>
          <w:snapToGrid w:val="0"/>
        </w:rPr>
      </w:pPr>
    </w:p>
    <w:p w14:paraId="60E79C5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3064CEF4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2664465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FEAB64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A5F3FEC" w14:textId="77777777" w:rsidR="003D79B3" w:rsidRPr="00EA5FA7" w:rsidRDefault="003D79B3" w:rsidP="003D79B3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532405E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02EEC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38EC779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6787208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45F6F3D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2DF660E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5FF0E5F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7B349B0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41EC2AC" w14:textId="77777777" w:rsidR="003D79B3" w:rsidRPr="00EA5FA7" w:rsidRDefault="003D79B3" w:rsidP="003D79B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5B1F233D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497C49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D5D77C5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65C8B32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maxNRARFCN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 xml:space="preserve">INTEGER ::= </w:t>
      </w:r>
      <w:r w:rsidRPr="00EA5FA7">
        <w:rPr>
          <w:snapToGrid w:val="0"/>
        </w:rPr>
        <w:t>3279165</w:t>
      </w:r>
    </w:p>
    <w:p w14:paraId="5F8CEEC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3CB1107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65536</w:t>
      </w:r>
    </w:p>
    <w:p w14:paraId="6FD0E28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3B8FD560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17F9867D" w14:textId="77777777" w:rsidR="003D79B3" w:rsidRPr="00EA5FA7" w:rsidRDefault="003D79B3" w:rsidP="003D79B3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5AA92F3E" w14:textId="77777777" w:rsidR="003D79B3" w:rsidRPr="00EA5FA7" w:rsidRDefault="003D79B3" w:rsidP="003D79B3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27864274" w14:textId="77777777" w:rsidR="003D79B3" w:rsidRPr="00EA5FA7" w:rsidRDefault="003D79B3" w:rsidP="003D79B3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64B02951" w14:textId="77777777" w:rsidR="003D79B3" w:rsidRPr="00EA5FA7" w:rsidRDefault="003D79B3" w:rsidP="003D79B3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552DE5B6" w14:textId="77777777" w:rsidR="003D79B3" w:rsidRPr="00EA5FA7" w:rsidRDefault="003D79B3" w:rsidP="003D79B3">
      <w:pPr>
        <w:pStyle w:val="PL"/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14:paraId="5CD2566D" w14:textId="77777777" w:rsidR="003D79B3" w:rsidRPr="00EA5FA7" w:rsidRDefault="003D79B3" w:rsidP="003D79B3">
      <w:pPr>
        <w:pStyle w:val="PL"/>
      </w:pPr>
      <w:r w:rsidRPr="00EA5FA7">
        <w:t>maxnoofCandidateSpCells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0C4A6F3D" w14:textId="77777777" w:rsidR="003D79B3" w:rsidRPr="00EA5FA7" w:rsidRDefault="003D79B3" w:rsidP="003D79B3">
      <w:pPr>
        <w:pStyle w:val="PL"/>
      </w:pPr>
      <w:r w:rsidRPr="00EA5FA7">
        <w:t>maxnoofPotentialSpCells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1E9A3042" w14:textId="77777777" w:rsidR="003D79B3" w:rsidRPr="00EA5FA7" w:rsidRDefault="003D79B3" w:rsidP="003D79B3">
      <w:pPr>
        <w:pStyle w:val="PL"/>
      </w:pPr>
      <w:r w:rsidRPr="00EA5FA7">
        <w:t>maxnoofNrCellBands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1C3A1731" w14:textId="77777777" w:rsidR="003D79B3" w:rsidRPr="00EA5FA7" w:rsidRDefault="003D79B3" w:rsidP="003D79B3">
      <w:pPr>
        <w:pStyle w:val="PL"/>
      </w:pPr>
      <w:r w:rsidRPr="00EA5FA7">
        <w:lastRenderedPageBreak/>
        <w:t>maxnoofSIBTypes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7B9863A7" w14:textId="77777777" w:rsidR="003D79B3" w:rsidRPr="00EA5FA7" w:rsidRDefault="003D79B3" w:rsidP="003D79B3">
      <w:pPr>
        <w:pStyle w:val="PL"/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2033E7FE" w14:textId="77777777" w:rsidR="003D79B3" w:rsidRPr="00EA5FA7" w:rsidRDefault="003D79B3" w:rsidP="003D79B3">
      <w:pPr>
        <w:pStyle w:val="PL"/>
      </w:pPr>
      <w:r w:rsidRPr="00EA5FA7">
        <w:t>maxnoofPagingCells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512</w:t>
      </w:r>
    </w:p>
    <w:p w14:paraId="0257CB87" w14:textId="77777777" w:rsidR="003D79B3" w:rsidRPr="00EA5FA7" w:rsidRDefault="003D79B3" w:rsidP="003D79B3">
      <w:pPr>
        <w:pStyle w:val="PL"/>
      </w:pPr>
      <w:r w:rsidRPr="00EA5FA7">
        <w:t>maxnoofTNLAssociations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7D279BC2" w14:textId="77777777" w:rsidR="003D79B3" w:rsidRPr="00EA5FA7" w:rsidRDefault="003D79B3" w:rsidP="003D79B3">
      <w:pPr>
        <w:pStyle w:val="PL"/>
      </w:pPr>
      <w:r w:rsidRPr="00EA5FA7">
        <w:t>maxnoofQoSFlows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738F57A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maxnoofSliceItems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INTEGER ::= 1024</w:t>
      </w:r>
    </w:p>
    <w:p w14:paraId="5D220A37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maxCellineNB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INTEGER ::= 256</w:t>
      </w:r>
    </w:p>
    <w:p w14:paraId="7DEEBF83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>maxnoofExtendedBPLMNs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14:paraId="4B35F522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65536</w:t>
      </w:r>
    </w:p>
    <w:p w14:paraId="7009EC98" w14:textId="77777777" w:rsidR="003D79B3" w:rsidRPr="00EA5FA7" w:rsidRDefault="003D79B3" w:rsidP="003D79B3">
      <w:pPr>
        <w:pStyle w:val="PL"/>
        <w:rPr>
          <w:noProof w:val="0"/>
        </w:rPr>
      </w:pPr>
      <w:r w:rsidRPr="00EA5FA7">
        <w:rPr>
          <w:noProof w:val="0"/>
        </w:rPr>
        <w:t>maxnoofBPLMNsNR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INTEGER ::= 1</w:t>
      </w:r>
      <w:r>
        <w:rPr>
          <w:noProof w:val="0"/>
        </w:rPr>
        <w:t>2</w:t>
      </w:r>
    </w:p>
    <w:p w14:paraId="47C67BDA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14:paraId="248A451F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maxnoofUACperPLMN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64</w:t>
      </w:r>
    </w:p>
    <w:p w14:paraId="678A717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maxnoofAdditionalSIBs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INTEGER ::= 63</w:t>
      </w:r>
    </w:p>
    <w:p w14:paraId="452F5C03" w14:textId="77777777" w:rsidR="003D79B3" w:rsidRPr="00EA5FA7" w:rsidRDefault="003D79B3" w:rsidP="003D79B3">
      <w:pPr>
        <w:pStyle w:val="PL"/>
        <w:rPr>
          <w:snapToGrid w:val="0"/>
          <w:lang w:val="en-US" w:eastAsia="en-US"/>
        </w:rPr>
      </w:pPr>
      <w:r w:rsidRPr="00EA5FA7">
        <w:rPr>
          <w:snapToGrid w:val="0"/>
          <w:lang w:val="en-US" w:eastAsia="en-US"/>
        </w:rPr>
        <w:t>maxnoofslots</w:t>
      </w:r>
      <w:r w:rsidRPr="00EA5FA7">
        <w:rPr>
          <w:snapToGrid w:val="0"/>
          <w:lang w:val="en-US" w:eastAsia="en-US"/>
        </w:rPr>
        <w:tab/>
      </w:r>
      <w:r w:rsidRPr="00EA5FA7">
        <w:rPr>
          <w:snapToGrid w:val="0"/>
          <w:lang w:val="en-US" w:eastAsia="en-US"/>
        </w:rPr>
        <w:tab/>
      </w:r>
      <w:r w:rsidRPr="00EA5FA7">
        <w:rPr>
          <w:snapToGrid w:val="0"/>
          <w:lang w:val="en-US" w:eastAsia="en-US"/>
        </w:rPr>
        <w:tab/>
      </w:r>
      <w:r w:rsidRPr="00EA5FA7">
        <w:rPr>
          <w:snapToGrid w:val="0"/>
          <w:lang w:val="en-US" w:eastAsia="en-US"/>
        </w:rPr>
        <w:tab/>
      </w:r>
      <w:r w:rsidRPr="00EA5FA7">
        <w:rPr>
          <w:snapToGrid w:val="0"/>
          <w:lang w:val="en-US" w:eastAsia="en-US"/>
        </w:rPr>
        <w:tab/>
      </w:r>
      <w:r w:rsidRPr="00EA5FA7">
        <w:rPr>
          <w:snapToGrid w:val="0"/>
          <w:lang w:val="en-US" w:eastAsia="en-US"/>
        </w:rPr>
        <w:tab/>
      </w:r>
      <w:r w:rsidRPr="00EA5FA7">
        <w:rPr>
          <w:snapToGrid w:val="0"/>
          <w:lang w:val="en-US" w:eastAsia="en-US"/>
        </w:rPr>
        <w:tab/>
        <w:t xml:space="preserve">INTEGER ::= </w:t>
      </w:r>
      <w:r>
        <w:rPr>
          <w:snapToGrid w:val="0"/>
          <w:lang w:val="en-US"/>
        </w:rPr>
        <w:t>5120</w:t>
      </w:r>
    </w:p>
    <w:p w14:paraId="44E9B60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maxnoofTLAs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INTEGER ::=</w:t>
      </w:r>
      <w:r w:rsidRPr="00EA5FA7">
        <w:rPr>
          <w:snapToGrid w:val="0"/>
          <w:lang w:eastAsia="en-US"/>
        </w:rPr>
        <w:tab/>
        <w:t>16</w:t>
      </w:r>
    </w:p>
    <w:p w14:paraId="54F8392D" w14:textId="77777777" w:rsidR="003D79B3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maxnoofGTPTLAs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INTEGER ::=</w:t>
      </w:r>
      <w:r w:rsidRPr="00EA5FA7">
        <w:rPr>
          <w:snapToGrid w:val="0"/>
          <w:lang w:eastAsia="en-US"/>
        </w:rPr>
        <w:tab/>
        <w:t>16</w:t>
      </w:r>
    </w:p>
    <w:p w14:paraId="51B65401" w14:textId="77777777" w:rsidR="003D79B3" w:rsidRPr="00A55ED4" w:rsidRDefault="003D79B3" w:rsidP="003D79B3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maxnoofBHRLCChannels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65536</w:t>
      </w:r>
    </w:p>
    <w:p w14:paraId="5AC19057" w14:textId="77777777" w:rsidR="003D79B3" w:rsidRPr="00A55ED4" w:rsidRDefault="003D79B3" w:rsidP="003D79B3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maxnoofRoutingEntries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1024</w:t>
      </w:r>
    </w:p>
    <w:p w14:paraId="4ECB3B9C" w14:textId="77777777" w:rsidR="003D79B3" w:rsidRPr="00A55ED4" w:rsidRDefault="003D79B3" w:rsidP="003D79B3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maxnoofIABSTCInfo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45</w:t>
      </w:r>
    </w:p>
    <w:p w14:paraId="65BABFFD" w14:textId="77777777" w:rsidR="003D79B3" w:rsidRPr="00A55ED4" w:rsidRDefault="003D79B3" w:rsidP="003D79B3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maxnoofSymbols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14</w:t>
      </w:r>
    </w:p>
    <w:p w14:paraId="48643177" w14:textId="77777777" w:rsidR="003D79B3" w:rsidRPr="00A55ED4" w:rsidRDefault="003D79B3" w:rsidP="003D79B3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maxnoofServingCells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32</w:t>
      </w:r>
    </w:p>
    <w:p w14:paraId="46CA72EE" w14:textId="77777777" w:rsidR="003D79B3" w:rsidRPr="00A55ED4" w:rsidRDefault="003D79B3" w:rsidP="003D79B3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maxnoofDUFSlots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320</w:t>
      </w:r>
    </w:p>
    <w:p w14:paraId="5FA7DFFD" w14:textId="77777777" w:rsidR="003D79B3" w:rsidRPr="00A55ED4" w:rsidRDefault="003D79B3" w:rsidP="003D79B3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maxnoofHSNASlots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5120</w:t>
      </w:r>
    </w:p>
    <w:p w14:paraId="4648CA58" w14:textId="77777777" w:rsidR="003D79B3" w:rsidRPr="00A55ED4" w:rsidRDefault="003D79B3" w:rsidP="003D79B3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maxnoofServedCellsIAB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 xml:space="preserve">INTEGER ::= 512 </w:t>
      </w:r>
    </w:p>
    <w:p w14:paraId="71877F36" w14:textId="77777777" w:rsidR="003D79B3" w:rsidRPr="00A55ED4" w:rsidRDefault="003D79B3" w:rsidP="003D79B3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maxnoofChildIABNodes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1024</w:t>
      </w:r>
    </w:p>
    <w:p w14:paraId="7628345F" w14:textId="77777777" w:rsidR="003D79B3" w:rsidRPr="00A55ED4" w:rsidRDefault="003D79B3" w:rsidP="003D79B3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maxnoofNonUPTrafficMappings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32</w:t>
      </w:r>
    </w:p>
    <w:p w14:paraId="7F6E2728" w14:textId="77777777" w:rsidR="003D79B3" w:rsidRPr="00A55ED4" w:rsidRDefault="003D79B3" w:rsidP="003D79B3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maxnoofTLAsIAB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1024</w:t>
      </w:r>
    </w:p>
    <w:p w14:paraId="3FE1131B" w14:textId="77777777" w:rsidR="003D79B3" w:rsidRPr="00A55ED4" w:rsidRDefault="003D79B3" w:rsidP="003D79B3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maxnoofMappingEntries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67108864</w:t>
      </w:r>
    </w:p>
    <w:p w14:paraId="38A6CA1A" w14:textId="77777777" w:rsidR="003D79B3" w:rsidRPr="00A55ED4" w:rsidRDefault="003D79B3" w:rsidP="003D79B3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maxnoofDSInfo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64</w:t>
      </w:r>
    </w:p>
    <w:p w14:paraId="71A4125F" w14:textId="77777777" w:rsidR="003D79B3" w:rsidRPr="00A55ED4" w:rsidRDefault="003D79B3" w:rsidP="003D79B3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maxnoofEgressLinks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2</w:t>
      </w:r>
    </w:p>
    <w:p w14:paraId="3E61B8ED" w14:textId="77777777" w:rsidR="003D79B3" w:rsidRPr="00A55ED4" w:rsidRDefault="003D79B3" w:rsidP="003D79B3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maxnoofULUPTNLInformationforIAB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32678</w:t>
      </w:r>
    </w:p>
    <w:p w14:paraId="46004406" w14:textId="77777777" w:rsidR="003D79B3" w:rsidRDefault="003D79B3" w:rsidP="003D79B3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maxnoofUPTNLAddresses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8</w:t>
      </w:r>
    </w:p>
    <w:p w14:paraId="133E718D" w14:textId="77777777" w:rsidR="003D79B3" w:rsidRPr="006A7576" w:rsidRDefault="003D79B3" w:rsidP="003D79B3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>maxnoofSLDRBs</w:t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  <w:t>INTEGER ::= 512</w:t>
      </w:r>
    </w:p>
    <w:p w14:paraId="5D96D9C1" w14:textId="77777777" w:rsidR="003D79B3" w:rsidRPr="006A7576" w:rsidRDefault="003D79B3" w:rsidP="003D79B3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>maxnoofQoSParaSets</w:t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  <w:t>INTEGER ::= 8</w:t>
      </w:r>
    </w:p>
    <w:p w14:paraId="7F2CAF67" w14:textId="77777777" w:rsidR="003D79B3" w:rsidRDefault="003D79B3" w:rsidP="003D79B3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>maxnoofPC5QoSFlows</w:t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  <w:t>INTEGER ::= 2048</w:t>
      </w:r>
    </w:p>
    <w:p w14:paraId="70521101" w14:textId="77777777" w:rsidR="003D79B3" w:rsidRPr="00A069E8" w:rsidRDefault="003D79B3" w:rsidP="003D79B3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maxnoofSSBAreas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>INTEGER ::=</w:t>
      </w:r>
      <w:r w:rsidRPr="00A069E8">
        <w:rPr>
          <w:snapToGrid w:val="0"/>
          <w:lang w:eastAsia="en-US"/>
        </w:rPr>
        <w:tab/>
        <w:t>64</w:t>
      </w:r>
    </w:p>
    <w:p w14:paraId="176346AE" w14:textId="77777777" w:rsidR="003D79B3" w:rsidRPr="00A069E8" w:rsidRDefault="003D79B3" w:rsidP="003D79B3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maxnoofPhysicalResourceBlocks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>INTEGER ::= 275</w:t>
      </w:r>
    </w:p>
    <w:p w14:paraId="569B49AA" w14:textId="77777777" w:rsidR="003D79B3" w:rsidRPr="00A069E8" w:rsidRDefault="003D79B3" w:rsidP="003D79B3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maxnoofPhysicalResourceBlocks-1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>INTEGER ::= 274</w:t>
      </w:r>
    </w:p>
    <w:p w14:paraId="1E65F167" w14:textId="77777777" w:rsidR="003D79B3" w:rsidRPr="00A069E8" w:rsidRDefault="003D79B3" w:rsidP="003D79B3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maxnoofPRACHconfigs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>INTEGER ::= 16</w:t>
      </w:r>
    </w:p>
    <w:p w14:paraId="47EAAC72" w14:textId="77777777" w:rsidR="003D79B3" w:rsidRPr="00A069E8" w:rsidRDefault="003D79B3" w:rsidP="003D79B3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maxnoofRACHReports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>INTEGER ::= 64</w:t>
      </w:r>
    </w:p>
    <w:p w14:paraId="10E67BD1" w14:textId="77777777" w:rsidR="003D79B3" w:rsidRDefault="003D79B3" w:rsidP="003D79B3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maxnoofRLFReports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>INTEGER ::= 64</w:t>
      </w:r>
    </w:p>
    <w:p w14:paraId="7528B1B4" w14:textId="77777777" w:rsidR="003D79B3" w:rsidRPr="00495DA4" w:rsidRDefault="003D79B3" w:rsidP="003D79B3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maxnoofAdditionalPDCPDuplicationTNL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INTEGER ::=</w:t>
      </w:r>
      <w:r w:rsidRPr="00495DA4">
        <w:rPr>
          <w:snapToGrid w:val="0"/>
          <w:lang w:eastAsia="en-US"/>
        </w:rPr>
        <w:tab/>
        <w:t>2</w:t>
      </w:r>
    </w:p>
    <w:p w14:paraId="353629BF" w14:textId="77777777" w:rsidR="003D79B3" w:rsidRDefault="003D79B3" w:rsidP="003D79B3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maxnoofRLCDuplicationState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INTEGER ::=</w:t>
      </w:r>
      <w:r w:rsidRPr="00495DA4">
        <w:rPr>
          <w:snapToGrid w:val="0"/>
          <w:lang w:eastAsia="en-US"/>
        </w:rPr>
        <w:tab/>
        <w:t>3</w:t>
      </w:r>
    </w:p>
    <w:p w14:paraId="79EC58D4" w14:textId="77777777" w:rsidR="003D79B3" w:rsidRDefault="003D79B3" w:rsidP="003D79B3">
      <w:pPr>
        <w:pStyle w:val="PL"/>
        <w:rPr>
          <w:snapToGrid w:val="0"/>
          <w:lang w:eastAsia="en-US"/>
        </w:rPr>
      </w:pPr>
      <w:r w:rsidRPr="00387DFF">
        <w:rPr>
          <w:snapToGrid w:val="0"/>
          <w:lang w:eastAsia="en-US"/>
        </w:rPr>
        <w:t>maxnoofCHOcells</w:t>
      </w:r>
      <w:r w:rsidRPr="00387DFF">
        <w:rPr>
          <w:snapToGrid w:val="0"/>
          <w:lang w:eastAsia="en-US"/>
        </w:rPr>
        <w:tab/>
      </w:r>
      <w:r w:rsidRPr="00387DFF">
        <w:rPr>
          <w:snapToGrid w:val="0"/>
          <w:lang w:eastAsia="en-US"/>
        </w:rPr>
        <w:tab/>
      </w:r>
      <w:r w:rsidRPr="00387DFF">
        <w:rPr>
          <w:snapToGrid w:val="0"/>
          <w:lang w:eastAsia="en-US"/>
        </w:rPr>
        <w:tab/>
      </w:r>
      <w:r w:rsidRPr="00387DFF">
        <w:rPr>
          <w:snapToGrid w:val="0"/>
          <w:lang w:eastAsia="en-US"/>
        </w:rPr>
        <w:tab/>
      </w:r>
      <w:r w:rsidRPr="00387DFF">
        <w:rPr>
          <w:snapToGrid w:val="0"/>
          <w:lang w:eastAsia="en-US"/>
        </w:rPr>
        <w:tab/>
      </w:r>
      <w:r w:rsidRPr="00387DFF">
        <w:rPr>
          <w:snapToGrid w:val="0"/>
          <w:lang w:eastAsia="en-US"/>
        </w:rPr>
        <w:tab/>
      </w:r>
      <w:r w:rsidRPr="00387DFF">
        <w:rPr>
          <w:snapToGrid w:val="0"/>
          <w:lang w:eastAsia="en-US"/>
        </w:rPr>
        <w:tab/>
        <w:t xml:space="preserve">INTEGER ::= </w:t>
      </w:r>
      <w:r>
        <w:rPr>
          <w:snapToGrid w:val="0"/>
          <w:lang w:eastAsia="en-US"/>
        </w:rPr>
        <w:t>8</w:t>
      </w:r>
    </w:p>
    <w:p w14:paraId="7B18B20D" w14:textId="77777777" w:rsidR="003D79B3" w:rsidRDefault="003D79B3" w:rsidP="003D79B3">
      <w:pPr>
        <w:pStyle w:val="PL"/>
        <w:rPr>
          <w:snapToGrid w:val="0"/>
          <w:lang w:eastAsia="en-US"/>
        </w:rPr>
      </w:pPr>
      <w:r w:rsidRPr="00E52955">
        <w:rPr>
          <w:snapToGrid w:val="0"/>
          <w:lang w:eastAsia="en-US"/>
        </w:rPr>
        <w:t>maxnoofMDTPLMNs</w:t>
      </w:r>
      <w:r w:rsidRPr="00E52955">
        <w:rPr>
          <w:snapToGrid w:val="0"/>
          <w:lang w:eastAsia="en-US"/>
        </w:rPr>
        <w:tab/>
      </w:r>
      <w:r w:rsidRPr="00E52955">
        <w:rPr>
          <w:snapToGrid w:val="0"/>
          <w:lang w:eastAsia="en-US"/>
        </w:rPr>
        <w:tab/>
      </w:r>
      <w:r w:rsidRPr="00E52955">
        <w:rPr>
          <w:snapToGrid w:val="0"/>
          <w:lang w:eastAsia="en-US"/>
        </w:rPr>
        <w:tab/>
      </w:r>
      <w:r w:rsidRPr="00E52955">
        <w:rPr>
          <w:snapToGrid w:val="0"/>
          <w:lang w:eastAsia="en-US"/>
        </w:rPr>
        <w:tab/>
      </w:r>
      <w:r w:rsidRPr="00E52955">
        <w:rPr>
          <w:snapToGrid w:val="0"/>
          <w:lang w:eastAsia="en-US"/>
        </w:rPr>
        <w:tab/>
      </w:r>
      <w:r w:rsidRPr="00E52955">
        <w:rPr>
          <w:snapToGrid w:val="0"/>
          <w:lang w:eastAsia="en-US"/>
        </w:rPr>
        <w:tab/>
      </w:r>
      <w:r w:rsidRPr="00E52955">
        <w:rPr>
          <w:snapToGrid w:val="0"/>
          <w:lang w:eastAsia="en-US"/>
        </w:rPr>
        <w:tab/>
        <w:t>INTEGER ::=</w:t>
      </w:r>
      <w:r w:rsidRPr="00E52955">
        <w:rPr>
          <w:snapToGrid w:val="0"/>
          <w:lang w:eastAsia="en-US"/>
        </w:rPr>
        <w:tab/>
        <w:t>16</w:t>
      </w:r>
    </w:p>
    <w:p w14:paraId="7D73926E" w14:textId="77777777" w:rsidR="003D79B3" w:rsidRPr="00EE063F" w:rsidRDefault="003D79B3" w:rsidP="003D79B3">
      <w:pPr>
        <w:pStyle w:val="PL"/>
        <w:rPr>
          <w:snapToGrid w:val="0"/>
          <w:lang w:eastAsia="en-US"/>
        </w:rPr>
      </w:pPr>
      <w:r w:rsidRPr="00EE063F">
        <w:rPr>
          <w:snapToGrid w:val="0"/>
          <w:lang w:eastAsia="en-US"/>
        </w:rPr>
        <w:t>maxnoofCAGsupported</w:t>
      </w:r>
      <w:r w:rsidRPr="00EE063F">
        <w:rPr>
          <w:snapToGrid w:val="0"/>
          <w:lang w:eastAsia="en-US"/>
        </w:rPr>
        <w:tab/>
      </w:r>
      <w:r w:rsidRPr="00EE063F">
        <w:rPr>
          <w:snapToGrid w:val="0"/>
          <w:lang w:eastAsia="en-US"/>
        </w:rPr>
        <w:tab/>
      </w:r>
      <w:r w:rsidRPr="00EE063F">
        <w:rPr>
          <w:snapToGrid w:val="0"/>
          <w:lang w:eastAsia="en-US"/>
        </w:rPr>
        <w:tab/>
      </w:r>
      <w:r w:rsidRPr="00EE063F">
        <w:rPr>
          <w:snapToGrid w:val="0"/>
          <w:lang w:eastAsia="en-US"/>
        </w:rPr>
        <w:tab/>
      </w:r>
      <w:r w:rsidRPr="00EE063F">
        <w:rPr>
          <w:snapToGrid w:val="0"/>
          <w:lang w:eastAsia="en-US"/>
        </w:rPr>
        <w:tab/>
      </w:r>
      <w:r w:rsidRPr="00EE063F">
        <w:rPr>
          <w:snapToGrid w:val="0"/>
          <w:lang w:eastAsia="en-US"/>
        </w:rPr>
        <w:tab/>
        <w:t>INTEGER ::= 12</w:t>
      </w:r>
    </w:p>
    <w:p w14:paraId="55C593F3" w14:textId="77777777" w:rsidR="003D79B3" w:rsidRDefault="003D79B3" w:rsidP="003D79B3">
      <w:pPr>
        <w:pStyle w:val="PL"/>
        <w:rPr>
          <w:snapToGrid w:val="0"/>
          <w:lang w:eastAsia="en-US"/>
        </w:rPr>
      </w:pPr>
      <w:r w:rsidRPr="00EE063F">
        <w:rPr>
          <w:snapToGrid w:val="0"/>
          <w:lang w:eastAsia="en-US"/>
        </w:rPr>
        <w:t>maxnoofNIDsupported</w:t>
      </w:r>
      <w:r w:rsidRPr="00EE063F">
        <w:rPr>
          <w:snapToGrid w:val="0"/>
          <w:lang w:eastAsia="en-US"/>
        </w:rPr>
        <w:tab/>
      </w:r>
      <w:r w:rsidRPr="00EE063F">
        <w:rPr>
          <w:snapToGrid w:val="0"/>
          <w:lang w:eastAsia="en-US"/>
        </w:rPr>
        <w:tab/>
      </w:r>
      <w:r w:rsidRPr="00EE063F">
        <w:rPr>
          <w:snapToGrid w:val="0"/>
          <w:lang w:eastAsia="en-US"/>
        </w:rPr>
        <w:tab/>
      </w:r>
      <w:r w:rsidRPr="00EE063F">
        <w:rPr>
          <w:snapToGrid w:val="0"/>
          <w:lang w:eastAsia="en-US"/>
        </w:rPr>
        <w:tab/>
      </w:r>
      <w:r w:rsidRPr="00EE063F">
        <w:rPr>
          <w:snapToGrid w:val="0"/>
          <w:lang w:eastAsia="en-US"/>
        </w:rPr>
        <w:tab/>
      </w:r>
      <w:r w:rsidRPr="00EE063F">
        <w:rPr>
          <w:snapToGrid w:val="0"/>
          <w:lang w:eastAsia="en-US"/>
        </w:rPr>
        <w:tab/>
        <w:t>INTEGER ::= 12</w:t>
      </w:r>
    </w:p>
    <w:p w14:paraId="17C9B336" w14:textId="77777777" w:rsidR="003D79B3" w:rsidRPr="00D90FA6" w:rsidRDefault="003D79B3" w:rsidP="003D79B3">
      <w:pPr>
        <w:pStyle w:val="PL"/>
        <w:rPr>
          <w:snapToGrid w:val="0"/>
          <w:lang w:eastAsia="en-US"/>
        </w:rPr>
      </w:pPr>
      <w:r w:rsidRPr="00D90FA6">
        <w:rPr>
          <w:snapToGrid w:val="0"/>
          <w:lang w:eastAsia="en-US"/>
        </w:rPr>
        <w:t>maxnoofNRSCSs</w:t>
      </w:r>
      <w:r w:rsidRPr="00D90FA6">
        <w:rPr>
          <w:snapToGrid w:val="0"/>
          <w:lang w:eastAsia="en-US"/>
        </w:rPr>
        <w:tab/>
      </w:r>
      <w:r w:rsidRPr="00D90FA6">
        <w:rPr>
          <w:snapToGrid w:val="0"/>
          <w:lang w:eastAsia="en-US"/>
        </w:rPr>
        <w:tab/>
      </w:r>
      <w:r w:rsidRPr="00D90FA6">
        <w:rPr>
          <w:snapToGrid w:val="0"/>
          <w:lang w:eastAsia="en-US"/>
        </w:rPr>
        <w:tab/>
      </w:r>
      <w:r w:rsidRPr="00D90FA6">
        <w:rPr>
          <w:snapToGrid w:val="0"/>
          <w:lang w:eastAsia="en-US"/>
        </w:rPr>
        <w:tab/>
      </w:r>
      <w:r w:rsidRPr="00D90FA6">
        <w:rPr>
          <w:snapToGrid w:val="0"/>
          <w:lang w:eastAsia="en-US"/>
        </w:rPr>
        <w:tab/>
      </w:r>
      <w:r w:rsidRPr="00D90FA6">
        <w:rPr>
          <w:snapToGrid w:val="0"/>
          <w:lang w:eastAsia="en-US"/>
        </w:rPr>
        <w:tab/>
      </w:r>
      <w:r w:rsidRPr="00D90FA6">
        <w:rPr>
          <w:snapToGrid w:val="0"/>
          <w:lang w:eastAsia="en-US"/>
        </w:rPr>
        <w:tab/>
        <w:t>INTEGER ::= 5</w:t>
      </w:r>
    </w:p>
    <w:p w14:paraId="2FECE19B" w14:textId="77777777" w:rsidR="003D79B3" w:rsidRDefault="003D79B3" w:rsidP="003D79B3">
      <w:pPr>
        <w:pStyle w:val="PL"/>
        <w:rPr>
          <w:snapToGrid w:val="0"/>
        </w:rPr>
      </w:pPr>
      <w:r w:rsidRPr="00D90FA6">
        <w:rPr>
          <w:snapToGrid w:val="0"/>
          <w:lang w:eastAsia="en-US"/>
        </w:rPr>
        <w:t>maxnoofExtSliceItems</w:t>
      </w:r>
      <w:r w:rsidRPr="00D90FA6">
        <w:rPr>
          <w:snapToGrid w:val="0"/>
          <w:lang w:eastAsia="en-US"/>
        </w:rPr>
        <w:tab/>
      </w:r>
      <w:r w:rsidRPr="00D90FA6">
        <w:rPr>
          <w:snapToGrid w:val="0"/>
          <w:lang w:eastAsia="en-US"/>
        </w:rPr>
        <w:tab/>
      </w:r>
      <w:r w:rsidRPr="00D90FA6">
        <w:rPr>
          <w:snapToGrid w:val="0"/>
          <w:lang w:eastAsia="en-US"/>
        </w:rPr>
        <w:tab/>
      </w:r>
      <w:r w:rsidRPr="00D90FA6">
        <w:rPr>
          <w:snapToGrid w:val="0"/>
          <w:lang w:eastAsia="en-US"/>
        </w:rPr>
        <w:tab/>
      </w:r>
      <w:r w:rsidRPr="00D90FA6">
        <w:rPr>
          <w:snapToGrid w:val="0"/>
          <w:lang w:eastAsia="en-US"/>
        </w:rPr>
        <w:tab/>
        <w:t>INTEGER ::= 65535</w:t>
      </w:r>
      <w:bookmarkStart w:id="169" w:name="_Hlk47004989"/>
      <w:r w:rsidRPr="00170567">
        <w:rPr>
          <w:snapToGrid w:val="0"/>
        </w:rPr>
        <w:t xml:space="preserve"> </w:t>
      </w:r>
    </w:p>
    <w:p w14:paraId="2D97B99F" w14:textId="77777777" w:rsidR="003D79B3" w:rsidRDefault="003D79B3" w:rsidP="003D79B3">
      <w:pPr>
        <w:pStyle w:val="PL"/>
        <w:rPr>
          <w:snapToGrid w:val="0"/>
        </w:rPr>
      </w:pPr>
      <w:r>
        <w:rPr>
          <w:snapToGrid w:val="0"/>
        </w:rPr>
        <w:t>maxnoofPosMeas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</w:t>
      </w:r>
      <w:r>
        <w:rPr>
          <w:snapToGrid w:val="0"/>
        </w:rPr>
        <w:tab/>
        <w:t>16384</w:t>
      </w:r>
    </w:p>
    <w:p w14:paraId="30B8D916" w14:textId="77777777" w:rsidR="003D79B3" w:rsidRPr="00BA1E6B" w:rsidRDefault="003D79B3" w:rsidP="003D79B3">
      <w:pPr>
        <w:pStyle w:val="PL"/>
        <w:rPr>
          <w:snapToGrid w:val="0"/>
        </w:rPr>
      </w:pPr>
      <w:r w:rsidRPr="00BA1E6B">
        <w:rPr>
          <w:snapToGrid w:val="0"/>
        </w:rPr>
        <w:t>maxnoofTRPInfoTypes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</w:t>
      </w:r>
      <w:r w:rsidRPr="00BA1E6B">
        <w:rPr>
          <w:snapToGrid w:val="0"/>
        </w:rPr>
        <w:tab/>
        <w:t xml:space="preserve">64 </w:t>
      </w:r>
    </w:p>
    <w:p w14:paraId="3E6CF00B" w14:textId="77777777" w:rsidR="003D79B3" w:rsidRPr="00BA1E6B" w:rsidRDefault="003D79B3" w:rsidP="003D79B3">
      <w:pPr>
        <w:pStyle w:val="PL"/>
        <w:rPr>
          <w:snapToGrid w:val="0"/>
        </w:rPr>
      </w:pPr>
      <w:r w:rsidRPr="00BA1E6B">
        <w:rPr>
          <w:snapToGrid w:val="0"/>
        </w:rPr>
        <w:t>maxnoofTRPs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</w:t>
      </w:r>
      <w:r w:rsidRPr="00BA1E6B">
        <w:rPr>
          <w:snapToGrid w:val="0"/>
        </w:rPr>
        <w:tab/>
        <w:t xml:space="preserve">65535 </w:t>
      </w:r>
    </w:p>
    <w:p w14:paraId="7441A1AC" w14:textId="77777777" w:rsidR="003D79B3" w:rsidRPr="00BA1E6B" w:rsidRDefault="003D79B3" w:rsidP="003D79B3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14E42EDC" w14:textId="77777777" w:rsidR="003D79B3" w:rsidRPr="00BA1E6B" w:rsidRDefault="003D79B3" w:rsidP="003D79B3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lastRenderedPageBreak/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10E66CA4" w14:textId="77777777" w:rsidR="003D79B3" w:rsidRPr="00BA1E6B" w:rsidRDefault="003D79B3" w:rsidP="003D79B3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72E28453" w14:textId="77777777" w:rsidR="003D79B3" w:rsidRPr="00BA1E6B" w:rsidRDefault="003D79B3" w:rsidP="003D79B3">
      <w:pPr>
        <w:pStyle w:val="PL"/>
        <w:rPr>
          <w:snapToGrid w:val="0"/>
        </w:rPr>
      </w:pPr>
      <w:r w:rsidRPr="00BA1E6B">
        <w:rPr>
          <w:snapToGrid w:val="0"/>
        </w:rPr>
        <w:t>maxnoofAngleInfo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65535</w:t>
      </w:r>
    </w:p>
    <w:p w14:paraId="76FB5F8E" w14:textId="77777777" w:rsidR="003D79B3" w:rsidRPr="00BA1E6B" w:rsidRDefault="003D79B3" w:rsidP="003D79B3">
      <w:pPr>
        <w:pStyle w:val="PL"/>
        <w:rPr>
          <w:snapToGrid w:val="0"/>
        </w:rPr>
      </w:pPr>
      <w:r w:rsidRPr="00BA1E6B">
        <w:rPr>
          <w:snapToGrid w:val="0"/>
        </w:rPr>
        <w:t>maxnooflcs-gcs-translation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  <w:bookmarkEnd w:id="169"/>
    </w:p>
    <w:p w14:paraId="248DD116" w14:textId="77777777" w:rsidR="003D79B3" w:rsidRPr="00BA1E6B" w:rsidRDefault="003D79B3" w:rsidP="003D79B3">
      <w:pPr>
        <w:pStyle w:val="PL"/>
      </w:pPr>
      <w:r w:rsidRPr="008C20F9">
        <w:t>maxnoofPath</w:t>
      </w:r>
      <w:r w:rsidRPr="00BA1E6B">
        <w:tab/>
      </w:r>
      <w:r w:rsidRPr="00BA1E6B">
        <w:tab/>
      </w:r>
      <w:r w:rsidRPr="00BA1E6B">
        <w:tab/>
      </w:r>
      <w:r w:rsidRPr="00BA1E6B">
        <w:tab/>
      </w:r>
      <w:r w:rsidRPr="00BA1E6B">
        <w:tab/>
      </w:r>
      <w:r w:rsidRPr="00BA1E6B">
        <w:tab/>
      </w:r>
      <w:r w:rsidRPr="00BA1E6B">
        <w:tab/>
      </w:r>
      <w:r w:rsidRPr="00BA1E6B">
        <w:tab/>
        <w:t>INTEGER ::= 2</w:t>
      </w:r>
    </w:p>
    <w:p w14:paraId="6F9AEE43" w14:textId="77777777" w:rsidR="003D79B3" w:rsidRPr="00BA1E6B" w:rsidRDefault="003D79B3" w:rsidP="003D79B3">
      <w:pPr>
        <w:pStyle w:val="PL"/>
        <w:rPr>
          <w:snapToGrid w:val="0"/>
        </w:rPr>
      </w:pPr>
      <w:r w:rsidRPr="008C20F9">
        <w:rPr>
          <w:snapToGrid w:val="0"/>
        </w:rPr>
        <w:t>maxnoofMeasE-CID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INTEGER ::= 64</w:t>
      </w:r>
    </w:p>
    <w:p w14:paraId="25B3862A" w14:textId="77777777" w:rsidR="003D79B3" w:rsidRPr="00BA1E6B" w:rsidRDefault="003D79B3" w:rsidP="003D79B3">
      <w:pPr>
        <w:pStyle w:val="PL"/>
        <w:rPr>
          <w:snapToGrid w:val="0"/>
        </w:rPr>
      </w:pPr>
      <w:r w:rsidRPr="00BA1E6B">
        <w:rPr>
          <w:snapToGrid w:val="0"/>
        </w:rPr>
        <w:t>maxnoofSSBs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255</w:t>
      </w:r>
    </w:p>
    <w:p w14:paraId="732EBC9E" w14:textId="77777777" w:rsidR="003D79B3" w:rsidRPr="00BA1E6B" w:rsidRDefault="003D79B3" w:rsidP="003D79B3">
      <w:pPr>
        <w:pStyle w:val="PL"/>
        <w:rPr>
          <w:snapToGrid w:val="0"/>
        </w:rPr>
      </w:pPr>
      <w:r w:rsidRPr="00BA1E6B">
        <w:rPr>
          <w:snapToGrid w:val="0"/>
        </w:rPr>
        <w:t>maxnoSRS-ResourceSets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</w:t>
      </w:r>
    </w:p>
    <w:p w14:paraId="6306DE8D" w14:textId="77777777" w:rsidR="003D79B3" w:rsidRPr="00BA1E6B" w:rsidRDefault="003D79B3" w:rsidP="003D79B3">
      <w:pPr>
        <w:pStyle w:val="PL"/>
        <w:rPr>
          <w:snapToGrid w:val="0"/>
        </w:rPr>
      </w:pPr>
      <w:r w:rsidRPr="00BA1E6B">
        <w:rPr>
          <w:snapToGrid w:val="0"/>
        </w:rPr>
        <w:t>maxnoSRS-ResourcePerSet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</w:t>
      </w:r>
    </w:p>
    <w:p w14:paraId="1994A975" w14:textId="77777777" w:rsidR="003D79B3" w:rsidRPr="00BA1E6B" w:rsidRDefault="003D79B3" w:rsidP="003D79B3">
      <w:pPr>
        <w:pStyle w:val="PL"/>
        <w:rPr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32</w:t>
      </w:r>
    </w:p>
    <w:p w14:paraId="7735A5FF" w14:textId="77777777" w:rsidR="003D79B3" w:rsidRPr="00BA1E6B" w:rsidRDefault="003D79B3" w:rsidP="003D79B3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maxnoSCSs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5</w:t>
      </w:r>
    </w:p>
    <w:p w14:paraId="602E2630" w14:textId="77777777" w:rsidR="003D79B3" w:rsidRPr="00BA1E6B" w:rsidRDefault="003D79B3" w:rsidP="003D79B3">
      <w:pPr>
        <w:pStyle w:val="PL"/>
        <w:rPr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657BF7B2" w14:textId="77777777" w:rsidR="003D79B3" w:rsidRPr="008C20F9" w:rsidRDefault="003D79B3" w:rsidP="003D79B3">
      <w:pPr>
        <w:pStyle w:val="PL"/>
        <w:rPr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</w:rPr>
        <w:t>INTEGER ::= 64</w:t>
      </w:r>
    </w:p>
    <w:p w14:paraId="5FDA55F5" w14:textId="77777777" w:rsidR="003D79B3" w:rsidRPr="00BA1E6B" w:rsidRDefault="003D79B3" w:rsidP="003D79B3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maxnoSRS-PosResourceSets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</w:t>
      </w:r>
    </w:p>
    <w:p w14:paraId="5620803A" w14:textId="77777777" w:rsidR="003D79B3" w:rsidRPr="00BA1E6B" w:rsidRDefault="003D79B3" w:rsidP="003D79B3">
      <w:pPr>
        <w:pStyle w:val="PL"/>
        <w:spacing w:line="0" w:lineRule="atLeast"/>
        <w:rPr>
          <w:snapToGrid w:val="0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</w:rPr>
        <w:t>INTEGER ::= 16</w:t>
      </w:r>
    </w:p>
    <w:p w14:paraId="37E42450" w14:textId="77777777" w:rsidR="003D79B3" w:rsidRPr="00BA1E6B" w:rsidRDefault="003D79B3" w:rsidP="003D79B3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maxnoofPRS-ResourceSets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2</w:t>
      </w:r>
    </w:p>
    <w:p w14:paraId="4651D27A" w14:textId="77777777" w:rsidR="003D79B3" w:rsidRPr="00BA1E6B" w:rsidRDefault="003D79B3" w:rsidP="003D79B3">
      <w:pPr>
        <w:pStyle w:val="PL"/>
        <w:spacing w:line="0" w:lineRule="atLeast"/>
        <w:rPr>
          <w:snapToGrid w:val="0"/>
        </w:rPr>
      </w:pPr>
      <w:r w:rsidRPr="00BA1E6B">
        <w:rPr>
          <w:noProof w:val="0"/>
        </w:rPr>
        <w:t>maxnoofPRS-ResourcesPerSet</w:t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snapToGrid w:val="0"/>
        </w:rPr>
        <w:t>INTEGER ::= 64</w:t>
      </w:r>
    </w:p>
    <w:p w14:paraId="4C045BC0" w14:textId="77777777" w:rsidR="003D79B3" w:rsidRPr="00BA1E6B" w:rsidRDefault="003D79B3" w:rsidP="003D79B3">
      <w:pPr>
        <w:pStyle w:val="PL"/>
        <w:rPr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14:paraId="5E40AEE3" w14:textId="77777777" w:rsidR="003D79B3" w:rsidRPr="00BA1E6B" w:rsidRDefault="003D79B3" w:rsidP="003D79B3">
      <w:pPr>
        <w:pStyle w:val="PL"/>
        <w:rPr>
          <w:snapToGrid w:val="0"/>
        </w:rPr>
      </w:pPr>
      <w:r w:rsidRPr="00BA1E6B">
        <w:rPr>
          <w:snapToGrid w:val="0"/>
        </w:rPr>
        <w:t>maxnoofPRSresourceSets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8</w:t>
      </w:r>
    </w:p>
    <w:p w14:paraId="72822802" w14:textId="77777777" w:rsidR="003D79B3" w:rsidRPr="008C20F9" w:rsidRDefault="003D79B3" w:rsidP="003D79B3">
      <w:pPr>
        <w:pStyle w:val="PL"/>
        <w:rPr>
          <w:snapToGrid w:val="0"/>
        </w:rPr>
      </w:pPr>
      <w:r w:rsidRPr="00BA1E6B">
        <w:rPr>
          <w:snapToGrid w:val="0"/>
        </w:rPr>
        <w:t>maxnoofPRSresources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0645C400" w14:textId="77777777" w:rsidR="003D79B3" w:rsidRPr="00EA5FA7" w:rsidRDefault="003D79B3" w:rsidP="003D79B3">
      <w:pPr>
        <w:pStyle w:val="PL"/>
        <w:rPr>
          <w:snapToGrid w:val="0"/>
        </w:rPr>
      </w:pPr>
    </w:p>
    <w:p w14:paraId="3D7CDD7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7A47D652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30F5F05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1115E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88183BA" w14:textId="77777777" w:rsidR="003D79B3" w:rsidRPr="00EA5FA7" w:rsidRDefault="003D79B3" w:rsidP="003D79B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5BA73D60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9EA7EAA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40A241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</w:p>
    <w:p w14:paraId="4417422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id-Cause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0</w:t>
      </w:r>
    </w:p>
    <w:p w14:paraId="4B5183D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id-Cells-Failed-to-be-Activated-List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</w:t>
      </w:r>
    </w:p>
    <w:p w14:paraId="113BDFB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id-Cells-Failed-to-be-Activated-List-Item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</w:t>
      </w:r>
    </w:p>
    <w:p w14:paraId="41025F0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id-Cells-to-be-Activated-List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</w:t>
      </w:r>
    </w:p>
    <w:p w14:paraId="13053AF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id-Cells-to-be-Activated-List-Item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4</w:t>
      </w:r>
    </w:p>
    <w:p w14:paraId="4AB39C8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id-Cells-to-be-Deactivated-List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</w:t>
      </w:r>
    </w:p>
    <w:p w14:paraId="6789950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id-Cells-to-be-Deactivated-List-Item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</w:t>
      </w:r>
    </w:p>
    <w:p w14:paraId="242621A7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id-CriticalityDiagnostics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</w:t>
      </w:r>
    </w:p>
    <w:p w14:paraId="65E5D8C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id-CUtoDURRCInformation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</w:t>
      </w:r>
    </w:p>
    <w:p w14:paraId="3DBA7E0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id-DRBs-FailedToBeModified-Item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</w:t>
      </w:r>
    </w:p>
    <w:p w14:paraId="368262D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id-DRBs-FailedToBeModified-List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</w:t>
      </w:r>
    </w:p>
    <w:p w14:paraId="4316625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id-DRBs-FailedToBeSetup-Item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14</w:t>
      </w:r>
    </w:p>
    <w:p w14:paraId="4CC8739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id-DRBs-FailedToBeSetup-List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15</w:t>
      </w:r>
    </w:p>
    <w:p w14:paraId="4107074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id-DRBs-FailedToBeSetupMod-Item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16</w:t>
      </w:r>
    </w:p>
    <w:p w14:paraId="45AE003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id-DRBs-FailedToBeSetupMod-List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17</w:t>
      </w:r>
    </w:p>
    <w:p w14:paraId="3F4AE8EA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id-DRBs-ModifiedConf-Item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18</w:t>
      </w:r>
    </w:p>
    <w:p w14:paraId="37D635E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id-DRBs-ModifiedConf-List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19</w:t>
      </w:r>
    </w:p>
    <w:p w14:paraId="2FDF5B3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id-DRBs-Modified-Item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20</w:t>
      </w:r>
    </w:p>
    <w:p w14:paraId="26BAA3C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id-DRBs-Modified-List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21</w:t>
      </w:r>
    </w:p>
    <w:p w14:paraId="61299A2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id-DRBs-Required-ToBeModified-Item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22</w:t>
      </w:r>
    </w:p>
    <w:p w14:paraId="140B9EF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id-DRBs-Required-ToBeModified-List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23</w:t>
      </w:r>
    </w:p>
    <w:p w14:paraId="1CDF1B1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id-DRBs-Required-ToBeReleased-Item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24</w:t>
      </w:r>
    </w:p>
    <w:p w14:paraId="361E15C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id-DRBs-Required-ToBeReleased-List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25</w:t>
      </w:r>
    </w:p>
    <w:p w14:paraId="3B36020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id-DRBs-Setup-Item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26</w:t>
      </w:r>
    </w:p>
    <w:p w14:paraId="21F9A49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>id-DRBs-Setup-List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27</w:t>
      </w:r>
    </w:p>
    <w:p w14:paraId="012CC02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id-DRBs-SetupMod-Item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28</w:t>
      </w:r>
    </w:p>
    <w:p w14:paraId="2CD3621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id-DRBs-SetupMod-List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29</w:t>
      </w:r>
    </w:p>
    <w:p w14:paraId="4466FDB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id-DRBs-ToBeModified-Item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30</w:t>
      </w:r>
    </w:p>
    <w:p w14:paraId="3E2080B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id-DRBs-ToBeModified-List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31</w:t>
      </w:r>
    </w:p>
    <w:p w14:paraId="7FF751E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id-DRBs-ToBeReleased-Item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32</w:t>
      </w:r>
    </w:p>
    <w:p w14:paraId="4E0E3887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id-DRBs-ToBeReleased-List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33</w:t>
      </w:r>
    </w:p>
    <w:p w14:paraId="129B67A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id-DRBs-ToBeSetup-Item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34</w:t>
      </w:r>
    </w:p>
    <w:p w14:paraId="6EE3B4D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35</w:t>
      </w:r>
    </w:p>
    <w:p w14:paraId="309CEFF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id-DRBs-ToBeSetupMod-Item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36</w:t>
      </w:r>
    </w:p>
    <w:p w14:paraId="0FAEFDE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id-DRBs-ToBeSetupMod-List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37</w:t>
      </w:r>
    </w:p>
    <w:p w14:paraId="474F1D3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id-DRXCycle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38</w:t>
      </w:r>
    </w:p>
    <w:p w14:paraId="4121D8A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id-DUtoCURRCInformation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39</w:t>
      </w:r>
    </w:p>
    <w:p w14:paraId="4A820FB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id-gNB-CU-UE-F1AP-ID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40</w:t>
      </w:r>
    </w:p>
    <w:p w14:paraId="7AA168B2" w14:textId="77777777" w:rsidR="003D79B3" w:rsidRPr="00EA5FA7" w:rsidRDefault="003D79B3" w:rsidP="003D79B3">
      <w:pPr>
        <w:pStyle w:val="PL"/>
      </w:pPr>
      <w:r w:rsidRPr="00EA5FA7">
        <w:t>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ProtocolIE-ID ::= 41</w:t>
      </w:r>
    </w:p>
    <w:p w14:paraId="1D3A5B9E" w14:textId="77777777" w:rsidR="003D79B3" w:rsidRPr="00EA5FA7" w:rsidRDefault="003D79B3" w:rsidP="003D79B3">
      <w:pPr>
        <w:pStyle w:val="PL"/>
      </w:pPr>
      <w:r w:rsidRPr="00EA5FA7">
        <w:t>id-gNB-DU-ID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ProtocolIE-ID ::= 42</w:t>
      </w:r>
    </w:p>
    <w:p w14:paraId="62D9860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id-GNB-DU-Served-Cells-Item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43</w:t>
      </w:r>
    </w:p>
    <w:p w14:paraId="4DF88FC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id-gNB-DU-Served-Cells-List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44</w:t>
      </w:r>
    </w:p>
    <w:p w14:paraId="53B0336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id-gNB-DU-Name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45</w:t>
      </w:r>
    </w:p>
    <w:p w14:paraId="29B026F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id-NRCellID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46</w:t>
      </w:r>
    </w:p>
    <w:p w14:paraId="65D4C9C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id-oldgNB-DU-UE-F1AP-ID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47</w:t>
      </w:r>
    </w:p>
    <w:p w14:paraId="2F4E63B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id-ResetType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48</w:t>
      </w:r>
    </w:p>
    <w:p w14:paraId="6D5322D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id-ResourceCoordinationTransferContainer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49</w:t>
      </w:r>
    </w:p>
    <w:p w14:paraId="296C6C0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id-RRCContainer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50</w:t>
      </w:r>
    </w:p>
    <w:p w14:paraId="3F78D47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id-SCell-ToBeRemoved-Item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51</w:t>
      </w:r>
    </w:p>
    <w:p w14:paraId="197B61C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id-SCell-ToBeRemoved-List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52</w:t>
      </w:r>
    </w:p>
    <w:p w14:paraId="2D62B78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id-SCell-ToBeSetup-Item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53</w:t>
      </w:r>
    </w:p>
    <w:p w14:paraId="3F27A4A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id-SCell-ToBeSetup-List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54</w:t>
      </w:r>
    </w:p>
    <w:p w14:paraId="6EE3DEF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id-SCell-ToBeSetupMod-Item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55</w:t>
      </w:r>
    </w:p>
    <w:p w14:paraId="36ECF30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id-SCell-ToBeSetupMod-List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56</w:t>
      </w:r>
    </w:p>
    <w:p w14:paraId="3B34635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id-Served-Cells-To-Add-Item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57</w:t>
      </w:r>
    </w:p>
    <w:p w14:paraId="63D37D2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id-Served-Cells-To-Add-List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58</w:t>
      </w:r>
    </w:p>
    <w:p w14:paraId="43755A1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id-Served-Cells-To-Delete-Item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59</w:t>
      </w:r>
    </w:p>
    <w:p w14:paraId="080E408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id-Served-Cells-To-Delete-List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60</w:t>
      </w:r>
    </w:p>
    <w:p w14:paraId="25CD836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id-Served-Cells-To-Modify-Item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61</w:t>
      </w:r>
    </w:p>
    <w:p w14:paraId="58361D5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id-Served-Cells-To-Modify-List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62</w:t>
      </w:r>
    </w:p>
    <w:p w14:paraId="2F118607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id-SpCell-ID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63</w:t>
      </w:r>
    </w:p>
    <w:p w14:paraId="4E4F7D1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64</w:t>
      </w:r>
    </w:p>
    <w:p w14:paraId="5A7E4D7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id-SRBs-FailedToBeSetup-Item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65</w:t>
      </w:r>
    </w:p>
    <w:p w14:paraId="3A6FC3D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id-SRBs-FailedToBeSetup-List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66</w:t>
      </w:r>
    </w:p>
    <w:p w14:paraId="6CB8427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id-SRBs-FailedToBeSetupMod-Item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67</w:t>
      </w:r>
    </w:p>
    <w:p w14:paraId="73DA3CF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id-SRBs-FailedToBeSetupMod-List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68</w:t>
      </w:r>
    </w:p>
    <w:p w14:paraId="166103D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id-SRBs-Required-ToBeReleased-Item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69</w:t>
      </w:r>
    </w:p>
    <w:p w14:paraId="22DCB5D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id-SRBs-Required-ToBeReleased-List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70</w:t>
      </w:r>
    </w:p>
    <w:p w14:paraId="0839643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id-SRBs-ToBeReleased-Item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71</w:t>
      </w:r>
    </w:p>
    <w:p w14:paraId="1CC704D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id-SRBs-ToBeReleased-List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72</w:t>
      </w:r>
    </w:p>
    <w:p w14:paraId="1A10E0E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id-SRBs-ToBeSetup-Item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73</w:t>
      </w:r>
    </w:p>
    <w:p w14:paraId="148FE37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74</w:t>
      </w:r>
    </w:p>
    <w:p w14:paraId="6F1724C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id-SRBs-ToBeSetupMod-Item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75</w:t>
      </w:r>
    </w:p>
    <w:p w14:paraId="65E9BAA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id-SRBs-ToBeSetupMod-List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76</w:t>
      </w:r>
    </w:p>
    <w:p w14:paraId="52A9AD7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id-TimeToWait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77</w:t>
      </w:r>
    </w:p>
    <w:p w14:paraId="526FCB0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id-TransactionID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78</w:t>
      </w:r>
    </w:p>
    <w:p w14:paraId="25CC928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id-TransmissionActionIndicator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79</w:t>
      </w:r>
    </w:p>
    <w:p w14:paraId="341D12D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 xml:space="preserve">id-UE-associatedLogicalF1-ConnectionItem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80</w:t>
      </w:r>
    </w:p>
    <w:p w14:paraId="5A69845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id-UE-associatedLogicalF1-ConnectionListResAck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81</w:t>
      </w:r>
    </w:p>
    <w:p w14:paraId="1D08136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id-gNB-CU-Name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82</w:t>
      </w:r>
    </w:p>
    <w:p w14:paraId="59DDC0B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id-SCell-FailedtoSetup-List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83</w:t>
      </w:r>
    </w:p>
    <w:p w14:paraId="2B372C4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id-SCell-FailedtoSetup-Item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84</w:t>
      </w:r>
    </w:p>
    <w:p w14:paraId="7EABA7E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id-SCell-FailedtoSetupMod-List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85</w:t>
      </w:r>
    </w:p>
    <w:p w14:paraId="1A54C3D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id-SCell-FailedtoSetupMod-Item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86</w:t>
      </w:r>
    </w:p>
    <w:p w14:paraId="40E9420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>id-RRCReconfigurationCompleteIndicator</w:t>
      </w:r>
      <w:r w:rsidRPr="00EA5FA7">
        <w:rPr>
          <w:snapToGrid w:val="0"/>
          <w:lang w:eastAsia="en-US"/>
        </w:rPr>
        <w:t xml:space="preserve">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87</w:t>
      </w:r>
    </w:p>
    <w:p w14:paraId="4F95FDB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</w:t>
      </w:r>
      <w:r w:rsidRPr="00EA5FA7">
        <w:rPr>
          <w:snapToGrid w:val="0"/>
        </w:rPr>
        <w:t>-Status</w:t>
      </w:r>
      <w:r w:rsidRPr="00EA5FA7">
        <w:rPr>
          <w:snapToGrid w:val="0"/>
          <w:lang w:eastAsia="en-US"/>
        </w:rPr>
        <w:t>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88</w:t>
      </w:r>
    </w:p>
    <w:p w14:paraId="4833887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</w:t>
      </w:r>
      <w:r w:rsidRPr="00EA5FA7">
        <w:rPr>
          <w:snapToGrid w:val="0"/>
        </w:rPr>
        <w:t>-Status</w:t>
      </w:r>
      <w:r w:rsidRPr="00EA5FA7">
        <w:rPr>
          <w:snapToGrid w:val="0"/>
          <w:lang w:eastAsia="en-US"/>
        </w:rPr>
        <w:t>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89</w:t>
      </w:r>
    </w:p>
    <w:p w14:paraId="7C07D48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id-Candidate-SpCell-List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90</w:t>
      </w:r>
    </w:p>
    <w:p w14:paraId="5372782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id-Candidate-SpCell-Item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91</w:t>
      </w:r>
    </w:p>
    <w:p w14:paraId="6978099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id-Potential-SpCell-List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92</w:t>
      </w:r>
    </w:p>
    <w:p w14:paraId="3D13EF9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id-Potential-SpCell-Item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93</w:t>
      </w:r>
    </w:p>
    <w:p w14:paraId="40DC687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id-FullConfiguration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94</w:t>
      </w:r>
    </w:p>
    <w:p w14:paraId="62A0CF4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id-C-RNTI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95</w:t>
      </w:r>
    </w:p>
    <w:p w14:paraId="4E3C06F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id-SpCellULConfigured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96</w:t>
      </w:r>
    </w:p>
    <w:p w14:paraId="6FE52D5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id-InactivityMonitoringRequest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97</w:t>
      </w:r>
    </w:p>
    <w:p w14:paraId="46085D9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id-InactivityMonitoringResponse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98</w:t>
      </w:r>
    </w:p>
    <w:p w14:paraId="49FBF3C7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id-DRB-Activity-Item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99</w:t>
      </w:r>
    </w:p>
    <w:p w14:paraId="61C3E56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id-DRB-Activity-List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100</w:t>
      </w:r>
    </w:p>
    <w:p w14:paraId="334528B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id-EUTRA-NR-CellResourceCoordinationReq-Container</w:t>
      </w:r>
      <w:r w:rsidRPr="00EA5FA7">
        <w:rPr>
          <w:snapToGrid w:val="0"/>
          <w:lang w:eastAsia="en-US"/>
        </w:rPr>
        <w:tab/>
        <w:t>ProtocolIE-ID ::= 101</w:t>
      </w:r>
    </w:p>
    <w:p w14:paraId="7F36DA9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id-EUTRA-NR-CellResourceCoordinationReqAck-Container</w:t>
      </w:r>
      <w:r w:rsidRPr="00EA5FA7">
        <w:rPr>
          <w:snapToGrid w:val="0"/>
          <w:lang w:eastAsia="en-US"/>
        </w:rPr>
        <w:tab/>
        <w:t>ProtocolIE-ID ::= 102</w:t>
      </w:r>
    </w:p>
    <w:p w14:paraId="766C362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id-Protected-EUTRA-Resources-List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105</w:t>
      </w:r>
    </w:p>
    <w:p w14:paraId="3066870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id-RequestType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106</w:t>
      </w:r>
    </w:p>
    <w:p w14:paraId="68560F8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id-ServCellIndex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 xml:space="preserve">ProtocolIE-ID ::= 107 </w:t>
      </w:r>
    </w:p>
    <w:p w14:paraId="489F541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id-RAT-FrequencyPriorityInformation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108</w:t>
      </w:r>
    </w:p>
    <w:p w14:paraId="2368BA5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id-ExecuteDuplication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109</w:t>
      </w:r>
    </w:p>
    <w:p w14:paraId="03C23F6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id-NRCGI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111</w:t>
      </w:r>
    </w:p>
    <w:p w14:paraId="4E062B8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id-PagingCell-Item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112</w:t>
      </w:r>
    </w:p>
    <w:p w14:paraId="5DC1ACB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id-PagingCell-List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113</w:t>
      </w:r>
    </w:p>
    <w:p w14:paraId="6A0BE94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id-PagingDRX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114</w:t>
      </w:r>
    </w:p>
    <w:p w14:paraId="6601523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id-PagingPriority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115</w:t>
      </w:r>
    </w:p>
    <w:p w14:paraId="5BBBC06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id-SItype-List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116</w:t>
      </w:r>
    </w:p>
    <w:p w14:paraId="4CD100A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id-UEIdentityIndexValue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117</w:t>
      </w:r>
    </w:p>
    <w:p w14:paraId="0912698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id-gNB-CUSystemInformation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118</w:t>
      </w:r>
    </w:p>
    <w:p w14:paraId="2266FA4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id-HandoverPreparationInformation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119</w:t>
      </w:r>
    </w:p>
    <w:p w14:paraId="639BF29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id-GNB-CU-TNL-Association-To-Add-Item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120</w:t>
      </w:r>
    </w:p>
    <w:p w14:paraId="70B5AC2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id-GNB-CU-TNL-Association-To-Add-List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121</w:t>
      </w:r>
    </w:p>
    <w:p w14:paraId="0499F0D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id-GNB-CU-TNL-Association-To-Remove-Item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122</w:t>
      </w:r>
    </w:p>
    <w:p w14:paraId="20BA3E0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id-GNB-CU-TNL-Association-To-Remove-List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123</w:t>
      </w:r>
    </w:p>
    <w:p w14:paraId="23E97F8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id-GNB-CU-TNL-Association-To-Update-Item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124</w:t>
      </w:r>
    </w:p>
    <w:p w14:paraId="4FCE761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id-GNB-CU-TNL-Association-To-Update-List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125</w:t>
      </w:r>
    </w:p>
    <w:p w14:paraId="3E947F6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id-MaskedIMEISV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126</w:t>
      </w:r>
    </w:p>
    <w:p w14:paraId="61E9989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id-PagingIdentity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127</w:t>
      </w:r>
    </w:p>
    <w:p w14:paraId="598EEB4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id-DUtoCURRCContainer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128</w:t>
      </w:r>
    </w:p>
    <w:p w14:paraId="5AE62079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id-Cells-to-be-Barred-List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129</w:t>
      </w:r>
    </w:p>
    <w:p w14:paraId="4978959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id-Cells-to-be-Barred-Item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130</w:t>
      </w:r>
    </w:p>
    <w:p w14:paraId="320F1D8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id-TAISliceSupportList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131</w:t>
      </w:r>
    </w:p>
    <w:p w14:paraId="08EC272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id-GNB-CU-TNL-Association-Setup-List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132</w:t>
      </w:r>
    </w:p>
    <w:p w14:paraId="66A5A5C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id-GNB-CU-TNL-Association-Setup-Item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133</w:t>
      </w:r>
    </w:p>
    <w:p w14:paraId="7BD4C09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id-GNB-CU-TNL-Association-Failed-To-Setup-List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134</w:t>
      </w:r>
    </w:p>
    <w:p w14:paraId="2BEE4FA2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id-GNB-CU-TNL-Association-Failed-To-Setup-Item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135</w:t>
      </w:r>
    </w:p>
    <w:p w14:paraId="7071B26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>id-DRB-Notify-Item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136</w:t>
      </w:r>
    </w:p>
    <w:p w14:paraId="54D6B864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id-DRB-Notify-List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137</w:t>
      </w:r>
    </w:p>
    <w:p w14:paraId="4C6CC88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id-NotficationControl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138</w:t>
      </w:r>
    </w:p>
    <w:p w14:paraId="04564BC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id-RANAC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139</w:t>
      </w:r>
    </w:p>
    <w:p w14:paraId="7DA5A52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id-PWSSystemInformation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140</w:t>
      </w:r>
    </w:p>
    <w:p w14:paraId="56BD81D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id-RepetitionPeriod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141</w:t>
      </w:r>
    </w:p>
    <w:p w14:paraId="3F29EEB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id-NumberofBroadcastRequest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142</w:t>
      </w:r>
    </w:p>
    <w:p w14:paraId="46B6C5E1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id-Cells-To-Be-Broadcast-List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144</w:t>
      </w:r>
    </w:p>
    <w:p w14:paraId="6CD230D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id-Cells-To-Be-Broadcast-Item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145</w:t>
      </w:r>
    </w:p>
    <w:p w14:paraId="56A780D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id-Cells-Broadcast-Completed-List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146</w:t>
      </w:r>
    </w:p>
    <w:p w14:paraId="73078E4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id-Cells-Broadcast-Completed-Item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147</w:t>
      </w:r>
    </w:p>
    <w:p w14:paraId="03EB0F0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id-Broadcast-To-Be-Cancelled-List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148</w:t>
      </w:r>
    </w:p>
    <w:p w14:paraId="6BABEDC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id-Broadcast-To-Be-Cancelled-Item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149</w:t>
      </w:r>
    </w:p>
    <w:p w14:paraId="3DCE0FFC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id-Cells-Broadcast-Cancelled-List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150</w:t>
      </w:r>
    </w:p>
    <w:p w14:paraId="254819F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id-Cells-Broadcast-Cancelled-Item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151</w:t>
      </w:r>
    </w:p>
    <w:p w14:paraId="5A196715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id-NR-CGI-List-For-Restart-List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>ProtocolIE-ID ::= 152</w:t>
      </w:r>
    </w:p>
    <w:p w14:paraId="1B94739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id-NR-CGI-List-For-Restart-Item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>ProtocolIE-ID ::= 153</w:t>
      </w:r>
    </w:p>
    <w:p w14:paraId="2923FF7D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id-PWS-Failed-NR-CGI-List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154</w:t>
      </w:r>
    </w:p>
    <w:p w14:paraId="650D33C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id-PWS-Failed-NR-CGI-Item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155</w:t>
      </w:r>
    </w:p>
    <w:p w14:paraId="468748A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id-ConfirmedUEID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156</w:t>
      </w:r>
    </w:p>
    <w:p w14:paraId="4EFC25A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id-Cancel-all-Warning-Messages-Indicator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157</w:t>
      </w:r>
    </w:p>
    <w:p w14:paraId="3A3E88AF" w14:textId="77777777" w:rsidR="003D79B3" w:rsidRPr="00EA5FA7" w:rsidRDefault="003D79B3" w:rsidP="003D79B3">
      <w:pPr>
        <w:pStyle w:val="PL"/>
      </w:pPr>
      <w:r w:rsidRPr="00EA5FA7">
        <w:t>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ProtocolIE-ID ::= 158</w:t>
      </w:r>
    </w:p>
    <w:p w14:paraId="0C0E80D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id-DRXConfigurationIndicator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159</w:t>
      </w:r>
    </w:p>
    <w:p w14:paraId="237059DF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id-RLC-Status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160</w:t>
      </w:r>
    </w:p>
    <w:p w14:paraId="28347D3B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  <w:lang w:eastAsia="en-US"/>
        </w:rPr>
        <w:t>PDCPSNLength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161</w:t>
      </w:r>
    </w:p>
    <w:p w14:paraId="00B50346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id-GNB-DUConfigurationQuery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162</w:t>
      </w:r>
    </w:p>
    <w:p w14:paraId="3B4B48C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id-MeasurementTimingConfiguration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163</w:t>
      </w:r>
    </w:p>
    <w:p w14:paraId="5234DF67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id-DRB-Information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164</w:t>
      </w:r>
    </w:p>
    <w:p w14:paraId="516B4C2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id-ServingPLMN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165</w:t>
      </w:r>
    </w:p>
    <w:p w14:paraId="1C5671C8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id-Protected-EUTRA-Resources-Item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168</w:t>
      </w:r>
    </w:p>
    <w:p w14:paraId="3B57BCCE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id-GNB-CU-RRC-Version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170</w:t>
      </w:r>
    </w:p>
    <w:p w14:paraId="2FF2F8B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id-GNB-DU-RRC-Version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171</w:t>
      </w:r>
    </w:p>
    <w:p w14:paraId="173B4737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id-GNBDUOverloadInformation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172</w:t>
      </w:r>
    </w:p>
    <w:p w14:paraId="5827C333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id-CellGroupConfig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173</w:t>
      </w:r>
    </w:p>
    <w:p w14:paraId="08785A8A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174</w:t>
      </w:r>
    </w:p>
    <w:p w14:paraId="0C361FE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14:paraId="1372842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2B43F46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6904DEE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7AE80D9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335D891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2660CBF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6A7D745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69E4C42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08462639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06351D9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3EBC1ABE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515AC769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22A0DF90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10AD57AE" w14:textId="77777777" w:rsidR="003D79B3" w:rsidRPr="00EA5FA7" w:rsidRDefault="003D79B3" w:rsidP="003D79B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650962CF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34208CAC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5FC1646B" w14:textId="77777777" w:rsidR="003D79B3" w:rsidRPr="00EA5FA7" w:rsidRDefault="003D79B3" w:rsidP="003D79B3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19365715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id-SelectedBandCombinationIndex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54B77DEB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id-SelectedFeatureSetEntryIndex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1E66908B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id-ResourceCoordinationTransferInformation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195</w:t>
      </w:r>
    </w:p>
    <w:p w14:paraId="5FC3D4C0" w14:textId="77777777" w:rsidR="003D79B3" w:rsidRPr="00EA5FA7" w:rsidRDefault="003D79B3" w:rsidP="003D79B3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76C5A2B0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16FF2B15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562482E5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51BE62DB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0FE35955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id-Cell-Direction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201</w:t>
      </w:r>
    </w:p>
    <w:p w14:paraId="1FE6C954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id-SRBs-Setup-List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202</w:t>
      </w:r>
    </w:p>
    <w:p w14:paraId="73C65EE0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id-SRBs-Setup-Item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203</w:t>
      </w:r>
    </w:p>
    <w:p w14:paraId="1C329C88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id-SRBs-SetupMod-List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204</w:t>
      </w:r>
    </w:p>
    <w:p w14:paraId="5CABC946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id-SRBs-SetupMod-Item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205</w:t>
      </w:r>
    </w:p>
    <w:p w14:paraId="4555614A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id-SRBs-Modified-List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206</w:t>
      </w:r>
    </w:p>
    <w:p w14:paraId="77822C12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id-SRBs-Modified-Item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207</w:t>
      </w:r>
    </w:p>
    <w:p w14:paraId="57E1A6B9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06C5EE89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725CC3C0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6BCE8F9D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6E68656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36072BD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4C2A721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13687830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29D77F0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4B306B0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1B87F78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4A3041D9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385AFE1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15D1C30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2B335F6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6CE08C7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7D78E5ED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2219A052" w14:textId="77777777" w:rsidR="003D79B3" w:rsidRPr="00EA5FA7" w:rsidRDefault="003D79B3" w:rsidP="003D79B3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4C2840EE" w14:textId="77777777" w:rsidR="003D79B3" w:rsidRPr="00EA5FA7" w:rsidRDefault="003D79B3" w:rsidP="003D79B3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3F4FCDD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73979F3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1AC40E7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6E6B02DA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1A59646D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726E6D8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116DD720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3DE2A7E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3B4F915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7686D92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2E46336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562F5FD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727BCDD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1295513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05592178" w14:textId="77777777" w:rsidR="003D79B3" w:rsidRPr="00EA5FA7" w:rsidRDefault="003D79B3" w:rsidP="003D79B3">
      <w:pPr>
        <w:pStyle w:val="PL"/>
        <w:rPr>
          <w:snapToGrid w:val="0"/>
          <w:lang w:val="it-IT"/>
        </w:rPr>
      </w:pPr>
      <w:r w:rsidRPr="00EA5FA7">
        <w:rPr>
          <w:snapToGrid w:val="0"/>
          <w:lang w:val="it-IT"/>
        </w:rPr>
        <w:t>id-RRCContainer-RRCSetupComplete</w:t>
      </w:r>
      <w:r w:rsidRPr="00EA5FA7">
        <w:rPr>
          <w:snapToGrid w:val="0"/>
          <w:lang w:val="it-IT"/>
        </w:rPr>
        <w:tab/>
      </w:r>
      <w:r w:rsidRPr="00EA5FA7">
        <w:rPr>
          <w:snapToGrid w:val="0"/>
          <w:lang w:val="it-IT"/>
        </w:rPr>
        <w:tab/>
      </w:r>
      <w:r w:rsidRPr="00EA5FA7">
        <w:rPr>
          <w:snapToGrid w:val="0"/>
          <w:lang w:val="it-IT"/>
        </w:rPr>
        <w:tab/>
      </w:r>
      <w:r w:rsidRPr="00EA5FA7">
        <w:rPr>
          <w:snapToGrid w:val="0"/>
          <w:lang w:val="it-IT"/>
        </w:rPr>
        <w:tab/>
      </w:r>
      <w:r w:rsidRPr="00EA5FA7">
        <w:rPr>
          <w:snapToGrid w:val="0"/>
          <w:lang w:val="it-IT"/>
        </w:rPr>
        <w:tab/>
        <w:t>ProtocolIE-ID ::= 241</w:t>
      </w:r>
    </w:p>
    <w:p w14:paraId="4765A97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222264BD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1C7F76D6" w14:textId="77777777" w:rsidR="003D79B3" w:rsidRPr="00EA5FA7" w:rsidRDefault="003D79B3" w:rsidP="003D79B3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14:paraId="60FEB0DA" w14:textId="77777777" w:rsidR="003D79B3" w:rsidRPr="00EA5FA7" w:rsidRDefault="003D79B3" w:rsidP="003D79B3">
      <w:pPr>
        <w:pStyle w:val="PL"/>
        <w:rPr>
          <w:lang w:eastAsia="en-US"/>
        </w:rPr>
      </w:pPr>
      <w:r w:rsidRPr="00EA5FA7">
        <w:rPr>
          <w:noProof w:val="0"/>
          <w:snapToGrid w:val="0"/>
        </w:rPr>
        <w:t>id-</w:t>
      </w:r>
      <w:r w:rsidRPr="00EA5FA7">
        <w:rPr>
          <w:lang w:eastAsia="en-US"/>
        </w:rPr>
        <w:t>SymbolAllocInSlot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ProtocolIE-ID ::= 246</w:t>
      </w:r>
    </w:p>
    <w:p w14:paraId="25D3957B" w14:textId="77777777" w:rsidR="003D79B3" w:rsidRPr="00EA5FA7" w:rsidRDefault="003D79B3" w:rsidP="003D79B3">
      <w:pPr>
        <w:pStyle w:val="PL"/>
        <w:rPr>
          <w:lang w:val="en-US" w:eastAsia="en-US"/>
        </w:rPr>
      </w:pPr>
      <w:r w:rsidRPr="00EA5FA7">
        <w:rPr>
          <w:noProof w:val="0"/>
          <w:snapToGrid w:val="0"/>
          <w:lang w:val="en-US"/>
        </w:rPr>
        <w:lastRenderedPageBreak/>
        <w:t>id-</w:t>
      </w:r>
      <w:r w:rsidRPr="00EA5FA7">
        <w:rPr>
          <w:noProof w:val="0"/>
          <w:lang w:val="en-US"/>
        </w:rPr>
        <w:t>NumDLULSymbols</w:t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lang w:val="en-US" w:eastAsia="en-US"/>
        </w:rPr>
        <w:t>ProtocolIE-ID ::= 247</w:t>
      </w:r>
    </w:p>
    <w:p w14:paraId="411A53F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2A133099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id-DUCURadioInformationType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14:paraId="3D3C349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id-CUDURadioInformationType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14:paraId="49B9C0D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762714D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5456C901" w14:textId="77777777" w:rsidR="003D79B3" w:rsidRPr="00EA5FA7" w:rsidRDefault="003D79B3" w:rsidP="003D79B3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206A0A00" w14:textId="77777777" w:rsidR="003D79B3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1F0E654A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14:paraId="06507FB5" w14:textId="77777777" w:rsidR="003D79B3" w:rsidRDefault="003D79B3" w:rsidP="003D79B3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59400297" w14:textId="77777777" w:rsidR="003D79B3" w:rsidRDefault="003D79B3" w:rsidP="003D79B3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07B051C5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123DB029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639BD435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6C28E1BF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77695D2F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2028DD92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5AC8E981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68B2CDEE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2E931C06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5CA6CF9F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0677DE82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3F9FC93D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6FF802D9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189228EF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3A391418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3AC4AA32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25C212F6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215E3632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3651D2F0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7C16128E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75D2DBD3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354832CD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2DD1B3C5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60EA697A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1BDD5027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1458B20D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29B353F2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5FA83FBB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54A1DA73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60464EBC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04475DCA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40E5B98B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480BD4F3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290</w:t>
      </w:r>
    </w:p>
    <w:p w14:paraId="08F544C0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445B1E64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76A9B558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679EFB0F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591265A9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31D2DDDC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0196161F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75DB4487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77E0E1C2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0941B874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lastRenderedPageBreak/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394E000D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0064B843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32FD8508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42E56191" w14:textId="77777777" w:rsidR="003D79B3" w:rsidRPr="00A55ED4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74DCE1D9" w14:textId="77777777" w:rsidR="003D79B3" w:rsidRDefault="003D79B3" w:rsidP="003D79B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58D12A6E" w14:textId="77777777" w:rsidR="003D79B3" w:rsidRPr="002F0C5B" w:rsidRDefault="003D79B3" w:rsidP="003D79B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6B55ADAD" w14:textId="77777777" w:rsidR="003D79B3" w:rsidRPr="002F0C5B" w:rsidRDefault="003D79B3" w:rsidP="003D79B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50F4BF61" w14:textId="77777777" w:rsidR="003D79B3" w:rsidRPr="002F0C5B" w:rsidRDefault="003D79B3" w:rsidP="003D79B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585EDE0E" w14:textId="77777777" w:rsidR="003D79B3" w:rsidRPr="002F0C5B" w:rsidRDefault="003D79B3" w:rsidP="003D79B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4A79958E" w14:textId="77777777" w:rsidR="003D79B3" w:rsidRPr="002F0C5B" w:rsidRDefault="003D79B3" w:rsidP="003D79B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356B3397" w14:textId="77777777" w:rsidR="003D79B3" w:rsidRPr="002F0C5B" w:rsidRDefault="003D79B3" w:rsidP="003D79B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6CA6FAE0" w14:textId="77777777" w:rsidR="003D79B3" w:rsidRPr="002F0C5B" w:rsidRDefault="003D79B3" w:rsidP="003D79B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5CF3471A" w14:textId="77777777" w:rsidR="003D79B3" w:rsidRPr="002F0C5B" w:rsidRDefault="003D79B3" w:rsidP="003D79B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7BFBA7A7" w14:textId="77777777" w:rsidR="003D79B3" w:rsidRPr="002F0C5B" w:rsidRDefault="003D79B3" w:rsidP="003D79B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005BB180" w14:textId="77777777" w:rsidR="003D79B3" w:rsidRPr="002F0C5B" w:rsidRDefault="003D79B3" w:rsidP="003D79B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58B52A7B" w14:textId="77777777" w:rsidR="003D79B3" w:rsidRPr="002F0C5B" w:rsidRDefault="003D79B3" w:rsidP="003D79B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392B8641" w14:textId="77777777" w:rsidR="003D79B3" w:rsidRPr="002F0C5B" w:rsidRDefault="003D79B3" w:rsidP="003D79B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55CA3E1C" w14:textId="77777777" w:rsidR="003D79B3" w:rsidRPr="002F0C5B" w:rsidRDefault="003D79B3" w:rsidP="003D79B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4ABD917C" w14:textId="77777777" w:rsidR="003D79B3" w:rsidRPr="002F0C5B" w:rsidRDefault="003D79B3" w:rsidP="003D79B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65832FAA" w14:textId="77777777" w:rsidR="003D79B3" w:rsidRPr="002F0C5B" w:rsidRDefault="003D79B3" w:rsidP="003D79B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74C882FE" w14:textId="77777777" w:rsidR="003D79B3" w:rsidRPr="002F0C5B" w:rsidRDefault="003D79B3" w:rsidP="003D79B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4B563C3D" w14:textId="77777777" w:rsidR="003D79B3" w:rsidRPr="002F0C5B" w:rsidRDefault="003D79B3" w:rsidP="003D79B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4651D4A4" w14:textId="77777777" w:rsidR="003D79B3" w:rsidRPr="002F0C5B" w:rsidRDefault="003D79B3" w:rsidP="003D79B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4C57614F" w14:textId="77777777" w:rsidR="003D79B3" w:rsidRPr="002F0C5B" w:rsidRDefault="003D79B3" w:rsidP="003D79B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4F3CE359" w14:textId="77777777" w:rsidR="003D79B3" w:rsidRPr="002F0C5B" w:rsidRDefault="003D79B3" w:rsidP="003D79B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6DEAAA64" w14:textId="77777777" w:rsidR="003D79B3" w:rsidRPr="002F0C5B" w:rsidRDefault="003D79B3" w:rsidP="003D79B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5E97AF18" w14:textId="77777777" w:rsidR="003D79B3" w:rsidRPr="002F0C5B" w:rsidRDefault="003D79B3" w:rsidP="003D79B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7C2513CA" w14:textId="77777777" w:rsidR="003D79B3" w:rsidRPr="002F0C5B" w:rsidRDefault="003D79B3" w:rsidP="003D79B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3575380D" w14:textId="77777777" w:rsidR="003D79B3" w:rsidRPr="002F0C5B" w:rsidRDefault="003D79B3" w:rsidP="003D79B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6CF41460" w14:textId="77777777" w:rsidR="003D79B3" w:rsidRPr="002F0C5B" w:rsidRDefault="003D79B3" w:rsidP="003D79B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6ABE95EB" w14:textId="77777777" w:rsidR="003D79B3" w:rsidRPr="002F0C5B" w:rsidRDefault="003D79B3" w:rsidP="003D79B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2C8A39B4" w14:textId="77777777" w:rsidR="003D79B3" w:rsidRPr="002F0C5B" w:rsidRDefault="003D79B3" w:rsidP="003D79B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4DD4865B" w14:textId="77777777" w:rsidR="003D79B3" w:rsidRPr="002F0C5B" w:rsidRDefault="003D79B3" w:rsidP="003D79B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6D333456" w14:textId="77777777" w:rsidR="003D79B3" w:rsidRPr="002F0C5B" w:rsidRDefault="003D79B3" w:rsidP="003D79B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606BBAEE" w14:textId="77777777" w:rsidR="003D79B3" w:rsidRPr="002F0C5B" w:rsidRDefault="003D79B3" w:rsidP="003D79B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1FEF27B0" w14:textId="77777777" w:rsidR="003D79B3" w:rsidRPr="002F0C5B" w:rsidRDefault="003D79B3" w:rsidP="003D79B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34D23BA4" w14:textId="77777777" w:rsidR="003D79B3" w:rsidRPr="002F0C5B" w:rsidRDefault="003D79B3" w:rsidP="003D79B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0046DEF8" w14:textId="77777777" w:rsidR="003D79B3" w:rsidRPr="002F0C5B" w:rsidRDefault="003D79B3" w:rsidP="003D79B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39E48226" w14:textId="77777777" w:rsidR="003D79B3" w:rsidRDefault="003D79B3" w:rsidP="003D79B3">
      <w:pPr>
        <w:pStyle w:val="PL"/>
        <w:rPr>
          <w:noProof w:val="0"/>
          <w:snapToGrid w:val="0"/>
        </w:rPr>
      </w:pPr>
      <w:r w:rsidRPr="001B2324"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>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339</w:t>
      </w:r>
    </w:p>
    <w:p w14:paraId="0E61AC2C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id-PC5LinkAMBR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340</w:t>
      </w:r>
    </w:p>
    <w:p w14:paraId="5416D6F8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0B41D0C6" w14:textId="77777777" w:rsidR="003D79B3" w:rsidRPr="007247A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76F2E5E3" w14:textId="77777777" w:rsidR="003D79B3" w:rsidRPr="002F0C5B" w:rsidRDefault="003D79B3" w:rsidP="003D79B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5F6A2AE0" w14:textId="77777777" w:rsidR="003D79B3" w:rsidRDefault="003D79B3" w:rsidP="003D79B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06FBC57F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03D43EC1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00782CA3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1D551760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646E6D27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7B5E6E1C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70B310C5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20974549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6649D4C3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lastRenderedPageBreak/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3974357A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3A344DBB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0396D28F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4C186056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5E349969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22EE26A4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254D1EB9" w14:textId="77777777" w:rsidR="003D79B3" w:rsidRPr="00A069E8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1AA05B14" w14:textId="77777777" w:rsidR="003D79B3" w:rsidRDefault="003D79B3" w:rsidP="003D79B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14D2C6C4" w14:textId="77777777" w:rsidR="003D79B3" w:rsidRDefault="003D79B3" w:rsidP="003D79B3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751FFF07" w14:textId="77777777" w:rsidR="003D79B3" w:rsidRPr="00FC2768" w:rsidRDefault="003D79B3" w:rsidP="003D79B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6787A7BA" w14:textId="77777777" w:rsidR="003D79B3" w:rsidRDefault="003D79B3" w:rsidP="003D79B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5A3A71E5" w14:textId="77777777" w:rsidR="003D79B3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0F304A8B" w14:textId="77777777" w:rsidR="003D79B3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4AA85CA2" w14:textId="77777777" w:rsidR="003D79B3" w:rsidRDefault="003D79B3" w:rsidP="003D79B3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37F69E26" w14:textId="77777777" w:rsidR="003D79B3" w:rsidRDefault="003D79B3" w:rsidP="003D79B3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AdditionalPDCPDuplicationTNL</w:t>
      </w:r>
      <w:r w:rsidRPr="00EA5FA7"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0B1DF5D8" w14:textId="77777777" w:rsidR="003D79B3" w:rsidRDefault="003D79B3" w:rsidP="003D79B3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176D1160" w14:textId="77777777" w:rsidR="003D79B3" w:rsidRDefault="003D79B3" w:rsidP="003D79B3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4E40424D" w14:textId="77777777" w:rsidR="003D79B3" w:rsidRPr="00387DFF" w:rsidRDefault="003D79B3" w:rsidP="003D79B3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123C672E" w14:textId="77777777" w:rsidR="003D79B3" w:rsidRPr="00387DFF" w:rsidRDefault="003D79B3" w:rsidP="003D79B3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324F1612" w14:textId="77777777" w:rsidR="003D79B3" w:rsidRPr="00387DFF" w:rsidRDefault="003D79B3" w:rsidP="003D79B3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1F0E7986" w14:textId="77777777" w:rsidR="003D79B3" w:rsidRDefault="003D79B3" w:rsidP="003D79B3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0958BA03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2BE4BEA3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017239E0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162304DE" w14:textId="77777777" w:rsidR="003D79B3" w:rsidRPr="00E52955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587E7EDB" w14:textId="77777777" w:rsidR="003D79B3" w:rsidRDefault="003D79B3" w:rsidP="003D79B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07D58478" w14:textId="77777777" w:rsidR="003D79B3" w:rsidRPr="00EE063F" w:rsidRDefault="003D79B3" w:rsidP="003D79B3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2547B6C7" w14:textId="77777777" w:rsidR="003D79B3" w:rsidRPr="00EE063F" w:rsidRDefault="003D79B3" w:rsidP="003D79B3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4B3BB933" w14:textId="77777777" w:rsidR="003D79B3" w:rsidRPr="00EE063F" w:rsidRDefault="003D79B3" w:rsidP="003D79B3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4D3CA940" w14:textId="77777777" w:rsidR="003D79B3" w:rsidRPr="00EE063F" w:rsidRDefault="003D79B3" w:rsidP="003D79B3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2B35E048" w14:textId="77777777" w:rsidR="003D79B3" w:rsidRPr="00EE063F" w:rsidRDefault="003D79B3" w:rsidP="003D79B3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4CE9F070" w14:textId="77777777" w:rsidR="003D79B3" w:rsidRDefault="003D79B3" w:rsidP="003D79B3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45B9E110" w14:textId="77777777" w:rsidR="003D79B3" w:rsidRDefault="003D79B3" w:rsidP="003D79B3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06FBFDA1" w14:textId="77777777" w:rsidR="003D79B3" w:rsidRDefault="003D79B3" w:rsidP="003D79B3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</w:p>
    <w:p w14:paraId="0C3DC2A9" w14:textId="77777777" w:rsidR="003D79B3" w:rsidRDefault="003D79B3" w:rsidP="003D79B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id-RequestedSRSTransmissionCharacteristics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391</w:t>
      </w:r>
    </w:p>
    <w:p w14:paraId="38619793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392</w:t>
      </w:r>
    </w:p>
    <w:p w14:paraId="1300B580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393</w:t>
      </w:r>
    </w:p>
    <w:p w14:paraId="1D3FB3D6" w14:textId="77777777" w:rsidR="003D79B3" w:rsidRDefault="003D79B3" w:rsidP="003D79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394</w:t>
      </w:r>
    </w:p>
    <w:p w14:paraId="2FE2E565" w14:textId="77777777" w:rsidR="003D79B3" w:rsidRDefault="003D79B3" w:rsidP="003D79B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395</w:t>
      </w:r>
    </w:p>
    <w:p w14:paraId="2E872690" w14:textId="77777777" w:rsidR="003D79B3" w:rsidRDefault="003D79B3" w:rsidP="003D79B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id-PosMeasurementQuantities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396</w:t>
      </w:r>
    </w:p>
    <w:p w14:paraId="11DF381C" w14:textId="77777777" w:rsidR="003D79B3" w:rsidRDefault="003D79B3" w:rsidP="003D79B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id-PosMeasurementResultList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397</w:t>
      </w:r>
    </w:p>
    <w:p w14:paraId="3B783CD3" w14:textId="77777777" w:rsidR="003D79B3" w:rsidRPr="008C20F9" w:rsidRDefault="003D79B3" w:rsidP="003D79B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398</w:t>
      </w:r>
    </w:p>
    <w:p w14:paraId="0EC23C67" w14:textId="77777777" w:rsidR="003D79B3" w:rsidRPr="008C20F9" w:rsidRDefault="003D79B3" w:rsidP="003D79B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399</w:t>
      </w:r>
    </w:p>
    <w:p w14:paraId="4C93F569" w14:textId="77777777" w:rsidR="003D79B3" w:rsidRPr="008C20F9" w:rsidRDefault="003D79B3" w:rsidP="003D79B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400</w:t>
      </w:r>
    </w:p>
    <w:p w14:paraId="633AAD9C" w14:textId="77777777" w:rsidR="003D79B3" w:rsidRDefault="003D79B3" w:rsidP="003D79B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id-TRPInformationItem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401</w:t>
      </w:r>
    </w:p>
    <w:p w14:paraId="5D232C29" w14:textId="77777777" w:rsidR="003D79B3" w:rsidRDefault="003D79B3" w:rsidP="003D79B3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402</w:t>
      </w:r>
    </w:p>
    <w:p w14:paraId="29620FB7" w14:textId="77777777" w:rsidR="003D79B3" w:rsidRPr="008C20F9" w:rsidRDefault="003D79B3" w:rsidP="003D79B3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14:paraId="3201ABC2" w14:textId="77777777" w:rsidR="003D79B3" w:rsidRPr="008C20F9" w:rsidRDefault="003D79B3" w:rsidP="003D79B3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14:paraId="052707DF" w14:textId="77777777" w:rsidR="003D79B3" w:rsidRPr="008C20F9" w:rsidRDefault="003D79B3" w:rsidP="003D79B3">
      <w:pPr>
        <w:pStyle w:val="PL"/>
        <w:tabs>
          <w:tab w:val="left" w:pos="11100"/>
        </w:tabs>
        <w:rPr>
          <w:snapToGrid w:val="0"/>
          <w:lang w:val="en-US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14:paraId="4565BA0C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406</w:t>
      </w:r>
    </w:p>
    <w:p w14:paraId="6A9F3580" w14:textId="77777777" w:rsidR="003D79B3" w:rsidRDefault="003D79B3" w:rsidP="003D79B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  <w:lang w:val="en-US"/>
        </w:rPr>
        <w:t>ProtocolIE-ID ::= 407</w:t>
      </w:r>
    </w:p>
    <w:p w14:paraId="78D452DA" w14:textId="77777777" w:rsidR="003D79B3" w:rsidRDefault="003D79B3" w:rsidP="003D79B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408</w:t>
      </w:r>
    </w:p>
    <w:p w14:paraId="047B6FDB" w14:textId="77777777" w:rsidR="003D79B3" w:rsidRDefault="003D79B3" w:rsidP="003D79B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lastRenderedPageBreak/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409</w:t>
      </w:r>
    </w:p>
    <w:p w14:paraId="0E7EE560" w14:textId="77777777" w:rsidR="003D79B3" w:rsidRDefault="003D79B3" w:rsidP="003D79B3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val="en-US"/>
        </w:rPr>
        <w:t>ProtocolIE-ID ::= 410</w:t>
      </w:r>
    </w:p>
    <w:p w14:paraId="35324BEC" w14:textId="77777777" w:rsidR="003D79B3" w:rsidRDefault="003D79B3" w:rsidP="003D79B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6597717A" w14:textId="77777777" w:rsidR="003D79B3" w:rsidRDefault="003D79B3" w:rsidP="003D79B3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412</w:t>
      </w:r>
    </w:p>
    <w:p w14:paraId="7DE93FDD" w14:textId="77777777" w:rsidR="003D79B3" w:rsidRDefault="003D79B3" w:rsidP="003D79B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78440CB9" w14:textId="77777777" w:rsidR="003D79B3" w:rsidRPr="00FC39A8" w:rsidRDefault="003D79B3" w:rsidP="003D79B3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65A916C2" w14:textId="77777777" w:rsidR="003D79B3" w:rsidRPr="008C20F9" w:rsidRDefault="003D79B3" w:rsidP="003D79B3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t>id-E-CID-MeasurementQuantities-Item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22DAEC91" w14:textId="77777777" w:rsidR="003D79B3" w:rsidRPr="00FC39A8" w:rsidRDefault="003D79B3" w:rsidP="003D79B3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43B23338" w14:textId="77777777" w:rsidR="003D79B3" w:rsidRPr="00FC39A8" w:rsidRDefault="003D79B3" w:rsidP="003D79B3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2663BC31" w14:textId="77777777" w:rsidR="003D79B3" w:rsidRDefault="003D79B3" w:rsidP="003D79B3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5B377D44" w14:textId="77777777" w:rsidR="003D79B3" w:rsidRDefault="003D79B3" w:rsidP="003D79B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7ACD6EE5" w14:textId="77777777" w:rsidR="003D79B3" w:rsidRDefault="003D79B3" w:rsidP="003D79B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36243530" w14:textId="77777777" w:rsidR="003D79B3" w:rsidRDefault="003D79B3" w:rsidP="003D79B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26193ECB" w14:textId="77777777" w:rsidR="003D79B3" w:rsidRDefault="003D79B3" w:rsidP="003D79B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318AA8BF" w14:textId="77777777" w:rsidR="003D79B3" w:rsidRPr="000C0103" w:rsidRDefault="003D79B3" w:rsidP="003D79B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2F78674D" w14:textId="77777777" w:rsidR="003D79B3" w:rsidRPr="000C0103" w:rsidRDefault="003D79B3" w:rsidP="003D79B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391FCC7D" w14:textId="77777777" w:rsidR="003D79B3" w:rsidRDefault="003D79B3" w:rsidP="003D79B3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13F4B73F" w14:textId="77777777" w:rsidR="003D79B3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2E26AB94" w14:textId="77777777" w:rsidR="003D79B3" w:rsidRDefault="003D79B3" w:rsidP="003D79B3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1C910F61" w14:textId="77777777" w:rsidR="003D79B3" w:rsidRDefault="003D79B3" w:rsidP="003D79B3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0407C213" w14:textId="77777777" w:rsidR="003D79B3" w:rsidRPr="009C14BC" w:rsidRDefault="003D79B3" w:rsidP="003D79B3">
      <w:pPr>
        <w:pStyle w:val="PL"/>
        <w:rPr>
          <w:noProof w:val="0"/>
          <w:snapToGrid w:val="0"/>
        </w:rPr>
      </w:pPr>
      <w:r w:rsidRPr="009C14BC">
        <w:rPr>
          <w:snapToGrid w:val="0"/>
        </w:rPr>
        <w:t>id-SFN-Offset</w:t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  <w:t xml:space="preserve">ProtocolIE-ID ::= </w:t>
      </w:r>
      <w:r>
        <w:rPr>
          <w:snapToGrid w:val="0"/>
        </w:rPr>
        <w:t>429</w:t>
      </w:r>
    </w:p>
    <w:p w14:paraId="38AD1178" w14:textId="77777777" w:rsidR="003D79B3" w:rsidRDefault="003D79B3" w:rsidP="003D79B3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6283F5C5" w14:textId="77777777" w:rsidR="003D79B3" w:rsidRDefault="003D79B3" w:rsidP="003D79B3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SrsFrequency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431</w:t>
      </w:r>
    </w:p>
    <w:p w14:paraId="7B7863D9" w14:textId="77777777" w:rsidR="003D79B3" w:rsidRPr="002A67CB" w:rsidRDefault="003D79B3" w:rsidP="003D79B3">
      <w:pPr>
        <w:pStyle w:val="PL"/>
        <w:rPr>
          <w:snapToGrid w:val="0"/>
          <w:lang w:val="it-IT"/>
        </w:rPr>
      </w:pPr>
      <w:r w:rsidRPr="002A67CB">
        <w:rPr>
          <w:snapToGrid w:val="0"/>
          <w:lang w:val="it-IT"/>
        </w:rPr>
        <w:t>id-SCGIndicator</w:t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432</w:t>
      </w:r>
    </w:p>
    <w:p w14:paraId="549B8181" w14:textId="77777777" w:rsidR="003D79B3" w:rsidRDefault="003D79B3" w:rsidP="003D79B3">
      <w:pPr>
        <w:pStyle w:val="PL"/>
        <w:rPr>
          <w:noProof w:val="0"/>
          <w:snapToGrid w:val="0"/>
        </w:rPr>
      </w:pPr>
      <w: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6CC40D80" w14:textId="77777777" w:rsidR="003D79B3" w:rsidRDefault="003D79B3" w:rsidP="003D79B3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3C848A3C" w14:textId="77777777" w:rsidR="00511FAE" w:rsidRDefault="003D79B3" w:rsidP="003D79B3">
      <w:pPr>
        <w:pStyle w:val="PL"/>
        <w:rPr>
          <w:ins w:id="170" w:author="Author" w:date="2022-02-08T22:11:00Z"/>
          <w:snapToGrid w:val="0"/>
          <w:lang w:eastAsia="zh-CN"/>
        </w:rPr>
      </w:pPr>
      <w:r w:rsidRPr="00E219DC">
        <w:rPr>
          <w:rFonts w:eastAsia="等线"/>
          <w:snapToGrid w:val="0"/>
        </w:rPr>
        <w:t>id-SRSSpatialRelationP</w:t>
      </w:r>
      <w:r w:rsidRPr="00E219DC">
        <w:rPr>
          <w:rFonts w:eastAsia="等线" w:hint="eastAsia"/>
          <w:snapToGrid w:val="0"/>
          <w:lang w:eastAsia="zh-CN"/>
        </w:rPr>
        <w:t>er</w:t>
      </w:r>
      <w:r w:rsidRPr="00E219DC">
        <w:rPr>
          <w:rFonts w:eastAsia="等线"/>
          <w:snapToGrid w:val="0"/>
        </w:rPr>
        <w:t>SRSR</w:t>
      </w:r>
      <w:r w:rsidRPr="00E219DC">
        <w:rPr>
          <w:rFonts w:eastAsia="等线" w:hint="eastAsia"/>
          <w:snapToGrid w:val="0"/>
          <w:lang w:eastAsia="zh-CN"/>
        </w:rPr>
        <w:t>esource</w:t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snapToGrid w:val="0"/>
        </w:rPr>
        <w:t xml:space="preserve">ProtocolIE-ID ::= </w:t>
      </w:r>
      <w:r>
        <w:rPr>
          <w:snapToGrid w:val="0"/>
          <w:lang w:eastAsia="zh-CN"/>
        </w:rPr>
        <w:t>435</w:t>
      </w:r>
    </w:p>
    <w:p w14:paraId="4CCBA7F2" w14:textId="77777777" w:rsidR="00511FAE" w:rsidRDefault="003D79B3" w:rsidP="00511FAE">
      <w:pPr>
        <w:pStyle w:val="PL"/>
        <w:rPr>
          <w:ins w:id="171" w:author="Author" w:date="2022-02-08T22:11:00Z"/>
          <w:snapToGrid w:val="0"/>
        </w:rPr>
      </w:pPr>
      <w:ins w:id="172" w:author="Author" w:date="2022-02-08T22:01:00Z">
        <w:r>
          <w:rPr>
            <w:rFonts w:hint="eastAsia"/>
            <w:snapToGrid w:val="0"/>
          </w:rPr>
          <w:t>i</w:t>
        </w:r>
        <w:r>
          <w:rPr>
            <w:snapToGrid w:val="0"/>
          </w:rPr>
          <w:t>d-CG-SDTQueryIndication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xxx</w:t>
        </w:r>
      </w:ins>
      <w:ins w:id="173" w:author="Author" w:date="2022-02-08T22:11:00Z">
        <w:r w:rsidR="00511FAE" w:rsidRPr="00511FAE">
          <w:rPr>
            <w:snapToGrid w:val="0"/>
          </w:rPr>
          <w:t xml:space="preserve"> </w:t>
        </w:r>
      </w:ins>
    </w:p>
    <w:p w14:paraId="3846C6F6" w14:textId="04D10DAE" w:rsidR="003D79B3" w:rsidDel="00511FAE" w:rsidRDefault="00511FAE" w:rsidP="003D79B3">
      <w:pPr>
        <w:pStyle w:val="PL"/>
        <w:rPr>
          <w:del w:id="174" w:author="Author" w:date="2022-02-08T22:11:00Z"/>
          <w:noProof w:val="0"/>
          <w:snapToGrid w:val="0"/>
        </w:rPr>
      </w:pPr>
      <w:ins w:id="175" w:author="Author" w:date="2022-02-08T22:11:00Z">
        <w:r>
          <w:rPr>
            <w:snapToGrid w:val="0"/>
          </w:rPr>
          <w:t>id-SDT-MACPHY-Config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xxx</w:t>
        </w:r>
      </w:ins>
    </w:p>
    <w:p w14:paraId="64EEA010" w14:textId="77777777" w:rsidR="003D79B3" w:rsidRPr="00E219DC" w:rsidRDefault="003D79B3" w:rsidP="00511FAE">
      <w:pPr>
        <w:pStyle w:val="PL"/>
        <w:rPr>
          <w:del w:id="176" w:author="Author" w:date="2022-02-08T22:01:00Z"/>
          <w:rFonts w:hint="eastAsia"/>
          <w:snapToGrid w:val="0"/>
        </w:rPr>
      </w:pPr>
    </w:p>
    <w:p w14:paraId="03AF5ABA" w14:textId="77777777" w:rsidR="003D79B3" w:rsidRDefault="003D79B3" w:rsidP="003D79B3">
      <w:pPr>
        <w:pStyle w:val="PL"/>
        <w:rPr>
          <w:noProof w:val="0"/>
          <w:snapToGrid w:val="0"/>
        </w:rPr>
      </w:pPr>
    </w:p>
    <w:p w14:paraId="79384D49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7FF9E0CD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30321F4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0DE66B38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5BABEBF4" w14:textId="77777777" w:rsidR="003D79B3" w:rsidRPr="003519FB" w:rsidRDefault="003D79B3" w:rsidP="003D79B3">
      <w:pPr>
        <w:keepNext/>
        <w:keepLines/>
        <w:spacing w:before="120" w:after="180"/>
        <w:ind w:left="1134" w:hanging="1134"/>
        <w:jc w:val="left"/>
        <w:outlineLvl w:val="2"/>
        <w:rPr>
          <w:rFonts w:eastAsia="Times New Roman"/>
          <w:sz w:val="28"/>
          <w:lang w:eastAsia="ko-KR"/>
        </w:rPr>
      </w:pPr>
      <w:bookmarkStart w:id="177" w:name="_Toc20956006"/>
      <w:bookmarkStart w:id="178" w:name="_Toc29893132"/>
      <w:bookmarkStart w:id="179" w:name="_Toc36557069"/>
      <w:bookmarkStart w:id="180" w:name="_Toc45832589"/>
      <w:bookmarkStart w:id="181" w:name="_Toc51763911"/>
      <w:bookmarkStart w:id="182" w:name="_Toc64449083"/>
      <w:bookmarkStart w:id="183" w:name="_Toc66289742"/>
      <w:bookmarkStart w:id="184" w:name="_Toc74154855"/>
      <w:bookmarkStart w:id="185" w:name="_Toc81383599"/>
      <w:bookmarkStart w:id="186" w:name="_Toc88658233"/>
      <w:r w:rsidRPr="003519FB">
        <w:rPr>
          <w:rFonts w:eastAsia="Times New Roman"/>
          <w:sz w:val="28"/>
          <w:lang w:eastAsia="ko-KR"/>
        </w:rPr>
        <w:t>9.4.8</w:t>
      </w:r>
      <w:r w:rsidRPr="003519FB">
        <w:rPr>
          <w:rFonts w:eastAsia="Times New Roman"/>
          <w:sz w:val="28"/>
          <w:lang w:eastAsia="ko-KR"/>
        </w:rPr>
        <w:tab/>
        <w:t>Container Definitions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6D87DAB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FDE679D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239B04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A2D51A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14:paraId="17A1C7FD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481EC5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75548C8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1DD605D0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14:paraId="36A9B86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81532D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f1ap-Containers (5) }</w:t>
      </w:r>
    </w:p>
    <w:p w14:paraId="504B7A7B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7AA6928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34F4630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73448BD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7B64A65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1750C5A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0BB840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4C459F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BBBD0E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4B653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A77140C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0548F03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A336DDA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020A2D2D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14:paraId="5B73B6D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PrivateIE-ID,</w:t>
      </w:r>
    </w:p>
    <w:p w14:paraId="013954D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ProtocolExtensionID,</w:t>
      </w:r>
    </w:p>
    <w:p w14:paraId="0F7939B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</w:t>
      </w:r>
    </w:p>
    <w:p w14:paraId="38A8DBE2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4108325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728150C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maxPrivateIEs,</w:t>
      </w:r>
    </w:p>
    <w:p w14:paraId="6604120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maxProtocolExtensions,</w:t>
      </w:r>
    </w:p>
    <w:p w14:paraId="45351BA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maxProtocolIEs</w:t>
      </w:r>
    </w:p>
    <w:p w14:paraId="217349A3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5EDCB5E0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543A2D0A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56DEAA3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7356BD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77782E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5EE5C9A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07627E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E54B51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5A87351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14:paraId="100BDAC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31D55CC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6154757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002B1AC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10AF98F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B8B1C0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62C050B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06E60DD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42ACFCB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0168DB7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2EB93BC7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3371451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4313304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2308CA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B914EF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00903C1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85D313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34F68C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0CE344A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14:paraId="05CEAFAA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6535C82D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&amp;firstCriticality</w:t>
      </w:r>
      <w:r w:rsidRPr="00EA5FA7">
        <w:rPr>
          <w:noProof w:val="0"/>
          <w:snapToGrid w:val="0"/>
        </w:rPr>
        <w:tab/>
        <w:t>Criticality,</w:t>
      </w:r>
    </w:p>
    <w:p w14:paraId="5B4D41C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&amp;FirstValue,</w:t>
      </w:r>
    </w:p>
    <w:p w14:paraId="3DE0A06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&amp;secondCriticality</w:t>
      </w:r>
      <w:r w:rsidRPr="00EA5FA7">
        <w:rPr>
          <w:noProof w:val="0"/>
          <w:snapToGrid w:val="0"/>
        </w:rPr>
        <w:tab/>
        <w:t>Criticality,</w:t>
      </w:r>
    </w:p>
    <w:p w14:paraId="6D76124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&amp;SecondValue,</w:t>
      </w:r>
    </w:p>
    <w:p w14:paraId="65A790C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686AB0B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}</w:t>
      </w:r>
    </w:p>
    <w:p w14:paraId="6009FE59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7A6F7A10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21AAC0E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&amp;firstCriticality</w:t>
      </w:r>
    </w:p>
    <w:p w14:paraId="2EB853E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&amp;FirstValue</w:t>
      </w:r>
    </w:p>
    <w:p w14:paraId="7076F4B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&amp;secondCriticality</w:t>
      </w:r>
    </w:p>
    <w:p w14:paraId="1E980F97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&amp;SecondValue</w:t>
      </w:r>
    </w:p>
    <w:p w14:paraId="4A9AE35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3310E92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ACE82B9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4F79B41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AFEE21A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34A9B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14:paraId="525F4950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C8C63B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D97124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50D644E0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14:paraId="471D143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419CC5AA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3657DC2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14:paraId="63A4C1D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42AE405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1E7D3AD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25B06DEA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7C756A3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3F78D9B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14:paraId="1A45D0A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0362317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91189A9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60DAFEE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C71839D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9D2F18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14:paraId="6C87C90A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038630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E3C71BD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6FE44A3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14:paraId="23FFB87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PrivateIE-ID,</w:t>
      </w:r>
    </w:p>
    <w:p w14:paraId="24552FC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7317EBF7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77C465C7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448177A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5D8455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44E813B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1649EEF0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2D602649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5CA981B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6DE2BA2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E0C2E21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2452783D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ADB843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26D0E5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14:paraId="4CCB4AC9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E00E98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40C623E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1A21E22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 {F1AP-PROTOCOL-IES : IEsSetParam} ::= </w:t>
      </w:r>
    </w:p>
    <w:p w14:paraId="20EEC9B7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14:paraId="03BD448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0EF9C63C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1F36963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ProtocolIE-SingleContainer {F1AP-PROTOCOL-IES : IEsSetParam} ::= </w:t>
      </w:r>
    </w:p>
    <w:p w14:paraId="0C2D41C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3F403C11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1E4D1F6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 {F1AP-PROTOCOL-IES : IEsSetParam} ::= SEQUENCE {</w:t>
      </w:r>
    </w:p>
    <w:p w14:paraId="0FBBB53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2F23312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7420A36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23291C7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B3561FB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49FCE43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5CB68D9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7820B0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14:paraId="02EDB5E2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4674443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8B2C224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3CCEBCF7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ProtocolIE-ContainerPair {F1AP-PROTOCOL-IES-PAIR : IEsSetParam} ::= </w:t>
      </w:r>
    </w:p>
    <w:p w14:paraId="62341A0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14:paraId="03D8927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ProtocolIE-FieldPair {{IEsSetParam}}</w:t>
      </w:r>
    </w:p>
    <w:p w14:paraId="26785B24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724D417A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ProtocolIE-FieldPair {F1AP-PROTOCOL-IES-PAIR : IEsSetParam} ::= SEQUENCE {</w:t>
      </w:r>
    </w:p>
    <w:p w14:paraId="18D5D78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5EB98F89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firstCriticality</w:t>
      </w:r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({IEsSetParam}{@id}),</w:t>
      </w:r>
    </w:p>
    <w:p w14:paraId="0FC45789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7A5ED14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secondCriticality</w:t>
      </w:r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({IEsSetParam}{@id}),</w:t>
      </w:r>
    </w:p>
    <w:p w14:paraId="22904919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1450FA8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1A8F574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49DD0AC7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F3518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48AA5AA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Extensions</w:t>
      </w:r>
    </w:p>
    <w:p w14:paraId="060268D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57DB4BD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28B70F4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1A79269F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ProtocolExtensionContainer {F1AP-PROTOCOL-EXTENSION : ExtensionSetParam} ::= </w:t>
      </w:r>
    </w:p>
    <w:p w14:paraId="34CB5D6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(1..maxProtocolExtensions)) OF</w:t>
      </w:r>
    </w:p>
    <w:p w14:paraId="78CB28B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ProtocolExtensionField {{ExtensionSetParam}}</w:t>
      </w:r>
    </w:p>
    <w:p w14:paraId="24E698DA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3D82B40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ProtocolExtensionField {F1AP-PROTOCOL-EXTENSION : ExtensionSetParam} ::= SEQUENCE {</w:t>
      </w:r>
    </w:p>
    <w:p w14:paraId="5A41E37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({ExtensionSetParam}),</w:t>
      </w:r>
    </w:p>
    <w:p w14:paraId="2CBFFB10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({ExtensionSetParam}{@id}),</w:t>
      </w:r>
    </w:p>
    <w:p w14:paraId="5C0F5C7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({ExtensionSetParam}{@id})</w:t>
      </w:r>
    </w:p>
    <w:p w14:paraId="545A4DC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7663591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1721BB9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4266760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058875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14:paraId="6F4D2105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F8A5CA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9FD22A7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2F274CA4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PrivateIE-Container {F1AP-PRIVATE-IES : IEsSetParam } ::= </w:t>
      </w:r>
    </w:p>
    <w:p w14:paraId="11B3FF9B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 maxPrivateIEs)) OF</w:t>
      </w:r>
    </w:p>
    <w:p w14:paraId="4161907C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PrivateIE-Field {{IEsSetParam}}</w:t>
      </w:r>
    </w:p>
    <w:p w14:paraId="56F0C135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6D30F820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PrivateIE-Field {F1AP-PRIVATE-IES : IEsSetParam} ::= SEQUENCE {</w:t>
      </w:r>
    </w:p>
    <w:p w14:paraId="0AABD6B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7D590451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5B078F76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4C177B68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BE620F2" w14:textId="77777777" w:rsidR="003D79B3" w:rsidRPr="00EA5FA7" w:rsidRDefault="003D79B3" w:rsidP="003D79B3">
      <w:pPr>
        <w:pStyle w:val="PL"/>
        <w:rPr>
          <w:noProof w:val="0"/>
          <w:snapToGrid w:val="0"/>
        </w:rPr>
      </w:pPr>
    </w:p>
    <w:p w14:paraId="068AA76E" w14:textId="77777777" w:rsidR="003D79B3" w:rsidRPr="00EA5FA7" w:rsidRDefault="003D79B3" w:rsidP="003D79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1045CD54" w14:textId="77777777" w:rsidR="003D79B3" w:rsidRPr="00F90F69" w:rsidRDefault="003D79B3" w:rsidP="003D79B3">
      <w:pPr>
        <w:pStyle w:val="PL"/>
        <w:rPr>
          <w:rFonts w:hint="eastAsia"/>
        </w:rPr>
      </w:pPr>
      <w:r>
        <w:rPr>
          <w:noProof w:val="0"/>
          <w:snapToGrid w:val="0"/>
        </w:rPr>
        <w:t>-- ASN1STOP</w:t>
      </w:r>
    </w:p>
    <w:p w14:paraId="60E2C2FD" w14:textId="77777777" w:rsidR="00F90F69" w:rsidRPr="00F90F69" w:rsidRDefault="00F90F69" w:rsidP="003D79B3">
      <w:pPr>
        <w:rPr>
          <w:rFonts w:hint="eastAsia"/>
        </w:rPr>
      </w:pPr>
    </w:p>
    <w:sectPr w:rsidR="00F90F69" w:rsidRPr="00F90F69" w:rsidSect="003D79B3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78CA52" w14:textId="77777777" w:rsidR="00AA55A7" w:rsidRDefault="00AA55A7">
      <w:r>
        <w:separator/>
      </w:r>
    </w:p>
  </w:endnote>
  <w:endnote w:type="continuationSeparator" w:id="0">
    <w:p w14:paraId="31C19408" w14:textId="77777777" w:rsidR="00AA55A7" w:rsidRDefault="00AA55A7">
      <w:r>
        <w:continuationSeparator/>
      </w:r>
    </w:p>
  </w:endnote>
  <w:endnote w:type="continuationNotice" w:id="1">
    <w:p w14:paraId="68FA2756" w14:textId="77777777" w:rsidR="00AA55A7" w:rsidRDefault="00AA55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5F5BF1" w14:textId="77777777" w:rsidR="006B4759" w:rsidRDefault="006B4759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C8B8ED" w14:textId="77777777" w:rsidR="00AA55A7" w:rsidRDefault="00AA55A7">
      <w:r>
        <w:separator/>
      </w:r>
    </w:p>
  </w:footnote>
  <w:footnote w:type="continuationSeparator" w:id="0">
    <w:p w14:paraId="015A25DB" w14:textId="77777777" w:rsidR="00AA55A7" w:rsidRDefault="00AA55A7">
      <w:r>
        <w:continuationSeparator/>
      </w:r>
    </w:p>
  </w:footnote>
  <w:footnote w:type="continuationNotice" w:id="1">
    <w:p w14:paraId="72767F92" w14:textId="77777777" w:rsidR="00AA55A7" w:rsidRDefault="00AA55A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FC1273" w14:textId="77777777" w:rsidR="003D4096" w:rsidRDefault="003D409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5D5658"/>
    <w:multiLevelType w:val="hybridMultilevel"/>
    <w:tmpl w:val="DC2C32A0"/>
    <w:lvl w:ilvl="0" w:tplc="AF2217C2">
      <w:start w:val="1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a0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14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C76FF2"/>
    <w:multiLevelType w:val="hybridMultilevel"/>
    <w:tmpl w:val="D92E38DE"/>
    <w:lvl w:ilvl="0" w:tplc="1E2823EE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0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8"/>
  </w:num>
  <w:num w:numId="4">
    <w:abstractNumId w:val="9"/>
  </w:num>
  <w:num w:numId="5">
    <w:abstractNumId w:val="5"/>
  </w:num>
  <w:num w:numId="6">
    <w:abstractNumId w:val="10"/>
  </w:num>
  <w:num w:numId="7">
    <w:abstractNumId w:val="15"/>
  </w:num>
  <w:num w:numId="8">
    <w:abstractNumId w:val="6"/>
  </w:num>
  <w:num w:numId="9">
    <w:abstractNumId w:val="12"/>
  </w:num>
  <w:num w:numId="10">
    <w:abstractNumId w:val="16"/>
  </w:num>
  <w:num w:numId="11">
    <w:abstractNumId w:val="20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3"/>
  </w:num>
  <w:num w:numId="17">
    <w:abstractNumId w:val="14"/>
  </w:num>
  <w:num w:numId="18">
    <w:abstractNumId w:val="19"/>
  </w:num>
  <w:num w:numId="19">
    <w:abstractNumId w:val="4"/>
  </w:num>
  <w:num w:numId="20">
    <w:abstractNumId w:val="18"/>
  </w:num>
  <w:num w:numId="21">
    <w:abstractNumId w:val="1"/>
  </w:num>
  <w:numIdMacAtCleanup w:val="2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1D75"/>
    <w:rsid w:val="00002A37"/>
    <w:rsid w:val="00005436"/>
    <w:rsid w:val="00006446"/>
    <w:rsid w:val="00006896"/>
    <w:rsid w:val="00006B58"/>
    <w:rsid w:val="00006EF6"/>
    <w:rsid w:val="00007CDC"/>
    <w:rsid w:val="00007DB9"/>
    <w:rsid w:val="0001132D"/>
    <w:rsid w:val="00011B28"/>
    <w:rsid w:val="00011CAD"/>
    <w:rsid w:val="000135E0"/>
    <w:rsid w:val="00014C3B"/>
    <w:rsid w:val="00015D15"/>
    <w:rsid w:val="00015FA1"/>
    <w:rsid w:val="000163D0"/>
    <w:rsid w:val="000179D1"/>
    <w:rsid w:val="00017F31"/>
    <w:rsid w:val="000210FB"/>
    <w:rsid w:val="000212A2"/>
    <w:rsid w:val="00021FEB"/>
    <w:rsid w:val="000226EB"/>
    <w:rsid w:val="000229C4"/>
    <w:rsid w:val="0002564D"/>
    <w:rsid w:val="00025ECA"/>
    <w:rsid w:val="00027939"/>
    <w:rsid w:val="000325B8"/>
    <w:rsid w:val="00033087"/>
    <w:rsid w:val="0003369F"/>
    <w:rsid w:val="00034C15"/>
    <w:rsid w:val="00035648"/>
    <w:rsid w:val="000362D3"/>
    <w:rsid w:val="00036318"/>
    <w:rsid w:val="0003689A"/>
    <w:rsid w:val="00036BA1"/>
    <w:rsid w:val="00041145"/>
    <w:rsid w:val="000422E2"/>
    <w:rsid w:val="00042F22"/>
    <w:rsid w:val="0004367E"/>
    <w:rsid w:val="00044224"/>
    <w:rsid w:val="000444EF"/>
    <w:rsid w:val="000458C0"/>
    <w:rsid w:val="000461C1"/>
    <w:rsid w:val="000505C9"/>
    <w:rsid w:val="0005153D"/>
    <w:rsid w:val="00052A07"/>
    <w:rsid w:val="00052AC2"/>
    <w:rsid w:val="000534E3"/>
    <w:rsid w:val="00054CCF"/>
    <w:rsid w:val="00055DBC"/>
    <w:rsid w:val="0005606A"/>
    <w:rsid w:val="000565C3"/>
    <w:rsid w:val="000567EE"/>
    <w:rsid w:val="00057117"/>
    <w:rsid w:val="00057BDA"/>
    <w:rsid w:val="00057CF8"/>
    <w:rsid w:val="000604AA"/>
    <w:rsid w:val="000609D0"/>
    <w:rsid w:val="00060CD4"/>
    <w:rsid w:val="0006152B"/>
    <w:rsid w:val="000616E7"/>
    <w:rsid w:val="00062075"/>
    <w:rsid w:val="000646B2"/>
    <w:rsid w:val="0006487E"/>
    <w:rsid w:val="00064BD5"/>
    <w:rsid w:val="00065184"/>
    <w:rsid w:val="00065809"/>
    <w:rsid w:val="000659CB"/>
    <w:rsid w:val="00065E1A"/>
    <w:rsid w:val="00067877"/>
    <w:rsid w:val="000717DA"/>
    <w:rsid w:val="00071A1C"/>
    <w:rsid w:val="000738B3"/>
    <w:rsid w:val="0007479C"/>
    <w:rsid w:val="0007519E"/>
    <w:rsid w:val="0007524B"/>
    <w:rsid w:val="000754C7"/>
    <w:rsid w:val="00076056"/>
    <w:rsid w:val="0007615C"/>
    <w:rsid w:val="00076B35"/>
    <w:rsid w:val="00077BF8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2F65"/>
    <w:rsid w:val="00093474"/>
    <w:rsid w:val="0009510F"/>
    <w:rsid w:val="000966F4"/>
    <w:rsid w:val="00097AAF"/>
    <w:rsid w:val="000A07F6"/>
    <w:rsid w:val="000A0AC7"/>
    <w:rsid w:val="000A17FA"/>
    <w:rsid w:val="000A1B7B"/>
    <w:rsid w:val="000A2A3F"/>
    <w:rsid w:val="000A436A"/>
    <w:rsid w:val="000A4941"/>
    <w:rsid w:val="000A4C6D"/>
    <w:rsid w:val="000A56F2"/>
    <w:rsid w:val="000B1A38"/>
    <w:rsid w:val="000B2719"/>
    <w:rsid w:val="000B3A8F"/>
    <w:rsid w:val="000B4AB9"/>
    <w:rsid w:val="000B58C3"/>
    <w:rsid w:val="000B61E9"/>
    <w:rsid w:val="000B6CF7"/>
    <w:rsid w:val="000B7E01"/>
    <w:rsid w:val="000B7E1F"/>
    <w:rsid w:val="000C07D6"/>
    <w:rsid w:val="000C165A"/>
    <w:rsid w:val="000C27D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D5AE5"/>
    <w:rsid w:val="000D7BD7"/>
    <w:rsid w:val="000E02D2"/>
    <w:rsid w:val="000E0527"/>
    <w:rsid w:val="000E1E92"/>
    <w:rsid w:val="000E291B"/>
    <w:rsid w:val="000E6754"/>
    <w:rsid w:val="000F06D6"/>
    <w:rsid w:val="000F0EB1"/>
    <w:rsid w:val="000F1106"/>
    <w:rsid w:val="000F184D"/>
    <w:rsid w:val="000F1873"/>
    <w:rsid w:val="000F3BE9"/>
    <w:rsid w:val="000F3F6C"/>
    <w:rsid w:val="000F496D"/>
    <w:rsid w:val="000F654E"/>
    <w:rsid w:val="000F6743"/>
    <w:rsid w:val="000F6DF3"/>
    <w:rsid w:val="000F7B77"/>
    <w:rsid w:val="0010032E"/>
    <w:rsid w:val="001005FF"/>
    <w:rsid w:val="001007F2"/>
    <w:rsid w:val="00101976"/>
    <w:rsid w:val="00101ECD"/>
    <w:rsid w:val="00102D88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4BA"/>
    <w:rsid w:val="00120149"/>
    <w:rsid w:val="001219F5"/>
    <w:rsid w:val="00121A20"/>
    <w:rsid w:val="00121AE1"/>
    <w:rsid w:val="00121B0B"/>
    <w:rsid w:val="00122F2E"/>
    <w:rsid w:val="00123033"/>
    <w:rsid w:val="0012377F"/>
    <w:rsid w:val="00123D8B"/>
    <w:rsid w:val="00124314"/>
    <w:rsid w:val="00125079"/>
    <w:rsid w:val="001255DA"/>
    <w:rsid w:val="00126B4A"/>
    <w:rsid w:val="001303E3"/>
    <w:rsid w:val="00131695"/>
    <w:rsid w:val="001318B5"/>
    <w:rsid w:val="00131E96"/>
    <w:rsid w:val="00132FD0"/>
    <w:rsid w:val="00133FC3"/>
    <w:rsid w:val="001344C0"/>
    <w:rsid w:val="001346FA"/>
    <w:rsid w:val="00135252"/>
    <w:rsid w:val="001372E2"/>
    <w:rsid w:val="00137482"/>
    <w:rsid w:val="00137800"/>
    <w:rsid w:val="00137A17"/>
    <w:rsid w:val="00137AB5"/>
    <w:rsid w:val="00137F0B"/>
    <w:rsid w:val="00140578"/>
    <w:rsid w:val="00141071"/>
    <w:rsid w:val="00141236"/>
    <w:rsid w:val="00143B3A"/>
    <w:rsid w:val="00147546"/>
    <w:rsid w:val="00150E1D"/>
    <w:rsid w:val="00151E23"/>
    <w:rsid w:val="001526E0"/>
    <w:rsid w:val="001536DF"/>
    <w:rsid w:val="00153B39"/>
    <w:rsid w:val="001541A3"/>
    <w:rsid w:val="00154AF1"/>
    <w:rsid w:val="00154D2B"/>
    <w:rsid w:val="001551B5"/>
    <w:rsid w:val="001555CF"/>
    <w:rsid w:val="00155C2B"/>
    <w:rsid w:val="00156808"/>
    <w:rsid w:val="00157C31"/>
    <w:rsid w:val="00160D04"/>
    <w:rsid w:val="00160E23"/>
    <w:rsid w:val="00161D81"/>
    <w:rsid w:val="0016204C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0989"/>
    <w:rsid w:val="0018143F"/>
    <w:rsid w:val="0018215E"/>
    <w:rsid w:val="00182FC8"/>
    <w:rsid w:val="00183FDB"/>
    <w:rsid w:val="00186DB0"/>
    <w:rsid w:val="00187C69"/>
    <w:rsid w:val="00190AC1"/>
    <w:rsid w:val="00192200"/>
    <w:rsid w:val="00192750"/>
    <w:rsid w:val="0019341A"/>
    <w:rsid w:val="00193F1B"/>
    <w:rsid w:val="00195936"/>
    <w:rsid w:val="00196695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564"/>
    <w:rsid w:val="001A308A"/>
    <w:rsid w:val="001A335C"/>
    <w:rsid w:val="001A37E4"/>
    <w:rsid w:val="001A6173"/>
    <w:rsid w:val="001A6CBA"/>
    <w:rsid w:val="001A6D54"/>
    <w:rsid w:val="001A7BFD"/>
    <w:rsid w:val="001B0B5F"/>
    <w:rsid w:val="001B0D97"/>
    <w:rsid w:val="001B0EE8"/>
    <w:rsid w:val="001B20C7"/>
    <w:rsid w:val="001B3A4F"/>
    <w:rsid w:val="001B4906"/>
    <w:rsid w:val="001B4F9C"/>
    <w:rsid w:val="001B556C"/>
    <w:rsid w:val="001B5A5D"/>
    <w:rsid w:val="001B6681"/>
    <w:rsid w:val="001B77D0"/>
    <w:rsid w:val="001B7A2B"/>
    <w:rsid w:val="001C00C9"/>
    <w:rsid w:val="001C0E5A"/>
    <w:rsid w:val="001C1473"/>
    <w:rsid w:val="001C1692"/>
    <w:rsid w:val="001C1CE5"/>
    <w:rsid w:val="001C2556"/>
    <w:rsid w:val="001C33F2"/>
    <w:rsid w:val="001C3D2A"/>
    <w:rsid w:val="001C576A"/>
    <w:rsid w:val="001C6495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1D1B"/>
    <w:rsid w:val="001E2F5F"/>
    <w:rsid w:val="001E305E"/>
    <w:rsid w:val="001E542A"/>
    <w:rsid w:val="001E58E2"/>
    <w:rsid w:val="001E59DA"/>
    <w:rsid w:val="001E647F"/>
    <w:rsid w:val="001E6F78"/>
    <w:rsid w:val="001E7AED"/>
    <w:rsid w:val="001F08A2"/>
    <w:rsid w:val="001F08EF"/>
    <w:rsid w:val="001F3126"/>
    <w:rsid w:val="001F3916"/>
    <w:rsid w:val="001F3E5B"/>
    <w:rsid w:val="001F54C5"/>
    <w:rsid w:val="001F662C"/>
    <w:rsid w:val="001F7074"/>
    <w:rsid w:val="001F7D47"/>
    <w:rsid w:val="00200490"/>
    <w:rsid w:val="00200F06"/>
    <w:rsid w:val="00201ED6"/>
    <w:rsid w:val="00201F3A"/>
    <w:rsid w:val="002027E4"/>
    <w:rsid w:val="00203E1B"/>
    <w:rsid w:val="00203F70"/>
    <w:rsid w:val="00203F96"/>
    <w:rsid w:val="00205F78"/>
    <w:rsid w:val="002069B2"/>
    <w:rsid w:val="00206A93"/>
    <w:rsid w:val="00207FA3"/>
    <w:rsid w:val="00207FBF"/>
    <w:rsid w:val="00212D46"/>
    <w:rsid w:val="00212E3C"/>
    <w:rsid w:val="00213730"/>
    <w:rsid w:val="00213C50"/>
    <w:rsid w:val="00214344"/>
    <w:rsid w:val="00214DA8"/>
    <w:rsid w:val="00214EC2"/>
    <w:rsid w:val="00215423"/>
    <w:rsid w:val="002158FA"/>
    <w:rsid w:val="00215C03"/>
    <w:rsid w:val="00216E97"/>
    <w:rsid w:val="00217F12"/>
    <w:rsid w:val="00220600"/>
    <w:rsid w:val="0022083B"/>
    <w:rsid w:val="00220B94"/>
    <w:rsid w:val="002211F2"/>
    <w:rsid w:val="00221A2F"/>
    <w:rsid w:val="002224DB"/>
    <w:rsid w:val="00222A0A"/>
    <w:rsid w:val="00222B09"/>
    <w:rsid w:val="00223FCB"/>
    <w:rsid w:val="00224B79"/>
    <w:rsid w:val="002252C3"/>
    <w:rsid w:val="0022550B"/>
    <w:rsid w:val="00225B4C"/>
    <w:rsid w:val="00225C54"/>
    <w:rsid w:val="00226C55"/>
    <w:rsid w:val="00230226"/>
    <w:rsid w:val="00230765"/>
    <w:rsid w:val="002319E4"/>
    <w:rsid w:val="00231E00"/>
    <w:rsid w:val="00232A8F"/>
    <w:rsid w:val="00233499"/>
    <w:rsid w:val="0023398C"/>
    <w:rsid w:val="00233CFA"/>
    <w:rsid w:val="00235632"/>
    <w:rsid w:val="00235872"/>
    <w:rsid w:val="00235971"/>
    <w:rsid w:val="00235FA8"/>
    <w:rsid w:val="002362A2"/>
    <w:rsid w:val="00236AB7"/>
    <w:rsid w:val="00236DE6"/>
    <w:rsid w:val="00241559"/>
    <w:rsid w:val="00241CA5"/>
    <w:rsid w:val="00241D56"/>
    <w:rsid w:val="00241EC9"/>
    <w:rsid w:val="002435B3"/>
    <w:rsid w:val="00243BCE"/>
    <w:rsid w:val="00244A0D"/>
    <w:rsid w:val="00245222"/>
    <w:rsid w:val="0024586C"/>
    <w:rsid w:val="002458EB"/>
    <w:rsid w:val="0024657C"/>
    <w:rsid w:val="002500C8"/>
    <w:rsid w:val="00250CB0"/>
    <w:rsid w:val="00251EA0"/>
    <w:rsid w:val="0025250B"/>
    <w:rsid w:val="00253A77"/>
    <w:rsid w:val="00253F49"/>
    <w:rsid w:val="002543BE"/>
    <w:rsid w:val="002543E9"/>
    <w:rsid w:val="002557A2"/>
    <w:rsid w:val="0025716E"/>
    <w:rsid w:val="00257321"/>
    <w:rsid w:val="00257543"/>
    <w:rsid w:val="00257A12"/>
    <w:rsid w:val="00260258"/>
    <w:rsid w:val="00260896"/>
    <w:rsid w:val="002611D8"/>
    <w:rsid w:val="002617E7"/>
    <w:rsid w:val="00261FC8"/>
    <w:rsid w:val="00262CB8"/>
    <w:rsid w:val="00263069"/>
    <w:rsid w:val="00264228"/>
    <w:rsid w:val="00264334"/>
    <w:rsid w:val="0026473E"/>
    <w:rsid w:val="00265669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B0F"/>
    <w:rsid w:val="00280D3B"/>
    <w:rsid w:val="00280E2B"/>
    <w:rsid w:val="0028280A"/>
    <w:rsid w:val="0028284A"/>
    <w:rsid w:val="0028360D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D66"/>
    <w:rsid w:val="002A4742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0815"/>
    <w:rsid w:val="002C13B9"/>
    <w:rsid w:val="002C27B8"/>
    <w:rsid w:val="002C29B6"/>
    <w:rsid w:val="002C3FF6"/>
    <w:rsid w:val="002C41E6"/>
    <w:rsid w:val="002C5323"/>
    <w:rsid w:val="002C539A"/>
    <w:rsid w:val="002C591D"/>
    <w:rsid w:val="002C6E5A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17F2"/>
    <w:rsid w:val="002E386D"/>
    <w:rsid w:val="002E44AD"/>
    <w:rsid w:val="002E4D97"/>
    <w:rsid w:val="002E63BD"/>
    <w:rsid w:val="002E7CAE"/>
    <w:rsid w:val="002F0EB2"/>
    <w:rsid w:val="002F0FAE"/>
    <w:rsid w:val="002F13B1"/>
    <w:rsid w:val="002F1F36"/>
    <w:rsid w:val="002F1F4E"/>
    <w:rsid w:val="002F2309"/>
    <w:rsid w:val="002F2771"/>
    <w:rsid w:val="002F37A9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5C53"/>
    <w:rsid w:val="00307BA1"/>
    <w:rsid w:val="00310C25"/>
    <w:rsid w:val="00311702"/>
    <w:rsid w:val="00311B31"/>
    <w:rsid w:val="00311BB6"/>
    <w:rsid w:val="00311E82"/>
    <w:rsid w:val="003127DA"/>
    <w:rsid w:val="0031309F"/>
    <w:rsid w:val="00313FD6"/>
    <w:rsid w:val="003143BD"/>
    <w:rsid w:val="00317B01"/>
    <w:rsid w:val="003203ED"/>
    <w:rsid w:val="00321B8C"/>
    <w:rsid w:val="00321BCB"/>
    <w:rsid w:val="0032283C"/>
    <w:rsid w:val="00322C9F"/>
    <w:rsid w:val="00323D2F"/>
    <w:rsid w:val="00323F80"/>
    <w:rsid w:val="00324456"/>
    <w:rsid w:val="00324D23"/>
    <w:rsid w:val="003250A8"/>
    <w:rsid w:val="00331751"/>
    <w:rsid w:val="00331D5D"/>
    <w:rsid w:val="00332EAB"/>
    <w:rsid w:val="0033324A"/>
    <w:rsid w:val="00333A1F"/>
    <w:rsid w:val="00334001"/>
    <w:rsid w:val="00334579"/>
    <w:rsid w:val="003347A3"/>
    <w:rsid w:val="00335858"/>
    <w:rsid w:val="00336BDA"/>
    <w:rsid w:val="003371BD"/>
    <w:rsid w:val="003409B2"/>
    <w:rsid w:val="0034288C"/>
    <w:rsid w:val="00342BD7"/>
    <w:rsid w:val="00343A07"/>
    <w:rsid w:val="00345333"/>
    <w:rsid w:val="00345B74"/>
    <w:rsid w:val="00345D82"/>
    <w:rsid w:val="00346DB5"/>
    <w:rsid w:val="003476F9"/>
    <w:rsid w:val="003477B1"/>
    <w:rsid w:val="003519FB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3581"/>
    <w:rsid w:val="00364BC3"/>
    <w:rsid w:val="003662BC"/>
    <w:rsid w:val="00366DF9"/>
    <w:rsid w:val="003675AE"/>
    <w:rsid w:val="00367C7A"/>
    <w:rsid w:val="00370300"/>
    <w:rsid w:val="00370E47"/>
    <w:rsid w:val="003739D8"/>
    <w:rsid w:val="003742AC"/>
    <w:rsid w:val="00375474"/>
    <w:rsid w:val="00377CE1"/>
    <w:rsid w:val="00377DF7"/>
    <w:rsid w:val="00380032"/>
    <w:rsid w:val="00380B82"/>
    <w:rsid w:val="00383D39"/>
    <w:rsid w:val="003850A4"/>
    <w:rsid w:val="00385BF0"/>
    <w:rsid w:val="00387F85"/>
    <w:rsid w:val="0039269B"/>
    <w:rsid w:val="00392E59"/>
    <w:rsid w:val="003939FF"/>
    <w:rsid w:val="00393AF3"/>
    <w:rsid w:val="00393D55"/>
    <w:rsid w:val="00393F29"/>
    <w:rsid w:val="0039401E"/>
    <w:rsid w:val="003958F1"/>
    <w:rsid w:val="00395AF3"/>
    <w:rsid w:val="00396B88"/>
    <w:rsid w:val="003A13D1"/>
    <w:rsid w:val="003A16DC"/>
    <w:rsid w:val="003A2223"/>
    <w:rsid w:val="003A2A0F"/>
    <w:rsid w:val="003A45A1"/>
    <w:rsid w:val="003A4D59"/>
    <w:rsid w:val="003A53A4"/>
    <w:rsid w:val="003A5B0A"/>
    <w:rsid w:val="003A6BAC"/>
    <w:rsid w:val="003A7EF3"/>
    <w:rsid w:val="003B0545"/>
    <w:rsid w:val="003B159C"/>
    <w:rsid w:val="003B1AA4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2C01"/>
    <w:rsid w:val="003C3066"/>
    <w:rsid w:val="003C33CB"/>
    <w:rsid w:val="003C379E"/>
    <w:rsid w:val="003C3AC4"/>
    <w:rsid w:val="003C46B0"/>
    <w:rsid w:val="003C6EBE"/>
    <w:rsid w:val="003C7806"/>
    <w:rsid w:val="003D0761"/>
    <w:rsid w:val="003D109F"/>
    <w:rsid w:val="003D10AD"/>
    <w:rsid w:val="003D1CA1"/>
    <w:rsid w:val="003D1DB4"/>
    <w:rsid w:val="003D2478"/>
    <w:rsid w:val="003D2FC4"/>
    <w:rsid w:val="003D3C45"/>
    <w:rsid w:val="003D4096"/>
    <w:rsid w:val="003D42CC"/>
    <w:rsid w:val="003D45FC"/>
    <w:rsid w:val="003D5022"/>
    <w:rsid w:val="003D5322"/>
    <w:rsid w:val="003D5B1F"/>
    <w:rsid w:val="003D646D"/>
    <w:rsid w:val="003D798E"/>
    <w:rsid w:val="003D79B3"/>
    <w:rsid w:val="003D7B29"/>
    <w:rsid w:val="003E0674"/>
    <w:rsid w:val="003E15FA"/>
    <w:rsid w:val="003E3462"/>
    <w:rsid w:val="003E403A"/>
    <w:rsid w:val="003E4A4F"/>
    <w:rsid w:val="003E4C1F"/>
    <w:rsid w:val="003E54FC"/>
    <w:rsid w:val="003E55E4"/>
    <w:rsid w:val="003E56EC"/>
    <w:rsid w:val="003E6DB3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1F0"/>
    <w:rsid w:val="00407CD3"/>
    <w:rsid w:val="00410134"/>
    <w:rsid w:val="00410B72"/>
    <w:rsid w:val="00410B7B"/>
    <w:rsid w:val="00410F18"/>
    <w:rsid w:val="00410FC7"/>
    <w:rsid w:val="004116F0"/>
    <w:rsid w:val="0041263E"/>
    <w:rsid w:val="004130C5"/>
    <w:rsid w:val="004132C8"/>
    <w:rsid w:val="0041352C"/>
    <w:rsid w:val="00413AAC"/>
    <w:rsid w:val="004154C5"/>
    <w:rsid w:val="004176EB"/>
    <w:rsid w:val="00421105"/>
    <w:rsid w:val="00422189"/>
    <w:rsid w:val="00422190"/>
    <w:rsid w:val="004238C9"/>
    <w:rsid w:val="004241FD"/>
    <w:rsid w:val="004242F4"/>
    <w:rsid w:val="00425889"/>
    <w:rsid w:val="00427248"/>
    <w:rsid w:val="00430217"/>
    <w:rsid w:val="00430977"/>
    <w:rsid w:val="004319E2"/>
    <w:rsid w:val="00432C84"/>
    <w:rsid w:val="004337E0"/>
    <w:rsid w:val="00433868"/>
    <w:rsid w:val="004340AB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471BD"/>
    <w:rsid w:val="004517AA"/>
    <w:rsid w:val="00452AAC"/>
    <w:rsid w:val="00452CAC"/>
    <w:rsid w:val="00453003"/>
    <w:rsid w:val="00453849"/>
    <w:rsid w:val="00457565"/>
    <w:rsid w:val="00457B71"/>
    <w:rsid w:val="00463CA6"/>
    <w:rsid w:val="004644EB"/>
    <w:rsid w:val="004649C8"/>
    <w:rsid w:val="00464B16"/>
    <w:rsid w:val="0046564F"/>
    <w:rsid w:val="00465F3A"/>
    <w:rsid w:val="004669E2"/>
    <w:rsid w:val="00467DBC"/>
    <w:rsid w:val="00467E2F"/>
    <w:rsid w:val="004704DF"/>
    <w:rsid w:val="00470C31"/>
    <w:rsid w:val="00472894"/>
    <w:rsid w:val="00472C22"/>
    <w:rsid w:val="004734D0"/>
    <w:rsid w:val="00473749"/>
    <w:rsid w:val="0047556B"/>
    <w:rsid w:val="004758BD"/>
    <w:rsid w:val="00476B57"/>
    <w:rsid w:val="004771BB"/>
    <w:rsid w:val="00477768"/>
    <w:rsid w:val="004806E3"/>
    <w:rsid w:val="00481920"/>
    <w:rsid w:val="00482811"/>
    <w:rsid w:val="00483FBB"/>
    <w:rsid w:val="0048407E"/>
    <w:rsid w:val="0048552A"/>
    <w:rsid w:val="0048568A"/>
    <w:rsid w:val="00485C41"/>
    <w:rsid w:val="00485DBF"/>
    <w:rsid w:val="00486318"/>
    <w:rsid w:val="0049026C"/>
    <w:rsid w:val="0049200A"/>
    <w:rsid w:val="00492747"/>
    <w:rsid w:val="00492BC5"/>
    <w:rsid w:val="00492D58"/>
    <w:rsid w:val="004932E3"/>
    <w:rsid w:val="004964F1"/>
    <w:rsid w:val="004A16BC"/>
    <w:rsid w:val="004A1C96"/>
    <w:rsid w:val="004A1E83"/>
    <w:rsid w:val="004A2B94"/>
    <w:rsid w:val="004A41CD"/>
    <w:rsid w:val="004A6D38"/>
    <w:rsid w:val="004B1999"/>
    <w:rsid w:val="004B1EB4"/>
    <w:rsid w:val="004B219A"/>
    <w:rsid w:val="004B29D1"/>
    <w:rsid w:val="004B520D"/>
    <w:rsid w:val="004B556D"/>
    <w:rsid w:val="004B7C0C"/>
    <w:rsid w:val="004C0AAD"/>
    <w:rsid w:val="004C3898"/>
    <w:rsid w:val="004C389B"/>
    <w:rsid w:val="004C504D"/>
    <w:rsid w:val="004C52E1"/>
    <w:rsid w:val="004C54A4"/>
    <w:rsid w:val="004C6DFE"/>
    <w:rsid w:val="004D111E"/>
    <w:rsid w:val="004D1B1E"/>
    <w:rsid w:val="004D36B1"/>
    <w:rsid w:val="004D483A"/>
    <w:rsid w:val="004D5745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29B4"/>
    <w:rsid w:val="004F44BE"/>
    <w:rsid w:val="004F491F"/>
    <w:rsid w:val="004F4DA3"/>
    <w:rsid w:val="004F508B"/>
    <w:rsid w:val="004F5B00"/>
    <w:rsid w:val="004F6C6C"/>
    <w:rsid w:val="004F729D"/>
    <w:rsid w:val="005000AF"/>
    <w:rsid w:val="00501540"/>
    <w:rsid w:val="00502025"/>
    <w:rsid w:val="00502D73"/>
    <w:rsid w:val="005035AC"/>
    <w:rsid w:val="00505C27"/>
    <w:rsid w:val="00506557"/>
    <w:rsid w:val="0050677A"/>
    <w:rsid w:val="005072CE"/>
    <w:rsid w:val="005108D8"/>
    <w:rsid w:val="005116F9"/>
    <w:rsid w:val="00511E7A"/>
    <w:rsid w:val="00511FAE"/>
    <w:rsid w:val="005153A7"/>
    <w:rsid w:val="0051570C"/>
    <w:rsid w:val="005166E2"/>
    <w:rsid w:val="00516D60"/>
    <w:rsid w:val="00516FAD"/>
    <w:rsid w:val="00517442"/>
    <w:rsid w:val="005203BA"/>
    <w:rsid w:val="005219CF"/>
    <w:rsid w:val="00523329"/>
    <w:rsid w:val="005243DB"/>
    <w:rsid w:val="00525347"/>
    <w:rsid w:val="00526E90"/>
    <w:rsid w:val="0052771A"/>
    <w:rsid w:val="005304FF"/>
    <w:rsid w:val="00531534"/>
    <w:rsid w:val="0053287C"/>
    <w:rsid w:val="005331DF"/>
    <w:rsid w:val="0053355F"/>
    <w:rsid w:val="005337E9"/>
    <w:rsid w:val="005338D0"/>
    <w:rsid w:val="005342FB"/>
    <w:rsid w:val="00534B59"/>
    <w:rsid w:val="00534F50"/>
    <w:rsid w:val="00535AF7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6E08"/>
    <w:rsid w:val="00547B5B"/>
    <w:rsid w:val="00551A0E"/>
    <w:rsid w:val="00554E19"/>
    <w:rsid w:val="00555E3A"/>
    <w:rsid w:val="00556302"/>
    <w:rsid w:val="005565C7"/>
    <w:rsid w:val="0056121F"/>
    <w:rsid w:val="0056138C"/>
    <w:rsid w:val="005613C4"/>
    <w:rsid w:val="00563C8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43ED"/>
    <w:rsid w:val="00574D55"/>
    <w:rsid w:val="00576C48"/>
    <w:rsid w:val="00580202"/>
    <w:rsid w:val="005817DB"/>
    <w:rsid w:val="00581E03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208D"/>
    <w:rsid w:val="005935A4"/>
    <w:rsid w:val="00594252"/>
    <w:rsid w:val="005948C2"/>
    <w:rsid w:val="00594E97"/>
    <w:rsid w:val="00594FFB"/>
    <w:rsid w:val="00595DCA"/>
    <w:rsid w:val="00595F58"/>
    <w:rsid w:val="0059636B"/>
    <w:rsid w:val="00596ABE"/>
    <w:rsid w:val="0059775B"/>
    <w:rsid w:val="0059779B"/>
    <w:rsid w:val="00597F2B"/>
    <w:rsid w:val="005A0296"/>
    <w:rsid w:val="005A11C7"/>
    <w:rsid w:val="005A12D3"/>
    <w:rsid w:val="005A209A"/>
    <w:rsid w:val="005A22B5"/>
    <w:rsid w:val="005A2347"/>
    <w:rsid w:val="005A2A1F"/>
    <w:rsid w:val="005A593B"/>
    <w:rsid w:val="005A662D"/>
    <w:rsid w:val="005A6C45"/>
    <w:rsid w:val="005A78CA"/>
    <w:rsid w:val="005B045C"/>
    <w:rsid w:val="005B07EE"/>
    <w:rsid w:val="005B28BD"/>
    <w:rsid w:val="005B35D7"/>
    <w:rsid w:val="005B3764"/>
    <w:rsid w:val="005B391E"/>
    <w:rsid w:val="005B392A"/>
    <w:rsid w:val="005B3AA3"/>
    <w:rsid w:val="005B4A44"/>
    <w:rsid w:val="005B555E"/>
    <w:rsid w:val="005B6089"/>
    <w:rsid w:val="005B6F83"/>
    <w:rsid w:val="005B7549"/>
    <w:rsid w:val="005B7FC4"/>
    <w:rsid w:val="005C083C"/>
    <w:rsid w:val="005C24C1"/>
    <w:rsid w:val="005C467E"/>
    <w:rsid w:val="005C50DC"/>
    <w:rsid w:val="005C5143"/>
    <w:rsid w:val="005C5482"/>
    <w:rsid w:val="005C5A4F"/>
    <w:rsid w:val="005C6BCE"/>
    <w:rsid w:val="005C7029"/>
    <w:rsid w:val="005C74FB"/>
    <w:rsid w:val="005C7752"/>
    <w:rsid w:val="005C78F9"/>
    <w:rsid w:val="005C7F26"/>
    <w:rsid w:val="005D015E"/>
    <w:rsid w:val="005D03F8"/>
    <w:rsid w:val="005D0FA1"/>
    <w:rsid w:val="005D1602"/>
    <w:rsid w:val="005D1F90"/>
    <w:rsid w:val="005D259C"/>
    <w:rsid w:val="005D4FEE"/>
    <w:rsid w:val="005D59B7"/>
    <w:rsid w:val="005D680A"/>
    <w:rsid w:val="005D7306"/>
    <w:rsid w:val="005E183B"/>
    <w:rsid w:val="005E385F"/>
    <w:rsid w:val="005E4801"/>
    <w:rsid w:val="005E5072"/>
    <w:rsid w:val="005E5B81"/>
    <w:rsid w:val="005E5C3C"/>
    <w:rsid w:val="005E62A9"/>
    <w:rsid w:val="005E6B41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5F76"/>
    <w:rsid w:val="005F60EF"/>
    <w:rsid w:val="005F618C"/>
    <w:rsid w:val="005F70BD"/>
    <w:rsid w:val="005F784C"/>
    <w:rsid w:val="00600EF0"/>
    <w:rsid w:val="006014F0"/>
    <w:rsid w:val="00601906"/>
    <w:rsid w:val="0060283C"/>
    <w:rsid w:val="00603BE4"/>
    <w:rsid w:val="00604A23"/>
    <w:rsid w:val="00604F14"/>
    <w:rsid w:val="00605F62"/>
    <w:rsid w:val="00605FF4"/>
    <w:rsid w:val="00606E37"/>
    <w:rsid w:val="0060741F"/>
    <w:rsid w:val="00607C83"/>
    <w:rsid w:val="006102C9"/>
    <w:rsid w:val="00611B83"/>
    <w:rsid w:val="00612656"/>
    <w:rsid w:val="00613257"/>
    <w:rsid w:val="00614826"/>
    <w:rsid w:val="00614E34"/>
    <w:rsid w:val="00615223"/>
    <w:rsid w:val="00620A71"/>
    <w:rsid w:val="00620D80"/>
    <w:rsid w:val="00620DD6"/>
    <w:rsid w:val="006211C2"/>
    <w:rsid w:val="00621249"/>
    <w:rsid w:val="006222DA"/>
    <w:rsid w:val="006234A6"/>
    <w:rsid w:val="00624D23"/>
    <w:rsid w:val="006251C7"/>
    <w:rsid w:val="00625872"/>
    <w:rsid w:val="006274BF"/>
    <w:rsid w:val="00627ADC"/>
    <w:rsid w:val="00630001"/>
    <w:rsid w:val="006311B3"/>
    <w:rsid w:val="00632415"/>
    <w:rsid w:val="0063284C"/>
    <w:rsid w:val="0063309B"/>
    <w:rsid w:val="00633979"/>
    <w:rsid w:val="00633C0D"/>
    <w:rsid w:val="006345DA"/>
    <w:rsid w:val="00636398"/>
    <w:rsid w:val="006368D3"/>
    <w:rsid w:val="006377EC"/>
    <w:rsid w:val="00640405"/>
    <w:rsid w:val="0064077E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47FC4"/>
    <w:rsid w:val="00650AB9"/>
    <w:rsid w:val="00651C75"/>
    <w:rsid w:val="006532C0"/>
    <w:rsid w:val="00653A00"/>
    <w:rsid w:val="00654C30"/>
    <w:rsid w:val="00655733"/>
    <w:rsid w:val="00655ACD"/>
    <w:rsid w:val="00655F8A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2E9"/>
    <w:rsid w:val="006634E6"/>
    <w:rsid w:val="00663AE9"/>
    <w:rsid w:val="0066527E"/>
    <w:rsid w:val="006655EE"/>
    <w:rsid w:val="00665AB1"/>
    <w:rsid w:val="00665DAE"/>
    <w:rsid w:val="00665F6A"/>
    <w:rsid w:val="00667821"/>
    <w:rsid w:val="00667EE7"/>
    <w:rsid w:val="00670922"/>
    <w:rsid w:val="00670BE1"/>
    <w:rsid w:val="0067218F"/>
    <w:rsid w:val="006723DA"/>
    <w:rsid w:val="006741F2"/>
    <w:rsid w:val="00674CC3"/>
    <w:rsid w:val="00674CF8"/>
    <w:rsid w:val="00675C72"/>
    <w:rsid w:val="00675F70"/>
    <w:rsid w:val="006762BF"/>
    <w:rsid w:val="00676ECC"/>
    <w:rsid w:val="006771F9"/>
    <w:rsid w:val="00677403"/>
    <w:rsid w:val="006776D7"/>
    <w:rsid w:val="00677CE8"/>
    <w:rsid w:val="00681003"/>
    <w:rsid w:val="006817C9"/>
    <w:rsid w:val="00681B07"/>
    <w:rsid w:val="00683ECE"/>
    <w:rsid w:val="006848CD"/>
    <w:rsid w:val="00685522"/>
    <w:rsid w:val="006858A0"/>
    <w:rsid w:val="00686808"/>
    <w:rsid w:val="00686D9A"/>
    <w:rsid w:val="0069143C"/>
    <w:rsid w:val="00692E21"/>
    <w:rsid w:val="00693ED9"/>
    <w:rsid w:val="00694839"/>
    <w:rsid w:val="006949B8"/>
    <w:rsid w:val="00695164"/>
    <w:rsid w:val="006956BD"/>
    <w:rsid w:val="00695FC2"/>
    <w:rsid w:val="00696388"/>
    <w:rsid w:val="00696949"/>
    <w:rsid w:val="00696ADC"/>
    <w:rsid w:val="00697052"/>
    <w:rsid w:val="006973DE"/>
    <w:rsid w:val="00697BDF"/>
    <w:rsid w:val="006A33FD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28D"/>
    <w:rsid w:val="006B28C6"/>
    <w:rsid w:val="006B3079"/>
    <w:rsid w:val="006B4759"/>
    <w:rsid w:val="006B50CF"/>
    <w:rsid w:val="006B694F"/>
    <w:rsid w:val="006C03B8"/>
    <w:rsid w:val="006C14C0"/>
    <w:rsid w:val="006C1679"/>
    <w:rsid w:val="006C4B5B"/>
    <w:rsid w:val="006C54FF"/>
    <w:rsid w:val="006C5EC9"/>
    <w:rsid w:val="006C6059"/>
    <w:rsid w:val="006C6927"/>
    <w:rsid w:val="006C7522"/>
    <w:rsid w:val="006D0D96"/>
    <w:rsid w:val="006D1694"/>
    <w:rsid w:val="006D1F71"/>
    <w:rsid w:val="006D3FD5"/>
    <w:rsid w:val="006D4492"/>
    <w:rsid w:val="006D5AB4"/>
    <w:rsid w:val="006D6F08"/>
    <w:rsid w:val="006E062C"/>
    <w:rsid w:val="006E0CC5"/>
    <w:rsid w:val="006E28B7"/>
    <w:rsid w:val="006E3302"/>
    <w:rsid w:val="006E3310"/>
    <w:rsid w:val="006E3D99"/>
    <w:rsid w:val="006E4E39"/>
    <w:rsid w:val="006E551D"/>
    <w:rsid w:val="006E565E"/>
    <w:rsid w:val="006E5BC1"/>
    <w:rsid w:val="006E673D"/>
    <w:rsid w:val="006E6BFB"/>
    <w:rsid w:val="006E79AC"/>
    <w:rsid w:val="006E7D3B"/>
    <w:rsid w:val="006F02EF"/>
    <w:rsid w:val="006F0CCB"/>
    <w:rsid w:val="006F1B70"/>
    <w:rsid w:val="006F341D"/>
    <w:rsid w:val="006F3A6E"/>
    <w:rsid w:val="006F3CDE"/>
    <w:rsid w:val="006F485B"/>
    <w:rsid w:val="006F58D4"/>
    <w:rsid w:val="006F65F6"/>
    <w:rsid w:val="006F72EC"/>
    <w:rsid w:val="006F7A22"/>
    <w:rsid w:val="00701983"/>
    <w:rsid w:val="0070346E"/>
    <w:rsid w:val="007036E6"/>
    <w:rsid w:val="00704EDB"/>
    <w:rsid w:val="0070537F"/>
    <w:rsid w:val="00706101"/>
    <w:rsid w:val="0070701A"/>
    <w:rsid w:val="00707072"/>
    <w:rsid w:val="007070F9"/>
    <w:rsid w:val="007071F8"/>
    <w:rsid w:val="007074FD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593"/>
    <w:rsid w:val="00721626"/>
    <w:rsid w:val="00722660"/>
    <w:rsid w:val="00722CDD"/>
    <w:rsid w:val="00723F81"/>
    <w:rsid w:val="00724463"/>
    <w:rsid w:val="0072533D"/>
    <w:rsid w:val="00726EA6"/>
    <w:rsid w:val="00727208"/>
    <w:rsid w:val="00727680"/>
    <w:rsid w:val="00727F23"/>
    <w:rsid w:val="00730AB1"/>
    <w:rsid w:val="007322A9"/>
    <w:rsid w:val="007348B1"/>
    <w:rsid w:val="00734B23"/>
    <w:rsid w:val="007352F6"/>
    <w:rsid w:val="00735B71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55F"/>
    <w:rsid w:val="0074386C"/>
    <w:rsid w:val="0074405B"/>
    <w:rsid w:val="007445A0"/>
    <w:rsid w:val="0074524B"/>
    <w:rsid w:val="00747C5C"/>
    <w:rsid w:val="00747D8B"/>
    <w:rsid w:val="0075008C"/>
    <w:rsid w:val="007506AF"/>
    <w:rsid w:val="00751228"/>
    <w:rsid w:val="0075193B"/>
    <w:rsid w:val="007522EA"/>
    <w:rsid w:val="007531DB"/>
    <w:rsid w:val="0075420F"/>
    <w:rsid w:val="00754B5C"/>
    <w:rsid w:val="007571E1"/>
    <w:rsid w:val="007578C3"/>
    <w:rsid w:val="00757DBF"/>
    <w:rsid w:val="007604B2"/>
    <w:rsid w:val="00760FCB"/>
    <w:rsid w:val="00761816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371"/>
    <w:rsid w:val="007730BD"/>
    <w:rsid w:val="00773C0A"/>
    <w:rsid w:val="007748A9"/>
    <w:rsid w:val="007755F2"/>
    <w:rsid w:val="00776469"/>
    <w:rsid w:val="00776971"/>
    <w:rsid w:val="00776EAB"/>
    <w:rsid w:val="0077725D"/>
    <w:rsid w:val="00780BFD"/>
    <w:rsid w:val="007810F0"/>
    <w:rsid w:val="0078177E"/>
    <w:rsid w:val="007820C7"/>
    <w:rsid w:val="007823D6"/>
    <w:rsid w:val="007823FD"/>
    <w:rsid w:val="00782ABD"/>
    <w:rsid w:val="0078304C"/>
    <w:rsid w:val="00783673"/>
    <w:rsid w:val="00784795"/>
    <w:rsid w:val="00785490"/>
    <w:rsid w:val="0078603B"/>
    <w:rsid w:val="0078728B"/>
    <w:rsid w:val="00790F2A"/>
    <w:rsid w:val="007925EA"/>
    <w:rsid w:val="00793CD8"/>
    <w:rsid w:val="0079532B"/>
    <w:rsid w:val="00795402"/>
    <w:rsid w:val="00795C92"/>
    <w:rsid w:val="00796231"/>
    <w:rsid w:val="007966EB"/>
    <w:rsid w:val="00796845"/>
    <w:rsid w:val="00797365"/>
    <w:rsid w:val="007976C6"/>
    <w:rsid w:val="00797B3F"/>
    <w:rsid w:val="00797DF0"/>
    <w:rsid w:val="00797E9D"/>
    <w:rsid w:val="007A0412"/>
    <w:rsid w:val="007A068F"/>
    <w:rsid w:val="007A1B4C"/>
    <w:rsid w:val="007A1CB3"/>
    <w:rsid w:val="007A29DA"/>
    <w:rsid w:val="007A306F"/>
    <w:rsid w:val="007A43A6"/>
    <w:rsid w:val="007A58A6"/>
    <w:rsid w:val="007A690D"/>
    <w:rsid w:val="007A69DF"/>
    <w:rsid w:val="007A7BDD"/>
    <w:rsid w:val="007B1129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6B8A"/>
    <w:rsid w:val="007C6F3E"/>
    <w:rsid w:val="007C700B"/>
    <w:rsid w:val="007C75A1"/>
    <w:rsid w:val="007C75EC"/>
    <w:rsid w:val="007C77A5"/>
    <w:rsid w:val="007C7CBF"/>
    <w:rsid w:val="007D04E5"/>
    <w:rsid w:val="007D0DDE"/>
    <w:rsid w:val="007D105F"/>
    <w:rsid w:val="007D24CB"/>
    <w:rsid w:val="007D311E"/>
    <w:rsid w:val="007D3F4F"/>
    <w:rsid w:val="007D4E4E"/>
    <w:rsid w:val="007D5901"/>
    <w:rsid w:val="007D67A1"/>
    <w:rsid w:val="007D6C67"/>
    <w:rsid w:val="007D7526"/>
    <w:rsid w:val="007E1158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E77F7"/>
    <w:rsid w:val="007F02BB"/>
    <w:rsid w:val="007F2922"/>
    <w:rsid w:val="007F2ED1"/>
    <w:rsid w:val="007F3C98"/>
    <w:rsid w:val="007F71CE"/>
    <w:rsid w:val="007F77D6"/>
    <w:rsid w:val="008015DF"/>
    <w:rsid w:val="008020FE"/>
    <w:rsid w:val="00803FAE"/>
    <w:rsid w:val="00804B2B"/>
    <w:rsid w:val="0080605F"/>
    <w:rsid w:val="00806F4B"/>
    <w:rsid w:val="0080763E"/>
    <w:rsid w:val="00807786"/>
    <w:rsid w:val="008104DC"/>
    <w:rsid w:val="0081132E"/>
    <w:rsid w:val="00811BF7"/>
    <w:rsid w:val="00811FCB"/>
    <w:rsid w:val="0081252B"/>
    <w:rsid w:val="008141E0"/>
    <w:rsid w:val="0081451F"/>
    <w:rsid w:val="008158D6"/>
    <w:rsid w:val="00816B4A"/>
    <w:rsid w:val="00817196"/>
    <w:rsid w:val="00817A4D"/>
    <w:rsid w:val="00817EDE"/>
    <w:rsid w:val="00820849"/>
    <w:rsid w:val="00820A44"/>
    <w:rsid w:val="00822913"/>
    <w:rsid w:val="008235DB"/>
    <w:rsid w:val="00823790"/>
    <w:rsid w:val="0082415F"/>
    <w:rsid w:val="00824AB4"/>
    <w:rsid w:val="00824E9F"/>
    <w:rsid w:val="00825387"/>
    <w:rsid w:val="00825C42"/>
    <w:rsid w:val="00825D25"/>
    <w:rsid w:val="00827D6F"/>
    <w:rsid w:val="008300C8"/>
    <w:rsid w:val="008304CD"/>
    <w:rsid w:val="00832521"/>
    <w:rsid w:val="00833563"/>
    <w:rsid w:val="008335B1"/>
    <w:rsid w:val="00834972"/>
    <w:rsid w:val="008354EB"/>
    <w:rsid w:val="00835DD6"/>
    <w:rsid w:val="008376AC"/>
    <w:rsid w:val="008379EE"/>
    <w:rsid w:val="00840149"/>
    <w:rsid w:val="00841B0A"/>
    <w:rsid w:val="0084221B"/>
    <w:rsid w:val="0084405D"/>
    <w:rsid w:val="008441EB"/>
    <w:rsid w:val="008444E8"/>
    <w:rsid w:val="008448B4"/>
    <w:rsid w:val="00844E80"/>
    <w:rsid w:val="00846AE7"/>
    <w:rsid w:val="00846FE7"/>
    <w:rsid w:val="00850CEC"/>
    <w:rsid w:val="00850E36"/>
    <w:rsid w:val="00850E45"/>
    <w:rsid w:val="00852479"/>
    <w:rsid w:val="00853140"/>
    <w:rsid w:val="00853502"/>
    <w:rsid w:val="00853A2A"/>
    <w:rsid w:val="00856498"/>
    <w:rsid w:val="008565BC"/>
    <w:rsid w:val="00856911"/>
    <w:rsid w:val="00856C5F"/>
    <w:rsid w:val="00857FCA"/>
    <w:rsid w:val="008600FC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5D4"/>
    <w:rsid w:val="008719A4"/>
    <w:rsid w:val="00871D23"/>
    <w:rsid w:val="008721D4"/>
    <w:rsid w:val="00872782"/>
    <w:rsid w:val="00874312"/>
    <w:rsid w:val="0087437C"/>
    <w:rsid w:val="00875CD7"/>
    <w:rsid w:val="0087608E"/>
    <w:rsid w:val="0087680D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1B88"/>
    <w:rsid w:val="00891BCD"/>
    <w:rsid w:val="0089425A"/>
    <w:rsid w:val="00894A88"/>
    <w:rsid w:val="00895386"/>
    <w:rsid w:val="00896439"/>
    <w:rsid w:val="00896D3D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2BCE"/>
    <w:rsid w:val="008B51A0"/>
    <w:rsid w:val="008B592A"/>
    <w:rsid w:val="008B667F"/>
    <w:rsid w:val="008B675A"/>
    <w:rsid w:val="008B69D2"/>
    <w:rsid w:val="008B7B5C"/>
    <w:rsid w:val="008B7CC2"/>
    <w:rsid w:val="008C0281"/>
    <w:rsid w:val="008C0BE0"/>
    <w:rsid w:val="008C0C99"/>
    <w:rsid w:val="008C0E46"/>
    <w:rsid w:val="008C1018"/>
    <w:rsid w:val="008C2017"/>
    <w:rsid w:val="008C2398"/>
    <w:rsid w:val="008C2AAD"/>
    <w:rsid w:val="008C302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4F4A"/>
    <w:rsid w:val="008D52DC"/>
    <w:rsid w:val="008D56B3"/>
    <w:rsid w:val="008D6D1A"/>
    <w:rsid w:val="008E029F"/>
    <w:rsid w:val="008E065E"/>
    <w:rsid w:val="008E0927"/>
    <w:rsid w:val="008E1909"/>
    <w:rsid w:val="008E19D0"/>
    <w:rsid w:val="008E3D3E"/>
    <w:rsid w:val="008E44B8"/>
    <w:rsid w:val="008E4C26"/>
    <w:rsid w:val="008E5F79"/>
    <w:rsid w:val="008E70D9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66B"/>
    <w:rsid w:val="008F5E2E"/>
    <w:rsid w:val="008F600C"/>
    <w:rsid w:val="008F734E"/>
    <w:rsid w:val="008F7845"/>
    <w:rsid w:val="009008F4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612"/>
    <w:rsid w:val="00911DFB"/>
    <w:rsid w:val="00911F5A"/>
    <w:rsid w:val="009135B9"/>
    <w:rsid w:val="009139D9"/>
    <w:rsid w:val="009140E8"/>
    <w:rsid w:val="0091463A"/>
    <w:rsid w:val="00914AD8"/>
    <w:rsid w:val="00914D9D"/>
    <w:rsid w:val="00915D25"/>
    <w:rsid w:val="0091601E"/>
    <w:rsid w:val="00916079"/>
    <w:rsid w:val="0091757C"/>
    <w:rsid w:val="00917CE9"/>
    <w:rsid w:val="00920BF2"/>
    <w:rsid w:val="0092176D"/>
    <w:rsid w:val="00921821"/>
    <w:rsid w:val="00922010"/>
    <w:rsid w:val="009265E0"/>
    <w:rsid w:val="00926FEF"/>
    <w:rsid w:val="0092739B"/>
    <w:rsid w:val="00927E6D"/>
    <w:rsid w:val="00930200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37E06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7C2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4076"/>
    <w:rsid w:val="00955E64"/>
    <w:rsid w:val="0095681E"/>
    <w:rsid w:val="009570A5"/>
    <w:rsid w:val="009572D4"/>
    <w:rsid w:val="009573E3"/>
    <w:rsid w:val="00957C1F"/>
    <w:rsid w:val="00960040"/>
    <w:rsid w:val="009604FC"/>
    <w:rsid w:val="00960A25"/>
    <w:rsid w:val="00961921"/>
    <w:rsid w:val="009625DE"/>
    <w:rsid w:val="0096346D"/>
    <w:rsid w:val="0096430A"/>
    <w:rsid w:val="00964919"/>
    <w:rsid w:val="0096548A"/>
    <w:rsid w:val="0096554B"/>
    <w:rsid w:val="0096584A"/>
    <w:rsid w:val="00966F0D"/>
    <w:rsid w:val="009708A4"/>
    <w:rsid w:val="00970C11"/>
    <w:rsid w:val="00971BCC"/>
    <w:rsid w:val="00971F08"/>
    <w:rsid w:val="009733F7"/>
    <w:rsid w:val="00975113"/>
    <w:rsid w:val="0097603D"/>
    <w:rsid w:val="00976949"/>
    <w:rsid w:val="00977ACF"/>
    <w:rsid w:val="00977C83"/>
    <w:rsid w:val="00980477"/>
    <w:rsid w:val="00980A39"/>
    <w:rsid w:val="00980C74"/>
    <w:rsid w:val="00981A92"/>
    <w:rsid w:val="0098201E"/>
    <w:rsid w:val="00985253"/>
    <w:rsid w:val="009853B3"/>
    <w:rsid w:val="0098567E"/>
    <w:rsid w:val="009871CF"/>
    <w:rsid w:val="00987314"/>
    <w:rsid w:val="00990630"/>
    <w:rsid w:val="00990994"/>
    <w:rsid w:val="00990EB7"/>
    <w:rsid w:val="00991761"/>
    <w:rsid w:val="00992B04"/>
    <w:rsid w:val="0099366C"/>
    <w:rsid w:val="00993A69"/>
    <w:rsid w:val="00994DCA"/>
    <w:rsid w:val="009958CC"/>
    <w:rsid w:val="009960EC"/>
    <w:rsid w:val="009970DD"/>
    <w:rsid w:val="009A0FBA"/>
    <w:rsid w:val="009A15F0"/>
    <w:rsid w:val="009A1601"/>
    <w:rsid w:val="009A1FBB"/>
    <w:rsid w:val="009A215F"/>
    <w:rsid w:val="009A2AC1"/>
    <w:rsid w:val="009A38AD"/>
    <w:rsid w:val="009A462D"/>
    <w:rsid w:val="009A5922"/>
    <w:rsid w:val="009A5CBA"/>
    <w:rsid w:val="009A7C35"/>
    <w:rsid w:val="009A7F84"/>
    <w:rsid w:val="009B0739"/>
    <w:rsid w:val="009B196C"/>
    <w:rsid w:val="009B1F30"/>
    <w:rsid w:val="009B29AA"/>
    <w:rsid w:val="009B2CD2"/>
    <w:rsid w:val="009B31AE"/>
    <w:rsid w:val="009B327D"/>
    <w:rsid w:val="009B3AC2"/>
    <w:rsid w:val="009B4DF4"/>
    <w:rsid w:val="009B4E12"/>
    <w:rsid w:val="009B564E"/>
    <w:rsid w:val="009B5C1D"/>
    <w:rsid w:val="009B5D3F"/>
    <w:rsid w:val="009B7E87"/>
    <w:rsid w:val="009B7EFE"/>
    <w:rsid w:val="009C02B6"/>
    <w:rsid w:val="009C0C22"/>
    <w:rsid w:val="009C0F39"/>
    <w:rsid w:val="009C1CD6"/>
    <w:rsid w:val="009C3212"/>
    <w:rsid w:val="009C33C1"/>
    <w:rsid w:val="009C403E"/>
    <w:rsid w:val="009C49EC"/>
    <w:rsid w:val="009C5ACD"/>
    <w:rsid w:val="009C5FE2"/>
    <w:rsid w:val="009C772C"/>
    <w:rsid w:val="009D01E3"/>
    <w:rsid w:val="009D1395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174A"/>
    <w:rsid w:val="009E301B"/>
    <w:rsid w:val="009E357E"/>
    <w:rsid w:val="009E35DB"/>
    <w:rsid w:val="009E47A3"/>
    <w:rsid w:val="009E4DF7"/>
    <w:rsid w:val="009E56DA"/>
    <w:rsid w:val="009E743D"/>
    <w:rsid w:val="009F08F3"/>
    <w:rsid w:val="009F1D4F"/>
    <w:rsid w:val="009F1ECE"/>
    <w:rsid w:val="009F2A95"/>
    <w:rsid w:val="009F2C77"/>
    <w:rsid w:val="009F2D53"/>
    <w:rsid w:val="009F2F64"/>
    <w:rsid w:val="009F344F"/>
    <w:rsid w:val="009F438B"/>
    <w:rsid w:val="009F5D23"/>
    <w:rsid w:val="009F5DC6"/>
    <w:rsid w:val="009F67E8"/>
    <w:rsid w:val="00A0064F"/>
    <w:rsid w:val="00A00B32"/>
    <w:rsid w:val="00A01A68"/>
    <w:rsid w:val="00A027FF"/>
    <w:rsid w:val="00A048A8"/>
    <w:rsid w:val="00A04F49"/>
    <w:rsid w:val="00A064CA"/>
    <w:rsid w:val="00A07372"/>
    <w:rsid w:val="00A07FCF"/>
    <w:rsid w:val="00A1049F"/>
    <w:rsid w:val="00A129D7"/>
    <w:rsid w:val="00A13523"/>
    <w:rsid w:val="00A13E54"/>
    <w:rsid w:val="00A142A1"/>
    <w:rsid w:val="00A15202"/>
    <w:rsid w:val="00A17F63"/>
    <w:rsid w:val="00A20716"/>
    <w:rsid w:val="00A20C10"/>
    <w:rsid w:val="00A2193B"/>
    <w:rsid w:val="00A21A0C"/>
    <w:rsid w:val="00A2351A"/>
    <w:rsid w:val="00A23E92"/>
    <w:rsid w:val="00A2526E"/>
    <w:rsid w:val="00A25A6F"/>
    <w:rsid w:val="00A25C1F"/>
    <w:rsid w:val="00A264A9"/>
    <w:rsid w:val="00A26D81"/>
    <w:rsid w:val="00A2733C"/>
    <w:rsid w:val="00A27785"/>
    <w:rsid w:val="00A30187"/>
    <w:rsid w:val="00A30413"/>
    <w:rsid w:val="00A3140D"/>
    <w:rsid w:val="00A3373F"/>
    <w:rsid w:val="00A3448A"/>
    <w:rsid w:val="00A34E68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45B89"/>
    <w:rsid w:val="00A50132"/>
    <w:rsid w:val="00A50796"/>
    <w:rsid w:val="00A51466"/>
    <w:rsid w:val="00A51568"/>
    <w:rsid w:val="00A5264C"/>
    <w:rsid w:val="00A52E1D"/>
    <w:rsid w:val="00A53B7A"/>
    <w:rsid w:val="00A5425B"/>
    <w:rsid w:val="00A60117"/>
    <w:rsid w:val="00A60B88"/>
    <w:rsid w:val="00A61499"/>
    <w:rsid w:val="00A626D1"/>
    <w:rsid w:val="00A62A77"/>
    <w:rsid w:val="00A62ECE"/>
    <w:rsid w:val="00A63483"/>
    <w:rsid w:val="00A6363A"/>
    <w:rsid w:val="00A63D33"/>
    <w:rsid w:val="00A6549C"/>
    <w:rsid w:val="00A657D7"/>
    <w:rsid w:val="00A65B19"/>
    <w:rsid w:val="00A65BD0"/>
    <w:rsid w:val="00A660AC"/>
    <w:rsid w:val="00A6671D"/>
    <w:rsid w:val="00A67C37"/>
    <w:rsid w:val="00A67E6C"/>
    <w:rsid w:val="00A706FC"/>
    <w:rsid w:val="00A70939"/>
    <w:rsid w:val="00A70A54"/>
    <w:rsid w:val="00A71B99"/>
    <w:rsid w:val="00A71C29"/>
    <w:rsid w:val="00A71EB1"/>
    <w:rsid w:val="00A7218A"/>
    <w:rsid w:val="00A72BC9"/>
    <w:rsid w:val="00A739D0"/>
    <w:rsid w:val="00A73EA4"/>
    <w:rsid w:val="00A74E25"/>
    <w:rsid w:val="00A75BED"/>
    <w:rsid w:val="00A75CB8"/>
    <w:rsid w:val="00A761D4"/>
    <w:rsid w:val="00A764CE"/>
    <w:rsid w:val="00A7763F"/>
    <w:rsid w:val="00A77BEA"/>
    <w:rsid w:val="00A77EC4"/>
    <w:rsid w:val="00A80441"/>
    <w:rsid w:val="00A83E38"/>
    <w:rsid w:val="00A8694A"/>
    <w:rsid w:val="00A916C9"/>
    <w:rsid w:val="00A91C62"/>
    <w:rsid w:val="00A92879"/>
    <w:rsid w:val="00A92908"/>
    <w:rsid w:val="00A92B5A"/>
    <w:rsid w:val="00A92C7A"/>
    <w:rsid w:val="00A93694"/>
    <w:rsid w:val="00A9382A"/>
    <w:rsid w:val="00A94311"/>
    <w:rsid w:val="00A9442A"/>
    <w:rsid w:val="00A94666"/>
    <w:rsid w:val="00A9621D"/>
    <w:rsid w:val="00A968E5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55A7"/>
    <w:rsid w:val="00AA63BA"/>
    <w:rsid w:val="00AA6A03"/>
    <w:rsid w:val="00AA7473"/>
    <w:rsid w:val="00AB017F"/>
    <w:rsid w:val="00AB0BC8"/>
    <w:rsid w:val="00AB10DA"/>
    <w:rsid w:val="00AB11CA"/>
    <w:rsid w:val="00AB14D9"/>
    <w:rsid w:val="00AB1841"/>
    <w:rsid w:val="00AB2C88"/>
    <w:rsid w:val="00AB3588"/>
    <w:rsid w:val="00AB38B0"/>
    <w:rsid w:val="00AB3C41"/>
    <w:rsid w:val="00AB476B"/>
    <w:rsid w:val="00AB4AB8"/>
    <w:rsid w:val="00AB54D8"/>
    <w:rsid w:val="00AB655E"/>
    <w:rsid w:val="00AC007F"/>
    <w:rsid w:val="00AC186D"/>
    <w:rsid w:val="00AC2ECD"/>
    <w:rsid w:val="00AC3119"/>
    <w:rsid w:val="00AC33AD"/>
    <w:rsid w:val="00AC434B"/>
    <w:rsid w:val="00AC4823"/>
    <w:rsid w:val="00AC49FB"/>
    <w:rsid w:val="00AC4FAD"/>
    <w:rsid w:val="00AC5692"/>
    <w:rsid w:val="00AC5A10"/>
    <w:rsid w:val="00AD0182"/>
    <w:rsid w:val="00AD0AA3"/>
    <w:rsid w:val="00AD1952"/>
    <w:rsid w:val="00AD22BF"/>
    <w:rsid w:val="00AD2496"/>
    <w:rsid w:val="00AD3F94"/>
    <w:rsid w:val="00AD4A5A"/>
    <w:rsid w:val="00AD6192"/>
    <w:rsid w:val="00AD67FE"/>
    <w:rsid w:val="00AD69C0"/>
    <w:rsid w:val="00AE0B64"/>
    <w:rsid w:val="00AE0D2F"/>
    <w:rsid w:val="00AE138B"/>
    <w:rsid w:val="00AE20E0"/>
    <w:rsid w:val="00AE27AC"/>
    <w:rsid w:val="00AE40E0"/>
    <w:rsid w:val="00AE4209"/>
    <w:rsid w:val="00AE4DBA"/>
    <w:rsid w:val="00AE4F07"/>
    <w:rsid w:val="00AE797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07ECB"/>
    <w:rsid w:val="00B114CE"/>
    <w:rsid w:val="00B11C23"/>
    <w:rsid w:val="00B12487"/>
    <w:rsid w:val="00B14F34"/>
    <w:rsid w:val="00B151EE"/>
    <w:rsid w:val="00B156EB"/>
    <w:rsid w:val="00B157F9"/>
    <w:rsid w:val="00B167F1"/>
    <w:rsid w:val="00B171E8"/>
    <w:rsid w:val="00B20256"/>
    <w:rsid w:val="00B20884"/>
    <w:rsid w:val="00B20D09"/>
    <w:rsid w:val="00B21786"/>
    <w:rsid w:val="00B22C9D"/>
    <w:rsid w:val="00B23437"/>
    <w:rsid w:val="00B2763F"/>
    <w:rsid w:val="00B27AAC"/>
    <w:rsid w:val="00B3034C"/>
    <w:rsid w:val="00B30929"/>
    <w:rsid w:val="00B30C73"/>
    <w:rsid w:val="00B3409C"/>
    <w:rsid w:val="00B352C8"/>
    <w:rsid w:val="00B35DE7"/>
    <w:rsid w:val="00B36236"/>
    <w:rsid w:val="00B369AD"/>
    <w:rsid w:val="00B37066"/>
    <w:rsid w:val="00B372AA"/>
    <w:rsid w:val="00B37D91"/>
    <w:rsid w:val="00B40445"/>
    <w:rsid w:val="00B40593"/>
    <w:rsid w:val="00B40CF2"/>
    <w:rsid w:val="00B41888"/>
    <w:rsid w:val="00B42BDB"/>
    <w:rsid w:val="00B44AA1"/>
    <w:rsid w:val="00B453C3"/>
    <w:rsid w:val="00B45642"/>
    <w:rsid w:val="00B45A52"/>
    <w:rsid w:val="00B46175"/>
    <w:rsid w:val="00B47265"/>
    <w:rsid w:val="00B500E0"/>
    <w:rsid w:val="00B5058B"/>
    <w:rsid w:val="00B51BBD"/>
    <w:rsid w:val="00B51DDA"/>
    <w:rsid w:val="00B52934"/>
    <w:rsid w:val="00B541F6"/>
    <w:rsid w:val="00B5571C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70BB1"/>
    <w:rsid w:val="00B71B58"/>
    <w:rsid w:val="00B71B9D"/>
    <w:rsid w:val="00B739F6"/>
    <w:rsid w:val="00B747B7"/>
    <w:rsid w:val="00B74C28"/>
    <w:rsid w:val="00B7537A"/>
    <w:rsid w:val="00B76670"/>
    <w:rsid w:val="00B76FA8"/>
    <w:rsid w:val="00B77E8A"/>
    <w:rsid w:val="00B800F5"/>
    <w:rsid w:val="00B8086A"/>
    <w:rsid w:val="00B8117B"/>
    <w:rsid w:val="00B81A6C"/>
    <w:rsid w:val="00B81D70"/>
    <w:rsid w:val="00B83FA3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A1C35"/>
    <w:rsid w:val="00BA2280"/>
    <w:rsid w:val="00BA2A08"/>
    <w:rsid w:val="00BA3EFE"/>
    <w:rsid w:val="00BA56D2"/>
    <w:rsid w:val="00BA6440"/>
    <w:rsid w:val="00BA6680"/>
    <w:rsid w:val="00BA75C3"/>
    <w:rsid w:val="00BA76E0"/>
    <w:rsid w:val="00BB0186"/>
    <w:rsid w:val="00BB1971"/>
    <w:rsid w:val="00BB2027"/>
    <w:rsid w:val="00BB212F"/>
    <w:rsid w:val="00BB2A25"/>
    <w:rsid w:val="00BB3289"/>
    <w:rsid w:val="00BB3718"/>
    <w:rsid w:val="00BB4D7A"/>
    <w:rsid w:val="00BB51E9"/>
    <w:rsid w:val="00BB56BD"/>
    <w:rsid w:val="00BB7455"/>
    <w:rsid w:val="00BB78D4"/>
    <w:rsid w:val="00BC0FDC"/>
    <w:rsid w:val="00BC122A"/>
    <w:rsid w:val="00BC1809"/>
    <w:rsid w:val="00BC2238"/>
    <w:rsid w:val="00BC3053"/>
    <w:rsid w:val="00BC40FD"/>
    <w:rsid w:val="00BC4D2E"/>
    <w:rsid w:val="00BC536F"/>
    <w:rsid w:val="00BC5DE4"/>
    <w:rsid w:val="00BC642C"/>
    <w:rsid w:val="00BC6A51"/>
    <w:rsid w:val="00BC6E25"/>
    <w:rsid w:val="00BD08B5"/>
    <w:rsid w:val="00BD3C9F"/>
    <w:rsid w:val="00BD46A8"/>
    <w:rsid w:val="00BD48AC"/>
    <w:rsid w:val="00BD5146"/>
    <w:rsid w:val="00BD565C"/>
    <w:rsid w:val="00BD5F1A"/>
    <w:rsid w:val="00BD6DE0"/>
    <w:rsid w:val="00BE1234"/>
    <w:rsid w:val="00BE2FA6"/>
    <w:rsid w:val="00BE30BD"/>
    <w:rsid w:val="00BE333F"/>
    <w:rsid w:val="00BE4F7A"/>
    <w:rsid w:val="00BE7406"/>
    <w:rsid w:val="00BE741C"/>
    <w:rsid w:val="00BE7603"/>
    <w:rsid w:val="00BF3279"/>
    <w:rsid w:val="00BF40BC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4DDF"/>
    <w:rsid w:val="00C04FAD"/>
    <w:rsid w:val="00C05706"/>
    <w:rsid w:val="00C057F4"/>
    <w:rsid w:val="00C07377"/>
    <w:rsid w:val="00C103DD"/>
    <w:rsid w:val="00C10478"/>
    <w:rsid w:val="00C1093A"/>
    <w:rsid w:val="00C12107"/>
    <w:rsid w:val="00C13452"/>
    <w:rsid w:val="00C14115"/>
    <w:rsid w:val="00C14B88"/>
    <w:rsid w:val="00C14D4B"/>
    <w:rsid w:val="00C154BB"/>
    <w:rsid w:val="00C15B66"/>
    <w:rsid w:val="00C16D25"/>
    <w:rsid w:val="00C16DE5"/>
    <w:rsid w:val="00C171B1"/>
    <w:rsid w:val="00C210BC"/>
    <w:rsid w:val="00C21C9E"/>
    <w:rsid w:val="00C22016"/>
    <w:rsid w:val="00C22633"/>
    <w:rsid w:val="00C237F8"/>
    <w:rsid w:val="00C23FD7"/>
    <w:rsid w:val="00C26FAA"/>
    <w:rsid w:val="00C27142"/>
    <w:rsid w:val="00C279B5"/>
    <w:rsid w:val="00C27C45"/>
    <w:rsid w:val="00C30843"/>
    <w:rsid w:val="00C32657"/>
    <w:rsid w:val="00C32A80"/>
    <w:rsid w:val="00C33F4B"/>
    <w:rsid w:val="00C3719D"/>
    <w:rsid w:val="00C37CC3"/>
    <w:rsid w:val="00C4067E"/>
    <w:rsid w:val="00C420FE"/>
    <w:rsid w:val="00C42BAB"/>
    <w:rsid w:val="00C435D5"/>
    <w:rsid w:val="00C46A82"/>
    <w:rsid w:val="00C4742E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18"/>
    <w:rsid w:val="00C64E8D"/>
    <w:rsid w:val="00C658AB"/>
    <w:rsid w:val="00C70697"/>
    <w:rsid w:val="00C72EF4"/>
    <w:rsid w:val="00C73CB8"/>
    <w:rsid w:val="00C743F0"/>
    <w:rsid w:val="00C74CA0"/>
    <w:rsid w:val="00C75081"/>
    <w:rsid w:val="00C75CE0"/>
    <w:rsid w:val="00C75D2F"/>
    <w:rsid w:val="00C76554"/>
    <w:rsid w:val="00C767BE"/>
    <w:rsid w:val="00C767C3"/>
    <w:rsid w:val="00C76963"/>
    <w:rsid w:val="00C76E3C"/>
    <w:rsid w:val="00C77B92"/>
    <w:rsid w:val="00C81568"/>
    <w:rsid w:val="00C82D1A"/>
    <w:rsid w:val="00C83999"/>
    <w:rsid w:val="00C84452"/>
    <w:rsid w:val="00C858D0"/>
    <w:rsid w:val="00C85F97"/>
    <w:rsid w:val="00C86B9F"/>
    <w:rsid w:val="00C87FF7"/>
    <w:rsid w:val="00C9026B"/>
    <w:rsid w:val="00C9027A"/>
    <w:rsid w:val="00C9062C"/>
    <w:rsid w:val="00C9068E"/>
    <w:rsid w:val="00C9169C"/>
    <w:rsid w:val="00C9318D"/>
    <w:rsid w:val="00C9342D"/>
    <w:rsid w:val="00C93C4B"/>
    <w:rsid w:val="00C94301"/>
    <w:rsid w:val="00C944AB"/>
    <w:rsid w:val="00C95238"/>
    <w:rsid w:val="00C95477"/>
    <w:rsid w:val="00C95880"/>
    <w:rsid w:val="00C95B40"/>
    <w:rsid w:val="00C97684"/>
    <w:rsid w:val="00C97A23"/>
    <w:rsid w:val="00CA0590"/>
    <w:rsid w:val="00CA12D1"/>
    <w:rsid w:val="00CA1ED8"/>
    <w:rsid w:val="00CA31A3"/>
    <w:rsid w:val="00CA3D41"/>
    <w:rsid w:val="00CA5D71"/>
    <w:rsid w:val="00CB0346"/>
    <w:rsid w:val="00CB1678"/>
    <w:rsid w:val="00CB19C1"/>
    <w:rsid w:val="00CB1F63"/>
    <w:rsid w:val="00CB262C"/>
    <w:rsid w:val="00CB2A3F"/>
    <w:rsid w:val="00CB619A"/>
    <w:rsid w:val="00CB6E7B"/>
    <w:rsid w:val="00CB7170"/>
    <w:rsid w:val="00CB76CF"/>
    <w:rsid w:val="00CC0255"/>
    <w:rsid w:val="00CC0405"/>
    <w:rsid w:val="00CC040E"/>
    <w:rsid w:val="00CC111F"/>
    <w:rsid w:val="00CC14CB"/>
    <w:rsid w:val="00CC17E6"/>
    <w:rsid w:val="00CC2011"/>
    <w:rsid w:val="00CC3EA0"/>
    <w:rsid w:val="00CC5B39"/>
    <w:rsid w:val="00CC5E23"/>
    <w:rsid w:val="00CC7B45"/>
    <w:rsid w:val="00CD1188"/>
    <w:rsid w:val="00CD2ED1"/>
    <w:rsid w:val="00CD337B"/>
    <w:rsid w:val="00CD33BC"/>
    <w:rsid w:val="00CD5E1A"/>
    <w:rsid w:val="00CE0424"/>
    <w:rsid w:val="00CE0BBE"/>
    <w:rsid w:val="00CE585C"/>
    <w:rsid w:val="00CE6832"/>
    <w:rsid w:val="00CE7561"/>
    <w:rsid w:val="00CE75D5"/>
    <w:rsid w:val="00CE7799"/>
    <w:rsid w:val="00CF0237"/>
    <w:rsid w:val="00CF02AC"/>
    <w:rsid w:val="00CF1354"/>
    <w:rsid w:val="00CF14CB"/>
    <w:rsid w:val="00CF3960"/>
    <w:rsid w:val="00CF3B1F"/>
    <w:rsid w:val="00CF3BF6"/>
    <w:rsid w:val="00CF625B"/>
    <w:rsid w:val="00CF638D"/>
    <w:rsid w:val="00CF687E"/>
    <w:rsid w:val="00CF6B7A"/>
    <w:rsid w:val="00D0031A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1FF2"/>
    <w:rsid w:val="00D13135"/>
    <w:rsid w:val="00D1313B"/>
    <w:rsid w:val="00D1344F"/>
    <w:rsid w:val="00D13BC2"/>
    <w:rsid w:val="00D13E4E"/>
    <w:rsid w:val="00D147CA"/>
    <w:rsid w:val="00D153AA"/>
    <w:rsid w:val="00D17248"/>
    <w:rsid w:val="00D17396"/>
    <w:rsid w:val="00D2264C"/>
    <w:rsid w:val="00D23025"/>
    <w:rsid w:val="00D239A7"/>
    <w:rsid w:val="00D23A53"/>
    <w:rsid w:val="00D23F47"/>
    <w:rsid w:val="00D25C4F"/>
    <w:rsid w:val="00D267ED"/>
    <w:rsid w:val="00D26C4E"/>
    <w:rsid w:val="00D3005B"/>
    <w:rsid w:val="00D300D4"/>
    <w:rsid w:val="00D31E35"/>
    <w:rsid w:val="00D325EA"/>
    <w:rsid w:val="00D334CA"/>
    <w:rsid w:val="00D35687"/>
    <w:rsid w:val="00D36E71"/>
    <w:rsid w:val="00D372DA"/>
    <w:rsid w:val="00D37D87"/>
    <w:rsid w:val="00D37E1B"/>
    <w:rsid w:val="00D40B33"/>
    <w:rsid w:val="00D410D0"/>
    <w:rsid w:val="00D41222"/>
    <w:rsid w:val="00D41BDF"/>
    <w:rsid w:val="00D41DC0"/>
    <w:rsid w:val="00D4318F"/>
    <w:rsid w:val="00D438BF"/>
    <w:rsid w:val="00D43F5A"/>
    <w:rsid w:val="00D440F8"/>
    <w:rsid w:val="00D44DDF"/>
    <w:rsid w:val="00D53421"/>
    <w:rsid w:val="00D53C21"/>
    <w:rsid w:val="00D546FF"/>
    <w:rsid w:val="00D54795"/>
    <w:rsid w:val="00D54CB1"/>
    <w:rsid w:val="00D55AD5"/>
    <w:rsid w:val="00D57343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5C8A"/>
    <w:rsid w:val="00D66155"/>
    <w:rsid w:val="00D708B0"/>
    <w:rsid w:val="00D70E73"/>
    <w:rsid w:val="00D7135D"/>
    <w:rsid w:val="00D71DC9"/>
    <w:rsid w:val="00D734EC"/>
    <w:rsid w:val="00D74815"/>
    <w:rsid w:val="00D763CD"/>
    <w:rsid w:val="00D76401"/>
    <w:rsid w:val="00D77B1D"/>
    <w:rsid w:val="00D77E1B"/>
    <w:rsid w:val="00D8021F"/>
    <w:rsid w:val="00D80383"/>
    <w:rsid w:val="00D817B0"/>
    <w:rsid w:val="00D81D05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1FC9"/>
    <w:rsid w:val="00D92982"/>
    <w:rsid w:val="00D93AAE"/>
    <w:rsid w:val="00D94EA3"/>
    <w:rsid w:val="00D95549"/>
    <w:rsid w:val="00D977AA"/>
    <w:rsid w:val="00DA00BA"/>
    <w:rsid w:val="00DA01B6"/>
    <w:rsid w:val="00DA1349"/>
    <w:rsid w:val="00DA1BDC"/>
    <w:rsid w:val="00DA305E"/>
    <w:rsid w:val="00DA45FB"/>
    <w:rsid w:val="00DA4DE4"/>
    <w:rsid w:val="00DA5007"/>
    <w:rsid w:val="00DA5417"/>
    <w:rsid w:val="00DA56E8"/>
    <w:rsid w:val="00DA6A0A"/>
    <w:rsid w:val="00DA6CA1"/>
    <w:rsid w:val="00DB00F8"/>
    <w:rsid w:val="00DB0A9F"/>
    <w:rsid w:val="00DB377D"/>
    <w:rsid w:val="00DB53F8"/>
    <w:rsid w:val="00DB5719"/>
    <w:rsid w:val="00DB6768"/>
    <w:rsid w:val="00DB72C9"/>
    <w:rsid w:val="00DC1887"/>
    <w:rsid w:val="00DC25CF"/>
    <w:rsid w:val="00DC2D36"/>
    <w:rsid w:val="00DC478F"/>
    <w:rsid w:val="00DC4F17"/>
    <w:rsid w:val="00DC53EF"/>
    <w:rsid w:val="00DD0E49"/>
    <w:rsid w:val="00DD18E4"/>
    <w:rsid w:val="00DD2697"/>
    <w:rsid w:val="00DD3929"/>
    <w:rsid w:val="00DD740E"/>
    <w:rsid w:val="00DE1B2A"/>
    <w:rsid w:val="00DE2D93"/>
    <w:rsid w:val="00DE3A59"/>
    <w:rsid w:val="00DE4E2C"/>
    <w:rsid w:val="00DE5608"/>
    <w:rsid w:val="00DE58D0"/>
    <w:rsid w:val="00DE605D"/>
    <w:rsid w:val="00DE654F"/>
    <w:rsid w:val="00DF02B2"/>
    <w:rsid w:val="00DF0B6E"/>
    <w:rsid w:val="00DF15E0"/>
    <w:rsid w:val="00DF1C34"/>
    <w:rsid w:val="00DF2CB4"/>
    <w:rsid w:val="00DF306A"/>
    <w:rsid w:val="00DF3254"/>
    <w:rsid w:val="00DF37A0"/>
    <w:rsid w:val="00DF3DA2"/>
    <w:rsid w:val="00DF5C56"/>
    <w:rsid w:val="00DF6801"/>
    <w:rsid w:val="00E002D7"/>
    <w:rsid w:val="00E04B1D"/>
    <w:rsid w:val="00E05CDC"/>
    <w:rsid w:val="00E05EBD"/>
    <w:rsid w:val="00E073F6"/>
    <w:rsid w:val="00E07A20"/>
    <w:rsid w:val="00E110E7"/>
    <w:rsid w:val="00E116C5"/>
    <w:rsid w:val="00E11B20"/>
    <w:rsid w:val="00E138EA"/>
    <w:rsid w:val="00E1577B"/>
    <w:rsid w:val="00E16446"/>
    <w:rsid w:val="00E1681F"/>
    <w:rsid w:val="00E17182"/>
    <w:rsid w:val="00E17EA4"/>
    <w:rsid w:val="00E17FA2"/>
    <w:rsid w:val="00E206AF"/>
    <w:rsid w:val="00E20983"/>
    <w:rsid w:val="00E2122F"/>
    <w:rsid w:val="00E222A7"/>
    <w:rsid w:val="00E22330"/>
    <w:rsid w:val="00E23AB2"/>
    <w:rsid w:val="00E24235"/>
    <w:rsid w:val="00E25089"/>
    <w:rsid w:val="00E25437"/>
    <w:rsid w:val="00E2601C"/>
    <w:rsid w:val="00E2609B"/>
    <w:rsid w:val="00E271B8"/>
    <w:rsid w:val="00E27B02"/>
    <w:rsid w:val="00E27B8D"/>
    <w:rsid w:val="00E30B5A"/>
    <w:rsid w:val="00E310FF"/>
    <w:rsid w:val="00E3123D"/>
    <w:rsid w:val="00E31461"/>
    <w:rsid w:val="00E316B8"/>
    <w:rsid w:val="00E31A8D"/>
    <w:rsid w:val="00E31C09"/>
    <w:rsid w:val="00E31D43"/>
    <w:rsid w:val="00E32608"/>
    <w:rsid w:val="00E33262"/>
    <w:rsid w:val="00E33F1C"/>
    <w:rsid w:val="00E33F88"/>
    <w:rsid w:val="00E34188"/>
    <w:rsid w:val="00E345CD"/>
    <w:rsid w:val="00E34B6E"/>
    <w:rsid w:val="00E35559"/>
    <w:rsid w:val="00E37218"/>
    <w:rsid w:val="00E3723A"/>
    <w:rsid w:val="00E37860"/>
    <w:rsid w:val="00E37B91"/>
    <w:rsid w:val="00E37F9A"/>
    <w:rsid w:val="00E402AA"/>
    <w:rsid w:val="00E4054A"/>
    <w:rsid w:val="00E40BB2"/>
    <w:rsid w:val="00E41AA0"/>
    <w:rsid w:val="00E42017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66F3"/>
    <w:rsid w:val="00E57565"/>
    <w:rsid w:val="00E608A3"/>
    <w:rsid w:val="00E625EE"/>
    <w:rsid w:val="00E62F35"/>
    <w:rsid w:val="00E62FF0"/>
    <w:rsid w:val="00E63838"/>
    <w:rsid w:val="00E63B15"/>
    <w:rsid w:val="00E64434"/>
    <w:rsid w:val="00E64570"/>
    <w:rsid w:val="00E65A64"/>
    <w:rsid w:val="00E669BA"/>
    <w:rsid w:val="00E67C51"/>
    <w:rsid w:val="00E71DF6"/>
    <w:rsid w:val="00E72B2A"/>
    <w:rsid w:val="00E72EFC"/>
    <w:rsid w:val="00E758EC"/>
    <w:rsid w:val="00E76259"/>
    <w:rsid w:val="00E774DB"/>
    <w:rsid w:val="00E8007A"/>
    <w:rsid w:val="00E8037C"/>
    <w:rsid w:val="00E81FC2"/>
    <w:rsid w:val="00E8233A"/>
    <w:rsid w:val="00E8234C"/>
    <w:rsid w:val="00E82FC4"/>
    <w:rsid w:val="00E8385E"/>
    <w:rsid w:val="00E83AA9"/>
    <w:rsid w:val="00E85928"/>
    <w:rsid w:val="00E860AE"/>
    <w:rsid w:val="00E862C2"/>
    <w:rsid w:val="00E87822"/>
    <w:rsid w:val="00E90395"/>
    <w:rsid w:val="00E90E49"/>
    <w:rsid w:val="00E916DA"/>
    <w:rsid w:val="00E917F9"/>
    <w:rsid w:val="00E92612"/>
    <w:rsid w:val="00E9291C"/>
    <w:rsid w:val="00E93FFE"/>
    <w:rsid w:val="00E94A4B"/>
    <w:rsid w:val="00E94F8A"/>
    <w:rsid w:val="00E96A90"/>
    <w:rsid w:val="00E96F47"/>
    <w:rsid w:val="00E97A81"/>
    <w:rsid w:val="00EA120D"/>
    <w:rsid w:val="00EA145C"/>
    <w:rsid w:val="00EA4F28"/>
    <w:rsid w:val="00EA7A41"/>
    <w:rsid w:val="00EB05A0"/>
    <w:rsid w:val="00EB077B"/>
    <w:rsid w:val="00EB2190"/>
    <w:rsid w:val="00EB40A6"/>
    <w:rsid w:val="00EB4EA2"/>
    <w:rsid w:val="00EB568D"/>
    <w:rsid w:val="00EB6346"/>
    <w:rsid w:val="00EB7AC8"/>
    <w:rsid w:val="00EC172E"/>
    <w:rsid w:val="00EC1933"/>
    <w:rsid w:val="00EC1CF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2FC"/>
    <w:rsid w:val="00ED1AA4"/>
    <w:rsid w:val="00ED3F0F"/>
    <w:rsid w:val="00ED6433"/>
    <w:rsid w:val="00ED7B5A"/>
    <w:rsid w:val="00ED7BD9"/>
    <w:rsid w:val="00EE0A8F"/>
    <w:rsid w:val="00EE1309"/>
    <w:rsid w:val="00EE1E64"/>
    <w:rsid w:val="00EE45AE"/>
    <w:rsid w:val="00EE49D4"/>
    <w:rsid w:val="00EE4DF7"/>
    <w:rsid w:val="00EE7322"/>
    <w:rsid w:val="00EE7F85"/>
    <w:rsid w:val="00EF08AA"/>
    <w:rsid w:val="00EF18FE"/>
    <w:rsid w:val="00EF4DCB"/>
    <w:rsid w:val="00EF4E83"/>
    <w:rsid w:val="00EF5787"/>
    <w:rsid w:val="00EF58ED"/>
    <w:rsid w:val="00EF5E54"/>
    <w:rsid w:val="00EF60D0"/>
    <w:rsid w:val="00EF682C"/>
    <w:rsid w:val="00F00BF8"/>
    <w:rsid w:val="00F0481B"/>
    <w:rsid w:val="00F0528D"/>
    <w:rsid w:val="00F06C67"/>
    <w:rsid w:val="00F06DFD"/>
    <w:rsid w:val="00F071D1"/>
    <w:rsid w:val="00F07406"/>
    <w:rsid w:val="00F07533"/>
    <w:rsid w:val="00F10629"/>
    <w:rsid w:val="00F11290"/>
    <w:rsid w:val="00F12E8B"/>
    <w:rsid w:val="00F13B91"/>
    <w:rsid w:val="00F15145"/>
    <w:rsid w:val="00F15FA5"/>
    <w:rsid w:val="00F164E9"/>
    <w:rsid w:val="00F1654E"/>
    <w:rsid w:val="00F16833"/>
    <w:rsid w:val="00F17545"/>
    <w:rsid w:val="00F17A46"/>
    <w:rsid w:val="00F17C4B"/>
    <w:rsid w:val="00F209B7"/>
    <w:rsid w:val="00F22419"/>
    <w:rsid w:val="00F23500"/>
    <w:rsid w:val="00F2376F"/>
    <w:rsid w:val="00F24296"/>
    <w:rsid w:val="00F243D8"/>
    <w:rsid w:val="00F25365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1C3D"/>
    <w:rsid w:val="00F329AC"/>
    <w:rsid w:val="00F337F0"/>
    <w:rsid w:val="00F33F93"/>
    <w:rsid w:val="00F34438"/>
    <w:rsid w:val="00F35783"/>
    <w:rsid w:val="00F36D3A"/>
    <w:rsid w:val="00F408BA"/>
    <w:rsid w:val="00F40F0C"/>
    <w:rsid w:val="00F41518"/>
    <w:rsid w:val="00F41C2C"/>
    <w:rsid w:val="00F42123"/>
    <w:rsid w:val="00F429C3"/>
    <w:rsid w:val="00F44955"/>
    <w:rsid w:val="00F452A8"/>
    <w:rsid w:val="00F461B1"/>
    <w:rsid w:val="00F47460"/>
    <w:rsid w:val="00F4766C"/>
    <w:rsid w:val="00F507D1"/>
    <w:rsid w:val="00F51704"/>
    <w:rsid w:val="00F519CE"/>
    <w:rsid w:val="00F51ADA"/>
    <w:rsid w:val="00F51EC2"/>
    <w:rsid w:val="00F53AF3"/>
    <w:rsid w:val="00F56B53"/>
    <w:rsid w:val="00F57120"/>
    <w:rsid w:val="00F57AC3"/>
    <w:rsid w:val="00F607C5"/>
    <w:rsid w:val="00F60DEA"/>
    <w:rsid w:val="00F62254"/>
    <w:rsid w:val="00F6302A"/>
    <w:rsid w:val="00F63B58"/>
    <w:rsid w:val="00F640F6"/>
    <w:rsid w:val="00F64C2B"/>
    <w:rsid w:val="00F65080"/>
    <w:rsid w:val="00F651BE"/>
    <w:rsid w:val="00F65322"/>
    <w:rsid w:val="00F65586"/>
    <w:rsid w:val="00F65BB0"/>
    <w:rsid w:val="00F67619"/>
    <w:rsid w:val="00F67748"/>
    <w:rsid w:val="00F67F53"/>
    <w:rsid w:val="00F7020E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7C1"/>
    <w:rsid w:val="00F859D8"/>
    <w:rsid w:val="00F85FC2"/>
    <w:rsid w:val="00F868F5"/>
    <w:rsid w:val="00F87523"/>
    <w:rsid w:val="00F9056A"/>
    <w:rsid w:val="00F90F69"/>
    <w:rsid w:val="00F90F8D"/>
    <w:rsid w:val="00F90F95"/>
    <w:rsid w:val="00F91CA7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423A"/>
    <w:rsid w:val="00FA5319"/>
    <w:rsid w:val="00FB0444"/>
    <w:rsid w:val="00FB0F8B"/>
    <w:rsid w:val="00FB19A1"/>
    <w:rsid w:val="00FB1D94"/>
    <w:rsid w:val="00FB2133"/>
    <w:rsid w:val="00FB43B5"/>
    <w:rsid w:val="00FB455B"/>
    <w:rsid w:val="00FB46B7"/>
    <w:rsid w:val="00FB4C80"/>
    <w:rsid w:val="00FB65DA"/>
    <w:rsid w:val="00FB6A6A"/>
    <w:rsid w:val="00FB6F61"/>
    <w:rsid w:val="00FC05EC"/>
    <w:rsid w:val="00FC0873"/>
    <w:rsid w:val="00FC0FB5"/>
    <w:rsid w:val="00FC129A"/>
    <w:rsid w:val="00FC183A"/>
    <w:rsid w:val="00FC2A94"/>
    <w:rsid w:val="00FC4AD0"/>
    <w:rsid w:val="00FC6C26"/>
    <w:rsid w:val="00FC7313"/>
    <w:rsid w:val="00FC7429"/>
    <w:rsid w:val="00FD07F6"/>
    <w:rsid w:val="00FD0F96"/>
    <w:rsid w:val="00FD1963"/>
    <w:rsid w:val="00FD1EC8"/>
    <w:rsid w:val="00FD3FB3"/>
    <w:rsid w:val="00FD47ED"/>
    <w:rsid w:val="00FD70AD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D25"/>
    <w:rsid w:val="00FE7336"/>
    <w:rsid w:val="00FE787C"/>
    <w:rsid w:val="00FF45A5"/>
    <w:rsid w:val="00FF5C91"/>
    <w:rsid w:val="00FF62AE"/>
    <w:rsid w:val="00FF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DA984F7-E29E-441F-B181-40D485333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a1"/>
    <w:link w:val="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1"/>
    <w:link w:val="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Underrubrik2,H3"/>
    <w:basedOn w:val="2"/>
    <w:next w:val="a1"/>
    <w:link w:val="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1"/>
    <w:link w:val="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1"/>
    <w:next w:val="a1"/>
    <w:link w:val="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1"/>
    <w:next w:val="a1"/>
    <w:link w:val="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1"/>
    <w:link w:val="8Char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317B01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rsid w:val="00317B01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1"/>
    <w:next w:val="a5"/>
    <w:rsid w:val="00317B01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rsid w:val="00317B01"/>
    <w:pPr>
      <w:tabs>
        <w:tab w:val="right" w:pos="1701"/>
      </w:tabs>
      <w:ind w:left="1701" w:hanging="1701"/>
    </w:pPr>
  </w:style>
  <w:style w:type="paragraph" w:styleId="42">
    <w:name w:val="toc 4"/>
    <w:basedOn w:val="31"/>
    <w:rsid w:val="00317B01"/>
    <w:pPr>
      <w:ind w:left="1418" w:hanging="1418"/>
    </w:pPr>
  </w:style>
  <w:style w:type="paragraph" w:styleId="31">
    <w:name w:val="toc 3"/>
    <w:basedOn w:val="21"/>
    <w:rsid w:val="00317B01"/>
    <w:pPr>
      <w:ind w:left="1134" w:hanging="1134"/>
    </w:pPr>
  </w:style>
  <w:style w:type="paragraph" w:styleId="21">
    <w:name w:val="toc 2"/>
    <w:basedOn w:val="10"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rsid w:val="00317B01"/>
    <w:pPr>
      <w:ind w:left="284"/>
    </w:pPr>
  </w:style>
  <w:style w:type="paragraph" w:styleId="11">
    <w:name w:val="index 1"/>
    <w:basedOn w:val="a1"/>
    <w:rsid w:val="00317B01"/>
    <w:pPr>
      <w:keepLines/>
      <w:spacing w:after="0"/>
    </w:pPr>
  </w:style>
  <w:style w:type="paragraph" w:styleId="a6">
    <w:name w:val="Document Map"/>
    <w:basedOn w:val="a1"/>
    <w:link w:val="Char"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7"/>
    <w:rsid w:val="00317B01"/>
    <w:pPr>
      <w:ind w:left="851"/>
    </w:pPr>
  </w:style>
  <w:style w:type="paragraph" w:styleId="a7">
    <w:name w:val="List Number"/>
    <w:basedOn w:val="a8"/>
    <w:rsid w:val="00317B01"/>
  </w:style>
  <w:style w:type="paragraph" w:styleId="a8">
    <w:name w:val="List"/>
    <w:basedOn w:val="a1"/>
    <w:rsid w:val="00317B01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rsid w:val="00317B01"/>
    <w:rPr>
      <w:b/>
      <w:bCs/>
      <w:position w:val="6"/>
      <w:sz w:val="16"/>
      <w:szCs w:val="16"/>
    </w:rPr>
  </w:style>
  <w:style w:type="paragraph" w:styleId="ab">
    <w:name w:val="footnote text"/>
    <w:basedOn w:val="a1"/>
    <w:link w:val="Char1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1"/>
    <w:link w:val="3GPPHeaderChar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rsid w:val="00317B01"/>
    <w:pPr>
      <w:ind w:left="1418" w:hanging="1418"/>
    </w:pPr>
  </w:style>
  <w:style w:type="paragraph" w:styleId="60">
    <w:name w:val="toc 6"/>
    <w:basedOn w:val="51"/>
    <w:next w:val="a1"/>
    <w:rsid w:val="00317B01"/>
    <w:pPr>
      <w:ind w:left="1985" w:hanging="1985"/>
    </w:pPr>
  </w:style>
  <w:style w:type="paragraph" w:styleId="70">
    <w:name w:val="toc 7"/>
    <w:basedOn w:val="60"/>
    <w:next w:val="a1"/>
    <w:rsid w:val="00317B01"/>
    <w:pPr>
      <w:ind w:left="2268" w:hanging="2268"/>
    </w:pPr>
  </w:style>
  <w:style w:type="paragraph" w:styleId="20">
    <w:name w:val="List Bullet 2"/>
    <w:basedOn w:val="a0"/>
    <w:rsid w:val="00317B01"/>
    <w:pPr>
      <w:numPr>
        <w:numId w:val="6"/>
      </w:numPr>
    </w:pPr>
  </w:style>
  <w:style w:type="paragraph" w:styleId="a0">
    <w:name w:val="List Bullet"/>
    <w:basedOn w:val="ac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1"/>
    <w:next w:val="a1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8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3">
    <w:name w:val="List 4"/>
    <w:basedOn w:val="32"/>
    <w:rsid w:val="00317B01"/>
    <w:pPr>
      <w:ind w:left="1418"/>
    </w:pPr>
  </w:style>
  <w:style w:type="paragraph" w:styleId="52">
    <w:name w:val="List 5"/>
    <w:basedOn w:val="43"/>
    <w:rsid w:val="00317B01"/>
    <w:pPr>
      <w:ind w:left="1702"/>
    </w:pPr>
  </w:style>
  <w:style w:type="paragraph" w:customStyle="1" w:styleId="EditorsNote">
    <w:name w:val="Editor's Note"/>
    <w:aliases w:val="EN"/>
    <w:basedOn w:val="a1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1"/>
    <w:rsid w:val="00317B01"/>
    <w:pPr>
      <w:numPr>
        <w:numId w:val="4"/>
      </w:numPr>
    </w:pPr>
  </w:style>
  <w:style w:type="paragraph" w:styleId="ad">
    <w:name w:val="footer"/>
    <w:basedOn w:val="a9"/>
    <w:link w:val="Char2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1"/>
    <w:rsid w:val="00317B01"/>
    <w:pPr>
      <w:numPr>
        <w:numId w:val="2"/>
      </w:numPr>
    </w:pPr>
  </w:style>
  <w:style w:type="paragraph" w:styleId="ae">
    <w:name w:val="Balloon Text"/>
    <w:basedOn w:val="a1"/>
    <w:link w:val="Char3"/>
    <w:rsid w:val="00317B01"/>
    <w:rPr>
      <w:rFonts w:ascii="Tahoma" w:hAnsi="Tahoma" w:cs="Tahoma"/>
      <w:sz w:val="16"/>
      <w:szCs w:val="16"/>
    </w:rPr>
  </w:style>
  <w:style w:type="character" w:styleId="af">
    <w:name w:val="page number"/>
    <w:rsid w:val="00317B01"/>
  </w:style>
  <w:style w:type="paragraph" w:styleId="ac">
    <w:name w:val="Body Text"/>
    <w:aliases w:val="bt,body indent,paragraph 2,body text,ändrad,AvtalBrödtext,Bodytext,Compliance,Response,Body3"/>
    <w:basedOn w:val="a1"/>
    <w:link w:val="Char4"/>
    <w:rsid w:val="00317B01"/>
  </w:style>
  <w:style w:type="character" w:styleId="af0">
    <w:name w:val="Hyperlink"/>
    <w:rsid w:val="00317B01"/>
    <w:rPr>
      <w:color w:val="0000FF"/>
      <w:u w:val="single"/>
      <w:lang w:val="en-GB"/>
    </w:rPr>
  </w:style>
  <w:style w:type="character" w:styleId="af1">
    <w:name w:val="FollowedHyperlink"/>
    <w:rsid w:val="00317B01"/>
    <w:rPr>
      <w:color w:val="FF0000"/>
      <w:u w:val="single"/>
    </w:rPr>
  </w:style>
  <w:style w:type="character" w:styleId="af2">
    <w:name w:val="annotation reference"/>
    <w:qFormat/>
    <w:rsid w:val="00317B01"/>
    <w:rPr>
      <w:sz w:val="16"/>
      <w:szCs w:val="16"/>
    </w:rPr>
  </w:style>
  <w:style w:type="paragraph" w:styleId="af3">
    <w:name w:val="annotation text"/>
    <w:basedOn w:val="a1"/>
    <w:link w:val="Char5"/>
    <w:uiPriority w:val="99"/>
    <w:rsid w:val="00317B01"/>
  </w:style>
  <w:style w:type="paragraph" w:styleId="af4">
    <w:name w:val="annotation subject"/>
    <w:basedOn w:val="af3"/>
    <w:next w:val="af3"/>
    <w:link w:val="Char6"/>
    <w:rsid w:val="00317B01"/>
    <w:rPr>
      <w:b/>
      <w:bCs/>
    </w:rPr>
  </w:style>
  <w:style w:type="character" w:customStyle="1" w:styleId="1Char">
    <w:name w:val="标题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a8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1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aliases w:val="bt Char1,body indent Char1,paragraph 2 Char1,body text Char1,ändrad Char1,AvtalBrödtext Char1,Bodytext Char1,Compliance Char1,Response Char1,Body3 Char1"/>
    <w:link w:val="ac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1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1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h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1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1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af5">
    <w:name w:val="table of figures"/>
    <w:basedOn w:val="a1"/>
    <w:next w:val="a1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af6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,リスト段落,?? ??,?????"/>
    <w:basedOn w:val="a1"/>
    <w:link w:val="Char7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a1"/>
    <w:link w:val="NOZchn"/>
    <w:qFormat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af7">
    <w:name w:val="Table Grid"/>
    <w:basedOn w:val="a3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1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qFormat/>
    <w:rsid w:val="00CA3D41"/>
    <w:rPr>
      <w:lang w:val="en-GB" w:eastAsia="en-US"/>
    </w:rPr>
  </w:style>
  <w:style w:type="paragraph" w:customStyle="1" w:styleId="DECISION">
    <w:name w:val="DECISION"/>
    <w:basedOn w:val="a1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ac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c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955E64"/>
    <w:rPr>
      <w:rFonts w:ascii="Arial" w:hAnsi="Arial"/>
      <w:sz w:val="18"/>
      <w:lang w:val="en-GB" w:eastAsia="en-US"/>
    </w:rPr>
  </w:style>
  <w:style w:type="character" w:customStyle="1" w:styleId="Char5">
    <w:name w:val="批注文字 Char"/>
    <w:link w:val="af3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a1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5"/>
    <w:next w:val="a1"/>
    <w:link w:val="H6Char"/>
    <w:rsid w:val="00E271B8"/>
    <w:pPr>
      <w:ind w:left="1985" w:hanging="1985"/>
      <w:outlineLvl w:val="9"/>
    </w:pPr>
    <w:rPr>
      <w:rFonts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hAnsi="Arial"/>
      <w:noProof/>
      <w:sz w:val="24"/>
      <w:lang w:val="en-GB" w:eastAsia="en-US"/>
    </w:rPr>
  </w:style>
  <w:style w:type="paragraph" w:customStyle="1" w:styleId="Standard1">
    <w:name w:val="Standard1"/>
    <w:basedOn w:val="a1"/>
    <w:link w:val="StandardZchn"/>
    <w:rsid w:val="00E271B8"/>
    <w:pPr>
      <w:jc w:val="left"/>
    </w:pPr>
    <w:rPr>
      <w:rFonts w:ascii="Times New Roman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宋体" w:hAnsi="Times New Roman"/>
      <w:szCs w:val="22"/>
      <w:lang w:val="en-GB" w:eastAsia="en-GB"/>
    </w:rPr>
  </w:style>
  <w:style w:type="paragraph" w:customStyle="1" w:styleId="Guidance">
    <w:name w:val="Guidance"/>
    <w:basedOn w:val="a1"/>
    <w:rsid w:val="00E271B8"/>
    <w:pPr>
      <w:spacing w:after="180"/>
      <w:jc w:val="left"/>
    </w:pPr>
    <w:rPr>
      <w:rFonts w:ascii="Times New Roman" w:hAnsi="Times New Roman"/>
      <w:i/>
      <w:color w:val="0000FF"/>
      <w:lang w:eastAsia="en-US"/>
    </w:rPr>
  </w:style>
  <w:style w:type="character" w:styleId="af8">
    <w:name w:val="Emphasis"/>
    <w:qFormat/>
    <w:rsid w:val="00E271B8"/>
    <w:rPr>
      <w:i/>
      <w:iCs/>
    </w:rPr>
  </w:style>
  <w:style w:type="paragraph" w:customStyle="1" w:styleId="pl0">
    <w:name w:val="pl"/>
    <w:basedOn w:val="a1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1"/>
    <w:rsid w:val="00E271B8"/>
    <w:pPr>
      <w:spacing w:after="180"/>
      <w:ind w:left="1135" w:hanging="284"/>
      <w:jc w:val="left"/>
    </w:pPr>
    <w:rPr>
      <w:rFonts w:ascii="Times New Roman" w:hAnsi="Times New Roman"/>
      <w:lang w:eastAsia="en-US"/>
    </w:rPr>
  </w:style>
  <w:style w:type="character" w:customStyle="1" w:styleId="msoins0">
    <w:name w:val="msoins"/>
    <w:basedOn w:val="a2"/>
    <w:rsid w:val="00E271B8"/>
  </w:style>
  <w:style w:type="paragraph" w:customStyle="1" w:styleId="SpecText">
    <w:name w:val="SpecText"/>
    <w:basedOn w:val="a1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50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hAnsi="Times"/>
      <w:sz w:val="24"/>
      <w:lang w:val="en-US" w:eastAsia="en-US"/>
    </w:rPr>
  </w:style>
  <w:style w:type="character" w:customStyle="1" w:styleId="TALCar">
    <w:name w:val="TAL Car"/>
    <w:qFormat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a2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szCs w:val="18"/>
      <w:lang w:eastAsia="x-none"/>
    </w:rPr>
  </w:style>
  <w:style w:type="character" w:customStyle="1" w:styleId="TALLeft100cmCharChar">
    <w:name w:val="TAL + Left:  1.00 cm Char Char"/>
    <w:link w:val="TALLeft1"/>
    <w:rsid w:val="00E271B8"/>
    <w:rPr>
      <w:rFonts w:ascii="Arial" w:eastAsia="宋体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Char">
    <w:name w:val="文档结构图 Char"/>
    <w:link w:val="a6"/>
    <w:rsid w:val="00E271B8"/>
    <w:rPr>
      <w:rFonts w:ascii="Tahoma" w:hAnsi="Tahoma" w:cs="Tahoma"/>
      <w:shd w:val="clear" w:color="auto" w:fill="000080"/>
      <w:lang w:val="en-GB"/>
    </w:rPr>
  </w:style>
  <w:style w:type="paragraph" w:styleId="af9">
    <w:name w:val="Revision"/>
    <w:hidden/>
    <w:uiPriority w:val="99"/>
    <w:semiHidden/>
    <w:rsid w:val="00E271B8"/>
    <w:rPr>
      <w:rFonts w:ascii="Times New Roman" w:hAnsi="Times New Roman"/>
      <w:lang w:val="en-GB" w:eastAsia="en-GB"/>
    </w:rPr>
  </w:style>
  <w:style w:type="character" w:customStyle="1" w:styleId="TAHCar">
    <w:name w:val="TAH Car"/>
    <w:qFormat/>
    <w:rsid w:val="00E271B8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d"/>
    <w:qFormat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hAnsi="Arial"/>
      <w:lang w:val="en-GB" w:eastAsia="x-none"/>
    </w:rPr>
  </w:style>
  <w:style w:type="character" w:customStyle="1" w:styleId="Char7">
    <w:name w:val="列出段落 Char"/>
    <w:aliases w:val="Lista1 Char,- Bullets Char,1st level - Bullet List Paragraph Char,List Paragraph1 Char,Lettre d'introduction Char,Paragrafo elenco Char,Normal bullet 2 Char,Bullet list Char,Numbered List Char,Task Body Char,Viñetas (Inicio Parrafo) Char"/>
    <w:link w:val="af6"/>
    <w:uiPriority w:val="34"/>
    <w:qFormat/>
    <w:locked/>
    <w:rsid w:val="00E271B8"/>
    <w:rPr>
      <w:rFonts w:ascii="Arial" w:hAnsi="Arial"/>
      <w:lang w:val="en-GB"/>
    </w:rPr>
  </w:style>
  <w:style w:type="paragraph" w:styleId="afa">
    <w:name w:val="Normal (Web)"/>
    <w:basedOn w:val="a1"/>
    <w:uiPriority w:val="99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a1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sz w:val="22"/>
      <w:lang w:val="en-US" w:eastAsia="en-US"/>
    </w:rPr>
  </w:style>
  <w:style w:type="paragraph" w:styleId="afb">
    <w:name w:val="No Spacing"/>
    <w:basedOn w:val="a1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2Char">
    <w:name w:val="标题 2 Char"/>
    <w:link w:val="2"/>
    <w:rsid w:val="00E271B8"/>
    <w:rPr>
      <w:rFonts w:ascii="Arial" w:hAnsi="Arial" w:cs="Arial"/>
      <w:sz w:val="32"/>
      <w:szCs w:val="32"/>
      <w:lang w:val="en-GB"/>
    </w:rPr>
  </w:style>
  <w:style w:type="character" w:customStyle="1" w:styleId="3Char">
    <w:name w:val="标题 3 Char"/>
    <w:aliases w:val="Underrubrik2 Char,H3 Char"/>
    <w:link w:val="3"/>
    <w:rsid w:val="00E271B8"/>
    <w:rPr>
      <w:rFonts w:ascii="Arial" w:hAnsi="Arial" w:cs="Arial"/>
      <w:sz w:val="28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E271B8"/>
    <w:rPr>
      <w:rFonts w:ascii="Arial" w:hAnsi="Arial" w:cs="Arial"/>
      <w:sz w:val="24"/>
      <w:szCs w:val="24"/>
      <w:lang w:val="en-GB"/>
    </w:rPr>
  </w:style>
  <w:style w:type="character" w:customStyle="1" w:styleId="5Char">
    <w:name w:val="标题 5 Char"/>
    <w:aliases w:val="h5 Char1,Heading5 Char1"/>
    <w:link w:val="5"/>
    <w:rsid w:val="00E271B8"/>
    <w:rPr>
      <w:rFonts w:ascii="Arial" w:hAnsi="Arial" w:cs="Arial"/>
      <w:sz w:val="22"/>
      <w:szCs w:val="22"/>
      <w:lang w:val="en-GB"/>
    </w:rPr>
  </w:style>
  <w:style w:type="character" w:customStyle="1" w:styleId="6Char">
    <w:name w:val="标题 6 Char"/>
    <w:link w:val="6"/>
    <w:rsid w:val="00E271B8"/>
    <w:rPr>
      <w:rFonts w:ascii="Arial" w:hAnsi="Arial" w:cs="Arial"/>
      <w:lang w:val="en-GB"/>
    </w:rPr>
  </w:style>
  <w:style w:type="character" w:customStyle="1" w:styleId="7Char">
    <w:name w:val="标题 7 Char"/>
    <w:link w:val="7"/>
    <w:rsid w:val="00E271B8"/>
    <w:rPr>
      <w:rFonts w:ascii="Arial" w:hAnsi="Arial" w:cs="Arial"/>
      <w:lang w:val="en-GB"/>
    </w:rPr>
  </w:style>
  <w:style w:type="character" w:customStyle="1" w:styleId="8Char">
    <w:name w:val="标题 8 Char"/>
    <w:link w:val="8"/>
    <w:rsid w:val="00E271B8"/>
    <w:rPr>
      <w:rFonts w:ascii="Arial" w:hAnsi="Arial" w:cs="Arial"/>
      <w:lang w:val="en-GB"/>
    </w:rPr>
  </w:style>
  <w:style w:type="character" w:customStyle="1" w:styleId="9Char">
    <w:name w:val="标题 9 Char"/>
    <w:link w:val="9"/>
    <w:rsid w:val="00E271B8"/>
    <w:rPr>
      <w:rFonts w:ascii="Arial" w:hAnsi="Arial" w:cs="Arial"/>
      <w:lang w:val="en-GB"/>
    </w:rPr>
  </w:style>
  <w:style w:type="paragraph" w:styleId="HTML">
    <w:name w:val="HTML Address"/>
    <w:basedOn w:val="a1"/>
    <w:link w:val="HTML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i/>
      <w:iCs/>
      <w:sz w:val="22"/>
      <w:lang w:eastAsia="en-US"/>
    </w:rPr>
  </w:style>
  <w:style w:type="character" w:customStyle="1" w:styleId="HTMLChar">
    <w:name w:val="HTML 地址 Char"/>
    <w:link w:val="HTML"/>
    <w:rsid w:val="00E271B8"/>
    <w:rPr>
      <w:rFonts w:ascii="Times New Roman" w:eastAsia="宋体" w:hAnsi="Times New Roman"/>
      <w:i/>
      <w:iCs/>
      <w:sz w:val="22"/>
      <w:lang w:val="en-GB" w:eastAsia="en-US"/>
    </w:rPr>
  </w:style>
  <w:style w:type="character" w:styleId="HTML0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1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2">
    <w:name w:val="HTML Preformatted"/>
    <w:basedOn w:val="a1"/>
    <w:link w:val="HTMLChar0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Char0">
    <w:name w:val="HTML 预设格式 Char"/>
    <w:link w:val="HTML2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3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4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afc">
    <w:name w:val="Normal Indent"/>
    <w:basedOn w:val="a1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1">
    <w:name w:val="脚注文本 Char"/>
    <w:link w:val="ab"/>
    <w:rsid w:val="00E271B8"/>
    <w:rPr>
      <w:rFonts w:ascii="Arial" w:hAnsi="Arial"/>
      <w:sz w:val="16"/>
      <w:szCs w:val="16"/>
      <w:lang w:val="en-GB"/>
    </w:rPr>
  </w:style>
  <w:style w:type="character" w:customStyle="1" w:styleId="Char10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afd">
    <w:name w:val="envelope address"/>
    <w:basedOn w:val="a1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afe">
    <w:name w:val="envelope return"/>
    <w:basedOn w:val="a1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33">
    <w:name w:val="List Number 3"/>
    <w:basedOn w:val="a1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44">
    <w:name w:val="List Number 4"/>
    <w:basedOn w:val="a1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53">
    <w:name w:val="List Number 5"/>
    <w:basedOn w:val="a1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f">
    <w:name w:val="Title"/>
    <w:basedOn w:val="a1"/>
    <w:link w:val="Char8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cs="Arial"/>
      <w:b/>
      <w:bCs/>
      <w:sz w:val="32"/>
      <w:szCs w:val="32"/>
      <w:lang w:eastAsia="en-US"/>
    </w:rPr>
  </w:style>
  <w:style w:type="character" w:customStyle="1" w:styleId="Char8">
    <w:name w:val="标题 Char"/>
    <w:link w:val="aff"/>
    <w:rsid w:val="00E271B8"/>
    <w:rPr>
      <w:rFonts w:ascii="Arial" w:eastAsia="宋体" w:hAnsi="Arial" w:cs="Arial"/>
      <w:b/>
      <w:bCs/>
      <w:sz w:val="32"/>
      <w:szCs w:val="32"/>
      <w:lang w:val="en-GB" w:eastAsia="en-US"/>
    </w:rPr>
  </w:style>
  <w:style w:type="paragraph" w:styleId="aff0">
    <w:name w:val="Closing"/>
    <w:basedOn w:val="a1"/>
    <w:link w:val="Char9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9">
    <w:name w:val="结束语 Char"/>
    <w:link w:val="aff0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1">
    <w:name w:val="Signature"/>
    <w:basedOn w:val="a1"/>
    <w:link w:val="Chara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a">
    <w:name w:val="签名 Char"/>
    <w:link w:val="aff1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1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aff2">
    <w:name w:val="Body Text Indent"/>
    <w:basedOn w:val="a1"/>
    <w:link w:val="Charb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b">
    <w:name w:val="正文文本缩进 Char"/>
    <w:link w:val="aff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3">
    <w:name w:val="List Continue"/>
    <w:basedOn w:val="a1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25">
    <w:name w:val="List Continue 2"/>
    <w:basedOn w:val="a1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34">
    <w:name w:val="List Continue 3"/>
    <w:basedOn w:val="a1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45">
    <w:name w:val="List Continue 4"/>
    <w:basedOn w:val="a1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54">
    <w:name w:val="List Continue 5"/>
    <w:basedOn w:val="a1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f4">
    <w:name w:val="Message Header"/>
    <w:basedOn w:val="a1"/>
    <w:link w:val="Charc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Charc">
    <w:name w:val="信息标题 Char"/>
    <w:link w:val="aff4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aff5">
    <w:name w:val="Subtitle"/>
    <w:basedOn w:val="a1"/>
    <w:link w:val="Chard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cs="Arial"/>
      <w:b/>
      <w:bCs/>
      <w:kern w:val="28"/>
      <w:sz w:val="32"/>
      <w:szCs w:val="32"/>
      <w:lang w:eastAsia="en-US"/>
    </w:rPr>
  </w:style>
  <w:style w:type="character" w:customStyle="1" w:styleId="Chard">
    <w:name w:val="副标题 Char"/>
    <w:link w:val="aff5"/>
    <w:rsid w:val="00E271B8"/>
    <w:rPr>
      <w:rFonts w:ascii="Arial" w:eastAsia="宋体" w:hAnsi="Arial" w:cs="Arial"/>
      <w:b/>
      <w:bCs/>
      <w:kern w:val="28"/>
      <w:sz w:val="32"/>
      <w:szCs w:val="32"/>
      <w:lang w:val="en-GB" w:eastAsia="en-US"/>
    </w:rPr>
  </w:style>
  <w:style w:type="paragraph" w:styleId="aff6">
    <w:name w:val="Salutation"/>
    <w:basedOn w:val="a1"/>
    <w:next w:val="a1"/>
    <w:link w:val="Chare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e">
    <w:name w:val="称呼 Char"/>
    <w:link w:val="aff6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7">
    <w:name w:val="Date"/>
    <w:basedOn w:val="a1"/>
    <w:next w:val="a1"/>
    <w:link w:val="Charf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f">
    <w:name w:val="日期 Char"/>
    <w:link w:val="aff7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8">
    <w:name w:val="Body Text First Indent"/>
    <w:basedOn w:val="ac"/>
    <w:link w:val="Charf0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hAnsi="Times New Roman"/>
      <w:sz w:val="22"/>
      <w:lang w:eastAsia="en-US"/>
    </w:rPr>
  </w:style>
  <w:style w:type="character" w:customStyle="1" w:styleId="Charf0">
    <w:name w:val="正文首行缩进 Char"/>
    <w:link w:val="aff8"/>
    <w:rsid w:val="00E271B8"/>
    <w:rPr>
      <w:rFonts w:ascii="Times New Roman" w:eastAsia="宋体" w:hAnsi="Times New Roman"/>
      <w:sz w:val="22"/>
      <w:lang w:val="en-GB" w:eastAsia="en-US"/>
    </w:rPr>
  </w:style>
  <w:style w:type="paragraph" w:styleId="26">
    <w:name w:val="Body Text First Indent 2"/>
    <w:basedOn w:val="aff2"/>
    <w:link w:val="2Char0"/>
    <w:unhideWhenUsed/>
    <w:rsid w:val="00E271B8"/>
    <w:pPr>
      <w:ind w:firstLineChars="200" w:firstLine="420"/>
    </w:pPr>
  </w:style>
  <w:style w:type="character" w:customStyle="1" w:styleId="2Char0">
    <w:name w:val="正文首行缩进 2 Char"/>
    <w:link w:val="26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9">
    <w:name w:val="Note Heading"/>
    <w:basedOn w:val="a1"/>
    <w:next w:val="a1"/>
    <w:link w:val="Charf1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f1">
    <w:name w:val="注释标题 Char"/>
    <w:link w:val="aff9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27">
    <w:name w:val="Body Text 2"/>
    <w:basedOn w:val="a1"/>
    <w:link w:val="2Char1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2Char1">
    <w:name w:val="正文文本 2 Char"/>
    <w:link w:val="27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35">
    <w:name w:val="Body Text 3"/>
    <w:basedOn w:val="a1"/>
    <w:link w:val="3Char0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3Char0">
    <w:name w:val="正文文本 3 Char"/>
    <w:link w:val="35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28">
    <w:name w:val="Body Text Indent 2"/>
    <w:basedOn w:val="a1"/>
    <w:link w:val="2Char2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2Char2">
    <w:name w:val="正文文本缩进 2 Char"/>
    <w:link w:val="28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36">
    <w:name w:val="Body Text Indent 3"/>
    <w:basedOn w:val="a1"/>
    <w:link w:val="3Char2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3Char2">
    <w:name w:val="正文文本缩进 3 Char"/>
    <w:link w:val="36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affa">
    <w:name w:val="Block Text"/>
    <w:basedOn w:val="a1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fb">
    <w:name w:val="Plain Text"/>
    <w:basedOn w:val="a1"/>
    <w:link w:val="Charf2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宋体" w:hAnsi="Courier New" w:cs="Courier New"/>
      <w:sz w:val="21"/>
      <w:szCs w:val="21"/>
      <w:lang w:eastAsia="en-US"/>
    </w:rPr>
  </w:style>
  <w:style w:type="character" w:customStyle="1" w:styleId="Charf2">
    <w:name w:val="纯文本 Char"/>
    <w:link w:val="affb"/>
    <w:rsid w:val="00E271B8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fc">
    <w:name w:val="E-mail Signature"/>
    <w:basedOn w:val="a1"/>
    <w:link w:val="Charf3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f3">
    <w:name w:val="电子邮件签名 Char"/>
    <w:link w:val="affc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6">
    <w:name w:val="批注主题 Char"/>
    <w:link w:val="af4"/>
    <w:rsid w:val="00E271B8"/>
    <w:rPr>
      <w:rFonts w:ascii="Arial" w:hAnsi="Arial"/>
      <w:b/>
      <w:bCs/>
      <w:lang w:val="en-GB"/>
    </w:rPr>
  </w:style>
  <w:style w:type="character" w:customStyle="1" w:styleId="Char3">
    <w:name w:val="批注框文本 Char"/>
    <w:link w:val="ae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a1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a1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a1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a1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1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CharChar">
    <w:name w:val="字元 字元2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">
    <w:name w:val="样式 段后: 12 磅"/>
    <w:basedOn w:val="a1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宋体"/>
      <w:sz w:val="22"/>
      <w:lang w:eastAsia="en-US"/>
    </w:rPr>
  </w:style>
  <w:style w:type="paragraph" w:customStyle="1" w:styleId="120">
    <w:name w:val="样式 (中文) 宋体 段后: 12 磅"/>
    <w:basedOn w:val="a1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 w:cs="宋体"/>
      <w:sz w:val="22"/>
      <w:lang w:eastAsia="en-US"/>
    </w:rPr>
  </w:style>
  <w:style w:type="paragraph" w:customStyle="1" w:styleId="Heading1b">
    <w:name w:val="Heading 1b"/>
    <w:basedOn w:val="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40">
    <w:name w:val="标题4"/>
    <w:basedOn w:val="a1"/>
    <w:semiHidden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a6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cs="Times New Roman"/>
      <w:b/>
      <w:kern w:val="2"/>
      <w:sz w:val="24"/>
      <w:szCs w:val="24"/>
      <w:lang w:val="en-US"/>
    </w:rPr>
  </w:style>
  <w:style w:type="paragraph" w:customStyle="1" w:styleId="affd">
    <w:name w:val="插图题注"/>
    <w:basedOn w:val="a1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affe">
    <w:name w:val="表格题注"/>
    <w:basedOn w:val="a1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done">
    <w:name w:val="done"/>
    <w:basedOn w:val="a1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b/>
      <w:color w:val="008000"/>
      <w:lang w:eastAsia="en-US"/>
    </w:rPr>
  </w:style>
  <w:style w:type="paragraph" w:customStyle="1" w:styleId="afff">
    <w:name w:val="样式 (中文) 宋体 两端对齐"/>
    <w:basedOn w:val="a1"/>
    <w:semiHidden/>
    <w:rsid w:val="00E271B8"/>
    <w:pPr>
      <w:spacing w:after="180"/>
      <w:textAlignment w:val="auto"/>
    </w:pPr>
    <w:rPr>
      <w:rFonts w:ascii="Times New Roman" w:hAnsi="Times New Roman" w:cs="宋体"/>
      <w:lang w:eastAsia="en-GB"/>
    </w:rPr>
  </w:style>
  <w:style w:type="paragraph" w:customStyle="1" w:styleId="Agreement">
    <w:name w:val="Agreement"/>
    <w:basedOn w:val="a1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13">
    <w:name w:val="Table Simple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imple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4">
    <w:name w:val="Table Classic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3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5">
    <w:name w:val="Table Colorful 1"/>
    <w:basedOn w:val="a3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orful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olorful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6">
    <w:name w:val="Table Columns 1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7">
    <w:name w:val="Table Grid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e">
    <w:name w:val="Table Grid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8">
    <w:name w:val="Table Grid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List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List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List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7">
    <w:name w:val="Table List 5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2">
    <w:name w:val="Table List 6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List 7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19">
    <w:name w:val="Table 3D effects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3D effects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3D effects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Contemporary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1">
    <w:name w:val="Table Elegant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2">
    <w:name w:val="Table Professional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ubtle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ubtle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Web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Web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3">
    <w:name w:val="Table Theme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">
    <w:name w:val="Outline List 3"/>
    <w:basedOn w:val="a4"/>
    <w:unhideWhenUsed/>
    <w:rsid w:val="00E271B8"/>
    <w:pPr>
      <w:numPr>
        <w:numId w:val="16"/>
      </w:numPr>
    </w:pPr>
  </w:style>
  <w:style w:type="numbering" w:styleId="111111">
    <w:name w:val="Outline List 1"/>
    <w:basedOn w:val="a4"/>
    <w:unhideWhenUsed/>
    <w:rsid w:val="00E271B8"/>
    <w:pPr>
      <w:numPr>
        <w:numId w:val="17"/>
      </w:numPr>
    </w:pPr>
  </w:style>
  <w:style w:type="numbering" w:styleId="1111110">
    <w:name w:val="Outline List 2"/>
    <w:basedOn w:val="a4"/>
    <w:unhideWhenUsed/>
    <w:rsid w:val="00E271B8"/>
    <w:pPr>
      <w:numPr>
        <w:numId w:val="18"/>
      </w:numPr>
    </w:pPr>
  </w:style>
  <w:style w:type="paragraph" w:customStyle="1" w:styleId="FL">
    <w:name w:val="FL"/>
    <w:basedOn w:val="a1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qFormat/>
    <w:rsid w:val="00E271B8"/>
    <w:pPr>
      <w:ind w:left="567"/>
      <w:textAlignment w:val="auto"/>
    </w:pPr>
    <w:rPr>
      <w:rFonts w:cs="Arial"/>
      <w:lang w:val="x-none" w:eastAsia="en-GB"/>
    </w:rPr>
  </w:style>
  <w:style w:type="character" w:customStyle="1" w:styleId="EXChar">
    <w:name w:val="EX Char"/>
    <w:link w:val="EX"/>
    <w:locked/>
    <w:rsid w:val="00A60B88"/>
    <w:rPr>
      <w:rFonts w:ascii="Arial" w:hAnsi="Arial"/>
      <w:lang w:val="en-GB" w:eastAsia="en-US"/>
    </w:rPr>
  </w:style>
  <w:style w:type="character" w:customStyle="1" w:styleId="TFChar1">
    <w:name w:val="TF Char1"/>
    <w:rsid w:val="00AE20E0"/>
    <w:rPr>
      <w:rFonts w:ascii="Arial" w:hAnsi="Arial"/>
      <w:b/>
    </w:rPr>
  </w:style>
  <w:style w:type="character" w:styleId="afff4">
    <w:name w:val="Strong"/>
    <w:qFormat/>
    <w:rsid w:val="000565C3"/>
    <w:rPr>
      <w:b/>
      <w:bCs/>
    </w:rPr>
  </w:style>
  <w:style w:type="paragraph" w:customStyle="1" w:styleId="FirstChange">
    <w:name w:val="First Change"/>
    <w:basedOn w:val="a1"/>
    <w:rsid w:val="00214EC2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paragraph" w:customStyle="1" w:styleId="1c">
    <w:name w:val="正文1"/>
    <w:qFormat/>
    <w:rsid w:val="00214EC2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TALLeft0">
    <w:name w:val="TAL + Left:  0"/>
    <w:aliases w:val="25 cm,19 cm"/>
    <w:basedOn w:val="TAL"/>
    <w:rsid w:val="00214EC2"/>
    <w:pPr>
      <w:spacing w:line="0" w:lineRule="atLeast"/>
      <w:ind w:left="142"/>
    </w:pPr>
    <w:rPr>
      <w:lang w:eastAsia="ko-KR"/>
    </w:rPr>
  </w:style>
  <w:style w:type="paragraph" w:customStyle="1" w:styleId="TALLeft050cm">
    <w:name w:val="TAL + Left:  050 cm"/>
    <w:basedOn w:val="TAL"/>
    <w:rsid w:val="00214EC2"/>
    <w:pPr>
      <w:spacing w:line="0" w:lineRule="atLeast"/>
      <w:ind w:left="284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14EC2"/>
    <w:pPr>
      <w:ind w:left="425"/>
    </w:pPr>
  </w:style>
  <w:style w:type="paragraph" w:customStyle="1" w:styleId="TALLeft02cm">
    <w:name w:val="TAL + Left: 0.2 cm"/>
    <w:basedOn w:val="TAL"/>
    <w:qFormat/>
    <w:rsid w:val="00214EC2"/>
    <w:pPr>
      <w:overflowPunct/>
      <w:autoSpaceDE/>
      <w:autoSpaceDN/>
      <w:adjustRightInd/>
      <w:ind w:left="113"/>
      <w:textAlignment w:val="auto"/>
    </w:pPr>
    <w:rPr>
      <w:bCs/>
      <w:noProof/>
    </w:rPr>
  </w:style>
  <w:style w:type="paragraph" w:customStyle="1" w:styleId="TALLeft04cm">
    <w:name w:val="TAL + Left: 0.4 cm"/>
    <w:basedOn w:val="TALLeft02cm"/>
    <w:qFormat/>
    <w:rsid w:val="00214EC2"/>
    <w:pPr>
      <w:ind w:left="227"/>
    </w:pPr>
  </w:style>
  <w:style w:type="paragraph" w:customStyle="1" w:styleId="TALLeft06cm">
    <w:name w:val="TAL + Left: 0.6 cm"/>
    <w:basedOn w:val="TALLeft04cm"/>
    <w:qFormat/>
    <w:rsid w:val="00214EC2"/>
    <w:pPr>
      <w:ind w:left="340"/>
    </w:pPr>
  </w:style>
  <w:style w:type="character" w:styleId="afff5">
    <w:name w:val="line number"/>
    <w:unhideWhenUsed/>
    <w:rsid w:val="00214EC2"/>
  </w:style>
  <w:style w:type="character" w:customStyle="1" w:styleId="3GPPHeaderChar">
    <w:name w:val="3GPP_Header Char"/>
    <w:link w:val="3GPPHeader"/>
    <w:rsid w:val="00214EC2"/>
    <w:rPr>
      <w:rFonts w:ascii="Arial" w:hAnsi="Arial"/>
      <w:b/>
      <w:sz w:val="24"/>
      <w:lang w:val="en-GB"/>
    </w:rPr>
  </w:style>
  <w:style w:type="character" w:customStyle="1" w:styleId="afff6">
    <w:name w:val="首标题"/>
    <w:rsid w:val="00214EC2"/>
    <w:rPr>
      <w:rFonts w:ascii="Arial" w:eastAsia="宋体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0BE11-5380-4034-9BB6-29A54F1564A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AFC4B3-CF38-458D-BE92-CEA977BDBE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1282DE-3197-4379-9DB3-55FA6692EFA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54C424C-5DEE-4854-82FA-7D809867643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3BBCCCC2-0148-4450-BE69-E5ED04A24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45</TotalTime>
  <Pages>1</Pages>
  <Words>56767</Words>
  <Characters>323572</Characters>
  <Application>Microsoft Office Word</Application>
  <DocSecurity>0</DocSecurity>
  <Lines>2696</Lines>
  <Paragraphs>759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379580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cp:lastModifiedBy>Author</cp:lastModifiedBy>
  <cp:revision>18</cp:revision>
  <cp:lastPrinted>2018-06-26T09:14:00Z</cp:lastPrinted>
  <dcterms:created xsi:type="dcterms:W3CDTF">2022-01-29T05:36:00Z</dcterms:created>
  <dcterms:modified xsi:type="dcterms:W3CDTF">2022-02-08T14:12:00Z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090c83ee-b6a3-474f-af52-a30b1c283383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  <property fmtid="{D5CDD505-2E9C-101B-9397-08002B2CF9AE}" pid="17" name="IconOverlay">
    <vt:lpwstr/>
  </property>
  <property fmtid="{D5CDD505-2E9C-101B-9397-08002B2CF9AE}" pid="18" name="EriCOLLCountryTaxHTField0">
    <vt:lpwstr/>
  </property>
  <property fmtid="{D5CDD505-2E9C-101B-9397-08002B2CF9AE}" pid="19" name="EriCOLLProjectsTaxHTField0">
    <vt:lpwstr/>
  </property>
  <property fmtid="{D5CDD505-2E9C-101B-9397-08002B2CF9AE}" pid="20" name="TaxCatchAll">
    <vt:lpwstr>10;#;#9;#;#8;#;#2;#;#1;#</vt:lpwstr>
  </property>
  <property fmtid="{D5CDD505-2E9C-101B-9397-08002B2CF9AE}" pid="21" name="EriCOLLProcessTaxHTField0">
    <vt:lpwstr/>
  </property>
  <property fmtid="{D5CDD505-2E9C-101B-9397-08002B2CF9AE}" pid="22" name="TaxKeywordTaxHTField">
    <vt:lpwstr>3GPP|00000000-0000-0000-0000-000000000000;TDoc|00000000-0000-0000-0000-000000000000;Ericsson|00000000-0000-0000-0000-000000000000</vt:lpwstr>
  </property>
  <property fmtid="{D5CDD505-2E9C-101B-9397-08002B2CF9AE}" pid="23" name="EriCOLLOrganizationUnitTaxHTField0">
    <vt:lpwstr>GFTE ER Radio Access Technologies|692a7af5-c1f7-4d68-b1ab-a7920dfecb78</vt:lpwstr>
  </property>
  <property fmtid="{D5CDD505-2E9C-101B-9397-08002B2CF9AE}" pid="24" name="EriCOLLCategoryTaxHTField0">
    <vt:lpwstr>Research|7f1f7aab-c784-40ec-8666-825d2ac7abef</vt:lpwstr>
  </property>
  <property fmtid="{D5CDD505-2E9C-101B-9397-08002B2CF9AE}" pid="25" name="EriCOLLProductsTaxHTField0">
    <vt:lpwstr/>
  </property>
  <property fmtid="{D5CDD505-2E9C-101B-9397-08002B2CF9AE}" pid="26" name="EriCOLLCompetenceTaxHTField0">
    <vt:lpwstr/>
  </property>
  <property fmtid="{D5CDD505-2E9C-101B-9397-08002B2CF9AE}" pid="27" name="EriCOLLCustomerTaxHTField0">
    <vt:lpwstr/>
  </property>
  <property fmtid="{D5CDD505-2E9C-101B-9397-08002B2CF9AE}" pid="28" name="_dlc_DocId">
    <vt:lpwstr>5NUHHDQN7SK2-1476151046-44262</vt:lpwstr>
  </property>
  <property fmtid="{D5CDD505-2E9C-101B-9397-08002B2CF9AE}" pid="29" name="_dlc_DocIdUrl">
    <vt:lpwstr>https://ericsson.sharepoint.com/sites/star/_layouts/15/DocIdRedir.aspx?ID=5NUHHDQN7SK2-1476151046-44262, 5NUHHDQN7SK2-1476151046-44262</vt:lpwstr>
  </property>
  <property fmtid="{D5CDD505-2E9C-101B-9397-08002B2CF9AE}" pid="30" name="_dlc_DocIdPersistId">
    <vt:lpwstr/>
  </property>
  <property fmtid="{D5CDD505-2E9C-101B-9397-08002B2CF9AE}" pid="31" name="Prepared.">
    <vt:lpwstr/>
  </property>
  <property fmtid="{D5CDD505-2E9C-101B-9397-08002B2CF9AE}" pid="32" name="$Resources:core,Signoff_Status;">
    <vt:lpwstr/>
  </property>
  <property fmtid="{D5CDD505-2E9C-101B-9397-08002B2CF9AE}" pid="33" name="Issue in OI list (Y/N)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AbstractOrSummary.">
    <vt:lpwstr/>
  </property>
</Properties>
</file>