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CFC" w:rsidRPr="006337A6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i/>
          <w:sz w:val="24"/>
          <w:szCs w:val="24"/>
          <w:lang w:eastAsia="zh-CN"/>
        </w:rPr>
      </w:pPr>
      <w:bookmarkStart w:id="0" w:name="OLE_LINK6"/>
      <w:bookmarkStart w:id="1" w:name="OLE_LINK7"/>
      <w:bookmarkStart w:id="2" w:name="_Toc511231693"/>
      <w:bookmarkStart w:id="3" w:name="_Toc511231690"/>
      <w:bookmarkStart w:id="4" w:name="_Toc525566769"/>
      <w:r>
        <w:rPr>
          <w:rFonts w:ascii="Arial" w:eastAsia="MS Mincho" w:hAnsi="Arial"/>
          <w:b/>
          <w:bCs/>
          <w:sz w:val="24"/>
          <w:szCs w:val="24"/>
        </w:rPr>
        <w:t>3GPP T</w:t>
      </w:r>
      <w:bookmarkStart w:id="5" w:name="_Ref452454252"/>
      <w:bookmarkEnd w:id="5"/>
      <w:r>
        <w:rPr>
          <w:rFonts w:ascii="Arial" w:eastAsia="MS Mincho" w:hAnsi="Arial"/>
          <w:b/>
          <w:bCs/>
          <w:sz w:val="24"/>
          <w:szCs w:val="24"/>
        </w:rPr>
        <w:t xml:space="preserve">SG-RAN </w:t>
      </w:r>
      <w:r>
        <w:rPr>
          <w:rFonts w:ascii="Arial" w:eastAsia="MS Mincho" w:hAnsi="Arial"/>
          <w:b/>
          <w:sz w:val="24"/>
          <w:szCs w:val="24"/>
        </w:rPr>
        <w:t>WG3 Meeting #1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1</w:t>
      </w:r>
      <w:r w:rsidR="00F505D5">
        <w:rPr>
          <w:rFonts w:ascii="Arial" w:eastAsiaTheme="minorEastAsia" w:hAnsi="Arial" w:hint="eastAsia"/>
          <w:b/>
          <w:sz w:val="24"/>
          <w:szCs w:val="24"/>
          <w:lang w:eastAsia="zh-CN"/>
        </w:rPr>
        <w:t>5</w:t>
      </w:r>
      <w:r>
        <w:rPr>
          <w:rFonts w:ascii="Arial" w:eastAsia="MS Mincho" w:hAnsi="Arial"/>
          <w:b/>
          <w:bCs/>
          <w:sz w:val="24"/>
          <w:szCs w:val="24"/>
        </w:rPr>
        <w:tab/>
        <w:t>R3-</w:t>
      </w:r>
      <w:r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2</w:t>
      </w:r>
      <w:r w:rsidR="00717629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2</w:t>
      </w:r>
      <w:r w:rsidR="00F505D5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1504</w:t>
      </w:r>
    </w:p>
    <w:p w:rsidR="00F505D5" w:rsidRDefault="00F505D5" w:rsidP="00F505D5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  <w:bookmarkStart w:id="6" w:name="_Hlk536523677"/>
      <w:r>
        <w:rPr>
          <w:rFonts w:ascii="Arial" w:eastAsia="MS Mincho" w:hAnsi="Arial"/>
          <w:b/>
          <w:sz w:val="24"/>
          <w:szCs w:val="24"/>
        </w:rPr>
        <w:t>Online,</w:t>
      </w:r>
      <w:bookmarkEnd w:id="6"/>
      <w:r>
        <w:t xml:space="preserve"> </w:t>
      </w:r>
      <w:r>
        <w:rPr>
          <w:rFonts w:ascii="Arial" w:eastAsiaTheme="minorEastAsia" w:hAnsi="Arial"/>
          <w:b/>
          <w:sz w:val="24"/>
          <w:szCs w:val="24"/>
          <w:lang w:eastAsia="zh-CN"/>
        </w:rPr>
        <w:t>21th Feb – 3rd Mar 2022</w:t>
      </w:r>
    </w:p>
    <w:p w:rsidR="004C5CFC" w:rsidRPr="00F505D5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C5CFC" w:rsidTr="006E28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CFC" w:rsidRDefault="004C5CFC" w:rsidP="00DC0A08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 w:rsidR="00DC0A08">
              <w:rPr>
                <w:rFonts w:hint="eastAsia"/>
                <w:i/>
                <w:sz w:val="14"/>
                <w:lang w:eastAsia="zh-CN"/>
              </w:rPr>
              <w:t>1</w:t>
            </w: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42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C5CFC" w:rsidRDefault="004C5CFC" w:rsidP="004C5CFC">
            <w:pPr>
              <w:pStyle w:val="CRCoverPage"/>
              <w:spacing w:after="0"/>
              <w:ind w:right="548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6.423</w:t>
            </w:r>
          </w:p>
        </w:tc>
        <w:tc>
          <w:tcPr>
            <w:tcW w:w="709" w:type="dxa"/>
          </w:tcPr>
          <w:p w:rsidR="004C5CFC" w:rsidRDefault="004C5CFC" w:rsidP="006E28C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rPr>
                <w:lang w:eastAsia="zh-CN"/>
              </w:rPr>
            </w:pPr>
            <w:r w:rsidRPr="00A214BE">
              <w:rPr>
                <w:rFonts w:hint="eastAsia"/>
                <w:b/>
                <w:sz w:val="28"/>
                <w:lang w:eastAsia="zh-CN"/>
              </w:rPr>
              <w:t>1564</w:t>
            </w:r>
          </w:p>
        </w:tc>
        <w:tc>
          <w:tcPr>
            <w:tcW w:w="709" w:type="dxa"/>
          </w:tcPr>
          <w:p w:rsidR="004C5CFC" w:rsidRDefault="004C5CFC" w:rsidP="006E28C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5CFC" w:rsidRDefault="00F505D5" w:rsidP="006E28CB">
            <w:pPr>
              <w:pStyle w:val="CRCoverPage"/>
              <w:spacing w:after="0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6</w:t>
            </w:r>
          </w:p>
        </w:tc>
        <w:tc>
          <w:tcPr>
            <w:tcW w:w="2410" w:type="dxa"/>
          </w:tcPr>
          <w:p w:rsidR="004C5CFC" w:rsidRDefault="004C5CFC" w:rsidP="006E28C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5CFC" w:rsidRDefault="004C5CFC" w:rsidP="00E1625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E1625C"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3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3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C5CFC" w:rsidTr="006E28CB">
        <w:tc>
          <w:tcPr>
            <w:tcW w:w="9641" w:type="dxa"/>
            <w:gridSpan w:val="9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C5CFC" w:rsidRDefault="004C5CFC" w:rsidP="004C5C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5CFC" w:rsidTr="006E28CB">
        <w:tc>
          <w:tcPr>
            <w:tcW w:w="2835" w:type="dxa"/>
          </w:tcPr>
          <w:p w:rsidR="004C5CFC" w:rsidRDefault="004C5CFC" w:rsidP="006E28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C5CFC" w:rsidRDefault="004C5CFC" w:rsidP="004C5C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5CFC" w:rsidTr="006E28CB">
        <w:tc>
          <w:tcPr>
            <w:tcW w:w="9640" w:type="dxa"/>
            <w:gridSpan w:val="11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4C5C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BLCR to 36.423: Support of MDT enhancement</w:t>
            </w:r>
            <w:bookmarkStart w:id="8" w:name="_GoBack"/>
            <w:bookmarkEnd w:id="8"/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5CFC" w:rsidRDefault="00CA62B7" w:rsidP="006E28CB">
            <w:pPr>
              <w:pStyle w:val="CRCoverPage"/>
              <w:spacing w:after="0"/>
              <w:ind w:left="100"/>
            </w:pPr>
            <w:fldSimple w:instr=" DOCPROPERTY  SourceIfTsg  \* MERGEFORMAT ">
              <w:r w:rsidR="004C5CFC">
                <w:t>R3</w:t>
              </w:r>
            </w:fldSimple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D06125">
              <w:rPr>
                <w:lang w:eastAsia="zh-CN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F505D5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 w:rsidR="00F505D5">
              <w:rPr>
                <w:rFonts w:hint="eastAsia"/>
                <w:lang w:eastAsia="zh-CN"/>
              </w:rPr>
              <w:t>2</w:t>
            </w:r>
            <w:r>
              <w:t>-</w:t>
            </w:r>
            <w:r w:rsidR="00717629">
              <w:rPr>
                <w:rFonts w:hint="eastAsia"/>
                <w:lang w:eastAsia="zh-CN"/>
              </w:rPr>
              <w:t>2</w:t>
            </w:r>
            <w:r>
              <w:t>-</w:t>
            </w:r>
            <w:r w:rsidR="00F505D5">
              <w:rPr>
                <w:rFonts w:hint="eastAsia"/>
                <w:lang w:eastAsia="zh-CN"/>
              </w:rPr>
              <w:t>7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C5CFC" w:rsidRDefault="00CA62B7" w:rsidP="006E28CB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4C5CFC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5CFC" w:rsidRDefault="00CA62B7" w:rsidP="006E28CB">
            <w:pPr>
              <w:pStyle w:val="CRCoverPage"/>
              <w:spacing w:after="0"/>
              <w:ind w:left="100"/>
            </w:pPr>
            <w:fldSimple w:instr=" DOCPROPERTY  Release  \* MERGEFORMAT ">
              <w:r w:rsidR="004C5CFC">
                <w:t>Rel-1</w:t>
              </w:r>
              <w:r w:rsidR="004C5CFC">
                <w:rPr>
                  <w:rFonts w:hint="eastAsia"/>
                  <w:lang w:eastAsia="zh-CN"/>
                </w:rPr>
                <w:t>7</w:t>
              </w:r>
            </w:fldSimple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C5CFC" w:rsidRDefault="004C5CFC" w:rsidP="006E28C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9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C5CFC" w:rsidTr="006E28CB">
        <w:tc>
          <w:tcPr>
            <w:tcW w:w="1843" w:type="dxa"/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4C5C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support of MDT enhancement for NR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5CFC" w:rsidRPr="00C65668" w:rsidRDefault="004C5CFC" w:rsidP="006E28CB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 w:rsidRPr="00C65668">
              <w:rPr>
                <w:rFonts w:hint="eastAsia"/>
                <w:b/>
                <w:bCs/>
                <w:lang w:eastAsia="zh-CN"/>
              </w:rPr>
              <w:t>RAN3 #1</w:t>
            </w:r>
            <w:r>
              <w:rPr>
                <w:rFonts w:hint="eastAsia"/>
                <w:b/>
                <w:bCs/>
                <w:lang w:eastAsia="zh-CN"/>
              </w:rPr>
              <w:t>10-e</w:t>
            </w:r>
            <w:r w:rsidRPr="00C65668">
              <w:rPr>
                <w:rFonts w:hint="eastAsia"/>
                <w:b/>
                <w:bCs/>
                <w:lang w:eastAsia="zh-CN"/>
              </w:rPr>
              <w:t>:</w:t>
            </w:r>
          </w:p>
          <w:p w:rsidR="004C5CFC" w:rsidRPr="00B05791" w:rsidRDefault="004C5CFC" w:rsidP="004C5CFC">
            <w:pPr>
              <w:pStyle w:val="CRCoverPage"/>
              <w:numPr>
                <w:ilvl w:val="0"/>
                <w:numId w:val="44"/>
              </w:numPr>
              <w:spacing w:after="0"/>
            </w:pPr>
            <w:r>
              <w:rPr>
                <w:rFonts w:hint="eastAsia"/>
                <w:bCs/>
                <w:lang w:eastAsia="zh-CN"/>
              </w:rPr>
              <w:t>Remove the restriction that only immediate MDT is supported for EN-DC</w:t>
            </w:r>
          </w:p>
          <w:p w:rsidR="00B05791" w:rsidRDefault="00B05791" w:rsidP="00B05791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B05791" w:rsidRPr="00AD0CDB" w:rsidRDefault="00B05791" w:rsidP="00B05791">
            <w:pPr>
              <w:pStyle w:val="CRCoverPage"/>
              <w:spacing w:after="0"/>
            </w:pPr>
            <w:r>
              <w:rPr>
                <w:rFonts w:hint="eastAsia"/>
                <w:bCs/>
                <w:lang w:eastAsia="zh-CN"/>
              </w:rPr>
              <w:t>Revision1:Resubmission for RAN3#111-e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Pr="00231825" w:rsidRDefault="004C5CFC" w:rsidP="004C5CFC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MDT enhancement could not be supported for NR</w:t>
            </w:r>
          </w:p>
        </w:tc>
      </w:tr>
      <w:tr w:rsidR="004C5CFC" w:rsidTr="006E28CB">
        <w:tc>
          <w:tcPr>
            <w:tcW w:w="2694" w:type="dxa"/>
            <w:gridSpan w:val="2"/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7176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9.2.2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5791" w:rsidRPr="00C65668" w:rsidRDefault="00B05791" w:rsidP="00B05791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 w:rsidRPr="00C65668">
              <w:rPr>
                <w:rFonts w:hint="eastAsia"/>
                <w:b/>
                <w:bCs/>
                <w:lang w:eastAsia="zh-CN"/>
              </w:rPr>
              <w:t>RAN3 #1</w:t>
            </w:r>
            <w:r>
              <w:rPr>
                <w:rFonts w:hint="eastAsia"/>
                <w:b/>
                <w:bCs/>
                <w:lang w:eastAsia="zh-CN"/>
              </w:rPr>
              <w:t>10-e</w:t>
            </w:r>
            <w:r w:rsidRPr="00C65668">
              <w:rPr>
                <w:rFonts w:hint="eastAsia"/>
                <w:b/>
                <w:bCs/>
                <w:lang w:eastAsia="zh-CN"/>
              </w:rPr>
              <w:t>:</w:t>
            </w:r>
          </w:p>
          <w:p w:rsidR="00B05791" w:rsidRPr="00B05791" w:rsidRDefault="00B05791" w:rsidP="00B05791">
            <w:pPr>
              <w:pStyle w:val="CRCoverPage"/>
              <w:numPr>
                <w:ilvl w:val="0"/>
                <w:numId w:val="44"/>
              </w:numPr>
              <w:spacing w:after="0"/>
            </w:pPr>
            <w:r>
              <w:rPr>
                <w:rFonts w:hint="eastAsia"/>
                <w:bCs/>
                <w:lang w:eastAsia="zh-CN"/>
              </w:rPr>
              <w:t>Remove the restriction that only immediate MDT is supported for EN-DC</w:t>
            </w:r>
          </w:p>
          <w:p w:rsidR="00B05791" w:rsidRDefault="00B05791" w:rsidP="00B05791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F268A9" w:rsidRDefault="00B05791" w:rsidP="00B05791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Revision1:</w:t>
            </w:r>
          </w:p>
          <w:p w:rsidR="004C5CFC" w:rsidRDefault="00B05791" w:rsidP="00B05791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Resubmission for RAN3#111-e</w:t>
            </w:r>
          </w:p>
          <w:p w:rsidR="00F268A9" w:rsidRDefault="00F268A9" w:rsidP="00B05791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F268A9" w:rsidRDefault="00F268A9" w:rsidP="00F268A9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Revision2:</w:t>
            </w:r>
          </w:p>
          <w:p w:rsidR="00F268A9" w:rsidRDefault="00F268A9" w:rsidP="00F268A9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Resubmission for RAN3#112-e</w:t>
            </w:r>
          </w:p>
          <w:p w:rsidR="00A574B3" w:rsidRDefault="00A574B3" w:rsidP="00F268A9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A574B3" w:rsidRDefault="00A574B3" w:rsidP="00A574B3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Revision3:</w:t>
            </w:r>
          </w:p>
          <w:p w:rsidR="00A574B3" w:rsidRDefault="00A574B3" w:rsidP="00A574B3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Resubmission for RAN3#113-e</w:t>
            </w:r>
          </w:p>
          <w:p w:rsidR="00ED28F4" w:rsidRDefault="00ED28F4" w:rsidP="00ED28F4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ED28F4" w:rsidRDefault="00ED28F4" w:rsidP="00ED28F4">
            <w:pPr>
              <w:pStyle w:val="CRCoverPage"/>
              <w:spacing w:after="0"/>
              <w:rPr>
                <w:bCs/>
                <w:lang w:eastAsia="zh-CN"/>
              </w:rPr>
            </w:pPr>
            <w:bookmarkStart w:id="10" w:name="OLE_LINK22"/>
            <w:bookmarkStart w:id="11" w:name="OLE_LINK23"/>
            <w:bookmarkStart w:id="12" w:name="OLE_LINK24"/>
            <w:r>
              <w:rPr>
                <w:rFonts w:hint="eastAsia"/>
                <w:bCs/>
                <w:lang w:eastAsia="zh-CN"/>
              </w:rPr>
              <w:t>Revision4:</w:t>
            </w:r>
          </w:p>
          <w:p w:rsidR="00ED28F4" w:rsidRDefault="00ED28F4" w:rsidP="00ED28F4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Resubmission for RAN3#114-e</w:t>
            </w:r>
            <w:bookmarkEnd w:id="10"/>
            <w:bookmarkEnd w:id="11"/>
            <w:bookmarkEnd w:id="12"/>
          </w:p>
          <w:p w:rsidR="00717629" w:rsidRDefault="00717629" w:rsidP="00ED28F4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717629" w:rsidRDefault="00717629" w:rsidP="00717629">
            <w:pPr>
              <w:pStyle w:val="CRCoverPage"/>
              <w:spacing w:after="0"/>
              <w:rPr>
                <w:bCs/>
                <w:lang w:eastAsia="zh-CN"/>
              </w:rPr>
            </w:pPr>
            <w:bookmarkStart w:id="13" w:name="OLE_LINK16"/>
            <w:bookmarkStart w:id="14" w:name="OLE_LINK17"/>
            <w:r>
              <w:rPr>
                <w:rFonts w:hint="eastAsia"/>
                <w:bCs/>
                <w:lang w:eastAsia="zh-CN"/>
              </w:rPr>
              <w:t>Revision5:</w:t>
            </w:r>
          </w:p>
          <w:p w:rsidR="00717629" w:rsidRDefault="00717629" w:rsidP="00717629">
            <w:pPr>
              <w:pStyle w:val="CRCoverPage"/>
              <w:spacing w:after="0"/>
              <w:rPr>
                <w:rFonts w:hint="eastAsia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Resubmission for RAN3#114bis-e</w:t>
            </w:r>
            <w:bookmarkEnd w:id="13"/>
            <w:bookmarkEnd w:id="14"/>
          </w:p>
          <w:p w:rsidR="00F505D5" w:rsidRDefault="00F505D5" w:rsidP="00717629">
            <w:pPr>
              <w:pStyle w:val="CRCoverPage"/>
              <w:spacing w:after="0"/>
              <w:rPr>
                <w:rFonts w:hint="eastAsia"/>
                <w:bCs/>
                <w:lang w:eastAsia="zh-CN"/>
              </w:rPr>
            </w:pPr>
          </w:p>
          <w:p w:rsidR="00F505D5" w:rsidRDefault="00F505D5" w:rsidP="00F505D5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Revision</w:t>
            </w:r>
            <w:r>
              <w:rPr>
                <w:rFonts w:hint="eastAsia"/>
                <w:bCs/>
                <w:lang w:eastAsia="zh-CN"/>
              </w:rPr>
              <w:t>6</w:t>
            </w:r>
            <w:r>
              <w:rPr>
                <w:rFonts w:hint="eastAsia"/>
                <w:bCs/>
                <w:lang w:eastAsia="zh-CN"/>
              </w:rPr>
              <w:t>:</w:t>
            </w:r>
          </w:p>
          <w:p w:rsidR="00F505D5" w:rsidRDefault="00F505D5" w:rsidP="00F505D5">
            <w:pPr>
              <w:pStyle w:val="CRCoverPage"/>
              <w:spacing w:after="0"/>
            </w:pPr>
            <w:r>
              <w:rPr>
                <w:rFonts w:hint="eastAsia"/>
                <w:bCs/>
                <w:lang w:eastAsia="zh-CN"/>
              </w:rPr>
              <w:t>Resubmission for RAN3#11</w:t>
            </w:r>
            <w:r>
              <w:rPr>
                <w:rFonts w:hint="eastAsia"/>
                <w:bCs/>
                <w:lang w:eastAsia="zh-CN"/>
              </w:rPr>
              <w:t>5</w:t>
            </w:r>
          </w:p>
        </w:tc>
      </w:tr>
    </w:tbl>
    <w:p w:rsidR="004C5CFC" w:rsidRDefault="004C5CFC" w:rsidP="004C5CFC">
      <w:pPr>
        <w:pStyle w:val="CRCoverPage"/>
        <w:spacing w:after="0"/>
        <w:rPr>
          <w:sz w:val="8"/>
          <w:szCs w:val="8"/>
        </w:rPr>
      </w:pPr>
    </w:p>
    <w:p w:rsidR="00F505D5" w:rsidRDefault="00F505D5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F505D5" w:rsidRDefault="00F505D5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F505D5" w:rsidRDefault="00F505D5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F505D5" w:rsidRDefault="00F505D5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F505D5" w:rsidRDefault="00F505D5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F505D5" w:rsidRDefault="00F505D5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F505D5" w:rsidRDefault="00F505D5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F505D5" w:rsidRDefault="00F505D5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F505D5" w:rsidRDefault="00F505D5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F505D5" w:rsidRDefault="00F505D5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E1660C" w:rsidRDefault="00E1660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lastRenderedPageBreak/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Start</w:t>
      </w:r>
      <w:r>
        <w:rPr>
          <w:kern w:val="28"/>
          <w:lang w:eastAsia="zh-CN"/>
        </w:rPr>
        <w:t xml:space="preserve"> ///////////////////////////////////////////////////////////////////////////</w:t>
      </w:r>
    </w:p>
    <w:p w:rsidR="00744434" w:rsidRPr="00C37D2B" w:rsidRDefault="00744434" w:rsidP="00744434">
      <w:pPr>
        <w:pStyle w:val="3"/>
      </w:pPr>
      <w:bookmarkStart w:id="15" w:name="_Toc20954465"/>
      <w:bookmarkStart w:id="16" w:name="_Toc29902469"/>
      <w:bookmarkStart w:id="17" w:name="_Toc29906473"/>
      <w:bookmarkStart w:id="18" w:name="_Toc36550463"/>
      <w:bookmarkStart w:id="19" w:name="_Toc45104220"/>
      <w:bookmarkStart w:id="20" w:name="_Toc45227716"/>
      <w:bookmarkStart w:id="21" w:name="_Toc45891530"/>
      <w:bookmarkStart w:id="22" w:name="_Toc51764174"/>
      <w:bookmarkStart w:id="23" w:name="_Toc5690799"/>
      <w:bookmarkEnd w:id="0"/>
      <w:bookmarkEnd w:id="1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C37D2B">
          <w:t>9.2.2</w:t>
        </w:r>
        <w:r w:rsidRPr="00C37D2B">
          <w:tab/>
        </w:r>
      </w:smartTag>
      <w:r w:rsidRPr="00C37D2B">
        <w:rPr>
          <w:rFonts w:eastAsia="Batang"/>
        </w:rPr>
        <w:t>Trace Activation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744434" w:rsidRPr="00C37D2B" w:rsidRDefault="00744434" w:rsidP="00744434">
      <w:r w:rsidRPr="00C37D2B">
        <w:t>Defines parameters related to trace activation.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E-UTRAN Trace ID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(8)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37D2B">
              <w:rPr>
                <w:rFonts w:eastAsia="MS Mincho" w:cs="Arial"/>
                <w:szCs w:val="18"/>
                <w:lang w:eastAsia="ja-JP"/>
              </w:rPr>
              <w:t>The E-UTRAN Trace ID IE is composed of the following: Trace Reference defined in TS 32.422 [6] (leftmost 6 octets, with PLMN information coded as in 9.2.4), and</w:t>
            </w:r>
          </w:p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Trace Recording Session Reference defined in TS 32.422 [6] (last 2 octets)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BIT STRING (8)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Each position in the bitmap represents a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interface:</w:t>
            </w:r>
          </w:p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proofErr w:type="gramStart"/>
            <w:r w:rsidRPr="00C37D2B">
              <w:rPr>
                <w:lang w:eastAsia="ja-JP"/>
              </w:rPr>
              <w:t>first</w:t>
            </w:r>
            <w:proofErr w:type="gramEnd"/>
            <w:r w:rsidRPr="00C37D2B">
              <w:rPr>
                <w:lang w:eastAsia="ja-JP"/>
              </w:rPr>
              <w:t xml:space="preserve"> bit</w:t>
            </w:r>
            <w:r w:rsidRPr="00C37D2B">
              <w:rPr>
                <w:lang w:eastAsia="zh-CN"/>
              </w:rPr>
              <w:t xml:space="preserve"> =S1-MME, </w:t>
            </w:r>
            <w:r w:rsidRPr="00C37D2B">
              <w:rPr>
                <w:lang w:eastAsia="ja-JP"/>
              </w:rPr>
              <w:t>second bit</w:t>
            </w:r>
            <w:r w:rsidRPr="00C37D2B">
              <w:rPr>
                <w:lang w:eastAsia="zh-CN"/>
              </w:rPr>
              <w:t xml:space="preserve"> =X2,</w:t>
            </w:r>
            <w:r w:rsidRPr="00C37D2B">
              <w:rPr>
                <w:lang w:eastAsia="ja-JP"/>
              </w:rPr>
              <w:t xml:space="preserve"> third bit</w:t>
            </w:r>
            <w:r w:rsidRPr="00C37D2B">
              <w:rPr>
                <w:lang w:eastAsia="zh-CN"/>
              </w:rPr>
              <w:t xml:space="preserve"> =</w:t>
            </w:r>
            <w:proofErr w:type="spellStart"/>
            <w:r w:rsidRPr="00C37D2B">
              <w:rPr>
                <w:lang w:eastAsia="zh-CN"/>
              </w:rPr>
              <w:t>Uu</w:t>
            </w:r>
            <w:proofErr w:type="spellEnd"/>
            <w:r w:rsidRPr="00C37D2B">
              <w:rPr>
                <w:rFonts w:cs="Arial"/>
                <w:lang w:eastAsia="zh-CN"/>
              </w:rPr>
              <w:t>, fourth bit = F1-C, fifth bit = E1</w:t>
            </w:r>
            <w:r w:rsidRPr="00C37D2B">
              <w:rPr>
                <w:lang w:eastAsia="zh-CN"/>
              </w:rPr>
              <w:t>.</w:t>
            </w:r>
          </w:p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Other bits reserved for future use</w:t>
            </w:r>
            <w:r w:rsidRPr="00C37D2B">
              <w:rPr>
                <w:lang w:eastAsia="zh-CN"/>
              </w:rPr>
              <w:t>. Value ‘</w:t>
            </w:r>
            <w:smartTag w:uri="urn:schemas-microsoft-com:office:smarttags" w:element="chmetcnv">
              <w:smartTagPr>
                <w:attr w:name="UnitName" w:val="’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37D2B">
                <w:rPr>
                  <w:lang w:eastAsia="zh-CN"/>
                </w:rPr>
                <w:t>1’</w:t>
              </w:r>
            </w:smartTag>
            <w:r w:rsidRPr="00C37D2B">
              <w:rPr>
                <w:lang w:eastAsia="zh-CN"/>
              </w:rPr>
              <w:t xml:space="preserve"> indicates ‘should be traced’. Value ‘</w:t>
            </w:r>
            <w:smartTag w:uri="urn:schemas-microsoft-com:office:smarttags" w:element="chmetcnv">
              <w:smartTagPr>
                <w:attr w:name="UnitName" w:val="’"/>
                <w:attr w:name="SourceValue" w:val="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37D2B">
                <w:rPr>
                  <w:lang w:eastAsia="zh-CN"/>
                </w:rPr>
                <w:t>0’</w:t>
              </w:r>
            </w:smartTag>
            <w:r w:rsidRPr="00C37D2B">
              <w:rPr>
                <w:lang w:eastAsia="zh-CN"/>
              </w:rPr>
              <w:t xml:space="preserve"> indicates ‘should not be traced’.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Trace Depth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ENUMERATED(</w:t>
            </w:r>
          </w:p>
          <w:p w:rsidR="00744434" w:rsidRPr="00C37D2B" w:rsidRDefault="00744434" w:rsidP="00B14C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minimum, medium, maximum</w:t>
            </w:r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:rsidR="00744434" w:rsidRPr="00C37D2B" w:rsidRDefault="00744434" w:rsidP="00B14C1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MinimumWithoutVendorSpecificExtension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:rsidR="00744434" w:rsidRPr="00C37D2B" w:rsidRDefault="00744434" w:rsidP="00B14C1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MediumWithoutVendorSpecificExtension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MaximumWithoutVendorSpecificExtension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 xml:space="preserve">, </w:t>
            </w:r>
            <w:r w:rsidRPr="00C37D2B">
              <w:rPr>
                <w:lang w:eastAsia="ja-JP"/>
              </w:rPr>
              <w:t>...)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Defined in TS 32.421 [7]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BIT STRING (1</w:t>
            </w:r>
            <w:proofErr w:type="gramStart"/>
            <w:r w:rsidRPr="00C37D2B">
              <w:rPr>
                <w:lang w:eastAsia="zh-CN"/>
              </w:rPr>
              <w:t>..160</w:t>
            </w:r>
            <w:proofErr w:type="gramEnd"/>
            <w:r w:rsidRPr="00C37D2B">
              <w:rPr>
                <w:lang w:eastAsia="zh-CN"/>
              </w:rPr>
              <w:t>,…)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  <w:lang w:eastAsia="zh-CN"/>
              </w:rPr>
              <w:t>For details on the Transport Layer Address, see TS 36.424 [8], TS 36.414 [19]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_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9.2.56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UE Application layer measurement configuration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9.2.121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rFonts w:cs="Arial"/>
                <w:lang w:eastAsia="zh-CN"/>
              </w:rPr>
            </w:pPr>
            <w:r w:rsidRPr="00955374">
              <w:rPr>
                <w:lang w:eastAsia="zh-CN"/>
              </w:rPr>
              <w:lastRenderedPageBreak/>
              <w:t>MDT Configuration NR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955374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955374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0" w:type="dxa"/>
          </w:tcPr>
          <w:p w:rsidR="00744434" w:rsidRPr="00C37D2B" w:rsidRDefault="00744434" w:rsidP="00744434">
            <w:pPr>
              <w:pStyle w:val="TAL"/>
              <w:rPr>
                <w:szCs w:val="18"/>
                <w:lang w:eastAsia="zh-CN"/>
              </w:rPr>
            </w:pPr>
            <w:r w:rsidRPr="00955374">
              <w:rPr>
                <w:rFonts w:cs="Arial"/>
                <w:lang w:eastAsia="zh-CN"/>
              </w:rPr>
              <w:t xml:space="preserve">Defined in TS 38.413 [39]. </w:t>
            </w:r>
            <w:del w:id="24" w:author="CATT" w:date="2020-10-15T15:10:00Z">
              <w:r w:rsidDel="00744434">
                <w:rPr>
                  <w:rFonts w:cs="Arial"/>
                  <w:lang w:eastAsia="zh-CN"/>
                </w:rPr>
                <w:delText>Only t</w:delText>
              </w:r>
              <w:r w:rsidRPr="00EF76A4" w:rsidDel="00744434">
                <w:rPr>
                  <w:rFonts w:cs="Arial"/>
                  <w:lang w:eastAsia="zh-CN"/>
                </w:rPr>
                <w:delText xml:space="preserve">he </w:delText>
              </w:r>
              <w:r w:rsidDel="00744434">
                <w:rPr>
                  <w:rFonts w:cs="Arial"/>
                  <w:lang w:eastAsia="zh-CN"/>
                </w:rPr>
                <w:delText>immediate</w:delText>
              </w:r>
              <w:r w:rsidRPr="00EF76A4" w:rsidDel="00744434">
                <w:rPr>
                  <w:rFonts w:cs="Arial"/>
                  <w:lang w:eastAsia="zh-CN"/>
                </w:rPr>
                <w:delText xml:space="preserve"> MDT configuration</w:delText>
              </w:r>
              <w:r w:rsidDel="00744434">
                <w:rPr>
                  <w:rFonts w:cs="Arial"/>
                  <w:lang w:eastAsia="zh-CN"/>
                </w:rPr>
                <w:delText>s are included in the IE in this version of the specification.</w:delText>
              </w:r>
            </w:del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955374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955374">
              <w:rPr>
                <w:lang w:eastAsia="zh-CN"/>
              </w:rPr>
              <w:t>ignore</w:t>
            </w:r>
          </w:p>
        </w:tc>
      </w:tr>
    </w:tbl>
    <w:bookmarkEnd w:id="2"/>
    <w:bookmarkEnd w:id="3"/>
    <w:bookmarkEnd w:id="4"/>
    <w:bookmarkEnd w:id="23"/>
    <w:p w:rsidR="00744434" w:rsidRDefault="00744434" w:rsidP="00744434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</w:t>
      </w:r>
      <w:r w:rsidR="00504E17">
        <w:rPr>
          <w:rFonts w:hint="eastAsia"/>
          <w:kern w:val="28"/>
          <w:lang w:eastAsia="zh-CN"/>
        </w:rPr>
        <w:t>End</w:t>
      </w:r>
      <w:r>
        <w:rPr>
          <w:kern w:val="28"/>
          <w:lang w:eastAsia="zh-CN"/>
        </w:rPr>
        <w:t>///////////////////////////////////////////////////////////////////////////</w:t>
      </w:r>
    </w:p>
    <w:p w:rsidR="00F7635B" w:rsidRDefault="00F7635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sectPr w:rsidR="00F7635B" w:rsidSect="00DE1E5F">
      <w:headerReference w:type="even" r:id="rId12"/>
      <w:footnotePr>
        <w:numRestart w:val="eachSect"/>
      </w:footnotePr>
      <w:pgSz w:w="16840" w:h="11907" w:orient="landscape"/>
      <w:pgMar w:top="1134" w:right="1531" w:bottom="850" w:left="1134" w:header="68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6C0" w:rsidRDefault="003446C0">
      <w:pPr>
        <w:spacing w:after="0"/>
      </w:pPr>
      <w:r>
        <w:separator/>
      </w:r>
    </w:p>
  </w:endnote>
  <w:endnote w:type="continuationSeparator" w:id="0">
    <w:p w:rsidR="003446C0" w:rsidRDefault="003446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6C0" w:rsidRDefault="003446C0">
      <w:pPr>
        <w:spacing w:after="0"/>
      </w:pPr>
      <w:r>
        <w:separator/>
      </w:r>
    </w:p>
  </w:footnote>
  <w:footnote w:type="continuationSeparator" w:id="0">
    <w:p w:rsidR="003446C0" w:rsidRDefault="003446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B32" w:rsidRDefault="00246B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zh-CN"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CD4AF4"/>
    <w:multiLevelType w:val="hybridMultilevel"/>
    <w:tmpl w:val="88C460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宋体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5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0CA426DB"/>
    <w:multiLevelType w:val="multilevel"/>
    <w:tmpl w:val="0CA426DB"/>
    <w:lvl w:ilvl="0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8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9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3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6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7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9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6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9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1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37"/>
  </w:num>
  <w:num w:numId="7">
    <w:abstractNumId w:val="29"/>
  </w:num>
  <w:num w:numId="8">
    <w:abstractNumId w:val="38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5"/>
  </w:num>
  <w:num w:numId="17">
    <w:abstractNumId w:val="26"/>
  </w:num>
  <w:num w:numId="18">
    <w:abstractNumId w:val="33"/>
  </w:num>
  <w:num w:numId="19">
    <w:abstractNumId w:val="41"/>
  </w:num>
  <w:num w:numId="20">
    <w:abstractNumId w:val="34"/>
  </w:num>
  <w:num w:numId="21">
    <w:abstractNumId w:val="32"/>
  </w:num>
  <w:num w:numId="22">
    <w:abstractNumId w:val="39"/>
  </w:num>
  <w:num w:numId="23">
    <w:abstractNumId w:val="36"/>
  </w:num>
  <w:num w:numId="24">
    <w:abstractNumId w:val="31"/>
  </w:num>
  <w:num w:numId="25">
    <w:abstractNumId w:val="19"/>
  </w:num>
  <w:num w:numId="26">
    <w:abstractNumId w:val="2"/>
  </w:num>
  <w:num w:numId="27">
    <w:abstractNumId w:val="1"/>
  </w:num>
  <w:num w:numId="28">
    <w:abstractNumId w:val="0"/>
  </w:num>
  <w:num w:numId="29">
    <w:abstractNumId w:val="27"/>
  </w:num>
  <w:num w:numId="30">
    <w:abstractNumId w:val="14"/>
  </w:num>
  <w:num w:numId="31">
    <w:abstractNumId w:val="21"/>
  </w:num>
  <w:num w:numId="32">
    <w:abstractNumId w:val="22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4">
    <w:abstractNumId w:val="40"/>
  </w:num>
  <w:num w:numId="35">
    <w:abstractNumId w:val="23"/>
  </w:num>
  <w:num w:numId="36">
    <w:abstractNumId w:val="35"/>
  </w:num>
  <w:num w:numId="37">
    <w:abstractNumId w:val="17"/>
  </w:num>
  <w:num w:numId="38">
    <w:abstractNumId w:val="28"/>
  </w:num>
  <w:num w:numId="39">
    <w:abstractNumId w:val="18"/>
  </w:num>
  <w:num w:numId="40">
    <w:abstractNumId w:val="25"/>
  </w:num>
  <w:num w:numId="41">
    <w:abstractNumId w:val="20"/>
  </w:num>
  <w:num w:numId="42">
    <w:abstractNumId w:val="30"/>
  </w:num>
  <w:num w:numId="43">
    <w:abstractNumId w:val="16"/>
  </w:num>
  <w:num w:numId="4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3-204376">
    <w15:presenceInfo w15:providerId="None" w15:userId="R3-204376"/>
  </w15:person>
  <w15:person w15:author="Ericsson’s comment by e-mail">
    <w15:presenceInfo w15:providerId="None" w15:userId="Ericsson’s comment by e-mail"/>
  </w15:person>
  <w15:person w15:author="R3-204344">
    <w15:presenceInfo w15:providerId="None" w15:userId="R3-204344"/>
  </w15:person>
  <w15:person w15:author="final check">
    <w15:presenceInfo w15:providerId="None" w15:userId="final che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D5"/>
    <w:rsid w:val="00002B95"/>
    <w:rsid w:val="00003BD4"/>
    <w:rsid w:val="00004B73"/>
    <w:rsid w:val="000050B6"/>
    <w:rsid w:val="000074BE"/>
    <w:rsid w:val="0001099E"/>
    <w:rsid w:val="0001107C"/>
    <w:rsid w:val="00012301"/>
    <w:rsid w:val="000124D8"/>
    <w:rsid w:val="00016850"/>
    <w:rsid w:val="00017B57"/>
    <w:rsid w:val="00021451"/>
    <w:rsid w:val="00022E4A"/>
    <w:rsid w:val="00025F59"/>
    <w:rsid w:val="000263B3"/>
    <w:rsid w:val="00027F73"/>
    <w:rsid w:val="00037101"/>
    <w:rsid w:val="00037B74"/>
    <w:rsid w:val="00040A2B"/>
    <w:rsid w:val="0004168D"/>
    <w:rsid w:val="00041A59"/>
    <w:rsid w:val="00044692"/>
    <w:rsid w:val="00044F37"/>
    <w:rsid w:val="00045A5E"/>
    <w:rsid w:val="00047909"/>
    <w:rsid w:val="00051C52"/>
    <w:rsid w:val="00051E66"/>
    <w:rsid w:val="000533EC"/>
    <w:rsid w:val="000536C7"/>
    <w:rsid w:val="000550F6"/>
    <w:rsid w:val="00057F44"/>
    <w:rsid w:val="000623BF"/>
    <w:rsid w:val="00064AF3"/>
    <w:rsid w:val="00064D90"/>
    <w:rsid w:val="00066D0B"/>
    <w:rsid w:val="0006715F"/>
    <w:rsid w:val="00070132"/>
    <w:rsid w:val="0007188D"/>
    <w:rsid w:val="00071A55"/>
    <w:rsid w:val="00072231"/>
    <w:rsid w:val="0007416B"/>
    <w:rsid w:val="00075E58"/>
    <w:rsid w:val="00076278"/>
    <w:rsid w:val="00077110"/>
    <w:rsid w:val="000775EC"/>
    <w:rsid w:val="00077C97"/>
    <w:rsid w:val="000834BC"/>
    <w:rsid w:val="000835B2"/>
    <w:rsid w:val="000850D7"/>
    <w:rsid w:val="000906A9"/>
    <w:rsid w:val="00090930"/>
    <w:rsid w:val="000947E0"/>
    <w:rsid w:val="00094E2A"/>
    <w:rsid w:val="00096FE0"/>
    <w:rsid w:val="00097F00"/>
    <w:rsid w:val="000A04D8"/>
    <w:rsid w:val="000A40AF"/>
    <w:rsid w:val="000A4AFE"/>
    <w:rsid w:val="000A4D37"/>
    <w:rsid w:val="000A5700"/>
    <w:rsid w:val="000A6394"/>
    <w:rsid w:val="000A6934"/>
    <w:rsid w:val="000B017A"/>
    <w:rsid w:val="000B1643"/>
    <w:rsid w:val="000B2487"/>
    <w:rsid w:val="000B316D"/>
    <w:rsid w:val="000B37E1"/>
    <w:rsid w:val="000B3BDF"/>
    <w:rsid w:val="000B4B45"/>
    <w:rsid w:val="000B513D"/>
    <w:rsid w:val="000C038A"/>
    <w:rsid w:val="000C0A6E"/>
    <w:rsid w:val="000C16A5"/>
    <w:rsid w:val="000C2377"/>
    <w:rsid w:val="000C33D9"/>
    <w:rsid w:val="000C3DDA"/>
    <w:rsid w:val="000C4F87"/>
    <w:rsid w:val="000C5322"/>
    <w:rsid w:val="000C6598"/>
    <w:rsid w:val="000C6C71"/>
    <w:rsid w:val="000D138C"/>
    <w:rsid w:val="000D17C2"/>
    <w:rsid w:val="000D203E"/>
    <w:rsid w:val="000D2092"/>
    <w:rsid w:val="000D31BA"/>
    <w:rsid w:val="000D5938"/>
    <w:rsid w:val="000D5B57"/>
    <w:rsid w:val="000D68E4"/>
    <w:rsid w:val="000D6F2A"/>
    <w:rsid w:val="000D7358"/>
    <w:rsid w:val="000D7C1B"/>
    <w:rsid w:val="000E04B1"/>
    <w:rsid w:val="000F046D"/>
    <w:rsid w:val="000F04FE"/>
    <w:rsid w:val="000F1D3B"/>
    <w:rsid w:val="000F1D4C"/>
    <w:rsid w:val="000F2801"/>
    <w:rsid w:val="000F32F1"/>
    <w:rsid w:val="000F40FC"/>
    <w:rsid w:val="000F5C5D"/>
    <w:rsid w:val="00100731"/>
    <w:rsid w:val="00100A20"/>
    <w:rsid w:val="001022AF"/>
    <w:rsid w:val="00102DC8"/>
    <w:rsid w:val="001033FC"/>
    <w:rsid w:val="00103468"/>
    <w:rsid w:val="00103610"/>
    <w:rsid w:val="00105F5D"/>
    <w:rsid w:val="001066BC"/>
    <w:rsid w:val="001107DB"/>
    <w:rsid w:val="001108D3"/>
    <w:rsid w:val="00112BA9"/>
    <w:rsid w:val="00113F47"/>
    <w:rsid w:val="001141F9"/>
    <w:rsid w:val="0011772A"/>
    <w:rsid w:val="001204CA"/>
    <w:rsid w:val="00121D14"/>
    <w:rsid w:val="00123EF9"/>
    <w:rsid w:val="001268D6"/>
    <w:rsid w:val="00134AC1"/>
    <w:rsid w:val="00135E7C"/>
    <w:rsid w:val="00136256"/>
    <w:rsid w:val="0013718C"/>
    <w:rsid w:val="00137EBC"/>
    <w:rsid w:val="001402F2"/>
    <w:rsid w:val="00140327"/>
    <w:rsid w:val="00140A27"/>
    <w:rsid w:val="0014209A"/>
    <w:rsid w:val="00142549"/>
    <w:rsid w:val="001438FA"/>
    <w:rsid w:val="001445DC"/>
    <w:rsid w:val="00145D43"/>
    <w:rsid w:val="00147015"/>
    <w:rsid w:val="001501A6"/>
    <w:rsid w:val="00151AD8"/>
    <w:rsid w:val="00152E35"/>
    <w:rsid w:val="00153008"/>
    <w:rsid w:val="00154D8E"/>
    <w:rsid w:val="00160556"/>
    <w:rsid w:val="00161D53"/>
    <w:rsid w:val="00161FE2"/>
    <w:rsid w:val="001623E3"/>
    <w:rsid w:val="001638CA"/>
    <w:rsid w:val="0016773E"/>
    <w:rsid w:val="0016793F"/>
    <w:rsid w:val="00170844"/>
    <w:rsid w:val="00171CDA"/>
    <w:rsid w:val="00173542"/>
    <w:rsid w:val="00175013"/>
    <w:rsid w:val="00177408"/>
    <w:rsid w:val="00177675"/>
    <w:rsid w:val="0018289C"/>
    <w:rsid w:val="00183062"/>
    <w:rsid w:val="00183270"/>
    <w:rsid w:val="0018717D"/>
    <w:rsid w:val="0018797B"/>
    <w:rsid w:val="00187C89"/>
    <w:rsid w:val="00187EDA"/>
    <w:rsid w:val="00190C5C"/>
    <w:rsid w:val="001922B1"/>
    <w:rsid w:val="001929B3"/>
    <w:rsid w:val="00192C46"/>
    <w:rsid w:val="0019561E"/>
    <w:rsid w:val="001976E4"/>
    <w:rsid w:val="00197960"/>
    <w:rsid w:val="001A067C"/>
    <w:rsid w:val="001A3DD3"/>
    <w:rsid w:val="001A4FEC"/>
    <w:rsid w:val="001A7B60"/>
    <w:rsid w:val="001B063A"/>
    <w:rsid w:val="001B09C8"/>
    <w:rsid w:val="001B100E"/>
    <w:rsid w:val="001B240F"/>
    <w:rsid w:val="001B4E1F"/>
    <w:rsid w:val="001B5E75"/>
    <w:rsid w:val="001B652E"/>
    <w:rsid w:val="001B6BC2"/>
    <w:rsid w:val="001B7A65"/>
    <w:rsid w:val="001C0604"/>
    <w:rsid w:val="001C20A6"/>
    <w:rsid w:val="001C24C6"/>
    <w:rsid w:val="001C417C"/>
    <w:rsid w:val="001C6405"/>
    <w:rsid w:val="001D0383"/>
    <w:rsid w:val="001D0BA7"/>
    <w:rsid w:val="001D0D34"/>
    <w:rsid w:val="001D1A26"/>
    <w:rsid w:val="001D1AA2"/>
    <w:rsid w:val="001D7843"/>
    <w:rsid w:val="001D7E1F"/>
    <w:rsid w:val="001E008D"/>
    <w:rsid w:val="001E0869"/>
    <w:rsid w:val="001E1475"/>
    <w:rsid w:val="001E1559"/>
    <w:rsid w:val="001E41F3"/>
    <w:rsid w:val="001E4A26"/>
    <w:rsid w:val="001E577E"/>
    <w:rsid w:val="001E72E7"/>
    <w:rsid w:val="001F28B8"/>
    <w:rsid w:val="001F3673"/>
    <w:rsid w:val="001F6AE6"/>
    <w:rsid w:val="001F6C17"/>
    <w:rsid w:val="001F7296"/>
    <w:rsid w:val="001F7402"/>
    <w:rsid w:val="001F7D59"/>
    <w:rsid w:val="0020024D"/>
    <w:rsid w:val="002018A2"/>
    <w:rsid w:val="00201C3C"/>
    <w:rsid w:val="00201D2E"/>
    <w:rsid w:val="002023F1"/>
    <w:rsid w:val="00203A2B"/>
    <w:rsid w:val="00204EDB"/>
    <w:rsid w:val="00206F83"/>
    <w:rsid w:val="0020726A"/>
    <w:rsid w:val="002076F0"/>
    <w:rsid w:val="00207B10"/>
    <w:rsid w:val="00213C83"/>
    <w:rsid w:val="00214AEB"/>
    <w:rsid w:val="00214D1A"/>
    <w:rsid w:val="00215884"/>
    <w:rsid w:val="00216303"/>
    <w:rsid w:val="002163CC"/>
    <w:rsid w:val="002203C4"/>
    <w:rsid w:val="0022134C"/>
    <w:rsid w:val="0022179D"/>
    <w:rsid w:val="00223F0E"/>
    <w:rsid w:val="00224106"/>
    <w:rsid w:val="00225513"/>
    <w:rsid w:val="00225717"/>
    <w:rsid w:val="00226D00"/>
    <w:rsid w:val="00227105"/>
    <w:rsid w:val="002279FE"/>
    <w:rsid w:val="002311E3"/>
    <w:rsid w:val="00231466"/>
    <w:rsid w:val="002326EF"/>
    <w:rsid w:val="00232829"/>
    <w:rsid w:val="00232CB6"/>
    <w:rsid w:val="002343D2"/>
    <w:rsid w:val="002364DE"/>
    <w:rsid w:val="0023719C"/>
    <w:rsid w:val="0023752F"/>
    <w:rsid w:val="00237BB9"/>
    <w:rsid w:val="0024103D"/>
    <w:rsid w:val="002453D3"/>
    <w:rsid w:val="00245D00"/>
    <w:rsid w:val="00246B32"/>
    <w:rsid w:val="00250840"/>
    <w:rsid w:val="00250E8A"/>
    <w:rsid w:val="00250F67"/>
    <w:rsid w:val="002523BA"/>
    <w:rsid w:val="00253BF4"/>
    <w:rsid w:val="00254F3C"/>
    <w:rsid w:val="00254FAA"/>
    <w:rsid w:val="00255CC6"/>
    <w:rsid w:val="00255DF8"/>
    <w:rsid w:val="002568BA"/>
    <w:rsid w:val="00257603"/>
    <w:rsid w:val="0026004D"/>
    <w:rsid w:val="00260F62"/>
    <w:rsid w:val="00261617"/>
    <w:rsid w:val="00261CBE"/>
    <w:rsid w:val="00262975"/>
    <w:rsid w:val="00262DB2"/>
    <w:rsid w:val="002655C0"/>
    <w:rsid w:val="002675EB"/>
    <w:rsid w:val="002724C7"/>
    <w:rsid w:val="002749B0"/>
    <w:rsid w:val="00275D12"/>
    <w:rsid w:val="00277893"/>
    <w:rsid w:val="0028059A"/>
    <w:rsid w:val="00281A05"/>
    <w:rsid w:val="002860C4"/>
    <w:rsid w:val="00286CDC"/>
    <w:rsid w:val="00287C2B"/>
    <w:rsid w:val="002930F3"/>
    <w:rsid w:val="002A0DBF"/>
    <w:rsid w:val="002A21A9"/>
    <w:rsid w:val="002A3A9B"/>
    <w:rsid w:val="002A45CF"/>
    <w:rsid w:val="002A5196"/>
    <w:rsid w:val="002A5CDE"/>
    <w:rsid w:val="002A5F09"/>
    <w:rsid w:val="002A646D"/>
    <w:rsid w:val="002A755F"/>
    <w:rsid w:val="002A7FBC"/>
    <w:rsid w:val="002B0B60"/>
    <w:rsid w:val="002B3CB1"/>
    <w:rsid w:val="002B5741"/>
    <w:rsid w:val="002B59F7"/>
    <w:rsid w:val="002B5E14"/>
    <w:rsid w:val="002B7147"/>
    <w:rsid w:val="002C02A1"/>
    <w:rsid w:val="002C1A2C"/>
    <w:rsid w:val="002C4533"/>
    <w:rsid w:val="002C45AF"/>
    <w:rsid w:val="002C68B9"/>
    <w:rsid w:val="002C7659"/>
    <w:rsid w:val="002D0746"/>
    <w:rsid w:val="002D2A49"/>
    <w:rsid w:val="002D3703"/>
    <w:rsid w:val="002D3D92"/>
    <w:rsid w:val="002D4C1A"/>
    <w:rsid w:val="002D5404"/>
    <w:rsid w:val="002D7CB4"/>
    <w:rsid w:val="002D7F70"/>
    <w:rsid w:val="002E0D14"/>
    <w:rsid w:val="002E1DD3"/>
    <w:rsid w:val="002E2C4F"/>
    <w:rsid w:val="002E3D29"/>
    <w:rsid w:val="002E4EBC"/>
    <w:rsid w:val="002F128E"/>
    <w:rsid w:val="002F1E93"/>
    <w:rsid w:val="002F25C9"/>
    <w:rsid w:val="002F641A"/>
    <w:rsid w:val="002F6970"/>
    <w:rsid w:val="002F7EFB"/>
    <w:rsid w:val="00304835"/>
    <w:rsid w:val="00305409"/>
    <w:rsid w:val="003103F9"/>
    <w:rsid w:val="0031101D"/>
    <w:rsid w:val="003133E8"/>
    <w:rsid w:val="0031448E"/>
    <w:rsid w:val="00314744"/>
    <w:rsid w:val="003154BC"/>
    <w:rsid w:val="003209C5"/>
    <w:rsid w:val="00321082"/>
    <w:rsid w:val="00321845"/>
    <w:rsid w:val="0032219D"/>
    <w:rsid w:val="003243D8"/>
    <w:rsid w:val="00324698"/>
    <w:rsid w:val="00326218"/>
    <w:rsid w:val="00327F44"/>
    <w:rsid w:val="003305F5"/>
    <w:rsid w:val="00335020"/>
    <w:rsid w:val="0033708E"/>
    <w:rsid w:val="003446C0"/>
    <w:rsid w:val="00345A3C"/>
    <w:rsid w:val="00345AF7"/>
    <w:rsid w:val="00346157"/>
    <w:rsid w:val="00347CD9"/>
    <w:rsid w:val="00350D04"/>
    <w:rsid w:val="00351936"/>
    <w:rsid w:val="00352CB2"/>
    <w:rsid w:val="00353507"/>
    <w:rsid w:val="003543D3"/>
    <w:rsid w:val="00355800"/>
    <w:rsid w:val="00357638"/>
    <w:rsid w:val="003606C2"/>
    <w:rsid w:val="00364F89"/>
    <w:rsid w:val="00365B5C"/>
    <w:rsid w:val="003661DB"/>
    <w:rsid w:val="0036703C"/>
    <w:rsid w:val="003677A9"/>
    <w:rsid w:val="00367B42"/>
    <w:rsid w:val="003700E9"/>
    <w:rsid w:val="00370BB8"/>
    <w:rsid w:val="00372C62"/>
    <w:rsid w:val="00373ED4"/>
    <w:rsid w:val="003743CA"/>
    <w:rsid w:val="00375130"/>
    <w:rsid w:val="003757F8"/>
    <w:rsid w:val="00375871"/>
    <w:rsid w:val="00375A36"/>
    <w:rsid w:val="003772A9"/>
    <w:rsid w:val="00377DEB"/>
    <w:rsid w:val="00380A7B"/>
    <w:rsid w:val="00381301"/>
    <w:rsid w:val="003822FB"/>
    <w:rsid w:val="00384CD6"/>
    <w:rsid w:val="00385828"/>
    <w:rsid w:val="003912EB"/>
    <w:rsid w:val="003914B7"/>
    <w:rsid w:val="00392289"/>
    <w:rsid w:val="00396AAF"/>
    <w:rsid w:val="0039779B"/>
    <w:rsid w:val="003A10B7"/>
    <w:rsid w:val="003A291A"/>
    <w:rsid w:val="003A452E"/>
    <w:rsid w:val="003A599F"/>
    <w:rsid w:val="003A5BE1"/>
    <w:rsid w:val="003A708B"/>
    <w:rsid w:val="003A7BD9"/>
    <w:rsid w:val="003B058B"/>
    <w:rsid w:val="003B088B"/>
    <w:rsid w:val="003B18A8"/>
    <w:rsid w:val="003B22D1"/>
    <w:rsid w:val="003B2768"/>
    <w:rsid w:val="003B2AB1"/>
    <w:rsid w:val="003B2C1F"/>
    <w:rsid w:val="003B59D0"/>
    <w:rsid w:val="003B7B57"/>
    <w:rsid w:val="003C1432"/>
    <w:rsid w:val="003C42C7"/>
    <w:rsid w:val="003C646C"/>
    <w:rsid w:val="003C68A0"/>
    <w:rsid w:val="003D0E1C"/>
    <w:rsid w:val="003D27C4"/>
    <w:rsid w:val="003D27D0"/>
    <w:rsid w:val="003D39F6"/>
    <w:rsid w:val="003D4B12"/>
    <w:rsid w:val="003D6840"/>
    <w:rsid w:val="003E155C"/>
    <w:rsid w:val="003E1A36"/>
    <w:rsid w:val="003E2A30"/>
    <w:rsid w:val="003E4E16"/>
    <w:rsid w:val="003E553A"/>
    <w:rsid w:val="003E5843"/>
    <w:rsid w:val="003E5B06"/>
    <w:rsid w:val="003F1323"/>
    <w:rsid w:val="003F1E43"/>
    <w:rsid w:val="003F2696"/>
    <w:rsid w:val="003F570A"/>
    <w:rsid w:val="003F587F"/>
    <w:rsid w:val="003F719E"/>
    <w:rsid w:val="0040215D"/>
    <w:rsid w:val="00406059"/>
    <w:rsid w:val="00414890"/>
    <w:rsid w:val="00414AF6"/>
    <w:rsid w:val="00416A4C"/>
    <w:rsid w:val="00416DF3"/>
    <w:rsid w:val="00417467"/>
    <w:rsid w:val="0042162B"/>
    <w:rsid w:val="00421A0F"/>
    <w:rsid w:val="00422A4B"/>
    <w:rsid w:val="00423719"/>
    <w:rsid w:val="004242F1"/>
    <w:rsid w:val="00424779"/>
    <w:rsid w:val="0042674F"/>
    <w:rsid w:val="0042748C"/>
    <w:rsid w:val="004274F0"/>
    <w:rsid w:val="0043084E"/>
    <w:rsid w:val="00434FF7"/>
    <w:rsid w:val="00441093"/>
    <w:rsid w:val="00443186"/>
    <w:rsid w:val="004432D1"/>
    <w:rsid w:val="00443887"/>
    <w:rsid w:val="00444344"/>
    <w:rsid w:val="00447BB5"/>
    <w:rsid w:val="00447F80"/>
    <w:rsid w:val="004517A0"/>
    <w:rsid w:val="00452D5B"/>
    <w:rsid w:val="00453CC7"/>
    <w:rsid w:val="00455F41"/>
    <w:rsid w:val="0045703D"/>
    <w:rsid w:val="00457343"/>
    <w:rsid w:val="00460212"/>
    <w:rsid w:val="004605C9"/>
    <w:rsid w:val="00460B9C"/>
    <w:rsid w:val="00462AE3"/>
    <w:rsid w:val="00463B8B"/>
    <w:rsid w:val="0047019A"/>
    <w:rsid w:val="00470B93"/>
    <w:rsid w:val="004716DA"/>
    <w:rsid w:val="004724F3"/>
    <w:rsid w:val="004731F7"/>
    <w:rsid w:val="004765A8"/>
    <w:rsid w:val="0047743E"/>
    <w:rsid w:val="00477D25"/>
    <w:rsid w:val="00481D5F"/>
    <w:rsid w:val="00483D49"/>
    <w:rsid w:val="0048433F"/>
    <w:rsid w:val="00484875"/>
    <w:rsid w:val="0048560C"/>
    <w:rsid w:val="0048712B"/>
    <w:rsid w:val="004910D9"/>
    <w:rsid w:val="00491D17"/>
    <w:rsid w:val="004934F5"/>
    <w:rsid w:val="00493B25"/>
    <w:rsid w:val="00493FAB"/>
    <w:rsid w:val="00495531"/>
    <w:rsid w:val="00495EFB"/>
    <w:rsid w:val="00495FB3"/>
    <w:rsid w:val="00497C7D"/>
    <w:rsid w:val="004A23FF"/>
    <w:rsid w:val="004A2E97"/>
    <w:rsid w:val="004A5D9E"/>
    <w:rsid w:val="004A681F"/>
    <w:rsid w:val="004A7915"/>
    <w:rsid w:val="004A7B61"/>
    <w:rsid w:val="004A7D65"/>
    <w:rsid w:val="004B0972"/>
    <w:rsid w:val="004B170E"/>
    <w:rsid w:val="004B2C5E"/>
    <w:rsid w:val="004B3EE9"/>
    <w:rsid w:val="004B75B7"/>
    <w:rsid w:val="004C031E"/>
    <w:rsid w:val="004C2D15"/>
    <w:rsid w:val="004C3B4E"/>
    <w:rsid w:val="004C5CFC"/>
    <w:rsid w:val="004C6917"/>
    <w:rsid w:val="004C6AD2"/>
    <w:rsid w:val="004C70CE"/>
    <w:rsid w:val="004C7D91"/>
    <w:rsid w:val="004D0027"/>
    <w:rsid w:val="004D1180"/>
    <w:rsid w:val="004D2AC0"/>
    <w:rsid w:val="004D33EC"/>
    <w:rsid w:val="004D442A"/>
    <w:rsid w:val="004D4D8B"/>
    <w:rsid w:val="004D523B"/>
    <w:rsid w:val="004D64B2"/>
    <w:rsid w:val="004E0CD6"/>
    <w:rsid w:val="004E5114"/>
    <w:rsid w:val="004E61C6"/>
    <w:rsid w:val="004E7658"/>
    <w:rsid w:val="004E7687"/>
    <w:rsid w:val="004F1314"/>
    <w:rsid w:val="004F2DCA"/>
    <w:rsid w:val="004F3B46"/>
    <w:rsid w:val="004F4381"/>
    <w:rsid w:val="004F463D"/>
    <w:rsid w:val="004F4D59"/>
    <w:rsid w:val="004F7154"/>
    <w:rsid w:val="004F756C"/>
    <w:rsid w:val="004F75AE"/>
    <w:rsid w:val="0050274C"/>
    <w:rsid w:val="00503004"/>
    <w:rsid w:val="00504D99"/>
    <w:rsid w:val="00504E17"/>
    <w:rsid w:val="005057E3"/>
    <w:rsid w:val="005060DD"/>
    <w:rsid w:val="0050647E"/>
    <w:rsid w:val="00506AE9"/>
    <w:rsid w:val="00507334"/>
    <w:rsid w:val="00514B97"/>
    <w:rsid w:val="0051580D"/>
    <w:rsid w:val="00524CFD"/>
    <w:rsid w:val="00524D5C"/>
    <w:rsid w:val="00526A10"/>
    <w:rsid w:val="00527A59"/>
    <w:rsid w:val="00533F28"/>
    <w:rsid w:val="005348DF"/>
    <w:rsid w:val="005350EE"/>
    <w:rsid w:val="00536887"/>
    <w:rsid w:val="00540982"/>
    <w:rsid w:val="005418C1"/>
    <w:rsid w:val="005428A1"/>
    <w:rsid w:val="00542F5F"/>
    <w:rsid w:val="00545AEC"/>
    <w:rsid w:val="00545E4F"/>
    <w:rsid w:val="00551133"/>
    <w:rsid w:val="0055361A"/>
    <w:rsid w:val="00553A21"/>
    <w:rsid w:val="00554699"/>
    <w:rsid w:val="005546FB"/>
    <w:rsid w:val="0055533D"/>
    <w:rsid w:val="00555990"/>
    <w:rsid w:val="00556B84"/>
    <w:rsid w:val="00557982"/>
    <w:rsid w:val="00560645"/>
    <w:rsid w:val="0056487E"/>
    <w:rsid w:val="00564AD0"/>
    <w:rsid w:val="005653AC"/>
    <w:rsid w:val="00570D4F"/>
    <w:rsid w:val="00571538"/>
    <w:rsid w:val="00574824"/>
    <w:rsid w:val="00574C3C"/>
    <w:rsid w:val="00576763"/>
    <w:rsid w:val="005773F2"/>
    <w:rsid w:val="005803A5"/>
    <w:rsid w:val="0058096C"/>
    <w:rsid w:val="00581996"/>
    <w:rsid w:val="00581B22"/>
    <w:rsid w:val="005829DD"/>
    <w:rsid w:val="00583256"/>
    <w:rsid w:val="00583D98"/>
    <w:rsid w:val="005853A0"/>
    <w:rsid w:val="00587A2B"/>
    <w:rsid w:val="00587A5F"/>
    <w:rsid w:val="00591F13"/>
    <w:rsid w:val="00592D74"/>
    <w:rsid w:val="00594C0B"/>
    <w:rsid w:val="00596235"/>
    <w:rsid w:val="00597791"/>
    <w:rsid w:val="005A051D"/>
    <w:rsid w:val="005A0D35"/>
    <w:rsid w:val="005A20AE"/>
    <w:rsid w:val="005A25B9"/>
    <w:rsid w:val="005A2BA0"/>
    <w:rsid w:val="005A42A4"/>
    <w:rsid w:val="005A45B4"/>
    <w:rsid w:val="005A464E"/>
    <w:rsid w:val="005A55AC"/>
    <w:rsid w:val="005A5E19"/>
    <w:rsid w:val="005A7D99"/>
    <w:rsid w:val="005B16CF"/>
    <w:rsid w:val="005B1789"/>
    <w:rsid w:val="005B4404"/>
    <w:rsid w:val="005B5933"/>
    <w:rsid w:val="005B596C"/>
    <w:rsid w:val="005B679A"/>
    <w:rsid w:val="005B6D38"/>
    <w:rsid w:val="005C19B8"/>
    <w:rsid w:val="005C424C"/>
    <w:rsid w:val="005C578F"/>
    <w:rsid w:val="005C6E70"/>
    <w:rsid w:val="005D0621"/>
    <w:rsid w:val="005D14B2"/>
    <w:rsid w:val="005D2913"/>
    <w:rsid w:val="005D4886"/>
    <w:rsid w:val="005E0E39"/>
    <w:rsid w:val="005E120F"/>
    <w:rsid w:val="005E1F28"/>
    <w:rsid w:val="005E22E8"/>
    <w:rsid w:val="005E2C44"/>
    <w:rsid w:val="005E2FF7"/>
    <w:rsid w:val="005E31CB"/>
    <w:rsid w:val="005E3228"/>
    <w:rsid w:val="005E6736"/>
    <w:rsid w:val="005E6C46"/>
    <w:rsid w:val="005F259A"/>
    <w:rsid w:val="005F2E59"/>
    <w:rsid w:val="005F49D3"/>
    <w:rsid w:val="005F5528"/>
    <w:rsid w:val="005F56F5"/>
    <w:rsid w:val="005F5E4B"/>
    <w:rsid w:val="005F5F38"/>
    <w:rsid w:val="005F75CF"/>
    <w:rsid w:val="005F77D4"/>
    <w:rsid w:val="006017F0"/>
    <w:rsid w:val="0060197D"/>
    <w:rsid w:val="00602BCD"/>
    <w:rsid w:val="00603312"/>
    <w:rsid w:val="0060439D"/>
    <w:rsid w:val="006044A7"/>
    <w:rsid w:val="00605330"/>
    <w:rsid w:val="00605A1D"/>
    <w:rsid w:val="00605BBB"/>
    <w:rsid w:val="00606374"/>
    <w:rsid w:val="0060664B"/>
    <w:rsid w:val="0060781C"/>
    <w:rsid w:val="00610B0C"/>
    <w:rsid w:val="00611E4F"/>
    <w:rsid w:val="00612648"/>
    <w:rsid w:val="00613C15"/>
    <w:rsid w:val="00614205"/>
    <w:rsid w:val="00615091"/>
    <w:rsid w:val="006155C0"/>
    <w:rsid w:val="00615A74"/>
    <w:rsid w:val="00615E48"/>
    <w:rsid w:val="00621188"/>
    <w:rsid w:val="00621F53"/>
    <w:rsid w:val="00622609"/>
    <w:rsid w:val="00623462"/>
    <w:rsid w:val="006247F5"/>
    <w:rsid w:val="006257ED"/>
    <w:rsid w:val="00626128"/>
    <w:rsid w:val="006321E4"/>
    <w:rsid w:val="00632C97"/>
    <w:rsid w:val="00633855"/>
    <w:rsid w:val="00633A9D"/>
    <w:rsid w:val="006347E1"/>
    <w:rsid w:val="00634C18"/>
    <w:rsid w:val="006371EB"/>
    <w:rsid w:val="006372B4"/>
    <w:rsid w:val="00637F83"/>
    <w:rsid w:val="00642B13"/>
    <w:rsid w:val="00644406"/>
    <w:rsid w:val="00647440"/>
    <w:rsid w:val="00651D96"/>
    <w:rsid w:val="00651FD2"/>
    <w:rsid w:val="006521EB"/>
    <w:rsid w:val="00652B00"/>
    <w:rsid w:val="0065556E"/>
    <w:rsid w:val="00655C94"/>
    <w:rsid w:val="00655F6E"/>
    <w:rsid w:val="00656DB3"/>
    <w:rsid w:val="00657A8E"/>
    <w:rsid w:val="00657C68"/>
    <w:rsid w:val="00660F01"/>
    <w:rsid w:val="00661092"/>
    <w:rsid w:val="00662040"/>
    <w:rsid w:val="006627B4"/>
    <w:rsid w:val="00663F0C"/>
    <w:rsid w:val="006641CC"/>
    <w:rsid w:val="00665AB2"/>
    <w:rsid w:val="00667DBC"/>
    <w:rsid w:val="006727E9"/>
    <w:rsid w:val="00672A4A"/>
    <w:rsid w:val="00672B8D"/>
    <w:rsid w:val="00675358"/>
    <w:rsid w:val="00675D9E"/>
    <w:rsid w:val="0068013A"/>
    <w:rsid w:val="006827B0"/>
    <w:rsid w:val="006835BA"/>
    <w:rsid w:val="00683EF9"/>
    <w:rsid w:val="006846AF"/>
    <w:rsid w:val="00684B6A"/>
    <w:rsid w:val="00691690"/>
    <w:rsid w:val="00692912"/>
    <w:rsid w:val="006936F6"/>
    <w:rsid w:val="00693774"/>
    <w:rsid w:val="00695808"/>
    <w:rsid w:val="00696BE6"/>
    <w:rsid w:val="00697C43"/>
    <w:rsid w:val="006A0524"/>
    <w:rsid w:val="006A0566"/>
    <w:rsid w:val="006A339A"/>
    <w:rsid w:val="006A6AB7"/>
    <w:rsid w:val="006A6FD0"/>
    <w:rsid w:val="006B1ACF"/>
    <w:rsid w:val="006B255A"/>
    <w:rsid w:val="006B2F0E"/>
    <w:rsid w:val="006B3065"/>
    <w:rsid w:val="006B46FB"/>
    <w:rsid w:val="006B4F26"/>
    <w:rsid w:val="006B5465"/>
    <w:rsid w:val="006B63AE"/>
    <w:rsid w:val="006C0CAE"/>
    <w:rsid w:val="006C0D66"/>
    <w:rsid w:val="006C185E"/>
    <w:rsid w:val="006C5078"/>
    <w:rsid w:val="006C57E5"/>
    <w:rsid w:val="006C79C5"/>
    <w:rsid w:val="006C7D58"/>
    <w:rsid w:val="006D0226"/>
    <w:rsid w:val="006D079B"/>
    <w:rsid w:val="006D1066"/>
    <w:rsid w:val="006D2FEB"/>
    <w:rsid w:val="006D5E58"/>
    <w:rsid w:val="006E1206"/>
    <w:rsid w:val="006E21FB"/>
    <w:rsid w:val="006E2D5A"/>
    <w:rsid w:val="006E2FDD"/>
    <w:rsid w:val="006E3722"/>
    <w:rsid w:val="006E4F94"/>
    <w:rsid w:val="006E5562"/>
    <w:rsid w:val="006E57C3"/>
    <w:rsid w:val="006E57CB"/>
    <w:rsid w:val="006E58A6"/>
    <w:rsid w:val="006E5CD1"/>
    <w:rsid w:val="006E7CEF"/>
    <w:rsid w:val="006F0006"/>
    <w:rsid w:val="006F021B"/>
    <w:rsid w:val="006F0926"/>
    <w:rsid w:val="006F498D"/>
    <w:rsid w:val="006F5A17"/>
    <w:rsid w:val="006F6755"/>
    <w:rsid w:val="006F678B"/>
    <w:rsid w:val="006F6C62"/>
    <w:rsid w:val="007012F4"/>
    <w:rsid w:val="00703CA0"/>
    <w:rsid w:val="00705095"/>
    <w:rsid w:val="00705C72"/>
    <w:rsid w:val="007061C5"/>
    <w:rsid w:val="007061D8"/>
    <w:rsid w:val="00706736"/>
    <w:rsid w:val="0070790F"/>
    <w:rsid w:val="007107A8"/>
    <w:rsid w:val="007116C4"/>
    <w:rsid w:val="00713BB6"/>
    <w:rsid w:val="00714392"/>
    <w:rsid w:val="00717629"/>
    <w:rsid w:val="00717881"/>
    <w:rsid w:val="00717AC5"/>
    <w:rsid w:val="00717E05"/>
    <w:rsid w:val="007220CF"/>
    <w:rsid w:val="00727723"/>
    <w:rsid w:val="0073085C"/>
    <w:rsid w:val="00730BC0"/>
    <w:rsid w:val="00731465"/>
    <w:rsid w:val="00732C17"/>
    <w:rsid w:val="0073655F"/>
    <w:rsid w:val="0074001A"/>
    <w:rsid w:val="007405B3"/>
    <w:rsid w:val="0074197E"/>
    <w:rsid w:val="00741DBE"/>
    <w:rsid w:val="00744434"/>
    <w:rsid w:val="00744E23"/>
    <w:rsid w:val="00745B81"/>
    <w:rsid w:val="00745D71"/>
    <w:rsid w:val="00746535"/>
    <w:rsid w:val="007466C9"/>
    <w:rsid w:val="007475CF"/>
    <w:rsid w:val="007503F4"/>
    <w:rsid w:val="00750E9F"/>
    <w:rsid w:val="00751579"/>
    <w:rsid w:val="00752373"/>
    <w:rsid w:val="0075400E"/>
    <w:rsid w:val="00754DFD"/>
    <w:rsid w:val="00755E89"/>
    <w:rsid w:val="007579CA"/>
    <w:rsid w:val="007601A7"/>
    <w:rsid w:val="00760CE4"/>
    <w:rsid w:val="00761C37"/>
    <w:rsid w:val="00762CFB"/>
    <w:rsid w:val="00765317"/>
    <w:rsid w:val="007659DD"/>
    <w:rsid w:val="00767F05"/>
    <w:rsid w:val="00770118"/>
    <w:rsid w:val="00770204"/>
    <w:rsid w:val="0077061E"/>
    <w:rsid w:val="00771468"/>
    <w:rsid w:val="00771620"/>
    <w:rsid w:val="00773F7E"/>
    <w:rsid w:val="007743FB"/>
    <w:rsid w:val="007749DF"/>
    <w:rsid w:val="0077608F"/>
    <w:rsid w:val="00777736"/>
    <w:rsid w:val="00777CED"/>
    <w:rsid w:val="007817DD"/>
    <w:rsid w:val="00782BD3"/>
    <w:rsid w:val="00783D55"/>
    <w:rsid w:val="007845C4"/>
    <w:rsid w:val="00784B9A"/>
    <w:rsid w:val="00785B5A"/>
    <w:rsid w:val="00787978"/>
    <w:rsid w:val="00790796"/>
    <w:rsid w:val="00791E12"/>
    <w:rsid w:val="00792342"/>
    <w:rsid w:val="0079307D"/>
    <w:rsid w:val="00793B7F"/>
    <w:rsid w:val="007955DC"/>
    <w:rsid w:val="00795744"/>
    <w:rsid w:val="007967A3"/>
    <w:rsid w:val="007973DB"/>
    <w:rsid w:val="00797663"/>
    <w:rsid w:val="007A0184"/>
    <w:rsid w:val="007A2AE8"/>
    <w:rsid w:val="007A380C"/>
    <w:rsid w:val="007A3D80"/>
    <w:rsid w:val="007A4AF5"/>
    <w:rsid w:val="007A5FB3"/>
    <w:rsid w:val="007A7FFA"/>
    <w:rsid w:val="007B09AD"/>
    <w:rsid w:val="007B2398"/>
    <w:rsid w:val="007B35B6"/>
    <w:rsid w:val="007B4498"/>
    <w:rsid w:val="007B512A"/>
    <w:rsid w:val="007B55C1"/>
    <w:rsid w:val="007B647E"/>
    <w:rsid w:val="007B78F5"/>
    <w:rsid w:val="007C1279"/>
    <w:rsid w:val="007C2097"/>
    <w:rsid w:val="007C25DD"/>
    <w:rsid w:val="007C3A00"/>
    <w:rsid w:val="007C3CA8"/>
    <w:rsid w:val="007C7ABB"/>
    <w:rsid w:val="007D2589"/>
    <w:rsid w:val="007D593B"/>
    <w:rsid w:val="007D5C3B"/>
    <w:rsid w:val="007D6A07"/>
    <w:rsid w:val="007D6D6F"/>
    <w:rsid w:val="007D7319"/>
    <w:rsid w:val="007E01FE"/>
    <w:rsid w:val="007E0246"/>
    <w:rsid w:val="007E03D7"/>
    <w:rsid w:val="007E1799"/>
    <w:rsid w:val="007E4B9B"/>
    <w:rsid w:val="007E59D0"/>
    <w:rsid w:val="007E69D6"/>
    <w:rsid w:val="007F046B"/>
    <w:rsid w:val="007F10AF"/>
    <w:rsid w:val="007F13A4"/>
    <w:rsid w:val="007F2D5E"/>
    <w:rsid w:val="007F498E"/>
    <w:rsid w:val="007F5646"/>
    <w:rsid w:val="007F6657"/>
    <w:rsid w:val="007F770C"/>
    <w:rsid w:val="007F7BFE"/>
    <w:rsid w:val="008059FC"/>
    <w:rsid w:val="00806C23"/>
    <w:rsid w:val="0081018C"/>
    <w:rsid w:val="00812C58"/>
    <w:rsid w:val="00812E90"/>
    <w:rsid w:val="00813216"/>
    <w:rsid w:val="0082171C"/>
    <w:rsid w:val="0082203A"/>
    <w:rsid w:val="008279FA"/>
    <w:rsid w:val="00827EAD"/>
    <w:rsid w:val="00830878"/>
    <w:rsid w:val="00833E63"/>
    <w:rsid w:val="00834183"/>
    <w:rsid w:val="008358C7"/>
    <w:rsid w:val="00836D7D"/>
    <w:rsid w:val="00844909"/>
    <w:rsid w:val="0084529D"/>
    <w:rsid w:val="0084556F"/>
    <w:rsid w:val="00845B1F"/>
    <w:rsid w:val="00853894"/>
    <w:rsid w:val="00856D96"/>
    <w:rsid w:val="008571C2"/>
    <w:rsid w:val="00861E67"/>
    <w:rsid w:val="00862640"/>
    <w:rsid w:val="008626E7"/>
    <w:rsid w:val="00864272"/>
    <w:rsid w:val="00866236"/>
    <w:rsid w:val="00867841"/>
    <w:rsid w:val="00867D13"/>
    <w:rsid w:val="00870EE7"/>
    <w:rsid w:val="00872580"/>
    <w:rsid w:val="00872A30"/>
    <w:rsid w:val="00874244"/>
    <w:rsid w:val="00874931"/>
    <w:rsid w:val="00874B80"/>
    <w:rsid w:val="0087679F"/>
    <w:rsid w:val="00877EF1"/>
    <w:rsid w:val="00881070"/>
    <w:rsid w:val="00883D62"/>
    <w:rsid w:val="008841D4"/>
    <w:rsid w:val="008849FB"/>
    <w:rsid w:val="008868A3"/>
    <w:rsid w:val="008929F3"/>
    <w:rsid w:val="008962F8"/>
    <w:rsid w:val="0089698D"/>
    <w:rsid w:val="008A05E7"/>
    <w:rsid w:val="008A1EAE"/>
    <w:rsid w:val="008A1F06"/>
    <w:rsid w:val="008A3816"/>
    <w:rsid w:val="008A401E"/>
    <w:rsid w:val="008A4329"/>
    <w:rsid w:val="008A67AC"/>
    <w:rsid w:val="008B2B46"/>
    <w:rsid w:val="008B33CF"/>
    <w:rsid w:val="008B375A"/>
    <w:rsid w:val="008B3CD5"/>
    <w:rsid w:val="008B3E6D"/>
    <w:rsid w:val="008B40F5"/>
    <w:rsid w:val="008B45A4"/>
    <w:rsid w:val="008B4674"/>
    <w:rsid w:val="008B4F85"/>
    <w:rsid w:val="008C1142"/>
    <w:rsid w:val="008C3235"/>
    <w:rsid w:val="008C3BD1"/>
    <w:rsid w:val="008C45F6"/>
    <w:rsid w:val="008C4800"/>
    <w:rsid w:val="008C759B"/>
    <w:rsid w:val="008D2576"/>
    <w:rsid w:val="008D2B01"/>
    <w:rsid w:val="008D3700"/>
    <w:rsid w:val="008D4841"/>
    <w:rsid w:val="008D4DAD"/>
    <w:rsid w:val="008D4DE7"/>
    <w:rsid w:val="008D6F19"/>
    <w:rsid w:val="008E0448"/>
    <w:rsid w:val="008E2628"/>
    <w:rsid w:val="008E2D12"/>
    <w:rsid w:val="008E305F"/>
    <w:rsid w:val="008E3FAA"/>
    <w:rsid w:val="008E4F2B"/>
    <w:rsid w:val="008E555C"/>
    <w:rsid w:val="008E60B8"/>
    <w:rsid w:val="008E6545"/>
    <w:rsid w:val="008E7351"/>
    <w:rsid w:val="008F10C1"/>
    <w:rsid w:val="008F36E5"/>
    <w:rsid w:val="008F3761"/>
    <w:rsid w:val="008F686C"/>
    <w:rsid w:val="008F6955"/>
    <w:rsid w:val="008F6F46"/>
    <w:rsid w:val="008F7931"/>
    <w:rsid w:val="009019AC"/>
    <w:rsid w:val="00902B25"/>
    <w:rsid w:val="0090385A"/>
    <w:rsid w:val="00904315"/>
    <w:rsid w:val="00905201"/>
    <w:rsid w:val="009054DC"/>
    <w:rsid w:val="009062C1"/>
    <w:rsid w:val="00910240"/>
    <w:rsid w:val="00910380"/>
    <w:rsid w:val="00910D19"/>
    <w:rsid w:val="00912A7A"/>
    <w:rsid w:val="00915FEF"/>
    <w:rsid w:val="00916DD4"/>
    <w:rsid w:val="0091707A"/>
    <w:rsid w:val="009205B1"/>
    <w:rsid w:val="00920C30"/>
    <w:rsid w:val="0092181F"/>
    <w:rsid w:val="00921925"/>
    <w:rsid w:val="00931410"/>
    <w:rsid w:val="00932898"/>
    <w:rsid w:val="00936A7D"/>
    <w:rsid w:val="00940402"/>
    <w:rsid w:val="0094059C"/>
    <w:rsid w:val="00941261"/>
    <w:rsid w:val="00942EF0"/>
    <w:rsid w:val="009436F6"/>
    <w:rsid w:val="0094372E"/>
    <w:rsid w:val="0094554F"/>
    <w:rsid w:val="00945A98"/>
    <w:rsid w:val="00946631"/>
    <w:rsid w:val="0094692A"/>
    <w:rsid w:val="00952419"/>
    <w:rsid w:val="009531B3"/>
    <w:rsid w:val="00953CBD"/>
    <w:rsid w:val="00953CD6"/>
    <w:rsid w:val="009576A8"/>
    <w:rsid w:val="00960E78"/>
    <w:rsid w:val="00963092"/>
    <w:rsid w:val="00964B20"/>
    <w:rsid w:val="0096668E"/>
    <w:rsid w:val="00966924"/>
    <w:rsid w:val="00967159"/>
    <w:rsid w:val="00970A12"/>
    <w:rsid w:val="009716F5"/>
    <w:rsid w:val="00972B80"/>
    <w:rsid w:val="00974FD5"/>
    <w:rsid w:val="009753DE"/>
    <w:rsid w:val="009757C5"/>
    <w:rsid w:val="00976519"/>
    <w:rsid w:val="00976AC1"/>
    <w:rsid w:val="009777D9"/>
    <w:rsid w:val="00980774"/>
    <w:rsid w:val="00981ED1"/>
    <w:rsid w:val="00982D8E"/>
    <w:rsid w:val="00985082"/>
    <w:rsid w:val="009858C0"/>
    <w:rsid w:val="00985E92"/>
    <w:rsid w:val="00986A1D"/>
    <w:rsid w:val="009878EE"/>
    <w:rsid w:val="00990371"/>
    <w:rsid w:val="00990663"/>
    <w:rsid w:val="00991B88"/>
    <w:rsid w:val="00993A10"/>
    <w:rsid w:val="00994CB9"/>
    <w:rsid w:val="00995786"/>
    <w:rsid w:val="00996B2F"/>
    <w:rsid w:val="00997A62"/>
    <w:rsid w:val="009A031E"/>
    <w:rsid w:val="009A16D0"/>
    <w:rsid w:val="009A1F26"/>
    <w:rsid w:val="009A2154"/>
    <w:rsid w:val="009A2316"/>
    <w:rsid w:val="009A25DF"/>
    <w:rsid w:val="009A4B34"/>
    <w:rsid w:val="009A579D"/>
    <w:rsid w:val="009B295A"/>
    <w:rsid w:val="009B329E"/>
    <w:rsid w:val="009B4742"/>
    <w:rsid w:val="009B5033"/>
    <w:rsid w:val="009C0593"/>
    <w:rsid w:val="009C4C1C"/>
    <w:rsid w:val="009C65DE"/>
    <w:rsid w:val="009C75A5"/>
    <w:rsid w:val="009D1176"/>
    <w:rsid w:val="009D2EDA"/>
    <w:rsid w:val="009D3607"/>
    <w:rsid w:val="009D3B5E"/>
    <w:rsid w:val="009D5D94"/>
    <w:rsid w:val="009D60E6"/>
    <w:rsid w:val="009D6794"/>
    <w:rsid w:val="009D71DB"/>
    <w:rsid w:val="009D7E49"/>
    <w:rsid w:val="009D7FC1"/>
    <w:rsid w:val="009E0E02"/>
    <w:rsid w:val="009E20E3"/>
    <w:rsid w:val="009E3297"/>
    <w:rsid w:val="009E3884"/>
    <w:rsid w:val="009E7989"/>
    <w:rsid w:val="009F46E6"/>
    <w:rsid w:val="009F6373"/>
    <w:rsid w:val="009F734F"/>
    <w:rsid w:val="009F7835"/>
    <w:rsid w:val="00A0177B"/>
    <w:rsid w:val="00A03238"/>
    <w:rsid w:val="00A05917"/>
    <w:rsid w:val="00A05FC0"/>
    <w:rsid w:val="00A07AAD"/>
    <w:rsid w:val="00A11F9E"/>
    <w:rsid w:val="00A13E1F"/>
    <w:rsid w:val="00A14325"/>
    <w:rsid w:val="00A14CED"/>
    <w:rsid w:val="00A212AF"/>
    <w:rsid w:val="00A214BE"/>
    <w:rsid w:val="00A2234B"/>
    <w:rsid w:val="00A226ED"/>
    <w:rsid w:val="00A246B6"/>
    <w:rsid w:val="00A24B51"/>
    <w:rsid w:val="00A26C1E"/>
    <w:rsid w:val="00A26DD3"/>
    <w:rsid w:val="00A27097"/>
    <w:rsid w:val="00A32275"/>
    <w:rsid w:val="00A325A4"/>
    <w:rsid w:val="00A32705"/>
    <w:rsid w:val="00A33E56"/>
    <w:rsid w:val="00A33F69"/>
    <w:rsid w:val="00A34A86"/>
    <w:rsid w:val="00A35F53"/>
    <w:rsid w:val="00A36A74"/>
    <w:rsid w:val="00A42538"/>
    <w:rsid w:val="00A425E9"/>
    <w:rsid w:val="00A44D59"/>
    <w:rsid w:val="00A45ED5"/>
    <w:rsid w:val="00A47E70"/>
    <w:rsid w:val="00A50D19"/>
    <w:rsid w:val="00A50DE3"/>
    <w:rsid w:val="00A51E24"/>
    <w:rsid w:val="00A52925"/>
    <w:rsid w:val="00A5661D"/>
    <w:rsid w:val="00A56C9B"/>
    <w:rsid w:val="00A574B3"/>
    <w:rsid w:val="00A61A1A"/>
    <w:rsid w:val="00A62F44"/>
    <w:rsid w:val="00A65342"/>
    <w:rsid w:val="00A666F8"/>
    <w:rsid w:val="00A670CE"/>
    <w:rsid w:val="00A706A9"/>
    <w:rsid w:val="00A70FEA"/>
    <w:rsid w:val="00A738CE"/>
    <w:rsid w:val="00A740FA"/>
    <w:rsid w:val="00A74E94"/>
    <w:rsid w:val="00A74ED4"/>
    <w:rsid w:val="00A7509C"/>
    <w:rsid w:val="00A75F55"/>
    <w:rsid w:val="00A7671C"/>
    <w:rsid w:val="00A76BD2"/>
    <w:rsid w:val="00A76CEE"/>
    <w:rsid w:val="00A809E1"/>
    <w:rsid w:val="00A823DA"/>
    <w:rsid w:val="00A83BF9"/>
    <w:rsid w:val="00A84184"/>
    <w:rsid w:val="00A8562E"/>
    <w:rsid w:val="00A86168"/>
    <w:rsid w:val="00A87359"/>
    <w:rsid w:val="00A87CF4"/>
    <w:rsid w:val="00A90316"/>
    <w:rsid w:val="00A91F20"/>
    <w:rsid w:val="00AA0805"/>
    <w:rsid w:val="00AA0863"/>
    <w:rsid w:val="00AA4351"/>
    <w:rsid w:val="00AA55B8"/>
    <w:rsid w:val="00AA5A33"/>
    <w:rsid w:val="00AA6340"/>
    <w:rsid w:val="00AB0D25"/>
    <w:rsid w:val="00AB318D"/>
    <w:rsid w:val="00AB3779"/>
    <w:rsid w:val="00AB3FEB"/>
    <w:rsid w:val="00AB48EF"/>
    <w:rsid w:val="00AB4BF7"/>
    <w:rsid w:val="00AB62F7"/>
    <w:rsid w:val="00AB72AD"/>
    <w:rsid w:val="00AB75F6"/>
    <w:rsid w:val="00AB77F5"/>
    <w:rsid w:val="00AB7D90"/>
    <w:rsid w:val="00AB7E0A"/>
    <w:rsid w:val="00AC0B86"/>
    <w:rsid w:val="00AC180B"/>
    <w:rsid w:val="00AC22EC"/>
    <w:rsid w:val="00AC24C6"/>
    <w:rsid w:val="00AC42E8"/>
    <w:rsid w:val="00AC44CB"/>
    <w:rsid w:val="00AC6029"/>
    <w:rsid w:val="00AC7631"/>
    <w:rsid w:val="00AD0D9C"/>
    <w:rsid w:val="00AD0ECE"/>
    <w:rsid w:val="00AD129C"/>
    <w:rsid w:val="00AD1CD8"/>
    <w:rsid w:val="00AD3267"/>
    <w:rsid w:val="00AD58C9"/>
    <w:rsid w:val="00AD5C35"/>
    <w:rsid w:val="00AD5E6F"/>
    <w:rsid w:val="00AD7422"/>
    <w:rsid w:val="00AD750D"/>
    <w:rsid w:val="00AD7A75"/>
    <w:rsid w:val="00AE20AD"/>
    <w:rsid w:val="00AE2914"/>
    <w:rsid w:val="00AF017B"/>
    <w:rsid w:val="00AF07D5"/>
    <w:rsid w:val="00AF09A0"/>
    <w:rsid w:val="00AF0FB7"/>
    <w:rsid w:val="00AF1EE9"/>
    <w:rsid w:val="00AF47A7"/>
    <w:rsid w:val="00AF5E3B"/>
    <w:rsid w:val="00AF6C76"/>
    <w:rsid w:val="00B00775"/>
    <w:rsid w:val="00B00859"/>
    <w:rsid w:val="00B011D4"/>
    <w:rsid w:val="00B01E2D"/>
    <w:rsid w:val="00B02E34"/>
    <w:rsid w:val="00B04D16"/>
    <w:rsid w:val="00B05487"/>
    <w:rsid w:val="00B05791"/>
    <w:rsid w:val="00B06BE2"/>
    <w:rsid w:val="00B109CB"/>
    <w:rsid w:val="00B127B3"/>
    <w:rsid w:val="00B12E96"/>
    <w:rsid w:val="00B133EC"/>
    <w:rsid w:val="00B14030"/>
    <w:rsid w:val="00B15A7E"/>
    <w:rsid w:val="00B162A8"/>
    <w:rsid w:val="00B16A40"/>
    <w:rsid w:val="00B2264A"/>
    <w:rsid w:val="00B22C6E"/>
    <w:rsid w:val="00B258BB"/>
    <w:rsid w:val="00B26566"/>
    <w:rsid w:val="00B32530"/>
    <w:rsid w:val="00B3452E"/>
    <w:rsid w:val="00B356D0"/>
    <w:rsid w:val="00B35890"/>
    <w:rsid w:val="00B35BD8"/>
    <w:rsid w:val="00B35E04"/>
    <w:rsid w:val="00B3762B"/>
    <w:rsid w:val="00B37C77"/>
    <w:rsid w:val="00B40011"/>
    <w:rsid w:val="00B4605B"/>
    <w:rsid w:val="00B468E9"/>
    <w:rsid w:val="00B51510"/>
    <w:rsid w:val="00B52700"/>
    <w:rsid w:val="00B56C4F"/>
    <w:rsid w:val="00B615C8"/>
    <w:rsid w:val="00B639B0"/>
    <w:rsid w:val="00B64969"/>
    <w:rsid w:val="00B64A68"/>
    <w:rsid w:val="00B67AA9"/>
    <w:rsid w:val="00B67B97"/>
    <w:rsid w:val="00B74899"/>
    <w:rsid w:val="00B763E6"/>
    <w:rsid w:val="00B813EB"/>
    <w:rsid w:val="00B831C3"/>
    <w:rsid w:val="00B83FCF"/>
    <w:rsid w:val="00B859D1"/>
    <w:rsid w:val="00B91CF8"/>
    <w:rsid w:val="00B94078"/>
    <w:rsid w:val="00B968C8"/>
    <w:rsid w:val="00BA3EC5"/>
    <w:rsid w:val="00BB050A"/>
    <w:rsid w:val="00BB0DF7"/>
    <w:rsid w:val="00BB1555"/>
    <w:rsid w:val="00BB18DB"/>
    <w:rsid w:val="00BB2345"/>
    <w:rsid w:val="00BB4140"/>
    <w:rsid w:val="00BB44FD"/>
    <w:rsid w:val="00BB485D"/>
    <w:rsid w:val="00BB5D6B"/>
    <w:rsid w:val="00BB5DFC"/>
    <w:rsid w:val="00BC21DA"/>
    <w:rsid w:val="00BC2E9B"/>
    <w:rsid w:val="00BC47A6"/>
    <w:rsid w:val="00BC558D"/>
    <w:rsid w:val="00BD09D3"/>
    <w:rsid w:val="00BD0FAD"/>
    <w:rsid w:val="00BD1220"/>
    <w:rsid w:val="00BD279D"/>
    <w:rsid w:val="00BD2BF9"/>
    <w:rsid w:val="00BD357A"/>
    <w:rsid w:val="00BD44FE"/>
    <w:rsid w:val="00BD4A3B"/>
    <w:rsid w:val="00BD4C39"/>
    <w:rsid w:val="00BD4F82"/>
    <w:rsid w:val="00BD5680"/>
    <w:rsid w:val="00BD6BB8"/>
    <w:rsid w:val="00BE0903"/>
    <w:rsid w:val="00BE0B7F"/>
    <w:rsid w:val="00BE1AA4"/>
    <w:rsid w:val="00BE1B71"/>
    <w:rsid w:val="00BE2104"/>
    <w:rsid w:val="00BE3D8C"/>
    <w:rsid w:val="00BF0B58"/>
    <w:rsid w:val="00BF0CA4"/>
    <w:rsid w:val="00BF0F00"/>
    <w:rsid w:val="00BF2399"/>
    <w:rsid w:val="00BF24D1"/>
    <w:rsid w:val="00BF33BE"/>
    <w:rsid w:val="00BF3699"/>
    <w:rsid w:val="00BF73CE"/>
    <w:rsid w:val="00C009C6"/>
    <w:rsid w:val="00C071CF"/>
    <w:rsid w:val="00C11530"/>
    <w:rsid w:val="00C1212A"/>
    <w:rsid w:val="00C233D7"/>
    <w:rsid w:val="00C23B49"/>
    <w:rsid w:val="00C2413A"/>
    <w:rsid w:val="00C2595C"/>
    <w:rsid w:val="00C318EA"/>
    <w:rsid w:val="00C332B3"/>
    <w:rsid w:val="00C3359A"/>
    <w:rsid w:val="00C3362F"/>
    <w:rsid w:val="00C33A2A"/>
    <w:rsid w:val="00C341F0"/>
    <w:rsid w:val="00C4034C"/>
    <w:rsid w:val="00C4087B"/>
    <w:rsid w:val="00C41C61"/>
    <w:rsid w:val="00C455F4"/>
    <w:rsid w:val="00C46F1F"/>
    <w:rsid w:val="00C47E09"/>
    <w:rsid w:val="00C47F4B"/>
    <w:rsid w:val="00C50E57"/>
    <w:rsid w:val="00C51579"/>
    <w:rsid w:val="00C52E4F"/>
    <w:rsid w:val="00C55CAE"/>
    <w:rsid w:val="00C56D9A"/>
    <w:rsid w:val="00C62A47"/>
    <w:rsid w:val="00C63C8F"/>
    <w:rsid w:val="00C651BD"/>
    <w:rsid w:val="00C706A6"/>
    <w:rsid w:val="00C714FE"/>
    <w:rsid w:val="00C75431"/>
    <w:rsid w:val="00C77DF8"/>
    <w:rsid w:val="00C827AE"/>
    <w:rsid w:val="00C82EA4"/>
    <w:rsid w:val="00C858AC"/>
    <w:rsid w:val="00C86AF9"/>
    <w:rsid w:val="00C874DA"/>
    <w:rsid w:val="00C87D54"/>
    <w:rsid w:val="00C909A4"/>
    <w:rsid w:val="00C90FE4"/>
    <w:rsid w:val="00C921E7"/>
    <w:rsid w:val="00C92B5A"/>
    <w:rsid w:val="00C93455"/>
    <w:rsid w:val="00C93F2B"/>
    <w:rsid w:val="00C943A5"/>
    <w:rsid w:val="00C952B2"/>
    <w:rsid w:val="00C95985"/>
    <w:rsid w:val="00C972CF"/>
    <w:rsid w:val="00CA018F"/>
    <w:rsid w:val="00CA0AF7"/>
    <w:rsid w:val="00CA14B1"/>
    <w:rsid w:val="00CA3333"/>
    <w:rsid w:val="00CA57B7"/>
    <w:rsid w:val="00CA62B7"/>
    <w:rsid w:val="00CA7837"/>
    <w:rsid w:val="00CB0283"/>
    <w:rsid w:val="00CB3978"/>
    <w:rsid w:val="00CB46D5"/>
    <w:rsid w:val="00CB5353"/>
    <w:rsid w:val="00CB5643"/>
    <w:rsid w:val="00CC01D4"/>
    <w:rsid w:val="00CC13E6"/>
    <w:rsid w:val="00CC456E"/>
    <w:rsid w:val="00CC5026"/>
    <w:rsid w:val="00CD001B"/>
    <w:rsid w:val="00CD0DC6"/>
    <w:rsid w:val="00CD33D4"/>
    <w:rsid w:val="00CD3495"/>
    <w:rsid w:val="00CD42D6"/>
    <w:rsid w:val="00CD45BC"/>
    <w:rsid w:val="00CD77A7"/>
    <w:rsid w:val="00CD7D10"/>
    <w:rsid w:val="00CE47BB"/>
    <w:rsid w:val="00CE6DD8"/>
    <w:rsid w:val="00CE741A"/>
    <w:rsid w:val="00CF0886"/>
    <w:rsid w:val="00CF1913"/>
    <w:rsid w:val="00CF1F9F"/>
    <w:rsid w:val="00CF26A7"/>
    <w:rsid w:val="00CF275F"/>
    <w:rsid w:val="00CF4113"/>
    <w:rsid w:val="00CF4AF8"/>
    <w:rsid w:val="00CF57F4"/>
    <w:rsid w:val="00CF7A9B"/>
    <w:rsid w:val="00D00017"/>
    <w:rsid w:val="00D00967"/>
    <w:rsid w:val="00D00C22"/>
    <w:rsid w:val="00D01281"/>
    <w:rsid w:val="00D02E39"/>
    <w:rsid w:val="00D02F32"/>
    <w:rsid w:val="00D035D3"/>
    <w:rsid w:val="00D03F9A"/>
    <w:rsid w:val="00D0413E"/>
    <w:rsid w:val="00D06905"/>
    <w:rsid w:val="00D06924"/>
    <w:rsid w:val="00D1185C"/>
    <w:rsid w:val="00D12534"/>
    <w:rsid w:val="00D1344A"/>
    <w:rsid w:val="00D1473B"/>
    <w:rsid w:val="00D163AB"/>
    <w:rsid w:val="00D206D5"/>
    <w:rsid w:val="00D2156E"/>
    <w:rsid w:val="00D23027"/>
    <w:rsid w:val="00D23271"/>
    <w:rsid w:val="00D24F88"/>
    <w:rsid w:val="00D32612"/>
    <w:rsid w:val="00D3461C"/>
    <w:rsid w:val="00D35B70"/>
    <w:rsid w:val="00D36F57"/>
    <w:rsid w:val="00D40BD9"/>
    <w:rsid w:val="00D447BC"/>
    <w:rsid w:val="00D454E5"/>
    <w:rsid w:val="00D46729"/>
    <w:rsid w:val="00D515F6"/>
    <w:rsid w:val="00D51725"/>
    <w:rsid w:val="00D519C7"/>
    <w:rsid w:val="00D52514"/>
    <w:rsid w:val="00D527EC"/>
    <w:rsid w:val="00D53A3A"/>
    <w:rsid w:val="00D54353"/>
    <w:rsid w:val="00D54A84"/>
    <w:rsid w:val="00D5522B"/>
    <w:rsid w:val="00D56316"/>
    <w:rsid w:val="00D579B8"/>
    <w:rsid w:val="00D57BD1"/>
    <w:rsid w:val="00D61239"/>
    <w:rsid w:val="00D6283A"/>
    <w:rsid w:val="00D632BF"/>
    <w:rsid w:val="00D70BBC"/>
    <w:rsid w:val="00D71F45"/>
    <w:rsid w:val="00D7352C"/>
    <w:rsid w:val="00D73B21"/>
    <w:rsid w:val="00D73D03"/>
    <w:rsid w:val="00D74260"/>
    <w:rsid w:val="00D767E3"/>
    <w:rsid w:val="00D82978"/>
    <w:rsid w:val="00D830B3"/>
    <w:rsid w:val="00D844D2"/>
    <w:rsid w:val="00D8469F"/>
    <w:rsid w:val="00D8477A"/>
    <w:rsid w:val="00D847A0"/>
    <w:rsid w:val="00D84DD3"/>
    <w:rsid w:val="00D90C5A"/>
    <w:rsid w:val="00D93322"/>
    <w:rsid w:val="00D938D3"/>
    <w:rsid w:val="00D9445C"/>
    <w:rsid w:val="00D9487F"/>
    <w:rsid w:val="00DA0410"/>
    <w:rsid w:val="00DA0E7E"/>
    <w:rsid w:val="00DA0FB3"/>
    <w:rsid w:val="00DA14A3"/>
    <w:rsid w:val="00DA20A4"/>
    <w:rsid w:val="00DA5149"/>
    <w:rsid w:val="00DA55EE"/>
    <w:rsid w:val="00DA56CA"/>
    <w:rsid w:val="00DB021C"/>
    <w:rsid w:val="00DB051C"/>
    <w:rsid w:val="00DB0948"/>
    <w:rsid w:val="00DB1C2C"/>
    <w:rsid w:val="00DB3808"/>
    <w:rsid w:val="00DB4404"/>
    <w:rsid w:val="00DB44E2"/>
    <w:rsid w:val="00DB6158"/>
    <w:rsid w:val="00DC0A08"/>
    <w:rsid w:val="00DC1782"/>
    <w:rsid w:val="00DC3003"/>
    <w:rsid w:val="00DC40E4"/>
    <w:rsid w:val="00DC4E8B"/>
    <w:rsid w:val="00DC72C1"/>
    <w:rsid w:val="00DC73AE"/>
    <w:rsid w:val="00DD0695"/>
    <w:rsid w:val="00DD1DB9"/>
    <w:rsid w:val="00DD2E47"/>
    <w:rsid w:val="00DD31C8"/>
    <w:rsid w:val="00DD342D"/>
    <w:rsid w:val="00DD39FD"/>
    <w:rsid w:val="00DD3BC7"/>
    <w:rsid w:val="00DD457D"/>
    <w:rsid w:val="00DD4A1A"/>
    <w:rsid w:val="00DD4AD1"/>
    <w:rsid w:val="00DD519F"/>
    <w:rsid w:val="00DD6111"/>
    <w:rsid w:val="00DD66A3"/>
    <w:rsid w:val="00DD6E07"/>
    <w:rsid w:val="00DE0CCB"/>
    <w:rsid w:val="00DE1E5F"/>
    <w:rsid w:val="00DE2357"/>
    <w:rsid w:val="00DE34CF"/>
    <w:rsid w:val="00DE4F50"/>
    <w:rsid w:val="00DE5D04"/>
    <w:rsid w:val="00DE5DF9"/>
    <w:rsid w:val="00DF0A43"/>
    <w:rsid w:val="00DF1FD3"/>
    <w:rsid w:val="00DF216C"/>
    <w:rsid w:val="00DF222D"/>
    <w:rsid w:val="00DF4152"/>
    <w:rsid w:val="00DF5516"/>
    <w:rsid w:val="00DF5F25"/>
    <w:rsid w:val="00DF6251"/>
    <w:rsid w:val="00DF6948"/>
    <w:rsid w:val="00DF7CDA"/>
    <w:rsid w:val="00E00519"/>
    <w:rsid w:val="00E0273E"/>
    <w:rsid w:val="00E0358B"/>
    <w:rsid w:val="00E04214"/>
    <w:rsid w:val="00E048D0"/>
    <w:rsid w:val="00E05242"/>
    <w:rsid w:val="00E05B22"/>
    <w:rsid w:val="00E05F29"/>
    <w:rsid w:val="00E10E03"/>
    <w:rsid w:val="00E11865"/>
    <w:rsid w:val="00E11E48"/>
    <w:rsid w:val="00E1255A"/>
    <w:rsid w:val="00E133F7"/>
    <w:rsid w:val="00E136FC"/>
    <w:rsid w:val="00E14B65"/>
    <w:rsid w:val="00E14F36"/>
    <w:rsid w:val="00E1625C"/>
    <w:rsid w:val="00E1660C"/>
    <w:rsid w:val="00E17A9B"/>
    <w:rsid w:val="00E17FB2"/>
    <w:rsid w:val="00E20514"/>
    <w:rsid w:val="00E211F1"/>
    <w:rsid w:val="00E216EA"/>
    <w:rsid w:val="00E21B36"/>
    <w:rsid w:val="00E25A2B"/>
    <w:rsid w:val="00E27D23"/>
    <w:rsid w:val="00E27F3D"/>
    <w:rsid w:val="00E309D6"/>
    <w:rsid w:val="00E31CC0"/>
    <w:rsid w:val="00E33111"/>
    <w:rsid w:val="00E3319B"/>
    <w:rsid w:val="00E33809"/>
    <w:rsid w:val="00E35B94"/>
    <w:rsid w:val="00E36E39"/>
    <w:rsid w:val="00E37BBC"/>
    <w:rsid w:val="00E4432E"/>
    <w:rsid w:val="00E46036"/>
    <w:rsid w:val="00E46B45"/>
    <w:rsid w:val="00E47B66"/>
    <w:rsid w:val="00E50A0D"/>
    <w:rsid w:val="00E5428F"/>
    <w:rsid w:val="00E5454D"/>
    <w:rsid w:val="00E60C1A"/>
    <w:rsid w:val="00E612A6"/>
    <w:rsid w:val="00E61DD2"/>
    <w:rsid w:val="00E638FF"/>
    <w:rsid w:val="00E63A2B"/>
    <w:rsid w:val="00E65618"/>
    <w:rsid w:val="00E66366"/>
    <w:rsid w:val="00E707CC"/>
    <w:rsid w:val="00E7157F"/>
    <w:rsid w:val="00E72942"/>
    <w:rsid w:val="00E72C9C"/>
    <w:rsid w:val="00E74E9E"/>
    <w:rsid w:val="00E768A6"/>
    <w:rsid w:val="00E77354"/>
    <w:rsid w:val="00E8198B"/>
    <w:rsid w:val="00E831BC"/>
    <w:rsid w:val="00E849C7"/>
    <w:rsid w:val="00E85223"/>
    <w:rsid w:val="00E85E15"/>
    <w:rsid w:val="00E874F8"/>
    <w:rsid w:val="00E917FD"/>
    <w:rsid w:val="00E91D31"/>
    <w:rsid w:val="00E92EB3"/>
    <w:rsid w:val="00E93221"/>
    <w:rsid w:val="00E93DBE"/>
    <w:rsid w:val="00E96348"/>
    <w:rsid w:val="00E97530"/>
    <w:rsid w:val="00E977CF"/>
    <w:rsid w:val="00EA006F"/>
    <w:rsid w:val="00EA1712"/>
    <w:rsid w:val="00EA3A2C"/>
    <w:rsid w:val="00EA3EBB"/>
    <w:rsid w:val="00EA5903"/>
    <w:rsid w:val="00EB0592"/>
    <w:rsid w:val="00EB0A21"/>
    <w:rsid w:val="00EB0AEE"/>
    <w:rsid w:val="00EB2FA7"/>
    <w:rsid w:val="00EB512E"/>
    <w:rsid w:val="00EC04B2"/>
    <w:rsid w:val="00EC0861"/>
    <w:rsid w:val="00EC2486"/>
    <w:rsid w:val="00EC3C23"/>
    <w:rsid w:val="00EC4441"/>
    <w:rsid w:val="00EC52FE"/>
    <w:rsid w:val="00EC6103"/>
    <w:rsid w:val="00EC61C9"/>
    <w:rsid w:val="00EC7208"/>
    <w:rsid w:val="00EC7828"/>
    <w:rsid w:val="00ED1281"/>
    <w:rsid w:val="00ED24DB"/>
    <w:rsid w:val="00ED28F4"/>
    <w:rsid w:val="00ED451C"/>
    <w:rsid w:val="00ED7E89"/>
    <w:rsid w:val="00EE29CA"/>
    <w:rsid w:val="00EE3F74"/>
    <w:rsid w:val="00EE54C4"/>
    <w:rsid w:val="00EE5B26"/>
    <w:rsid w:val="00EE6CDE"/>
    <w:rsid w:val="00EE745D"/>
    <w:rsid w:val="00EE7D7C"/>
    <w:rsid w:val="00EF3727"/>
    <w:rsid w:val="00EF570D"/>
    <w:rsid w:val="00EF7591"/>
    <w:rsid w:val="00F024CC"/>
    <w:rsid w:val="00F02BA6"/>
    <w:rsid w:val="00F043E6"/>
    <w:rsid w:val="00F0631C"/>
    <w:rsid w:val="00F071E2"/>
    <w:rsid w:val="00F074B9"/>
    <w:rsid w:val="00F07518"/>
    <w:rsid w:val="00F10383"/>
    <w:rsid w:val="00F10A1A"/>
    <w:rsid w:val="00F12248"/>
    <w:rsid w:val="00F12736"/>
    <w:rsid w:val="00F12EB2"/>
    <w:rsid w:val="00F134CC"/>
    <w:rsid w:val="00F13BC4"/>
    <w:rsid w:val="00F14503"/>
    <w:rsid w:val="00F14EF3"/>
    <w:rsid w:val="00F154C7"/>
    <w:rsid w:val="00F1606A"/>
    <w:rsid w:val="00F16731"/>
    <w:rsid w:val="00F1738E"/>
    <w:rsid w:val="00F17E45"/>
    <w:rsid w:val="00F21CC8"/>
    <w:rsid w:val="00F21DB1"/>
    <w:rsid w:val="00F21F71"/>
    <w:rsid w:val="00F22DF8"/>
    <w:rsid w:val="00F24C10"/>
    <w:rsid w:val="00F24D75"/>
    <w:rsid w:val="00F25D98"/>
    <w:rsid w:val="00F26382"/>
    <w:rsid w:val="00F267E7"/>
    <w:rsid w:val="00F268A9"/>
    <w:rsid w:val="00F271FE"/>
    <w:rsid w:val="00F2733B"/>
    <w:rsid w:val="00F275FF"/>
    <w:rsid w:val="00F300FB"/>
    <w:rsid w:val="00F318E4"/>
    <w:rsid w:val="00F322D5"/>
    <w:rsid w:val="00F352B5"/>
    <w:rsid w:val="00F35790"/>
    <w:rsid w:val="00F37812"/>
    <w:rsid w:val="00F37FF5"/>
    <w:rsid w:val="00F40115"/>
    <w:rsid w:val="00F40BB7"/>
    <w:rsid w:val="00F41BED"/>
    <w:rsid w:val="00F443A9"/>
    <w:rsid w:val="00F45A6D"/>
    <w:rsid w:val="00F46669"/>
    <w:rsid w:val="00F47BD0"/>
    <w:rsid w:val="00F505D5"/>
    <w:rsid w:val="00F53C48"/>
    <w:rsid w:val="00F54617"/>
    <w:rsid w:val="00F54C3E"/>
    <w:rsid w:val="00F551B3"/>
    <w:rsid w:val="00F56E84"/>
    <w:rsid w:val="00F607CE"/>
    <w:rsid w:val="00F615B4"/>
    <w:rsid w:val="00F62BEC"/>
    <w:rsid w:val="00F62D6A"/>
    <w:rsid w:val="00F646D1"/>
    <w:rsid w:val="00F653B2"/>
    <w:rsid w:val="00F7534C"/>
    <w:rsid w:val="00F7635B"/>
    <w:rsid w:val="00F802EF"/>
    <w:rsid w:val="00F82896"/>
    <w:rsid w:val="00F8318C"/>
    <w:rsid w:val="00F839C3"/>
    <w:rsid w:val="00F866D1"/>
    <w:rsid w:val="00F86715"/>
    <w:rsid w:val="00F928E1"/>
    <w:rsid w:val="00F930B9"/>
    <w:rsid w:val="00F955DA"/>
    <w:rsid w:val="00F95E80"/>
    <w:rsid w:val="00F96C78"/>
    <w:rsid w:val="00F974C3"/>
    <w:rsid w:val="00FA0F6F"/>
    <w:rsid w:val="00FA2AC7"/>
    <w:rsid w:val="00FA4C67"/>
    <w:rsid w:val="00FB00A3"/>
    <w:rsid w:val="00FB066C"/>
    <w:rsid w:val="00FB25DE"/>
    <w:rsid w:val="00FB2DF1"/>
    <w:rsid w:val="00FB330B"/>
    <w:rsid w:val="00FB3D41"/>
    <w:rsid w:val="00FB3E2F"/>
    <w:rsid w:val="00FB6386"/>
    <w:rsid w:val="00FB67A2"/>
    <w:rsid w:val="00FC24FE"/>
    <w:rsid w:val="00FC2F39"/>
    <w:rsid w:val="00FC2F7E"/>
    <w:rsid w:val="00FC52DB"/>
    <w:rsid w:val="00FC5361"/>
    <w:rsid w:val="00FC67DD"/>
    <w:rsid w:val="00FC6C59"/>
    <w:rsid w:val="00FD0A14"/>
    <w:rsid w:val="00FD204B"/>
    <w:rsid w:val="00FD271B"/>
    <w:rsid w:val="00FD3065"/>
    <w:rsid w:val="00FD34B0"/>
    <w:rsid w:val="00FD3753"/>
    <w:rsid w:val="00FD3901"/>
    <w:rsid w:val="00FD4BDE"/>
    <w:rsid w:val="00FD62CF"/>
    <w:rsid w:val="00FD6488"/>
    <w:rsid w:val="00FD6B10"/>
    <w:rsid w:val="00FD747B"/>
    <w:rsid w:val="00FE23B4"/>
    <w:rsid w:val="00FE3080"/>
    <w:rsid w:val="00FE54B2"/>
    <w:rsid w:val="00FE5AEB"/>
    <w:rsid w:val="00FF058E"/>
    <w:rsid w:val="00FF0D85"/>
    <w:rsid w:val="00FF225B"/>
    <w:rsid w:val="00FF4314"/>
    <w:rsid w:val="00FF47F4"/>
    <w:rsid w:val="00FF4998"/>
    <w:rsid w:val="00FF6041"/>
    <w:rsid w:val="00FF74F1"/>
    <w:rsid w:val="00FF76B1"/>
    <w:rsid w:val="207937DD"/>
    <w:rsid w:val="2984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4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  <w:lang w:val="en-GB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annotation reference"/>
    <w:rPr>
      <w:sz w:val="16"/>
    </w:rPr>
  </w:style>
  <w:style w:type="character" w:styleId="a5">
    <w:name w:val="footnote reference"/>
    <w:rPr>
      <w:b/>
      <w:position w:val="6"/>
      <w:sz w:val="16"/>
    </w:rPr>
  </w:style>
  <w:style w:type="character" w:styleId="a6">
    <w:name w:val="FollowedHyperlink"/>
    <w:rPr>
      <w:color w:val="800080"/>
      <w:u w:val="single"/>
    </w:rPr>
  </w:style>
  <w:style w:type="character" w:customStyle="1" w:styleId="Char">
    <w:name w:val="脚注文本 Char"/>
    <w:link w:val="a7"/>
    <w:rPr>
      <w:rFonts w:ascii="Times New Roman" w:hAnsi="Times New Roman"/>
      <w:sz w:val="1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eastAsia="en-US"/>
    </w:rPr>
  </w:style>
  <w:style w:type="character" w:customStyle="1" w:styleId="6Char">
    <w:name w:val="标题 6 Char"/>
    <w:link w:val="6"/>
    <w:rPr>
      <w:rFonts w:ascii="Arial" w:hAnsi="Arial"/>
      <w:lang w:eastAsia="en-US"/>
    </w:rPr>
  </w:style>
  <w:style w:type="character" w:customStyle="1" w:styleId="Char0">
    <w:name w:val="页脚 Char"/>
    <w:link w:val="a8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Pr>
      <w:rFonts w:ascii="Arial" w:hAnsi="Arial" w:cs="Mangal"/>
      <w:sz w:val="36"/>
      <w:lang w:eastAsia="en-US" w:bidi="sa-IN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Pr>
      <w:rFonts w:ascii="Arial" w:hAnsi="Arial"/>
      <w:sz w:val="32"/>
      <w:lang w:eastAsia="en-US"/>
    </w:rPr>
  </w:style>
  <w:style w:type="character" w:customStyle="1" w:styleId="Char1">
    <w:name w:val="文档结构图 Char"/>
    <w:link w:val="a9"/>
    <w:rPr>
      <w:rFonts w:ascii="Tahoma" w:hAnsi="Tahoma" w:cs="Tahoma"/>
      <w:shd w:val="clear" w:color="auto" w:fill="000080"/>
      <w:lang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a0"/>
  </w:style>
  <w:style w:type="character" w:customStyle="1" w:styleId="Char3">
    <w:name w:val="批注文字 Char"/>
    <w:link w:val="ab"/>
    <w:rPr>
      <w:rFonts w:ascii="Times New Roman" w:hAnsi="Times New Roman"/>
      <w:lang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rPr>
      <w:rFonts w:ascii="Times New Roman" w:hAnsi="Times New Roman"/>
      <w:lang w:eastAsia="en-US"/>
    </w:rPr>
  </w:style>
  <w:style w:type="character" w:customStyle="1" w:styleId="Char5">
    <w:name w:val="批注框文本 Char"/>
    <w:link w:val="ad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/>
    </w:rPr>
  </w:style>
  <w:style w:type="character" w:customStyle="1" w:styleId="Char6">
    <w:name w:val="列出段落 Char"/>
    <w:link w:val="ae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宋体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50">
    <w:name w:val="List Bullet 5"/>
    <w:basedOn w:val="40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9">
    <w:name w:val="Document Map"/>
    <w:basedOn w:val="a"/>
    <w:link w:val="Char1"/>
    <w:pPr>
      <w:shd w:val="clear" w:color="auto" w:fill="000080"/>
    </w:pPr>
    <w:rPr>
      <w:rFonts w:ascii="Tahoma" w:hAnsi="Tahoma" w:cs="Mangal"/>
      <w:lang w:bidi="sa-IN"/>
    </w:rPr>
  </w:style>
  <w:style w:type="paragraph" w:styleId="ac">
    <w:name w:val="annotation subject"/>
    <w:basedOn w:val="ab"/>
    <w:next w:val="ab"/>
    <w:link w:val="Char4"/>
    <w:rPr>
      <w:b/>
      <w:bCs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2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41">
    <w:name w:val="toc 4"/>
    <w:basedOn w:val="30"/>
    <w:uiPriority w:val="39"/>
    <w:pPr>
      <w:ind w:left="1418" w:hanging="1418"/>
    </w:pPr>
  </w:style>
  <w:style w:type="paragraph" w:styleId="af">
    <w:name w:val="List"/>
    <w:basedOn w:val="a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31">
    <w:name w:val="List Bullet 3"/>
    <w:basedOn w:val="22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23">
    <w:name w:val="List Number 2"/>
    <w:basedOn w:val="af0"/>
    <w:pPr>
      <w:ind w:left="851"/>
    </w:pPr>
  </w:style>
  <w:style w:type="paragraph" w:styleId="24">
    <w:name w:val="List 2"/>
    <w:basedOn w:val="af"/>
    <w:pPr>
      <w:ind w:left="851"/>
    </w:pPr>
  </w:style>
  <w:style w:type="paragraph" w:styleId="32">
    <w:name w:val="List 3"/>
    <w:basedOn w:val="24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ab">
    <w:name w:val="annotation text"/>
    <w:basedOn w:val="a"/>
    <w:link w:val="Char3"/>
    <w:rPr>
      <w:rFonts w:cs="Mangal"/>
      <w:lang w:bidi="sa-IN"/>
    </w:rPr>
  </w:style>
  <w:style w:type="paragraph" w:styleId="ad">
    <w:name w:val="Balloon Text"/>
    <w:basedOn w:val="a"/>
    <w:link w:val="Char5"/>
    <w:rPr>
      <w:rFonts w:ascii="Tahoma" w:hAnsi="Tahoma" w:cs="Mangal"/>
      <w:sz w:val="16"/>
      <w:szCs w:val="16"/>
      <w:lang w:bidi="sa-IN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f1">
    <w:name w:val="List Bullet"/>
    <w:basedOn w:val="af"/>
    <w:pPr>
      <w:ind w:left="0" w:firstLine="0"/>
    </w:pPr>
  </w:style>
  <w:style w:type="paragraph" w:styleId="22">
    <w:name w:val="List Bullet 2"/>
    <w:basedOn w:val="af1"/>
    <w:pPr>
      <w:ind w:left="851"/>
    </w:pPr>
  </w:style>
  <w:style w:type="paragraph" w:styleId="af0">
    <w:name w:val="List Number"/>
    <w:basedOn w:val="af"/>
    <w:pPr>
      <w:ind w:left="0" w:firstLine="0"/>
    </w:pPr>
  </w:style>
  <w:style w:type="paragraph" w:styleId="30">
    <w:name w:val="toc 3"/>
    <w:basedOn w:val="21"/>
    <w:uiPriority w:val="39"/>
    <w:pPr>
      <w:ind w:left="1134" w:hanging="1134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25">
    <w:name w:val="index 2"/>
    <w:basedOn w:val="11"/>
    <w:pPr>
      <w:ind w:left="284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a8">
    <w:name w:val="footer"/>
    <w:basedOn w:val="aa"/>
    <w:link w:val="Char0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B10">
    <w:name w:val="B1"/>
    <w:basedOn w:val="af"/>
    <w:link w:val="B1Char"/>
    <w:qFormat/>
    <w:rPr>
      <w:rFonts w:cs="Mangal"/>
      <w:lang w:bidi="sa-IN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4">
    <w:name w:val="B4"/>
    <w:basedOn w:val="4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a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52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2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ae">
    <w:name w:val="List Paragraph"/>
    <w:basedOn w:val="a"/>
    <w:link w:val="Char6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Pr>
      <w:i/>
      <w:color w:val="0000FF"/>
    </w:rPr>
  </w:style>
  <w:style w:type="table" w:styleId="af3">
    <w:name w:val="Table Grid"/>
    <w:basedOn w:val="a1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Plain Text"/>
    <w:basedOn w:val="a"/>
    <w:link w:val="Char7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link w:val="af4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a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5">
    <w:name w:val="首标题"/>
    <w:rsid w:val="003E5B06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af6">
    <w:name w:val="Emphasis"/>
    <w:qFormat/>
    <w:rsid w:val="003E5B06"/>
    <w:rPr>
      <w:i/>
      <w:iCs/>
    </w:rPr>
  </w:style>
  <w:style w:type="paragraph" w:customStyle="1" w:styleId="Standard1">
    <w:name w:val="Standard1"/>
    <w:basedOn w:val="a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af7">
    <w:name w:val="Body Text"/>
    <w:basedOn w:val="a"/>
    <w:link w:val="Char8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Char8">
    <w:name w:val="正文文本 Char"/>
    <w:link w:val="af7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a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8">
    <w:name w:val="index heading"/>
    <w:basedOn w:val="a"/>
    <w:next w:val="a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9">
    <w:name w:val="caption"/>
    <w:aliases w:val="cap"/>
    <w:basedOn w:val="a"/>
    <w:next w:val="a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a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link w:val="afa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3E5B06"/>
  </w:style>
  <w:style w:type="table" w:customStyle="1" w:styleId="TableGrid1">
    <w:name w:val="Table Grid1"/>
    <w:basedOn w:val="a1"/>
    <w:next w:val="af3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3E5B06"/>
  </w:style>
  <w:style w:type="table" w:customStyle="1" w:styleId="TableGrid2">
    <w:name w:val="Table Grid2"/>
    <w:basedOn w:val="a1"/>
    <w:next w:val="af3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4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  <w:lang w:val="en-GB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annotation reference"/>
    <w:rPr>
      <w:sz w:val="16"/>
    </w:rPr>
  </w:style>
  <w:style w:type="character" w:styleId="a5">
    <w:name w:val="footnote reference"/>
    <w:rPr>
      <w:b/>
      <w:position w:val="6"/>
      <w:sz w:val="16"/>
    </w:rPr>
  </w:style>
  <w:style w:type="character" w:styleId="a6">
    <w:name w:val="FollowedHyperlink"/>
    <w:rPr>
      <w:color w:val="800080"/>
      <w:u w:val="single"/>
    </w:rPr>
  </w:style>
  <w:style w:type="character" w:customStyle="1" w:styleId="Char">
    <w:name w:val="脚注文本 Char"/>
    <w:link w:val="a7"/>
    <w:rPr>
      <w:rFonts w:ascii="Times New Roman" w:hAnsi="Times New Roman"/>
      <w:sz w:val="1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eastAsia="en-US"/>
    </w:rPr>
  </w:style>
  <w:style w:type="character" w:customStyle="1" w:styleId="6Char">
    <w:name w:val="标题 6 Char"/>
    <w:link w:val="6"/>
    <w:rPr>
      <w:rFonts w:ascii="Arial" w:hAnsi="Arial"/>
      <w:lang w:eastAsia="en-US"/>
    </w:rPr>
  </w:style>
  <w:style w:type="character" w:customStyle="1" w:styleId="Char0">
    <w:name w:val="页脚 Char"/>
    <w:link w:val="a8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Pr>
      <w:rFonts w:ascii="Arial" w:hAnsi="Arial" w:cs="Mangal"/>
      <w:sz w:val="36"/>
      <w:lang w:eastAsia="en-US" w:bidi="sa-IN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Pr>
      <w:rFonts w:ascii="Arial" w:hAnsi="Arial"/>
      <w:sz w:val="32"/>
      <w:lang w:eastAsia="en-US"/>
    </w:rPr>
  </w:style>
  <w:style w:type="character" w:customStyle="1" w:styleId="Char1">
    <w:name w:val="文档结构图 Char"/>
    <w:link w:val="a9"/>
    <w:rPr>
      <w:rFonts w:ascii="Tahoma" w:hAnsi="Tahoma" w:cs="Tahoma"/>
      <w:shd w:val="clear" w:color="auto" w:fill="000080"/>
      <w:lang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a0"/>
  </w:style>
  <w:style w:type="character" w:customStyle="1" w:styleId="Char3">
    <w:name w:val="批注文字 Char"/>
    <w:link w:val="ab"/>
    <w:rPr>
      <w:rFonts w:ascii="Times New Roman" w:hAnsi="Times New Roman"/>
      <w:lang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rPr>
      <w:rFonts w:ascii="Times New Roman" w:hAnsi="Times New Roman"/>
      <w:lang w:eastAsia="en-US"/>
    </w:rPr>
  </w:style>
  <w:style w:type="character" w:customStyle="1" w:styleId="Char5">
    <w:name w:val="批注框文本 Char"/>
    <w:link w:val="ad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/>
    </w:rPr>
  </w:style>
  <w:style w:type="character" w:customStyle="1" w:styleId="Char6">
    <w:name w:val="列出段落 Char"/>
    <w:link w:val="ae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宋体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50">
    <w:name w:val="List Bullet 5"/>
    <w:basedOn w:val="40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9">
    <w:name w:val="Document Map"/>
    <w:basedOn w:val="a"/>
    <w:link w:val="Char1"/>
    <w:pPr>
      <w:shd w:val="clear" w:color="auto" w:fill="000080"/>
    </w:pPr>
    <w:rPr>
      <w:rFonts w:ascii="Tahoma" w:hAnsi="Tahoma" w:cs="Mangal"/>
      <w:lang w:bidi="sa-IN"/>
    </w:rPr>
  </w:style>
  <w:style w:type="paragraph" w:styleId="ac">
    <w:name w:val="annotation subject"/>
    <w:basedOn w:val="ab"/>
    <w:next w:val="ab"/>
    <w:link w:val="Char4"/>
    <w:rPr>
      <w:b/>
      <w:bCs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2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41">
    <w:name w:val="toc 4"/>
    <w:basedOn w:val="30"/>
    <w:uiPriority w:val="39"/>
    <w:pPr>
      <w:ind w:left="1418" w:hanging="1418"/>
    </w:pPr>
  </w:style>
  <w:style w:type="paragraph" w:styleId="af">
    <w:name w:val="List"/>
    <w:basedOn w:val="a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31">
    <w:name w:val="List Bullet 3"/>
    <w:basedOn w:val="22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23">
    <w:name w:val="List Number 2"/>
    <w:basedOn w:val="af0"/>
    <w:pPr>
      <w:ind w:left="851"/>
    </w:pPr>
  </w:style>
  <w:style w:type="paragraph" w:styleId="24">
    <w:name w:val="List 2"/>
    <w:basedOn w:val="af"/>
    <w:pPr>
      <w:ind w:left="851"/>
    </w:pPr>
  </w:style>
  <w:style w:type="paragraph" w:styleId="32">
    <w:name w:val="List 3"/>
    <w:basedOn w:val="24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ab">
    <w:name w:val="annotation text"/>
    <w:basedOn w:val="a"/>
    <w:link w:val="Char3"/>
    <w:rPr>
      <w:rFonts w:cs="Mangal"/>
      <w:lang w:bidi="sa-IN"/>
    </w:rPr>
  </w:style>
  <w:style w:type="paragraph" w:styleId="ad">
    <w:name w:val="Balloon Text"/>
    <w:basedOn w:val="a"/>
    <w:link w:val="Char5"/>
    <w:rPr>
      <w:rFonts w:ascii="Tahoma" w:hAnsi="Tahoma" w:cs="Mangal"/>
      <w:sz w:val="16"/>
      <w:szCs w:val="16"/>
      <w:lang w:bidi="sa-IN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f1">
    <w:name w:val="List Bullet"/>
    <w:basedOn w:val="af"/>
    <w:pPr>
      <w:ind w:left="0" w:firstLine="0"/>
    </w:pPr>
  </w:style>
  <w:style w:type="paragraph" w:styleId="22">
    <w:name w:val="List Bullet 2"/>
    <w:basedOn w:val="af1"/>
    <w:pPr>
      <w:ind w:left="851"/>
    </w:pPr>
  </w:style>
  <w:style w:type="paragraph" w:styleId="af0">
    <w:name w:val="List Number"/>
    <w:basedOn w:val="af"/>
    <w:pPr>
      <w:ind w:left="0" w:firstLine="0"/>
    </w:pPr>
  </w:style>
  <w:style w:type="paragraph" w:styleId="30">
    <w:name w:val="toc 3"/>
    <w:basedOn w:val="21"/>
    <w:uiPriority w:val="39"/>
    <w:pPr>
      <w:ind w:left="1134" w:hanging="1134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25">
    <w:name w:val="index 2"/>
    <w:basedOn w:val="11"/>
    <w:pPr>
      <w:ind w:left="284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a8">
    <w:name w:val="footer"/>
    <w:basedOn w:val="aa"/>
    <w:link w:val="Char0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B10">
    <w:name w:val="B1"/>
    <w:basedOn w:val="af"/>
    <w:link w:val="B1Char"/>
    <w:qFormat/>
    <w:rPr>
      <w:rFonts w:cs="Mangal"/>
      <w:lang w:bidi="sa-IN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4">
    <w:name w:val="B4"/>
    <w:basedOn w:val="4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a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52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2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ae">
    <w:name w:val="List Paragraph"/>
    <w:basedOn w:val="a"/>
    <w:link w:val="Char6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Pr>
      <w:i/>
      <w:color w:val="0000FF"/>
    </w:rPr>
  </w:style>
  <w:style w:type="table" w:styleId="af3">
    <w:name w:val="Table Grid"/>
    <w:basedOn w:val="a1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Plain Text"/>
    <w:basedOn w:val="a"/>
    <w:link w:val="Char7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link w:val="af4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a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5">
    <w:name w:val="首标题"/>
    <w:rsid w:val="003E5B06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af6">
    <w:name w:val="Emphasis"/>
    <w:qFormat/>
    <w:rsid w:val="003E5B06"/>
    <w:rPr>
      <w:i/>
      <w:iCs/>
    </w:rPr>
  </w:style>
  <w:style w:type="paragraph" w:customStyle="1" w:styleId="Standard1">
    <w:name w:val="Standard1"/>
    <w:basedOn w:val="a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af7">
    <w:name w:val="Body Text"/>
    <w:basedOn w:val="a"/>
    <w:link w:val="Char8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Char8">
    <w:name w:val="正文文本 Char"/>
    <w:link w:val="af7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a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8">
    <w:name w:val="index heading"/>
    <w:basedOn w:val="a"/>
    <w:next w:val="a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9">
    <w:name w:val="caption"/>
    <w:aliases w:val="cap"/>
    <w:basedOn w:val="a"/>
    <w:next w:val="a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a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link w:val="afa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3E5B06"/>
  </w:style>
  <w:style w:type="table" w:customStyle="1" w:styleId="TableGrid1">
    <w:name w:val="Table Grid1"/>
    <w:basedOn w:val="a1"/>
    <w:next w:val="af3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3E5B06"/>
  </w:style>
  <w:style w:type="table" w:customStyle="1" w:styleId="TableGrid2">
    <w:name w:val="Table Grid2"/>
    <w:basedOn w:val="a1"/>
    <w:next w:val="af3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4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9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7729F-983D-4A5A-93CD-D134890AE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588</Words>
  <Characters>3354</Characters>
  <Application>Microsoft Office Word</Application>
  <DocSecurity>0</DocSecurity>
  <Lines>27</Lines>
  <Paragraphs>7</Paragraphs>
  <ScaleCrop>false</ScaleCrop>
  <Company>3GPP Support Team</Company>
  <LinksUpToDate>false</LinksUpToDate>
  <CharactersWithSpaces>3935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CATT</dc:creator>
  <cp:lastModifiedBy>CATT</cp:lastModifiedBy>
  <cp:revision>2</cp:revision>
  <dcterms:created xsi:type="dcterms:W3CDTF">2022-02-07T05:23:00Z</dcterms:created>
  <dcterms:modified xsi:type="dcterms:W3CDTF">2022-02-07T05:23:00Z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(3)aApD39xkKHGB0mIMKDmXxKL6hE89mL2OxQj9VkufwIF/4qKZepz4JSJftXvw4jMrtTfpFApR_x000d_
Q+H1f5qvQb7z0r+LhDoXHe8Ykr1/w3ak0Sf+8wFk9zodJj5cT//8LO9NLp7AU0SafPQwrYmv_x000d_
wZlXX/DbB/uWXdOufAZGThq+SfC9kLVd6PSigTUJrKs2YiSyfw1vaSOWaMYlF2QlfYhWU61Z_x000d_
drAwlhX+EZBGtblTdl</vt:lpwstr>
  </property>
  <property fmtid="{D5CDD505-2E9C-101B-9397-08002B2CF9AE}" pid="4" name="_2015_ms_pID_7253431">
    <vt:lpwstr>l0+21Tw4JI0qBjLAlYQ/WKTcq+gRP2Ey+BLnAwTaO0bC4NPAzlANix_x000d_
puFwc6HVw+qEtVcaJfBhh6oal071kvzaRlTLiZ9k9fdICJs3qHAAKD3fAeVDu1qPJhjCQFYw_x000d_
EMGMt0hSnQhhZQbzwWb2XLV43WEXb+yzVpTrp/dCECR2Boml7YkDZGT0DPnhif7QmD5QZQAQ_x000d_
J+XP289rGRpiXhHMTUq9zzclOXiYwMqI2OeN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1528197608</vt:lpwstr>
  </property>
  <property fmtid="{D5CDD505-2E9C-101B-9397-08002B2CF9AE}" pid="10" name="KSOProductBuildVer">
    <vt:lpwstr>2052-10.8.2.7027</vt:lpwstr>
  </property>
</Properties>
</file>